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A2BCE" w14:textId="45A84D2B" w:rsidR="002B0BF3" w:rsidRPr="00404554" w:rsidRDefault="002B0BF3" w:rsidP="005E1F2F">
      <w:pPr>
        <w:widowControl/>
        <w:tabs>
          <w:tab w:val="right" w:pos="9216"/>
        </w:tabs>
        <w:autoSpaceDE w:val="0"/>
        <w:autoSpaceDN w:val="0"/>
        <w:adjustRightInd w:val="0"/>
        <w:snapToGrid w:val="0"/>
        <w:rPr>
          <w:rFonts w:ascii="Times New Roman" w:eastAsia="宋体" w:hAnsi="Times New Roman" w:cs="Times New Roman"/>
          <w:b/>
          <w:sz w:val="22"/>
        </w:rPr>
      </w:pPr>
      <w:r w:rsidRPr="001623AD">
        <w:rPr>
          <w:rFonts w:ascii="Times New Roman" w:eastAsia="宋体" w:hAnsi="Times New Roman" w:cs="Times New Roman"/>
          <w:b/>
          <w:noProof/>
          <w:sz w:val="22"/>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5429FD7"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1623AD">
        <w:rPr>
          <w:rFonts w:ascii="Times New Roman" w:eastAsia="宋体" w:hAnsi="Times New Roman" w:cs="Times New Roman"/>
          <w:b/>
          <w:sz w:val="22"/>
        </w:rPr>
        <w:t>3GPP</w:t>
      </w:r>
      <w:r w:rsidR="009C0405">
        <w:rPr>
          <w:rFonts w:ascii="Times New Roman" w:eastAsia="宋体" w:hAnsi="Times New Roman" w:cs="Times New Roman"/>
          <w:b/>
          <w:sz w:val="22"/>
        </w:rPr>
        <w:t xml:space="preserve"> </w:t>
      </w:r>
      <w:r w:rsidR="007C45B5" w:rsidRPr="001623AD">
        <w:rPr>
          <w:rFonts w:ascii="Times New Roman" w:eastAsia="宋体" w:hAnsi="Times New Roman" w:cs="Times New Roman"/>
          <w:b/>
          <w:sz w:val="22"/>
        </w:rPr>
        <w:t>TSG</w:t>
      </w:r>
      <w:r w:rsidR="009C0405">
        <w:rPr>
          <w:rFonts w:ascii="Times New Roman" w:eastAsia="宋体" w:hAnsi="Times New Roman" w:cs="Times New Roman"/>
          <w:b/>
          <w:sz w:val="22"/>
        </w:rPr>
        <w:t xml:space="preserve"> </w:t>
      </w:r>
      <w:r w:rsidR="007C45B5" w:rsidRPr="001623AD">
        <w:rPr>
          <w:rFonts w:ascii="Times New Roman" w:eastAsia="宋体" w:hAnsi="Times New Roman" w:cs="Times New Roman"/>
          <w:b/>
          <w:sz w:val="22"/>
        </w:rPr>
        <w:t>RAN</w:t>
      </w:r>
      <w:r w:rsidR="009C0405">
        <w:rPr>
          <w:rFonts w:ascii="Times New Roman" w:eastAsia="宋体" w:hAnsi="Times New Roman" w:cs="Times New Roman"/>
          <w:b/>
          <w:sz w:val="22"/>
        </w:rPr>
        <w:t xml:space="preserve"> </w:t>
      </w:r>
      <w:r w:rsidR="007C45B5" w:rsidRPr="001623AD">
        <w:rPr>
          <w:rFonts w:ascii="Times New Roman" w:eastAsia="宋体" w:hAnsi="Times New Roman" w:cs="Times New Roman"/>
          <w:b/>
          <w:sz w:val="22"/>
        </w:rPr>
        <w:t>WG1</w:t>
      </w:r>
      <w:r w:rsidR="009C0405">
        <w:rPr>
          <w:rFonts w:ascii="Times New Roman" w:eastAsia="宋体" w:hAnsi="Times New Roman" w:cs="Times New Roman"/>
          <w:b/>
          <w:sz w:val="22"/>
        </w:rPr>
        <w:t xml:space="preserve"> </w:t>
      </w:r>
      <w:r w:rsidR="0008150F">
        <w:rPr>
          <w:rFonts w:ascii="Times New Roman" w:eastAsia="宋体" w:hAnsi="Times New Roman" w:cs="Times New Roman"/>
          <w:b/>
          <w:sz w:val="22"/>
        </w:rPr>
        <w:t>Meeting</w:t>
      </w:r>
      <w:r w:rsidR="009C0405">
        <w:rPr>
          <w:rFonts w:ascii="Times New Roman" w:eastAsia="宋体" w:hAnsi="Times New Roman" w:cs="Times New Roman"/>
          <w:b/>
          <w:sz w:val="22"/>
        </w:rPr>
        <w:t xml:space="preserve"> </w:t>
      </w:r>
      <w:r w:rsidR="007C45B5" w:rsidRPr="001623AD">
        <w:rPr>
          <w:rFonts w:ascii="Times New Roman" w:eastAsia="宋体" w:hAnsi="Times New Roman" w:cs="Times New Roman"/>
          <w:b/>
          <w:sz w:val="22"/>
        </w:rPr>
        <w:t>#</w:t>
      </w:r>
      <w:r w:rsidR="00A12825" w:rsidRPr="000F6495">
        <w:rPr>
          <w:rFonts w:ascii="Times New Roman" w:eastAsia="宋体" w:hAnsi="Times New Roman" w:cs="Times New Roman"/>
          <w:b/>
          <w:sz w:val="22"/>
        </w:rPr>
        <w:t>10</w:t>
      </w:r>
      <w:r w:rsidR="00B82D57">
        <w:rPr>
          <w:rFonts w:ascii="Times New Roman" w:eastAsia="宋体" w:hAnsi="Times New Roman" w:cs="Times New Roman"/>
          <w:b/>
          <w:sz w:val="22"/>
        </w:rPr>
        <w:t>7</w:t>
      </w:r>
      <w:r w:rsidR="006E08C1">
        <w:rPr>
          <w:rFonts w:ascii="Times New Roman" w:eastAsia="宋体" w:hAnsi="Times New Roman" w:cs="Times New Roman"/>
          <w:b/>
          <w:sz w:val="22"/>
        </w:rPr>
        <w:t>bis</w:t>
      </w:r>
      <w:r w:rsidR="00051B22" w:rsidRPr="000F6495">
        <w:rPr>
          <w:rFonts w:ascii="Times New Roman" w:eastAsia="宋体" w:hAnsi="Times New Roman" w:cs="Times New Roman"/>
          <w:b/>
          <w:sz w:val="22"/>
        </w:rPr>
        <w:t>-e</w:t>
      </w:r>
      <w:bookmarkStart w:id="0" w:name="_GoBack"/>
      <w:bookmarkEnd w:id="0"/>
      <w:r w:rsidRPr="00404554">
        <w:rPr>
          <w:rFonts w:ascii="Times New Roman" w:eastAsia="宋体" w:hAnsi="Times New Roman" w:cs="Times New Roman"/>
          <w:b/>
          <w:sz w:val="22"/>
        </w:rPr>
        <w:tab/>
      </w:r>
      <w:r w:rsidR="00A753B8" w:rsidRPr="00404554">
        <w:rPr>
          <w:rFonts w:ascii="Times New Roman" w:eastAsia="宋体" w:hAnsi="Times New Roman" w:cs="Times New Roman"/>
          <w:b/>
          <w:sz w:val="22"/>
        </w:rPr>
        <w:t>R1-</w:t>
      </w:r>
      <w:r w:rsidR="006E08C1">
        <w:rPr>
          <w:rFonts w:ascii="Times New Roman" w:eastAsia="宋体" w:hAnsi="Times New Roman" w:cs="Times New Roman"/>
          <w:b/>
          <w:sz w:val="22"/>
        </w:rPr>
        <w:t>21</w:t>
      </w:r>
      <w:r w:rsidR="001217FA">
        <w:rPr>
          <w:rFonts w:ascii="Times New Roman" w:eastAsia="宋体" w:hAnsi="Times New Roman" w:cs="Times New Roman"/>
          <w:b/>
          <w:sz w:val="22"/>
        </w:rPr>
        <w:t>00053</w:t>
      </w:r>
    </w:p>
    <w:p w14:paraId="4D8F6F21" w14:textId="77777777" w:rsidR="00051B22" w:rsidRPr="001623AD" w:rsidRDefault="00884E56" w:rsidP="005E1F2F">
      <w:pPr>
        <w:widowControl/>
        <w:tabs>
          <w:tab w:val="right" w:pos="9216"/>
        </w:tabs>
        <w:autoSpaceDE w:val="0"/>
        <w:autoSpaceDN w:val="0"/>
        <w:adjustRightInd w:val="0"/>
        <w:snapToGrid w:val="0"/>
        <w:spacing w:afterLines="50" w:after="156"/>
        <w:rPr>
          <w:rFonts w:ascii="Times New Roman" w:eastAsia="宋体" w:hAnsi="Times New Roman" w:cs="Times New Roman"/>
          <w:b/>
          <w:sz w:val="22"/>
        </w:rPr>
      </w:pPr>
      <w:r>
        <w:rPr>
          <w:rFonts w:ascii="Times New Roman" w:eastAsia="宋体" w:hAnsi="Times New Roman" w:cs="Times New Roman"/>
          <w:b/>
          <w:sz w:val="22"/>
        </w:rPr>
        <w:t>e</w:t>
      </w:r>
      <w:r w:rsidR="00051B22" w:rsidRPr="00404554">
        <w:rPr>
          <w:rFonts w:ascii="Times New Roman" w:eastAsia="宋体" w:hAnsi="Times New Roman" w:cs="Times New Roman"/>
          <w:b/>
          <w:sz w:val="22"/>
        </w:rPr>
        <w:t>-</w:t>
      </w:r>
      <w:r>
        <w:rPr>
          <w:rFonts w:ascii="Times New Roman" w:eastAsia="宋体" w:hAnsi="Times New Roman" w:cs="Times New Roman"/>
          <w:b/>
          <w:sz w:val="22"/>
        </w:rPr>
        <w:t>M</w:t>
      </w:r>
      <w:r w:rsidR="00051B22" w:rsidRPr="00404554">
        <w:rPr>
          <w:rFonts w:ascii="Times New Roman" w:eastAsia="宋体" w:hAnsi="Times New Roman" w:cs="Times New Roman"/>
          <w:b/>
          <w:sz w:val="22"/>
        </w:rPr>
        <w:t>eeting,</w:t>
      </w:r>
      <w:r w:rsidR="009C0405">
        <w:rPr>
          <w:rFonts w:ascii="Times New Roman" w:eastAsia="宋体" w:hAnsi="Times New Roman" w:cs="Times New Roman"/>
          <w:b/>
          <w:sz w:val="22"/>
        </w:rPr>
        <w:t xml:space="preserve"> </w:t>
      </w:r>
      <w:r w:rsidR="006E08C1">
        <w:rPr>
          <w:rFonts w:ascii="Times New Roman" w:eastAsia="宋体" w:hAnsi="Times New Roman" w:cs="Times New Roman"/>
          <w:b/>
          <w:sz w:val="22"/>
        </w:rPr>
        <w:t>January</w:t>
      </w:r>
      <w:r w:rsidR="009C0405">
        <w:rPr>
          <w:rFonts w:ascii="Times New Roman" w:eastAsia="宋体" w:hAnsi="Times New Roman" w:cs="Times New Roman"/>
          <w:b/>
          <w:sz w:val="22"/>
        </w:rPr>
        <w:t xml:space="preserve"> </w:t>
      </w:r>
      <w:r w:rsidR="00314A55" w:rsidRPr="005E1F2F">
        <w:rPr>
          <w:rFonts w:ascii="Times New Roman" w:eastAsia="宋体" w:hAnsi="Times New Roman" w:cs="Times New Roman"/>
          <w:b/>
          <w:sz w:val="22"/>
        </w:rPr>
        <w:t>1</w:t>
      </w:r>
      <w:r w:rsidR="006E08C1">
        <w:rPr>
          <w:rFonts w:ascii="Times New Roman" w:eastAsia="宋体" w:hAnsi="Times New Roman" w:cs="Times New Roman"/>
          <w:b/>
          <w:sz w:val="22"/>
        </w:rPr>
        <w:t>7</w:t>
      </w:r>
      <w:r w:rsidR="005E1F2F" w:rsidRPr="005E1F2F">
        <w:rPr>
          <w:rFonts w:ascii="Times New Roman" w:eastAsia="宋体" w:hAnsi="Times New Roman" w:cs="Times New Roman"/>
          <w:b/>
          <w:sz w:val="22"/>
          <w:vertAlign w:val="superscript"/>
        </w:rPr>
        <w:t>th</w:t>
      </w:r>
      <w:r w:rsidR="009C0405">
        <w:rPr>
          <w:rFonts w:ascii="Times New Roman" w:eastAsia="宋体" w:hAnsi="Times New Roman" w:cs="Times New Roman"/>
          <w:b/>
          <w:sz w:val="22"/>
        </w:rPr>
        <w:t xml:space="preserve"> </w:t>
      </w:r>
      <w:r w:rsidR="00314A55" w:rsidRPr="005E1F2F">
        <w:rPr>
          <w:rFonts w:ascii="Times New Roman" w:eastAsia="宋体" w:hAnsi="Times New Roman" w:cs="Times New Roman"/>
          <w:b/>
          <w:sz w:val="22"/>
        </w:rPr>
        <w:t>–</w:t>
      </w:r>
      <w:r w:rsidR="009C0405">
        <w:rPr>
          <w:rFonts w:ascii="Times New Roman" w:eastAsia="宋体" w:hAnsi="Times New Roman" w:cs="Times New Roman"/>
          <w:b/>
          <w:sz w:val="22"/>
        </w:rPr>
        <w:t xml:space="preserve"> </w:t>
      </w:r>
      <w:r w:rsidR="006E08C1">
        <w:rPr>
          <w:rFonts w:ascii="Times New Roman" w:eastAsia="宋体" w:hAnsi="Times New Roman" w:cs="Times New Roman"/>
          <w:b/>
          <w:sz w:val="22"/>
        </w:rPr>
        <w:t>January</w:t>
      </w:r>
      <w:r w:rsidR="009C0405">
        <w:rPr>
          <w:rFonts w:ascii="Times New Roman" w:eastAsia="宋体" w:hAnsi="Times New Roman" w:cs="Times New Roman"/>
          <w:b/>
          <w:sz w:val="22"/>
        </w:rPr>
        <w:t xml:space="preserve"> </w:t>
      </w:r>
      <w:r w:rsidR="006E08C1">
        <w:rPr>
          <w:rFonts w:ascii="Times New Roman" w:eastAsia="宋体" w:hAnsi="Times New Roman" w:cs="Times New Roman"/>
          <w:b/>
          <w:sz w:val="22"/>
        </w:rPr>
        <w:t>25</w:t>
      </w:r>
      <w:r w:rsidR="005E1F2F" w:rsidRPr="005E1F2F">
        <w:rPr>
          <w:rFonts w:ascii="Times New Roman" w:eastAsia="宋体" w:hAnsi="Times New Roman" w:cs="Times New Roman"/>
          <w:b/>
          <w:sz w:val="22"/>
          <w:vertAlign w:val="superscript"/>
        </w:rPr>
        <w:t>th</w:t>
      </w:r>
      <w:r w:rsidR="00D44E3C" w:rsidRPr="005E1F2F">
        <w:rPr>
          <w:rFonts w:ascii="Times New Roman" w:eastAsia="宋体" w:hAnsi="Times New Roman" w:cs="Times New Roman"/>
          <w:b/>
          <w:sz w:val="22"/>
        </w:rPr>
        <w:t>,</w:t>
      </w:r>
      <w:r w:rsidR="009C0405">
        <w:rPr>
          <w:rFonts w:ascii="Times New Roman" w:eastAsia="宋体" w:hAnsi="Times New Roman" w:cs="Times New Roman"/>
          <w:b/>
          <w:sz w:val="22"/>
        </w:rPr>
        <w:t xml:space="preserve"> </w:t>
      </w:r>
      <w:r w:rsidR="00D855F6">
        <w:rPr>
          <w:rFonts w:ascii="Times New Roman" w:eastAsia="宋体" w:hAnsi="Times New Roman" w:cs="Times New Roman"/>
          <w:b/>
          <w:sz w:val="22"/>
        </w:rPr>
        <w:t>2022</w:t>
      </w:r>
    </w:p>
    <w:p w14:paraId="12A7110B" w14:textId="77777777" w:rsidR="002B0BF3" w:rsidRPr="005E1F2F"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2E45947C" w14:textId="77777777" w:rsidR="002B0BF3" w:rsidRPr="001623AD"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Agenda</w:t>
      </w:r>
      <w:r w:rsidR="009C0405">
        <w:rPr>
          <w:rFonts w:ascii="Times New Roman" w:eastAsia="宋体" w:hAnsi="Times New Roman" w:cs="Times New Roman"/>
          <w:b/>
          <w:sz w:val="22"/>
        </w:rPr>
        <w:t xml:space="preserve"> </w:t>
      </w:r>
      <w:r w:rsidRPr="001623AD">
        <w:rPr>
          <w:rFonts w:ascii="Times New Roman" w:eastAsia="宋体" w:hAnsi="Times New Roman" w:cs="Times New Roman"/>
          <w:b/>
          <w:sz w:val="22"/>
        </w:rPr>
        <w:t>Item</w:t>
      </w:r>
      <w:r w:rsidR="00E2494B">
        <w:rPr>
          <w:rFonts w:ascii="Times New Roman" w:eastAsia="宋体" w:hAnsi="Times New Roman" w:cs="Times New Roman"/>
          <w:b/>
          <w:sz w:val="22"/>
        </w:rPr>
        <w:t>:</w:t>
      </w:r>
      <w:r w:rsidRPr="001623AD">
        <w:rPr>
          <w:rFonts w:ascii="Times New Roman" w:eastAsia="宋体" w:hAnsi="Times New Roman" w:cs="Times New Roman"/>
          <w:b/>
          <w:sz w:val="22"/>
        </w:rPr>
        <w:tab/>
      </w:r>
      <w:r w:rsidR="003C35CC" w:rsidRPr="001623AD">
        <w:rPr>
          <w:rFonts w:ascii="Times New Roman" w:eastAsia="宋体" w:hAnsi="Times New Roman" w:cs="Times New Roman"/>
          <w:b/>
          <w:sz w:val="22"/>
        </w:rPr>
        <w:t>8.8.1.</w:t>
      </w:r>
      <w:r w:rsidR="00F007C0">
        <w:rPr>
          <w:rFonts w:ascii="Times New Roman" w:eastAsia="宋体" w:hAnsi="Times New Roman" w:cs="Times New Roman"/>
          <w:b/>
          <w:sz w:val="22"/>
        </w:rPr>
        <w:t>3</w:t>
      </w:r>
    </w:p>
    <w:p w14:paraId="3E5E2972" w14:textId="77777777" w:rsidR="002B0BF3" w:rsidRPr="000F6495"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Source</w:t>
      </w:r>
      <w:r w:rsidR="00E2494B">
        <w:rPr>
          <w:rFonts w:ascii="Times New Roman" w:eastAsia="宋体" w:hAnsi="Times New Roman" w:cs="Times New Roman"/>
          <w:b/>
          <w:sz w:val="22"/>
        </w:rPr>
        <w:t>:</w:t>
      </w:r>
      <w:r w:rsidRPr="001623AD">
        <w:rPr>
          <w:rFonts w:ascii="Times New Roman" w:eastAsia="宋体" w:hAnsi="Times New Roman" w:cs="Times New Roman"/>
          <w:b/>
          <w:sz w:val="22"/>
        </w:rPr>
        <w:tab/>
        <w:t>Huawei,</w:t>
      </w:r>
      <w:r w:rsidR="009C0405">
        <w:rPr>
          <w:rFonts w:ascii="Times New Roman" w:eastAsia="宋体" w:hAnsi="Times New Roman" w:cs="Times New Roman"/>
          <w:b/>
          <w:sz w:val="22"/>
        </w:rPr>
        <w:t xml:space="preserve"> </w:t>
      </w:r>
      <w:r w:rsidRPr="001623AD">
        <w:rPr>
          <w:rFonts w:ascii="Times New Roman" w:eastAsia="宋体" w:hAnsi="Times New Roman" w:cs="Times New Roman"/>
          <w:b/>
          <w:sz w:val="22"/>
        </w:rPr>
        <w:t>HiSilicon</w:t>
      </w:r>
    </w:p>
    <w:p w14:paraId="3D68D06F" w14:textId="77777777" w:rsidR="001328E0" w:rsidRPr="00404554" w:rsidRDefault="001328E0"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0F6495">
        <w:rPr>
          <w:rFonts w:ascii="Times New Roman" w:eastAsia="宋体" w:hAnsi="Times New Roman" w:cs="Times New Roman"/>
          <w:b/>
          <w:sz w:val="22"/>
        </w:rPr>
        <w:t>Title</w:t>
      </w:r>
      <w:r w:rsidR="00E2494B">
        <w:rPr>
          <w:rFonts w:ascii="Times New Roman" w:eastAsia="宋体" w:hAnsi="Times New Roman" w:cs="Times New Roman"/>
          <w:b/>
          <w:sz w:val="22"/>
        </w:rPr>
        <w:t>:</w:t>
      </w:r>
      <w:r w:rsidRPr="000F6495">
        <w:rPr>
          <w:rFonts w:ascii="Times New Roman" w:eastAsia="宋体" w:hAnsi="Times New Roman" w:cs="Times New Roman"/>
          <w:b/>
          <w:sz w:val="22"/>
        </w:rPr>
        <w:tab/>
      </w:r>
      <w:r w:rsidR="003C35CC" w:rsidRPr="000F6495">
        <w:rPr>
          <w:rFonts w:ascii="Times New Roman" w:eastAsia="宋体" w:hAnsi="Times New Roman" w:cs="Times New Roman"/>
          <w:b/>
          <w:sz w:val="22"/>
        </w:rPr>
        <w:t>Discussion</w:t>
      </w:r>
      <w:r w:rsidR="009C0405">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on</w:t>
      </w:r>
      <w:r w:rsidR="009C0405">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joint</w:t>
      </w:r>
      <w:r w:rsidR="009C0405">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channel</w:t>
      </w:r>
      <w:r w:rsidR="009C0405">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estimation</w:t>
      </w:r>
      <w:r w:rsidR="009C0405">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for</w:t>
      </w:r>
      <w:r w:rsidR="009C0405">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PUSCH</w:t>
      </w:r>
    </w:p>
    <w:p w14:paraId="7910F9E1" w14:textId="77777777" w:rsidR="002B0BF3" w:rsidRPr="00404554"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404554">
        <w:rPr>
          <w:rFonts w:ascii="Times New Roman" w:eastAsia="宋体" w:hAnsi="Times New Roman" w:cs="Times New Roman"/>
          <w:b/>
          <w:kern w:val="0"/>
          <w:sz w:val="22"/>
          <w:lang w:eastAsia="en-US"/>
        </w:rPr>
        <w:t>Document</w:t>
      </w:r>
      <w:r w:rsidR="009C0405">
        <w:rPr>
          <w:rFonts w:ascii="Times New Roman" w:eastAsia="宋体" w:hAnsi="Times New Roman" w:cs="Times New Roman"/>
          <w:b/>
          <w:kern w:val="0"/>
          <w:sz w:val="22"/>
          <w:lang w:eastAsia="en-US"/>
        </w:rPr>
        <w:t xml:space="preserve"> </w:t>
      </w:r>
      <w:r w:rsidRPr="00404554">
        <w:rPr>
          <w:rFonts w:ascii="Times New Roman" w:eastAsia="宋体" w:hAnsi="Times New Roman" w:cs="Times New Roman"/>
          <w:b/>
          <w:kern w:val="0"/>
          <w:sz w:val="22"/>
          <w:lang w:eastAsia="en-US"/>
        </w:rPr>
        <w:t>for</w:t>
      </w:r>
      <w:r w:rsidR="00E2494B">
        <w:rPr>
          <w:rFonts w:ascii="Times New Roman" w:eastAsia="宋体" w:hAnsi="Times New Roman" w:cs="Times New Roman"/>
          <w:b/>
          <w:kern w:val="0"/>
          <w:sz w:val="22"/>
          <w:lang w:eastAsia="en-US"/>
        </w:rPr>
        <w:t>:</w:t>
      </w:r>
      <w:r w:rsidRPr="00404554">
        <w:rPr>
          <w:rFonts w:ascii="Times New Roman" w:eastAsia="宋体" w:hAnsi="Times New Roman" w:cs="Times New Roman"/>
          <w:b/>
          <w:kern w:val="0"/>
          <w:sz w:val="22"/>
          <w:lang w:eastAsia="en-US"/>
        </w:rPr>
        <w:tab/>
        <w:t>Discussion</w:t>
      </w:r>
      <w:r w:rsidR="009C0405">
        <w:rPr>
          <w:rFonts w:ascii="Times New Roman" w:eastAsia="宋体" w:hAnsi="Times New Roman" w:cs="Times New Roman"/>
          <w:b/>
          <w:kern w:val="0"/>
          <w:sz w:val="22"/>
          <w:lang w:eastAsia="en-US"/>
        </w:rPr>
        <w:t xml:space="preserve"> </w:t>
      </w:r>
      <w:r w:rsidRPr="00404554">
        <w:rPr>
          <w:rFonts w:ascii="Times New Roman" w:eastAsia="宋体" w:hAnsi="Times New Roman" w:cs="Times New Roman"/>
          <w:b/>
          <w:kern w:val="0"/>
          <w:sz w:val="22"/>
          <w:lang w:eastAsia="en-US"/>
        </w:rPr>
        <w:t>and</w:t>
      </w:r>
      <w:r w:rsidR="009C0405">
        <w:rPr>
          <w:rFonts w:ascii="Times New Roman" w:eastAsia="宋体" w:hAnsi="Times New Roman" w:cs="Times New Roman"/>
          <w:b/>
          <w:kern w:val="0"/>
          <w:sz w:val="22"/>
          <w:lang w:eastAsia="en-US"/>
        </w:rPr>
        <w:t xml:space="preserve"> </w:t>
      </w:r>
      <w:r w:rsidRPr="00404554">
        <w:rPr>
          <w:rFonts w:ascii="Times New Roman" w:eastAsia="宋体" w:hAnsi="Times New Roman" w:cs="Times New Roman"/>
          <w:b/>
          <w:kern w:val="0"/>
          <w:sz w:val="22"/>
        </w:rPr>
        <w:t>D</w:t>
      </w:r>
      <w:r w:rsidRPr="00404554">
        <w:rPr>
          <w:rFonts w:ascii="Times New Roman" w:eastAsia="宋体" w:hAnsi="Times New Roman" w:cs="Times New Roman"/>
          <w:b/>
          <w:kern w:val="0"/>
          <w:sz w:val="22"/>
          <w:lang w:eastAsia="en-US"/>
        </w:rPr>
        <w:t>ecision</w:t>
      </w:r>
    </w:p>
    <w:p w14:paraId="1B4F187D" w14:textId="77777777" w:rsidR="002B0BF3" w:rsidRPr="001623AD" w:rsidRDefault="002B0BF3" w:rsidP="0057557A">
      <w:pPr>
        <w:widowControl/>
        <w:pBdr>
          <w:bottom w:val="single" w:sz="4" w:space="0" w:color="auto"/>
        </w:pBdr>
        <w:autoSpaceDE w:val="0"/>
        <w:autoSpaceDN w:val="0"/>
        <w:adjustRightInd w:val="0"/>
        <w:snapToGrid w:val="0"/>
        <w:jc w:val="left"/>
        <w:rPr>
          <w:rFonts w:ascii="Times New Roman" w:eastAsia="宋体" w:hAnsi="Times New Roman" w:cs="Times New Roman"/>
          <w:b/>
          <w:sz w:val="16"/>
          <w:szCs w:val="16"/>
        </w:rPr>
      </w:pPr>
    </w:p>
    <w:p w14:paraId="446B2EAE" w14:textId="77777777" w:rsidR="002B0BF3" w:rsidRPr="001623AD" w:rsidRDefault="002B0BF3" w:rsidP="009C4AF4">
      <w:pPr>
        <w:pStyle w:val="a6"/>
        <w:keepNext/>
        <w:widowControl/>
        <w:numPr>
          <w:ilvl w:val="0"/>
          <w:numId w:val="2"/>
        </w:numPr>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bookmarkStart w:id="1" w:name="_Ref124589705"/>
      <w:bookmarkStart w:id="2" w:name="_Ref129681862"/>
      <w:r w:rsidRPr="001623AD">
        <w:rPr>
          <w:rFonts w:ascii="Times New Roman" w:eastAsia="宋体" w:hAnsi="Times New Roman" w:cs="Times New Roman"/>
          <w:b/>
          <w:bCs/>
          <w:kern w:val="0"/>
          <w:sz w:val="28"/>
          <w:szCs w:val="28"/>
          <w:lang w:eastAsia="en-US"/>
        </w:rPr>
        <w:t>Introduction</w:t>
      </w:r>
      <w:bookmarkEnd w:id="1"/>
      <w:bookmarkEnd w:id="2"/>
    </w:p>
    <w:p w14:paraId="5EEA96AF" w14:textId="77777777" w:rsidR="001328E0" w:rsidRDefault="00360F7C" w:rsidP="0089365E">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1623AD">
        <w:rPr>
          <w:rFonts w:ascii="Times New Roman" w:eastAsia="宋体" w:hAnsi="Times New Roman" w:cs="Times New Roman"/>
          <w:kern w:val="0"/>
          <w:sz w:val="22"/>
        </w:rPr>
        <w:t>I</w:t>
      </w:r>
      <w:r w:rsidRPr="000F6495">
        <w:rPr>
          <w:rFonts w:ascii="Times New Roman" w:eastAsia="宋体" w:hAnsi="Times New Roman" w:cs="Times New Roman"/>
          <w:kern w:val="0"/>
          <w:sz w:val="22"/>
        </w:rPr>
        <w:t>n</w:t>
      </w:r>
      <w:r w:rsidR="009C0405">
        <w:rPr>
          <w:rFonts w:ascii="Times New Roman" w:eastAsia="宋体" w:hAnsi="Times New Roman" w:cs="Times New Roman"/>
          <w:kern w:val="0"/>
          <w:sz w:val="22"/>
        </w:rPr>
        <w:t xml:space="preserve"> </w:t>
      </w:r>
      <w:r w:rsidRPr="000F6495">
        <w:rPr>
          <w:rFonts w:ascii="Times New Roman" w:eastAsia="宋体" w:hAnsi="Times New Roman" w:cs="Times New Roman"/>
          <w:kern w:val="0"/>
          <w:sz w:val="22"/>
        </w:rPr>
        <w:t>RA</w:t>
      </w:r>
      <w:r w:rsidR="00C75AD2" w:rsidRPr="000F6495">
        <w:rPr>
          <w:rFonts w:ascii="Times New Roman" w:eastAsia="宋体" w:hAnsi="Times New Roman" w:cs="Times New Roman"/>
          <w:kern w:val="0"/>
          <w:sz w:val="22"/>
        </w:rPr>
        <w:t>N1#</w:t>
      </w:r>
      <w:r w:rsidR="00027172" w:rsidRPr="00404554">
        <w:rPr>
          <w:rFonts w:ascii="Times New Roman" w:eastAsia="宋体" w:hAnsi="Times New Roman" w:cs="Times New Roman"/>
          <w:kern w:val="0"/>
          <w:sz w:val="22"/>
        </w:rPr>
        <w:t>10</w:t>
      </w:r>
      <w:r w:rsidR="001421AA">
        <w:rPr>
          <w:rFonts w:ascii="Times New Roman" w:eastAsia="宋体" w:hAnsi="Times New Roman" w:cs="Times New Roman"/>
          <w:kern w:val="0"/>
          <w:sz w:val="22"/>
        </w:rPr>
        <w:t>7</w:t>
      </w:r>
      <w:r w:rsidR="009C0405">
        <w:rPr>
          <w:rFonts w:ascii="Times New Roman" w:eastAsia="宋体" w:hAnsi="Times New Roman" w:cs="Times New Roman"/>
          <w:kern w:val="0"/>
          <w:sz w:val="22"/>
        </w:rPr>
        <w:t xml:space="preserve"> </w:t>
      </w:r>
      <w:r w:rsidR="009A4E09">
        <w:rPr>
          <w:rFonts w:ascii="Times New Roman" w:eastAsia="宋体" w:hAnsi="Times New Roman" w:cs="Times New Roman"/>
          <w:kern w:val="0"/>
          <w:sz w:val="22"/>
        </w:rPr>
        <w:t>[1]</w:t>
      </w:r>
      <w:r w:rsidRPr="00404554">
        <w:rPr>
          <w:rFonts w:ascii="Times New Roman" w:eastAsia="宋体" w:hAnsi="Times New Roman" w:cs="Times New Roman"/>
          <w:kern w:val="0"/>
          <w:sz w:val="22"/>
        </w:rPr>
        <w:t>,</w:t>
      </w:r>
      <w:r w:rsidR="009C0405">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several</w:t>
      </w:r>
      <w:r w:rsidR="009C0405">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issues</w:t>
      </w:r>
      <w:r w:rsidR="009C0405">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for</w:t>
      </w:r>
      <w:r w:rsidR="009C0405">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joint</w:t>
      </w:r>
      <w:r w:rsidR="009C0405">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channel</w:t>
      </w:r>
      <w:r w:rsidR="009C0405">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estimation</w:t>
      </w:r>
      <w:r w:rsidR="009C0405">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for</w:t>
      </w:r>
      <w:r w:rsidR="009C0405">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PUSCH</w:t>
      </w:r>
      <w:r w:rsidR="009C0405">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were</w:t>
      </w:r>
      <w:r w:rsidR="009C0405">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discussed,</w:t>
      </w:r>
      <w:r w:rsidR="009C0405">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and</w:t>
      </w:r>
      <w:r w:rsidR="009C0405">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following</w:t>
      </w:r>
      <w:r w:rsidR="009C0405">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agreements</w:t>
      </w:r>
      <w:r w:rsidR="009C0405">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were</w:t>
      </w:r>
      <w:r w:rsidR="009C0405">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made</w:t>
      </w:r>
      <w:r w:rsidR="00E2494B">
        <w:rPr>
          <w:rFonts w:ascii="Times New Roman" w:eastAsia="宋体" w:hAnsi="Times New Roman" w:cs="Times New Roman"/>
          <w:kern w:val="0"/>
          <w:sz w:val="22"/>
        </w:rPr>
        <w:t>:</w:t>
      </w:r>
    </w:p>
    <w:tbl>
      <w:tblPr>
        <w:tblStyle w:val="a5"/>
        <w:tblW w:w="0" w:type="auto"/>
        <w:tblLook w:val="04A0" w:firstRow="1" w:lastRow="0" w:firstColumn="1" w:lastColumn="0" w:noHBand="0" w:noVBand="1"/>
      </w:tblPr>
      <w:tblGrid>
        <w:gridCol w:w="9209"/>
      </w:tblGrid>
      <w:tr w:rsidR="0089365E" w:rsidRPr="0089365E" w14:paraId="6D80F501" w14:textId="77777777" w:rsidTr="00244783">
        <w:trPr>
          <w:trHeight w:val="274"/>
        </w:trPr>
        <w:tc>
          <w:tcPr>
            <w:tcW w:w="9209" w:type="dxa"/>
          </w:tcPr>
          <w:p w14:paraId="68A3B0BB" w14:textId="77777777" w:rsidR="00952D22" w:rsidRPr="005B0A2A" w:rsidRDefault="00952D22" w:rsidP="00952D22">
            <w:pPr>
              <w:adjustRightInd/>
              <w:spacing w:line="60" w:lineRule="atLeast"/>
              <w:rPr>
                <w:sz w:val="22"/>
                <w:szCs w:val="22"/>
                <w:highlight w:val="green"/>
              </w:rPr>
            </w:pPr>
            <w:r w:rsidRPr="005B0A2A">
              <w:rPr>
                <w:sz w:val="22"/>
                <w:szCs w:val="22"/>
                <w:highlight w:val="green"/>
              </w:rPr>
              <w:t>Agreement</w:t>
            </w:r>
          </w:p>
          <w:p w14:paraId="6ABFEB1F" w14:textId="77777777" w:rsidR="00952D22" w:rsidRPr="005B0A2A" w:rsidRDefault="00952D22" w:rsidP="00952D22">
            <w:pPr>
              <w:adjustRightInd/>
              <w:spacing w:line="60" w:lineRule="atLeast"/>
              <w:rPr>
                <w:sz w:val="22"/>
                <w:szCs w:val="22"/>
              </w:rPr>
            </w:pPr>
            <w:r w:rsidRPr="005B0A2A">
              <w:rPr>
                <w:sz w:val="22"/>
                <w:szCs w:val="22"/>
              </w:rPr>
              <w:t>Support</w:t>
            </w:r>
            <w:r w:rsidR="009C0405">
              <w:rPr>
                <w:sz w:val="22"/>
                <w:szCs w:val="22"/>
              </w:rPr>
              <w:t xml:space="preserve"> </w:t>
            </w:r>
            <w:r w:rsidRPr="005B0A2A">
              <w:rPr>
                <w:sz w:val="22"/>
                <w:szCs w:val="22"/>
              </w:rPr>
              <w:t>Option</w:t>
            </w:r>
            <w:r w:rsidR="009C0405">
              <w:rPr>
                <w:sz w:val="22"/>
                <w:szCs w:val="22"/>
              </w:rPr>
              <w:t xml:space="preserve"> </w:t>
            </w:r>
            <w:r w:rsidRPr="005B0A2A">
              <w:rPr>
                <w:sz w:val="22"/>
                <w:szCs w:val="22"/>
              </w:rPr>
              <w:t>1’-a</w:t>
            </w:r>
          </w:p>
          <w:p w14:paraId="5FABE165" w14:textId="77777777" w:rsidR="00952D22" w:rsidRPr="005B0A2A" w:rsidRDefault="00952D22" w:rsidP="00952D22">
            <w:pPr>
              <w:adjustRightInd/>
              <w:spacing w:line="60" w:lineRule="atLeast"/>
              <w:rPr>
                <w:sz w:val="22"/>
                <w:szCs w:val="22"/>
              </w:rPr>
            </w:pPr>
            <w:r w:rsidRPr="005B0A2A">
              <w:rPr>
                <w:bCs/>
                <w:sz w:val="22"/>
                <w:szCs w:val="22"/>
              </w:rPr>
              <w:t>Option</w:t>
            </w:r>
            <w:r w:rsidR="009C0405">
              <w:rPr>
                <w:bCs/>
                <w:sz w:val="22"/>
                <w:szCs w:val="22"/>
              </w:rPr>
              <w:t xml:space="preserve"> </w:t>
            </w:r>
            <w:r w:rsidRPr="005B0A2A">
              <w:rPr>
                <w:bCs/>
                <w:sz w:val="22"/>
                <w:szCs w:val="22"/>
              </w:rPr>
              <w:t>1’-a:</w:t>
            </w:r>
          </w:p>
          <w:p w14:paraId="5FF2D76D" w14:textId="77777777" w:rsidR="00952D22" w:rsidRPr="005B0A2A" w:rsidRDefault="00952D22" w:rsidP="00952D22">
            <w:pPr>
              <w:pStyle w:val="a6"/>
              <w:widowControl/>
              <w:numPr>
                <w:ilvl w:val="0"/>
                <w:numId w:val="6"/>
              </w:numPr>
              <w:adjustRightInd/>
              <w:spacing w:line="60" w:lineRule="atLeast"/>
              <w:ind w:firstLineChars="0"/>
              <w:rPr>
                <w:sz w:val="22"/>
                <w:szCs w:val="22"/>
              </w:rPr>
            </w:pPr>
            <w:r w:rsidRPr="005B0A2A">
              <w:rPr>
                <w:sz w:val="22"/>
                <w:szCs w:val="22"/>
              </w:rPr>
              <w:t>If</w:t>
            </w:r>
            <w:r w:rsidR="009C0405">
              <w:rPr>
                <w:sz w:val="22"/>
                <w:szCs w:val="22"/>
              </w:rPr>
              <w:t xml:space="preserve"> </w:t>
            </w:r>
            <w:r w:rsidRPr="005B0A2A">
              <w:rPr>
                <w:sz w:val="22"/>
                <w:szCs w:val="22"/>
              </w:rPr>
              <w:t>L</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maximum</w:t>
            </w:r>
            <w:r w:rsidR="009C0405">
              <w:rPr>
                <w:sz w:val="22"/>
                <w:szCs w:val="22"/>
              </w:rPr>
              <w:t xml:space="preserve"> </w:t>
            </w:r>
            <w:r w:rsidRPr="005B0A2A">
              <w:rPr>
                <w:sz w:val="22"/>
                <w:szCs w:val="22"/>
              </w:rPr>
              <w:t>value</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window</w:t>
            </w:r>
            <w:r w:rsidR="009C0405">
              <w:rPr>
                <w:sz w:val="22"/>
                <w:szCs w:val="22"/>
              </w:rPr>
              <w:t xml:space="preserve"> </w:t>
            </w:r>
            <w:r w:rsidRPr="005B0A2A">
              <w:rPr>
                <w:sz w:val="22"/>
                <w:szCs w:val="22"/>
              </w:rPr>
              <w:t>length</w:t>
            </w:r>
            <w:r w:rsidR="009C0405">
              <w:rPr>
                <w:sz w:val="22"/>
                <w:szCs w:val="22"/>
              </w:rPr>
              <w:t xml:space="preserve"> </w:t>
            </w:r>
            <w:r w:rsidRPr="005B0A2A">
              <w:rPr>
                <w:sz w:val="22"/>
                <w:szCs w:val="22"/>
              </w:rPr>
              <w:t>L</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should</w:t>
            </w:r>
            <w:r w:rsidR="009C0405">
              <w:rPr>
                <w:sz w:val="22"/>
                <w:szCs w:val="22"/>
              </w:rPr>
              <w:t xml:space="preserve"> </w:t>
            </w:r>
            <w:r w:rsidRPr="005B0A2A">
              <w:rPr>
                <w:sz w:val="22"/>
                <w:szCs w:val="22"/>
              </w:rPr>
              <w:t>not</w:t>
            </w:r>
            <w:r w:rsidR="009C0405">
              <w:rPr>
                <w:sz w:val="22"/>
                <w:szCs w:val="22"/>
              </w:rPr>
              <w:t xml:space="preserve"> </w:t>
            </w:r>
            <w:r w:rsidRPr="005B0A2A">
              <w:rPr>
                <w:sz w:val="22"/>
                <w:szCs w:val="22"/>
              </w:rPr>
              <w:t>exceed</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maximum</w:t>
            </w:r>
            <w:r w:rsidR="009C0405">
              <w:rPr>
                <w:sz w:val="22"/>
                <w:szCs w:val="22"/>
              </w:rPr>
              <w:t xml:space="preserve"> </w:t>
            </w:r>
            <w:r w:rsidRPr="005B0A2A">
              <w:rPr>
                <w:sz w:val="22"/>
                <w:szCs w:val="22"/>
              </w:rPr>
              <w:t>duration,</w:t>
            </w:r>
            <w:r w:rsidR="009C0405">
              <w:rPr>
                <w:sz w:val="22"/>
                <w:szCs w:val="22"/>
              </w:rPr>
              <w:t xml:space="preserve"> </w:t>
            </w:r>
            <w:r w:rsidRPr="005B0A2A">
              <w:rPr>
                <w:sz w:val="22"/>
                <w:szCs w:val="22"/>
              </w:rPr>
              <w:t>which</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reported</w:t>
            </w:r>
            <w:r w:rsidR="009C0405">
              <w:rPr>
                <w:sz w:val="22"/>
                <w:szCs w:val="22"/>
              </w:rPr>
              <w:t xml:space="preserve"> </w:t>
            </w:r>
            <w:r w:rsidRPr="005B0A2A">
              <w:rPr>
                <w:sz w:val="22"/>
                <w:szCs w:val="22"/>
              </w:rPr>
              <w:t>as</w:t>
            </w:r>
            <w:r w:rsidR="009C0405">
              <w:rPr>
                <w:sz w:val="22"/>
                <w:szCs w:val="22"/>
              </w:rPr>
              <w:t xml:space="preserve"> </w:t>
            </w:r>
            <w:r w:rsidRPr="005B0A2A">
              <w:rPr>
                <w:sz w:val="22"/>
                <w:szCs w:val="22"/>
              </w:rPr>
              <w:t>UE</w:t>
            </w:r>
            <w:r w:rsidR="009C0405">
              <w:rPr>
                <w:sz w:val="22"/>
                <w:szCs w:val="22"/>
              </w:rPr>
              <w:t xml:space="preserve"> </w:t>
            </w:r>
            <w:r w:rsidRPr="005B0A2A">
              <w:rPr>
                <w:sz w:val="22"/>
                <w:szCs w:val="22"/>
              </w:rPr>
              <w:t>capability</w:t>
            </w:r>
            <w:r w:rsidR="009C0405">
              <w:rPr>
                <w:sz w:val="22"/>
                <w:szCs w:val="22"/>
              </w:rPr>
              <w:t xml:space="preserve"> </w:t>
            </w:r>
            <w:r w:rsidRPr="005B0A2A">
              <w:rPr>
                <w:sz w:val="22"/>
                <w:szCs w:val="22"/>
              </w:rPr>
              <w:t>as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duration</w:t>
            </w:r>
            <w:r w:rsidR="009C0405">
              <w:rPr>
                <w:sz w:val="22"/>
                <w:szCs w:val="22"/>
              </w:rPr>
              <w:t xml:space="preserve"> </w:t>
            </w:r>
            <w:r w:rsidRPr="005B0A2A">
              <w:rPr>
                <w:sz w:val="22"/>
                <w:szCs w:val="22"/>
              </w:rPr>
              <w:t>where</w:t>
            </w:r>
            <w:r w:rsidR="009C0405">
              <w:rPr>
                <w:sz w:val="22"/>
                <w:szCs w:val="22"/>
              </w:rPr>
              <w:t xml:space="preserve"> </w:t>
            </w:r>
            <w:r w:rsidRPr="005B0A2A">
              <w:rPr>
                <w:sz w:val="22"/>
                <w:szCs w:val="22"/>
              </w:rPr>
              <w:t>UE</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able</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maintain</w:t>
            </w:r>
            <w:r w:rsidR="009C0405">
              <w:rPr>
                <w:sz w:val="22"/>
                <w:szCs w:val="22"/>
              </w:rPr>
              <w:t xml:space="preserve"> </w:t>
            </w:r>
            <w:r w:rsidRPr="005B0A2A">
              <w:rPr>
                <w:sz w:val="22"/>
                <w:szCs w:val="22"/>
              </w:rPr>
              <w:t>power</w:t>
            </w:r>
            <w:r w:rsidR="009C0405">
              <w:rPr>
                <w:sz w:val="22"/>
                <w:szCs w:val="22"/>
              </w:rPr>
              <w:t xml:space="preserve"> </w:t>
            </w:r>
            <w:r w:rsidRPr="005B0A2A">
              <w:rPr>
                <w:sz w:val="22"/>
                <w:szCs w:val="22"/>
              </w:rPr>
              <w:t>consistency</w:t>
            </w:r>
            <w:r w:rsidR="009C0405">
              <w:rPr>
                <w:sz w:val="22"/>
                <w:szCs w:val="22"/>
              </w:rPr>
              <w:t xml:space="preserve"> </w:t>
            </w:r>
            <w:r w:rsidRPr="005B0A2A">
              <w:rPr>
                <w:sz w:val="22"/>
                <w:szCs w:val="22"/>
              </w:rPr>
              <w:t>and</w:t>
            </w:r>
            <w:r w:rsidR="009C0405">
              <w:rPr>
                <w:sz w:val="22"/>
                <w:szCs w:val="22"/>
              </w:rPr>
              <w:t xml:space="preserve"> </w:t>
            </w:r>
            <w:r w:rsidRPr="005B0A2A">
              <w:rPr>
                <w:sz w:val="22"/>
                <w:szCs w:val="22"/>
              </w:rPr>
              <w:t>phase</w:t>
            </w:r>
            <w:r w:rsidR="009C0405">
              <w:rPr>
                <w:sz w:val="22"/>
                <w:szCs w:val="22"/>
              </w:rPr>
              <w:t xml:space="preserve"> </w:t>
            </w:r>
            <w:r w:rsidRPr="005B0A2A">
              <w:rPr>
                <w:sz w:val="22"/>
                <w:szCs w:val="22"/>
              </w:rPr>
              <w:t>continuity</w:t>
            </w:r>
            <w:r w:rsidR="009C0405">
              <w:rPr>
                <w:sz w:val="22"/>
                <w:szCs w:val="22"/>
              </w:rPr>
              <w:t xml:space="preserve"> </w:t>
            </w:r>
            <w:r w:rsidRPr="005B0A2A">
              <w:rPr>
                <w:sz w:val="22"/>
                <w:szCs w:val="22"/>
              </w:rPr>
              <w:t>subject</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power</w:t>
            </w:r>
            <w:r w:rsidR="009C0405">
              <w:rPr>
                <w:sz w:val="22"/>
                <w:szCs w:val="22"/>
              </w:rPr>
              <w:t xml:space="preserve"> </w:t>
            </w:r>
            <w:r w:rsidRPr="005B0A2A">
              <w:rPr>
                <w:sz w:val="22"/>
                <w:szCs w:val="22"/>
              </w:rPr>
              <w:t>consistency</w:t>
            </w:r>
            <w:r w:rsidR="009C0405">
              <w:rPr>
                <w:sz w:val="22"/>
                <w:szCs w:val="22"/>
              </w:rPr>
              <w:t xml:space="preserve"> </w:t>
            </w:r>
            <w:r w:rsidRPr="005B0A2A">
              <w:rPr>
                <w:sz w:val="22"/>
                <w:szCs w:val="22"/>
              </w:rPr>
              <w:t>and</w:t>
            </w:r>
            <w:r w:rsidR="009C0405">
              <w:rPr>
                <w:sz w:val="22"/>
                <w:szCs w:val="22"/>
              </w:rPr>
              <w:t xml:space="preserve"> </w:t>
            </w:r>
            <w:r w:rsidRPr="005B0A2A">
              <w:rPr>
                <w:sz w:val="22"/>
                <w:szCs w:val="22"/>
              </w:rPr>
              <w:t>phase</w:t>
            </w:r>
            <w:r w:rsidR="009C0405">
              <w:rPr>
                <w:sz w:val="22"/>
                <w:szCs w:val="22"/>
              </w:rPr>
              <w:t xml:space="preserve"> </w:t>
            </w:r>
            <w:r w:rsidRPr="005B0A2A">
              <w:rPr>
                <w:sz w:val="22"/>
                <w:szCs w:val="22"/>
              </w:rPr>
              <w:t>continuity</w:t>
            </w:r>
            <w:r w:rsidR="009C0405">
              <w:rPr>
                <w:sz w:val="22"/>
                <w:szCs w:val="22"/>
              </w:rPr>
              <w:t xml:space="preserve"> </w:t>
            </w:r>
            <w:r w:rsidRPr="005B0A2A">
              <w:rPr>
                <w:sz w:val="22"/>
                <w:szCs w:val="22"/>
              </w:rPr>
              <w:t>requirements.</w:t>
            </w:r>
          </w:p>
          <w:p w14:paraId="023F547B" w14:textId="77777777" w:rsidR="00952D22" w:rsidRPr="005B0A2A" w:rsidRDefault="00952D22" w:rsidP="00952D22">
            <w:pPr>
              <w:pStyle w:val="a6"/>
              <w:widowControl/>
              <w:numPr>
                <w:ilvl w:val="0"/>
                <w:numId w:val="6"/>
              </w:numPr>
              <w:adjustRightInd/>
              <w:spacing w:line="60" w:lineRule="atLeast"/>
              <w:ind w:firstLineChars="0"/>
              <w:rPr>
                <w:sz w:val="22"/>
                <w:szCs w:val="22"/>
              </w:rPr>
            </w:pPr>
            <w:r w:rsidRPr="005B0A2A">
              <w:rPr>
                <w:sz w:val="22"/>
                <w:szCs w:val="22"/>
              </w:rPr>
              <w:t>If</w:t>
            </w:r>
            <w:r w:rsidR="009C0405">
              <w:rPr>
                <w:sz w:val="22"/>
                <w:szCs w:val="22"/>
              </w:rPr>
              <w:t xml:space="preserve"> </w:t>
            </w:r>
            <w:r w:rsidRPr="005B0A2A">
              <w:rPr>
                <w:sz w:val="22"/>
                <w:szCs w:val="22"/>
              </w:rPr>
              <w:t>L</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not</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default</w:t>
            </w:r>
            <w:r w:rsidR="009C0405">
              <w:rPr>
                <w:sz w:val="22"/>
                <w:szCs w:val="22"/>
              </w:rPr>
              <w:t xml:space="preserve"> </w:t>
            </w:r>
            <w:r w:rsidRPr="005B0A2A">
              <w:rPr>
                <w:sz w:val="22"/>
                <w:szCs w:val="22"/>
              </w:rPr>
              <w:t>value</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L</w:t>
            </w:r>
            <w:r w:rsidR="009C0405">
              <w:rPr>
                <w:sz w:val="22"/>
                <w:szCs w:val="22"/>
              </w:rPr>
              <w:t xml:space="preserve"> </w:t>
            </w:r>
            <w:r w:rsidRPr="005B0A2A">
              <w:rPr>
                <w:sz w:val="22"/>
                <w:szCs w:val="22"/>
              </w:rPr>
              <w:t>=</w:t>
            </w:r>
            <w:r w:rsidR="009C0405">
              <w:rPr>
                <w:sz w:val="22"/>
                <w:szCs w:val="22"/>
              </w:rPr>
              <w:t xml:space="preserve"> </w:t>
            </w:r>
            <w:r w:rsidRPr="005B0A2A">
              <w:rPr>
                <w:sz w:val="22"/>
                <w:szCs w:val="22"/>
              </w:rPr>
              <w:t>min</w:t>
            </w:r>
            <w:r w:rsidR="009C0405">
              <w:rPr>
                <w:sz w:val="22"/>
                <w:szCs w:val="22"/>
              </w:rPr>
              <w:t xml:space="preserve"> </w:t>
            </w:r>
            <w:r w:rsidRPr="005B0A2A">
              <w:rPr>
                <w:sz w:val="22"/>
                <w:szCs w:val="22"/>
              </w:rPr>
              <w:t>(maximum</w:t>
            </w:r>
            <w:r w:rsidR="009C0405">
              <w:rPr>
                <w:sz w:val="22"/>
                <w:szCs w:val="22"/>
              </w:rPr>
              <w:t xml:space="preserve"> </w:t>
            </w:r>
            <w:r w:rsidRPr="005B0A2A">
              <w:rPr>
                <w:sz w:val="22"/>
                <w:szCs w:val="22"/>
              </w:rPr>
              <w:t>duration,</w:t>
            </w:r>
            <w:r w:rsidR="009C0405">
              <w:rPr>
                <w:sz w:val="22"/>
                <w:szCs w:val="22"/>
              </w:rPr>
              <w:t xml:space="preserve"> </w:t>
            </w:r>
            <w:r w:rsidRPr="005B0A2A">
              <w:rPr>
                <w:sz w:val="22"/>
                <w:szCs w:val="22"/>
              </w:rPr>
              <w:t>duration</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all</w:t>
            </w:r>
            <w:r w:rsidR="009C0405">
              <w:rPr>
                <w:sz w:val="22"/>
                <w:szCs w:val="22"/>
              </w:rPr>
              <w:t xml:space="preserve"> </w:t>
            </w:r>
            <w:r w:rsidRPr="005B0A2A">
              <w:rPr>
                <w:sz w:val="22"/>
                <w:szCs w:val="22"/>
              </w:rPr>
              <w:t>PUSCH</w:t>
            </w:r>
            <w:r w:rsidR="009C0405">
              <w:rPr>
                <w:sz w:val="22"/>
                <w:szCs w:val="22"/>
              </w:rPr>
              <w:t xml:space="preserve"> </w:t>
            </w:r>
            <w:r w:rsidRPr="005B0A2A">
              <w:rPr>
                <w:sz w:val="22"/>
                <w:szCs w:val="22"/>
              </w:rPr>
              <w:t>repetitions)</w:t>
            </w:r>
            <w:r w:rsidR="000201BF">
              <w:rPr>
                <w:sz w:val="22"/>
                <w:szCs w:val="22"/>
              </w:rPr>
              <w:t>.</w:t>
            </w:r>
          </w:p>
          <w:p w14:paraId="5298AB07" w14:textId="77777777" w:rsidR="00952D22" w:rsidRPr="005B0A2A" w:rsidRDefault="00952D22" w:rsidP="00952D22">
            <w:pPr>
              <w:shd w:val="clear" w:color="auto" w:fill="FFFFFF"/>
              <w:adjustRightInd/>
              <w:spacing w:line="60" w:lineRule="atLeast"/>
              <w:rPr>
                <w:sz w:val="22"/>
                <w:szCs w:val="22"/>
              </w:rPr>
            </w:pPr>
            <w:r w:rsidRPr="005B0A2A">
              <w:rPr>
                <w:bCs/>
                <w:sz w:val="22"/>
                <w:szCs w:val="22"/>
                <w:shd w:val="clear" w:color="auto" w:fill="00FF00"/>
              </w:rPr>
              <w:t>Agreement</w:t>
            </w:r>
          </w:p>
          <w:p w14:paraId="45E61C2A" w14:textId="77777777" w:rsidR="00952D22" w:rsidRPr="005B0A2A" w:rsidRDefault="00952D22" w:rsidP="00312A89">
            <w:pPr>
              <w:pStyle w:val="a6"/>
              <w:widowControl/>
              <w:numPr>
                <w:ilvl w:val="0"/>
                <w:numId w:val="6"/>
              </w:numPr>
              <w:spacing w:line="60" w:lineRule="atLeast"/>
              <w:ind w:firstLineChars="0"/>
              <w:rPr>
                <w:rFonts w:eastAsia="Microsoft YaHei UI"/>
                <w:sz w:val="22"/>
                <w:szCs w:val="22"/>
              </w:rPr>
            </w:pPr>
            <w:r w:rsidRPr="005B0A2A">
              <w:rPr>
                <w:rFonts w:eastAsia="Microsoft YaHei UI"/>
                <w:sz w:val="22"/>
                <w:szCs w:val="22"/>
              </w:rPr>
              <w:t>For</w:t>
            </w:r>
            <w:r w:rsidR="009C0405">
              <w:rPr>
                <w:rFonts w:eastAsia="Microsoft YaHei UI"/>
                <w:sz w:val="22"/>
                <w:szCs w:val="22"/>
              </w:rPr>
              <w:t xml:space="preserve"> </w:t>
            </w:r>
            <w:r w:rsidRPr="005B0A2A">
              <w:rPr>
                <w:rFonts w:eastAsia="Microsoft YaHei UI"/>
                <w:sz w:val="22"/>
                <w:szCs w:val="22"/>
              </w:rPr>
              <w:t>non-back-to-back</w:t>
            </w:r>
            <w:r w:rsidR="009C0405">
              <w:rPr>
                <w:rFonts w:eastAsia="Microsoft YaHei UI"/>
                <w:sz w:val="22"/>
                <w:szCs w:val="22"/>
              </w:rPr>
              <w:t xml:space="preserve"> </w:t>
            </w:r>
            <w:r w:rsidRPr="005B0A2A">
              <w:rPr>
                <w:rFonts w:eastAsia="Microsoft YaHei UI"/>
                <w:sz w:val="22"/>
                <w:szCs w:val="22"/>
              </w:rPr>
              <w:t>PUSCH/PUCCH</w:t>
            </w:r>
            <w:r w:rsidR="009C0405">
              <w:rPr>
                <w:rFonts w:eastAsia="Microsoft YaHei UI"/>
                <w:sz w:val="22"/>
                <w:szCs w:val="22"/>
              </w:rPr>
              <w:t xml:space="preserve"> </w:t>
            </w:r>
            <w:r w:rsidRPr="005B0A2A">
              <w:rPr>
                <w:rFonts w:eastAsia="Microsoft YaHei UI"/>
                <w:sz w:val="22"/>
                <w:szCs w:val="22"/>
              </w:rPr>
              <w:t>transmissions</w:t>
            </w:r>
            <w:r w:rsidR="009C0405">
              <w:rPr>
                <w:rFonts w:eastAsia="Microsoft YaHei UI"/>
                <w:sz w:val="22"/>
                <w:szCs w:val="22"/>
              </w:rPr>
              <w:t xml:space="preserve"> </w:t>
            </w:r>
            <w:r w:rsidRPr="005B0A2A">
              <w:rPr>
                <w:rFonts w:eastAsia="Microsoft YaHei UI"/>
                <w:sz w:val="22"/>
                <w:szCs w:val="22"/>
              </w:rPr>
              <w:t>across</w:t>
            </w:r>
            <w:r w:rsidR="009C0405">
              <w:rPr>
                <w:rFonts w:eastAsia="Microsoft YaHei UI"/>
                <w:sz w:val="22"/>
                <w:szCs w:val="22"/>
              </w:rPr>
              <w:t xml:space="preserve"> </w:t>
            </w:r>
            <w:r w:rsidRPr="005B0A2A">
              <w:rPr>
                <w:rFonts w:eastAsia="Microsoft YaHei UI"/>
                <w:sz w:val="22"/>
                <w:szCs w:val="22"/>
              </w:rPr>
              <w:t>consecutive</w:t>
            </w:r>
            <w:r w:rsidR="009C0405">
              <w:rPr>
                <w:rFonts w:eastAsia="Microsoft YaHei UI"/>
                <w:sz w:val="22"/>
                <w:szCs w:val="22"/>
              </w:rPr>
              <w:t xml:space="preserve"> </w:t>
            </w:r>
            <w:r w:rsidRPr="005B0A2A">
              <w:rPr>
                <w:rFonts w:eastAsia="Microsoft YaHei UI"/>
                <w:sz w:val="22"/>
                <w:szCs w:val="22"/>
              </w:rPr>
              <w:t>slots,</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other</w:t>
            </w:r>
            <w:r w:rsidR="009C0405">
              <w:rPr>
                <w:rFonts w:eastAsia="Microsoft YaHei UI"/>
                <w:sz w:val="22"/>
                <w:szCs w:val="22"/>
              </w:rPr>
              <w:t xml:space="preserve"> </w:t>
            </w:r>
            <w:r w:rsidRPr="005B0A2A">
              <w:rPr>
                <w:rFonts w:eastAsia="Microsoft YaHei UI"/>
                <w:sz w:val="22"/>
                <w:szCs w:val="22"/>
              </w:rPr>
              <w:t>uplink</w:t>
            </w:r>
            <w:r w:rsidR="009C0405">
              <w:rPr>
                <w:rFonts w:eastAsia="Microsoft YaHei UI"/>
                <w:sz w:val="22"/>
                <w:szCs w:val="22"/>
              </w:rPr>
              <w:t xml:space="preserve"> </w:t>
            </w:r>
            <w:r w:rsidRPr="005B0A2A">
              <w:rPr>
                <w:rFonts w:eastAsia="Microsoft YaHei UI"/>
                <w:sz w:val="22"/>
                <w:szCs w:val="22"/>
              </w:rPr>
              <w:t>transmission</w:t>
            </w:r>
            <w:r w:rsidR="009C0405">
              <w:rPr>
                <w:rFonts w:eastAsia="Microsoft YaHei UI"/>
                <w:sz w:val="22"/>
                <w:szCs w:val="22"/>
              </w:rPr>
              <w:t xml:space="preserve"> </w:t>
            </w:r>
            <w:r w:rsidRPr="005B0A2A">
              <w:rPr>
                <w:rFonts w:eastAsia="Microsoft YaHei UI"/>
                <w:sz w:val="22"/>
                <w:szCs w:val="22"/>
              </w:rPr>
              <w:t>in</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middle</w:t>
            </w:r>
            <w:r w:rsidR="009C0405">
              <w:rPr>
                <w:rFonts w:eastAsia="Microsoft YaHei UI"/>
                <w:sz w:val="22"/>
                <w:szCs w:val="22"/>
              </w:rPr>
              <w:t xml:space="preserve"> </w:t>
            </w:r>
            <w:r w:rsidRPr="005B0A2A">
              <w:rPr>
                <w:rFonts w:eastAsia="Microsoft YaHei UI"/>
                <w:sz w:val="22"/>
                <w:szCs w:val="22"/>
              </w:rPr>
              <w:t>of</w:t>
            </w:r>
            <w:r w:rsidR="009C0405">
              <w:rPr>
                <w:rFonts w:eastAsia="Microsoft YaHei UI"/>
                <w:sz w:val="22"/>
                <w:szCs w:val="22"/>
              </w:rPr>
              <w:t xml:space="preserve"> </w:t>
            </w:r>
            <w:r w:rsidRPr="005B0A2A">
              <w:rPr>
                <w:rFonts w:eastAsia="Microsoft YaHei UI"/>
                <w:sz w:val="22"/>
                <w:szCs w:val="22"/>
              </w:rPr>
              <w:t>two</w:t>
            </w:r>
            <w:r w:rsidR="009C0405">
              <w:rPr>
                <w:rFonts w:eastAsia="Microsoft YaHei UI"/>
                <w:sz w:val="22"/>
                <w:szCs w:val="22"/>
              </w:rPr>
              <w:t xml:space="preserve"> </w:t>
            </w:r>
            <w:r w:rsidRPr="005B0A2A">
              <w:rPr>
                <w:rFonts w:eastAsia="Microsoft YaHei UI"/>
                <w:sz w:val="22"/>
                <w:szCs w:val="22"/>
              </w:rPr>
              <w:t>PUSCH/PUCCH</w:t>
            </w:r>
            <w:r w:rsidR="009C0405">
              <w:rPr>
                <w:rFonts w:eastAsia="Microsoft YaHei UI"/>
                <w:sz w:val="22"/>
                <w:szCs w:val="22"/>
              </w:rPr>
              <w:t xml:space="preserve"> </w:t>
            </w:r>
            <w:r w:rsidRPr="005B0A2A">
              <w:rPr>
                <w:rFonts w:eastAsia="Microsoft YaHei UI"/>
                <w:sz w:val="22"/>
                <w:szCs w:val="22"/>
              </w:rPr>
              <w:t>transmissions</w:t>
            </w:r>
            <w:r w:rsidR="009C0405">
              <w:rPr>
                <w:rFonts w:eastAsia="Microsoft YaHei UI"/>
                <w:sz w:val="22"/>
                <w:szCs w:val="22"/>
              </w:rPr>
              <w:t xml:space="preserve"> </w:t>
            </w:r>
            <w:r w:rsidRPr="005B0A2A">
              <w:rPr>
                <w:rFonts w:eastAsia="Microsoft YaHei UI"/>
                <w:sz w:val="22"/>
                <w:szCs w:val="22"/>
              </w:rPr>
              <w:t>constitutes</w:t>
            </w:r>
            <w:r w:rsidR="009C0405">
              <w:rPr>
                <w:rFonts w:eastAsia="Microsoft YaHei UI"/>
                <w:sz w:val="22"/>
                <w:szCs w:val="22"/>
              </w:rPr>
              <w:t xml:space="preserve"> </w:t>
            </w:r>
            <w:r w:rsidRPr="005B0A2A">
              <w:rPr>
                <w:rFonts w:eastAsia="Microsoft YaHei UI"/>
                <w:sz w:val="22"/>
                <w:szCs w:val="22"/>
              </w:rPr>
              <w:t>an</w:t>
            </w:r>
            <w:r w:rsidR="009C0405">
              <w:rPr>
                <w:rFonts w:eastAsia="Microsoft YaHei UI"/>
                <w:sz w:val="22"/>
                <w:szCs w:val="22"/>
              </w:rPr>
              <w:t xml:space="preserve"> </w:t>
            </w:r>
            <w:r w:rsidRPr="005B0A2A">
              <w:rPr>
                <w:rFonts w:eastAsia="Microsoft YaHei UI"/>
                <w:sz w:val="22"/>
                <w:szCs w:val="22"/>
              </w:rPr>
              <w:t>event</w:t>
            </w:r>
            <w:r w:rsidR="009C0405">
              <w:rPr>
                <w:rFonts w:eastAsia="Microsoft YaHei UI"/>
                <w:sz w:val="22"/>
                <w:szCs w:val="22"/>
              </w:rPr>
              <w:t xml:space="preserve"> </w:t>
            </w:r>
            <w:r w:rsidRPr="005B0A2A">
              <w:rPr>
                <w:rFonts w:eastAsia="Microsoft YaHei UI"/>
                <w:sz w:val="22"/>
                <w:szCs w:val="22"/>
              </w:rPr>
              <w:t>that</w:t>
            </w:r>
            <w:r w:rsidR="009C0405">
              <w:rPr>
                <w:rFonts w:eastAsia="Microsoft YaHei UI"/>
                <w:sz w:val="22"/>
                <w:szCs w:val="22"/>
              </w:rPr>
              <w:t xml:space="preserve"> </w:t>
            </w:r>
            <w:r w:rsidRPr="005B0A2A">
              <w:rPr>
                <w:rFonts w:eastAsia="Microsoft YaHei UI"/>
                <w:sz w:val="22"/>
                <w:szCs w:val="22"/>
              </w:rPr>
              <w:t>violates</w:t>
            </w:r>
            <w:r w:rsidR="009C0405">
              <w:rPr>
                <w:rFonts w:eastAsia="Microsoft YaHei UI"/>
                <w:sz w:val="22"/>
                <w:szCs w:val="22"/>
              </w:rPr>
              <w:t xml:space="preserve"> </w:t>
            </w:r>
            <w:r w:rsidRPr="005B0A2A">
              <w:rPr>
                <w:rFonts w:eastAsia="Microsoft YaHei UI"/>
                <w:sz w:val="22"/>
                <w:szCs w:val="22"/>
              </w:rPr>
              <w:t>power</w:t>
            </w:r>
            <w:r w:rsidR="009C0405">
              <w:rPr>
                <w:rFonts w:eastAsia="Microsoft YaHei UI"/>
                <w:sz w:val="22"/>
                <w:szCs w:val="22"/>
              </w:rPr>
              <w:t xml:space="preserve"> </w:t>
            </w:r>
            <w:r w:rsidRPr="005B0A2A">
              <w:rPr>
                <w:rFonts w:eastAsia="Microsoft YaHei UI"/>
                <w:sz w:val="22"/>
                <w:szCs w:val="22"/>
              </w:rPr>
              <w:t>consistency</w:t>
            </w:r>
            <w:r w:rsidR="009C0405">
              <w:rPr>
                <w:rFonts w:eastAsia="Microsoft YaHei UI"/>
                <w:sz w:val="22"/>
                <w:szCs w:val="22"/>
              </w:rPr>
              <w:t xml:space="preserve"> </w:t>
            </w:r>
            <w:r w:rsidRPr="005B0A2A">
              <w:rPr>
                <w:rFonts w:eastAsia="Microsoft YaHei UI"/>
                <w:sz w:val="22"/>
                <w:szCs w:val="22"/>
              </w:rPr>
              <w:t>and</w:t>
            </w:r>
            <w:r w:rsidR="009C0405">
              <w:rPr>
                <w:rFonts w:eastAsia="Microsoft YaHei UI"/>
                <w:sz w:val="22"/>
                <w:szCs w:val="22"/>
              </w:rPr>
              <w:t xml:space="preserve"> </w:t>
            </w:r>
            <w:r w:rsidRPr="005B0A2A">
              <w:rPr>
                <w:rFonts w:eastAsia="Microsoft YaHei UI"/>
                <w:sz w:val="22"/>
                <w:szCs w:val="22"/>
              </w:rPr>
              <w:t>phase</w:t>
            </w:r>
            <w:r w:rsidR="009C0405">
              <w:rPr>
                <w:rFonts w:eastAsia="Microsoft YaHei UI"/>
                <w:sz w:val="22"/>
                <w:szCs w:val="22"/>
              </w:rPr>
              <w:t xml:space="preserve"> </w:t>
            </w:r>
            <w:r w:rsidRPr="005B0A2A">
              <w:rPr>
                <w:rFonts w:eastAsia="Microsoft YaHei UI"/>
                <w:sz w:val="22"/>
                <w:szCs w:val="22"/>
              </w:rPr>
              <w:t>continuity.</w:t>
            </w:r>
          </w:p>
          <w:p w14:paraId="27D341F7" w14:textId="77777777" w:rsidR="00952D22" w:rsidRPr="005B0A2A" w:rsidRDefault="00952D22" w:rsidP="00952D22">
            <w:pPr>
              <w:shd w:val="clear" w:color="auto" w:fill="FFFFFF"/>
              <w:adjustRightInd/>
              <w:spacing w:line="60" w:lineRule="atLeast"/>
              <w:rPr>
                <w:sz w:val="22"/>
                <w:szCs w:val="22"/>
              </w:rPr>
            </w:pPr>
            <w:r w:rsidRPr="005B0A2A">
              <w:rPr>
                <w:bCs/>
                <w:sz w:val="22"/>
                <w:szCs w:val="22"/>
                <w:shd w:val="clear" w:color="auto" w:fill="FFFFFF"/>
              </w:rPr>
              <w:t>Conclusion</w:t>
            </w:r>
          </w:p>
          <w:p w14:paraId="6E9657E0" w14:textId="77777777" w:rsidR="00952D22" w:rsidRPr="005B0A2A" w:rsidRDefault="00952D22" w:rsidP="00312A89">
            <w:pPr>
              <w:pStyle w:val="a6"/>
              <w:widowControl/>
              <w:numPr>
                <w:ilvl w:val="0"/>
                <w:numId w:val="6"/>
              </w:numPr>
              <w:spacing w:line="60" w:lineRule="atLeast"/>
              <w:ind w:firstLineChars="0"/>
              <w:rPr>
                <w:rFonts w:eastAsia="Microsoft YaHei UI"/>
                <w:sz w:val="22"/>
                <w:szCs w:val="22"/>
              </w:rPr>
            </w:pPr>
            <w:r w:rsidRPr="005B0A2A">
              <w:rPr>
                <w:rFonts w:eastAsia="Microsoft YaHei UI"/>
                <w:sz w:val="22"/>
                <w:szCs w:val="22"/>
              </w:rPr>
              <w:t>Dynamic</w:t>
            </w:r>
            <w:r w:rsidR="009C0405">
              <w:rPr>
                <w:rFonts w:eastAsia="Microsoft YaHei UI"/>
                <w:sz w:val="22"/>
                <w:szCs w:val="22"/>
              </w:rPr>
              <w:t xml:space="preserve"> </w:t>
            </w:r>
            <w:r w:rsidRPr="005B0A2A">
              <w:rPr>
                <w:rFonts w:eastAsia="Microsoft YaHei UI"/>
                <w:sz w:val="22"/>
                <w:szCs w:val="22"/>
              </w:rPr>
              <w:t>indication</w:t>
            </w:r>
            <w:r w:rsidR="009C0405">
              <w:rPr>
                <w:rFonts w:eastAsia="Microsoft YaHei UI"/>
                <w:sz w:val="22"/>
                <w:szCs w:val="22"/>
              </w:rPr>
              <w:t xml:space="preserve"> </w:t>
            </w:r>
            <w:r w:rsidRPr="005B0A2A">
              <w:rPr>
                <w:rFonts w:eastAsia="Microsoft YaHei UI"/>
                <w:sz w:val="22"/>
                <w:szCs w:val="22"/>
              </w:rPr>
              <w:t>of</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window</w:t>
            </w:r>
            <w:r w:rsidR="009C0405">
              <w:rPr>
                <w:rFonts w:eastAsia="Microsoft YaHei UI"/>
                <w:sz w:val="22"/>
                <w:szCs w:val="22"/>
              </w:rPr>
              <w:t xml:space="preserve"> </w:t>
            </w:r>
            <w:r w:rsidRPr="005B0A2A">
              <w:rPr>
                <w:rFonts w:eastAsia="Microsoft YaHei UI"/>
                <w:sz w:val="22"/>
                <w:szCs w:val="22"/>
              </w:rPr>
              <w:t>length</w:t>
            </w:r>
            <w:r w:rsidR="009C0405">
              <w:rPr>
                <w:rFonts w:eastAsia="Microsoft YaHei UI"/>
                <w:sz w:val="22"/>
                <w:szCs w:val="22"/>
              </w:rPr>
              <w:t xml:space="preserve"> </w:t>
            </w:r>
            <w:r w:rsidRPr="005B0A2A">
              <w:rPr>
                <w:rFonts w:eastAsia="Microsoft YaHei UI"/>
                <w:i/>
                <w:iCs/>
                <w:sz w:val="22"/>
                <w:szCs w:val="22"/>
              </w:rPr>
              <w:t>L</w:t>
            </w:r>
            <w:r w:rsidR="009C0405">
              <w:rPr>
                <w:rFonts w:eastAsia="Microsoft YaHei UI"/>
                <w:sz w:val="22"/>
                <w:szCs w:val="22"/>
              </w:rPr>
              <w:t xml:space="preserve"> </w:t>
            </w:r>
            <w:r w:rsidRPr="005B0A2A">
              <w:rPr>
                <w:rFonts w:eastAsia="Microsoft YaHei UI"/>
                <w:sz w:val="22"/>
                <w:szCs w:val="22"/>
              </w:rPr>
              <w:t>of</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configured</w:t>
            </w:r>
            <w:r w:rsidR="009C0405">
              <w:rPr>
                <w:rFonts w:eastAsia="Microsoft YaHei UI"/>
                <w:sz w:val="22"/>
                <w:szCs w:val="22"/>
              </w:rPr>
              <w:t xml:space="preserve"> </w:t>
            </w:r>
            <w:r w:rsidRPr="005B0A2A">
              <w:rPr>
                <w:rFonts w:eastAsia="Microsoft YaHei UI"/>
                <w:sz w:val="22"/>
                <w:szCs w:val="22"/>
              </w:rPr>
              <w:t>TDW</w:t>
            </w:r>
            <w:r w:rsidR="009C0405">
              <w:rPr>
                <w:rFonts w:eastAsia="Microsoft YaHei UI"/>
                <w:sz w:val="22"/>
                <w:szCs w:val="22"/>
              </w:rPr>
              <w:t xml:space="preserve"> </w:t>
            </w:r>
            <w:r w:rsidRPr="005B0A2A">
              <w:rPr>
                <w:rFonts w:eastAsia="Microsoft YaHei UI"/>
                <w:sz w:val="22"/>
                <w:szCs w:val="22"/>
              </w:rPr>
              <w:t>by</w:t>
            </w:r>
            <w:r w:rsidR="009C0405">
              <w:rPr>
                <w:rFonts w:eastAsia="Microsoft YaHei UI"/>
                <w:sz w:val="22"/>
                <w:szCs w:val="22"/>
              </w:rPr>
              <w:t xml:space="preserve"> </w:t>
            </w:r>
            <w:r w:rsidRPr="005B0A2A">
              <w:rPr>
                <w:rFonts w:eastAsia="Microsoft YaHei UI"/>
                <w:sz w:val="22"/>
                <w:szCs w:val="22"/>
              </w:rPr>
              <w:t>DCI</w:t>
            </w:r>
            <w:r w:rsidR="009C0405">
              <w:rPr>
                <w:rFonts w:eastAsia="Microsoft YaHei UI"/>
                <w:sz w:val="22"/>
                <w:szCs w:val="22"/>
              </w:rPr>
              <w:t xml:space="preserve"> </w:t>
            </w:r>
            <w:r w:rsidRPr="005B0A2A">
              <w:rPr>
                <w:rFonts w:eastAsia="Microsoft YaHei UI"/>
                <w:sz w:val="22"/>
                <w:szCs w:val="22"/>
              </w:rPr>
              <w:t>or</w:t>
            </w:r>
            <w:r w:rsidR="009C0405">
              <w:rPr>
                <w:rFonts w:eastAsia="Microsoft YaHei UI"/>
                <w:sz w:val="22"/>
                <w:szCs w:val="22"/>
              </w:rPr>
              <w:t xml:space="preserve"> </w:t>
            </w:r>
            <w:r w:rsidRPr="005B0A2A">
              <w:rPr>
                <w:rFonts w:eastAsia="Microsoft YaHei UI"/>
                <w:sz w:val="22"/>
                <w:szCs w:val="22"/>
              </w:rPr>
              <w:t>indicated</w:t>
            </w:r>
            <w:r w:rsidR="009C0405">
              <w:rPr>
                <w:rFonts w:eastAsia="Microsoft YaHei UI"/>
                <w:sz w:val="22"/>
                <w:szCs w:val="22"/>
              </w:rPr>
              <w:t xml:space="preserve"> </w:t>
            </w:r>
            <w:r w:rsidRPr="005B0A2A">
              <w:rPr>
                <w:rFonts w:eastAsia="Microsoft YaHei UI"/>
                <w:sz w:val="22"/>
                <w:szCs w:val="22"/>
              </w:rPr>
              <w:t>by</w:t>
            </w:r>
            <w:r w:rsidR="009C0405">
              <w:rPr>
                <w:rFonts w:eastAsia="Microsoft YaHei UI"/>
                <w:sz w:val="22"/>
                <w:szCs w:val="22"/>
              </w:rPr>
              <w:t xml:space="preserve"> </w:t>
            </w:r>
            <w:r w:rsidRPr="005B0A2A">
              <w:rPr>
                <w:rFonts w:eastAsia="Microsoft YaHei UI"/>
                <w:sz w:val="22"/>
                <w:szCs w:val="22"/>
              </w:rPr>
              <w:t>TDRA</w:t>
            </w:r>
            <w:r w:rsidR="009C0405">
              <w:rPr>
                <w:rFonts w:eastAsia="Microsoft YaHei UI"/>
                <w:sz w:val="22"/>
                <w:szCs w:val="22"/>
              </w:rPr>
              <w:t xml:space="preserve"> </w:t>
            </w:r>
            <w:r w:rsidRPr="005B0A2A">
              <w:rPr>
                <w:rFonts w:eastAsia="Microsoft YaHei UI"/>
                <w:sz w:val="22"/>
                <w:szCs w:val="22"/>
              </w:rPr>
              <w:t>table</w:t>
            </w:r>
            <w:r w:rsidR="009C0405">
              <w:rPr>
                <w:rFonts w:eastAsia="Microsoft YaHei UI"/>
                <w:sz w:val="22"/>
                <w:szCs w:val="22"/>
              </w:rPr>
              <w:t xml:space="preserve"> </w:t>
            </w:r>
            <w:r w:rsidRPr="005B0A2A">
              <w:rPr>
                <w:rFonts w:eastAsia="Microsoft YaHei UI"/>
                <w:sz w:val="22"/>
                <w:szCs w:val="22"/>
              </w:rPr>
              <w:t>with</w:t>
            </w:r>
            <w:r w:rsidR="009C0405">
              <w:rPr>
                <w:rFonts w:eastAsia="Microsoft YaHei UI"/>
                <w:sz w:val="22"/>
                <w:szCs w:val="22"/>
              </w:rPr>
              <w:t xml:space="preserve"> </w:t>
            </w:r>
            <w:r w:rsidRPr="005B0A2A">
              <w:rPr>
                <w:rFonts w:eastAsia="Microsoft YaHei UI"/>
                <w:sz w:val="22"/>
                <w:szCs w:val="22"/>
              </w:rPr>
              <w:t>one</w:t>
            </w:r>
            <w:r w:rsidR="009C0405">
              <w:rPr>
                <w:rFonts w:eastAsia="Microsoft YaHei UI"/>
                <w:sz w:val="22"/>
                <w:szCs w:val="22"/>
              </w:rPr>
              <w:t xml:space="preserve"> </w:t>
            </w:r>
            <w:r w:rsidRPr="005B0A2A">
              <w:rPr>
                <w:rFonts w:eastAsia="Microsoft YaHei UI"/>
                <w:sz w:val="22"/>
                <w:szCs w:val="22"/>
              </w:rPr>
              <w:t>additional</w:t>
            </w:r>
            <w:r w:rsidR="009C0405">
              <w:rPr>
                <w:rFonts w:eastAsia="Microsoft YaHei UI"/>
                <w:sz w:val="22"/>
                <w:szCs w:val="22"/>
              </w:rPr>
              <w:t xml:space="preserve"> </w:t>
            </w:r>
            <w:r w:rsidRPr="005B0A2A">
              <w:rPr>
                <w:rFonts w:eastAsia="Microsoft YaHei UI"/>
                <w:sz w:val="22"/>
                <w:szCs w:val="22"/>
              </w:rPr>
              <w:t>entry</w:t>
            </w:r>
            <w:r w:rsidR="009C0405">
              <w:rPr>
                <w:rFonts w:eastAsia="Microsoft YaHei UI"/>
                <w:sz w:val="22"/>
                <w:szCs w:val="22"/>
              </w:rPr>
              <w:t xml:space="preserve"> </w:t>
            </w:r>
            <w:r w:rsidRPr="005B0A2A">
              <w:rPr>
                <w:rFonts w:eastAsia="Microsoft YaHei UI"/>
                <w:sz w:val="22"/>
                <w:szCs w:val="22"/>
              </w:rPr>
              <w:t>is</w:t>
            </w:r>
            <w:r w:rsidR="009C0405">
              <w:rPr>
                <w:rFonts w:eastAsia="Microsoft YaHei UI"/>
                <w:sz w:val="22"/>
                <w:szCs w:val="22"/>
              </w:rPr>
              <w:t xml:space="preserve"> </w:t>
            </w:r>
            <w:r w:rsidRPr="005B0A2A">
              <w:rPr>
                <w:rFonts w:eastAsia="Microsoft YaHei UI"/>
                <w:sz w:val="22"/>
                <w:szCs w:val="22"/>
              </w:rPr>
              <w:t>not</w:t>
            </w:r>
            <w:r w:rsidR="009C0405">
              <w:rPr>
                <w:rFonts w:eastAsia="Microsoft YaHei UI"/>
                <w:sz w:val="22"/>
                <w:szCs w:val="22"/>
              </w:rPr>
              <w:t xml:space="preserve"> </w:t>
            </w:r>
            <w:r w:rsidRPr="005B0A2A">
              <w:rPr>
                <w:rFonts w:eastAsia="Microsoft YaHei UI"/>
                <w:sz w:val="22"/>
                <w:szCs w:val="22"/>
              </w:rPr>
              <w:t>supported.</w:t>
            </w:r>
          </w:p>
          <w:p w14:paraId="18B62097" w14:textId="77777777" w:rsidR="00952D22" w:rsidRPr="005B0A2A" w:rsidRDefault="00952D22" w:rsidP="00952D22">
            <w:pPr>
              <w:shd w:val="clear" w:color="auto" w:fill="FFFFFF"/>
              <w:adjustRightInd/>
              <w:spacing w:line="60" w:lineRule="atLeast"/>
              <w:rPr>
                <w:rFonts w:eastAsia="Microsoft YaHei UI"/>
                <w:sz w:val="22"/>
                <w:szCs w:val="22"/>
              </w:rPr>
            </w:pPr>
            <w:r w:rsidRPr="005B0A2A">
              <w:rPr>
                <w:bCs/>
                <w:sz w:val="22"/>
                <w:szCs w:val="22"/>
                <w:shd w:val="clear" w:color="auto" w:fill="00FF00"/>
              </w:rPr>
              <w:t>Agreement</w:t>
            </w:r>
          </w:p>
          <w:p w14:paraId="1E0D1035" w14:textId="77777777" w:rsidR="00952D22" w:rsidRPr="005B0A2A" w:rsidRDefault="00952D22" w:rsidP="00952D22">
            <w:pPr>
              <w:shd w:val="clear" w:color="auto" w:fill="FFFFFF"/>
              <w:adjustRightInd/>
              <w:spacing w:line="60" w:lineRule="atLeast"/>
              <w:rPr>
                <w:rFonts w:eastAsia="Microsoft YaHei UI"/>
                <w:sz w:val="22"/>
                <w:szCs w:val="22"/>
              </w:rPr>
            </w:pPr>
            <w:r w:rsidRPr="005B0A2A">
              <w:rPr>
                <w:bCs/>
                <w:sz w:val="22"/>
                <w:szCs w:val="22"/>
                <w:shd w:val="clear" w:color="auto" w:fill="00FF00"/>
              </w:rPr>
              <w:t>This</w:t>
            </w:r>
            <w:r w:rsidR="009C0405">
              <w:rPr>
                <w:bCs/>
                <w:sz w:val="22"/>
                <w:szCs w:val="22"/>
                <w:shd w:val="clear" w:color="auto" w:fill="00FF00"/>
              </w:rPr>
              <w:t xml:space="preserve"> </w:t>
            </w:r>
            <w:r w:rsidRPr="005B0A2A">
              <w:rPr>
                <w:bCs/>
                <w:sz w:val="22"/>
                <w:szCs w:val="22"/>
                <w:shd w:val="clear" w:color="auto" w:fill="00FF00"/>
              </w:rPr>
              <w:t>working</w:t>
            </w:r>
            <w:r w:rsidR="009C0405">
              <w:rPr>
                <w:bCs/>
                <w:sz w:val="22"/>
                <w:szCs w:val="22"/>
                <w:shd w:val="clear" w:color="auto" w:fill="00FF00"/>
              </w:rPr>
              <w:t xml:space="preserve"> </w:t>
            </w:r>
            <w:r w:rsidRPr="005B0A2A">
              <w:rPr>
                <w:bCs/>
                <w:sz w:val="22"/>
                <w:szCs w:val="22"/>
                <w:shd w:val="clear" w:color="auto" w:fill="00FF00"/>
              </w:rPr>
              <w:t>Assumption</w:t>
            </w:r>
            <w:r w:rsidR="009C0405">
              <w:rPr>
                <w:bCs/>
                <w:sz w:val="22"/>
                <w:szCs w:val="22"/>
                <w:shd w:val="clear" w:color="auto" w:fill="00FF00"/>
              </w:rPr>
              <w:t xml:space="preserve"> </w:t>
            </w:r>
            <w:r w:rsidRPr="005B0A2A">
              <w:rPr>
                <w:bCs/>
                <w:sz w:val="22"/>
                <w:szCs w:val="22"/>
                <w:shd w:val="clear" w:color="auto" w:fill="00FF00"/>
              </w:rPr>
              <w:t>is</w:t>
            </w:r>
            <w:r w:rsidR="009C0405">
              <w:rPr>
                <w:bCs/>
                <w:sz w:val="22"/>
                <w:szCs w:val="22"/>
                <w:shd w:val="clear" w:color="auto" w:fill="00FF00"/>
              </w:rPr>
              <w:t xml:space="preserve"> </w:t>
            </w:r>
            <w:r w:rsidRPr="005B0A2A">
              <w:rPr>
                <w:bCs/>
                <w:sz w:val="22"/>
                <w:szCs w:val="22"/>
                <w:shd w:val="clear" w:color="auto" w:fill="00FF00"/>
              </w:rPr>
              <w:t>confirmed.</w:t>
            </w:r>
          </w:p>
          <w:p w14:paraId="76338270" w14:textId="77777777" w:rsidR="00952D22" w:rsidRPr="005B0A2A" w:rsidRDefault="00952D22" w:rsidP="00952D22">
            <w:pPr>
              <w:adjustRightInd/>
              <w:spacing w:line="60" w:lineRule="atLeast"/>
              <w:ind w:leftChars="1" w:left="592" w:hangingChars="268" w:hanging="590"/>
              <w:rPr>
                <w:bCs/>
                <w:sz w:val="22"/>
                <w:szCs w:val="22"/>
                <w:shd w:val="clear" w:color="auto" w:fill="808000"/>
              </w:rPr>
            </w:pPr>
            <w:r w:rsidRPr="005B0A2A">
              <w:rPr>
                <w:bCs/>
                <w:sz w:val="22"/>
                <w:szCs w:val="22"/>
                <w:shd w:val="clear" w:color="auto" w:fill="808000"/>
              </w:rPr>
              <w:t>Working</w:t>
            </w:r>
            <w:r w:rsidR="009C0405">
              <w:rPr>
                <w:bCs/>
                <w:sz w:val="22"/>
                <w:szCs w:val="22"/>
                <w:shd w:val="clear" w:color="auto" w:fill="808000"/>
              </w:rPr>
              <w:t xml:space="preserve"> </w:t>
            </w:r>
            <w:r w:rsidRPr="005B0A2A">
              <w:rPr>
                <w:bCs/>
                <w:sz w:val="22"/>
                <w:szCs w:val="22"/>
                <w:shd w:val="clear" w:color="auto" w:fill="808000"/>
              </w:rPr>
              <w:t>assumption:</w:t>
            </w:r>
          </w:p>
          <w:p w14:paraId="312003F1" w14:textId="77777777" w:rsidR="00952D22" w:rsidRPr="005B0A2A" w:rsidRDefault="00952D22" w:rsidP="00312A89">
            <w:pPr>
              <w:pStyle w:val="a6"/>
              <w:widowControl/>
              <w:numPr>
                <w:ilvl w:val="0"/>
                <w:numId w:val="6"/>
              </w:numPr>
              <w:spacing w:line="60" w:lineRule="atLeast"/>
              <w:ind w:firstLineChars="0"/>
              <w:rPr>
                <w:rFonts w:eastAsia="Microsoft YaHei UI"/>
                <w:sz w:val="22"/>
                <w:szCs w:val="22"/>
              </w:rPr>
            </w:pP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start</w:t>
            </w:r>
            <w:r w:rsidR="009C0405">
              <w:rPr>
                <w:rFonts w:eastAsia="Microsoft YaHei UI"/>
                <w:sz w:val="22"/>
                <w:szCs w:val="22"/>
              </w:rPr>
              <w:t xml:space="preserve"> </w:t>
            </w:r>
            <w:r w:rsidRPr="005B0A2A">
              <w:rPr>
                <w:rFonts w:eastAsia="Microsoft YaHei UI"/>
                <w:sz w:val="22"/>
                <w:szCs w:val="22"/>
              </w:rPr>
              <w:t>of</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first</w:t>
            </w:r>
            <w:r w:rsidR="009C0405">
              <w:rPr>
                <w:rFonts w:eastAsia="Microsoft YaHei UI"/>
                <w:sz w:val="22"/>
                <w:szCs w:val="22"/>
              </w:rPr>
              <w:t xml:space="preserve"> </w:t>
            </w:r>
            <w:r w:rsidRPr="005B0A2A">
              <w:rPr>
                <w:rFonts w:eastAsia="Microsoft YaHei UI"/>
                <w:sz w:val="22"/>
                <w:szCs w:val="22"/>
              </w:rPr>
              <w:t>actual</w:t>
            </w:r>
            <w:r w:rsidR="009C0405">
              <w:rPr>
                <w:rFonts w:eastAsia="Microsoft YaHei UI"/>
                <w:sz w:val="22"/>
                <w:szCs w:val="22"/>
              </w:rPr>
              <w:t xml:space="preserve"> </w:t>
            </w:r>
            <w:r w:rsidRPr="005B0A2A">
              <w:rPr>
                <w:rFonts w:eastAsia="Microsoft YaHei UI"/>
                <w:sz w:val="22"/>
                <w:szCs w:val="22"/>
              </w:rPr>
              <w:t>TDW</w:t>
            </w:r>
            <w:r w:rsidR="009C0405">
              <w:rPr>
                <w:rFonts w:eastAsia="Microsoft YaHei UI"/>
                <w:sz w:val="22"/>
                <w:szCs w:val="22"/>
              </w:rPr>
              <w:t xml:space="preserve"> </w:t>
            </w:r>
            <w:r w:rsidRPr="005B0A2A">
              <w:rPr>
                <w:rFonts w:eastAsia="Microsoft YaHei UI"/>
                <w:sz w:val="22"/>
                <w:szCs w:val="22"/>
              </w:rPr>
              <w:t>is</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first</w:t>
            </w:r>
            <w:r w:rsidR="009C0405">
              <w:rPr>
                <w:rFonts w:eastAsia="Microsoft YaHei UI"/>
                <w:sz w:val="22"/>
                <w:szCs w:val="22"/>
              </w:rPr>
              <w:t xml:space="preserve"> </w:t>
            </w:r>
            <w:r w:rsidRPr="005B0A2A">
              <w:rPr>
                <w:rFonts w:eastAsia="Microsoft YaHei UI"/>
                <w:sz w:val="22"/>
                <w:szCs w:val="22"/>
              </w:rPr>
              <w:t>symbol</w:t>
            </w:r>
            <w:r w:rsidR="009C0405">
              <w:rPr>
                <w:rFonts w:eastAsia="Microsoft YaHei UI"/>
                <w:sz w:val="22"/>
                <w:szCs w:val="22"/>
              </w:rPr>
              <w:t xml:space="preserve"> </w:t>
            </w:r>
            <w:r w:rsidRPr="005B0A2A">
              <w:rPr>
                <w:rFonts w:eastAsia="Microsoft YaHei UI"/>
                <w:sz w:val="22"/>
                <w:szCs w:val="22"/>
              </w:rPr>
              <w:t>(at</w:t>
            </w:r>
            <w:r w:rsidR="009C0405">
              <w:rPr>
                <w:rFonts w:eastAsia="Microsoft YaHei UI"/>
                <w:sz w:val="22"/>
                <w:szCs w:val="22"/>
              </w:rPr>
              <w:t xml:space="preserve"> </w:t>
            </w:r>
            <w:r w:rsidRPr="005B0A2A">
              <w:rPr>
                <w:rFonts w:eastAsia="Microsoft YaHei UI"/>
                <w:sz w:val="22"/>
                <w:szCs w:val="22"/>
              </w:rPr>
              <w:t>least</w:t>
            </w:r>
            <w:r w:rsidR="009C0405">
              <w:rPr>
                <w:rFonts w:eastAsia="Microsoft YaHei UI"/>
                <w:sz w:val="22"/>
                <w:szCs w:val="22"/>
              </w:rPr>
              <w:t xml:space="preserve"> </w:t>
            </w:r>
            <w:r w:rsidRPr="005B0A2A">
              <w:rPr>
                <w:rFonts w:eastAsia="Microsoft YaHei UI"/>
                <w:sz w:val="22"/>
                <w:szCs w:val="22"/>
              </w:rPr>
              <w:t>determined</w:t>
            </w:r>
            <w:r w:rsidR="009C0405">
              <w:rPr>
                <w:rFonts w:eastAsia="Microsoft YaHei UI"/>
                <w:sz w:val="22"/>
                <w:szCs w:val="22"/>
              </w:rPr>
              <w:t xml:space="preserve"> </w:t>
            </w:r>
            <w:r w:rsidRPr="005B0A2A">
              <w:rPr>
                <w:rFonts w:eastAsia="Microsoft YaHei UI"/>
                <w:sz w:val="22"/>
                <w:szCs w:val="22"/>
              </w:rPr>
              <w:t>by</w:t>
            </w:r>
            <w:r w:rsidR="009C0405">
              <w:rPr>
                <w:rFonts w:eastAsia="Microsoft YaHei UI"/>
                <w:sz w:val="22"/>
                <w:szCs w:val="22"/>
              </w:rPr>
              <w:t xml:space="preserve"> </w:t>
            </w:r>
            <w:r w:rsidRPr="005B0A2A">
              <w:rPr>
                <w:rFonts w:eastAsia="Microsoft YaHei UI"/>
                <w:sz w:val="22"/>
                <w:szCs w:val="22"/>
              </w:rPr>
              <w:t>TDRA</w:t>
            </w:r>
            <w:r w:rsidR="009C0405">
              <w:rPr>
                <w:rFonts w:eastAsia="Microsoft YaHei UI"/>
                <w:sz w:val="22"/>
                <w:szCs w:val="22"/>
              </w:rPr>
              <w:t xml:space="preserve"> </w:t>
            </w:r>
            <w:r w:rsidRPr="005B0A2A">
              <w:rPr>
                <w:rFonts w:eastAsia="Microsoft YaHei UI"/>
                <w:sz w:val="22"/>
                <w:szCs w:val="22"/>
              </w:rPr>
              <w:t>table)</w:t>
            </w:r>
            <w:r w:rsidR="009C0405">
              <w:rPr>
                <w:rFonts w:eastAsia="Microsoft YaHei UI"/>
                <w:sz w:val="22"/>
                <w:szCs w:val="22"/>
              </w:rPr>
              <w:t xml:space="preserve"> </w:t>
            </w:r>
            <w:r w:rsidRPr="005B0A2A">
              <w:rPr>
                <w:rFonts w:eastAsia="Microsoft YaHei UI"/>
                <w:sz w:val="22"/>
                <w:szCs w:val="22"/>
              </w:rPr>
              <w:t>for</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first</w:t>
            </w:r>
            <w:r w:rsidR="009C0405">
              <w:rPr>
                <w:rFonts w:eastAsia="Microsoft YaHei UI"/>
                <w:sz w:val="22"/>
                <w:szCs w:val="22"/>
              </w:rPr>
              <w:t xml:space="preserve"> </w:t>
            </w:r>
            <w:r w:rsidRPr="005B0A2A">
              <w:rPr>
                <w:rFonts w:eastAsia="Microsoft YaHei UI"/>
                <w:sz w:val="22"/>
                <w:szCs w:val="22"/>
              </w:rPr>
              <w:t>PUSCH</w:t>
            </w:r>
            <w:r w:rsidR="009C0405">
              <w:rPr>
                <w:rFonts w:eastAsia="Microsoft YaHei UI"/>
                <w:sz w:val="22"/>
                <w:szCs w:val="22"/>
              </w:rPr>
              <w:t xml:space="preserve"> </w:t>
            </w:r>
            <w:r w:rsidRPr="005B0A2A">
              <w:rPr>
                <w:rFonts w:eastAsia="Microsoft YaHei UI"/>
                <w:sz w:val="22"/>
                <w:szCs w:val="22"/>
              </w:rPr>
              <w:t>transmission</w:t>
            </w:r>
            <w:r w:rsidR="009C0405">
              <w:rPr>
                <w:rFonts w:eastAsia="Microsoft YaHei UI"/>
                <w:sz w:val="22"/>
                <w:szCs w:val="22"/>
              </w:rPr>
              <w:t xml:space="preserve"> </w:t>
            </w:r>
            <w:r w:rsidRPr="005B0A2A">
              <w:rPr>
                <w:rFonts w:eastAsia="Microsoft YaHei UI"/>
                <w:sz w:val="22"/>
                <w:szCs w:val="22"/>
              </w:rPr>
              <w:t>in</w:t>
            </w:r>
            <w:r w:rsidR="009C0405">
              <w:rPr>
                <w:rFonts w:eastAsia="Microsoft YaHei UI"/>
                <w:sz w:val="22"/>
                <w:szCs w:val="22"/>
              </w:rPr>
              <w:t xml:space="preserve"> </w:t>
            </w:r>
            <w:r w:rsidRPr="005B0A2A">
              <w:rPr>
                <w:rFonts w:eastAsia="Microsoft YaHei UI"/>
                <w:sz w:val="22"/>
                <w:szCs w:val="22"/>
              </w:rPr>
              <w:t>an</w:t>
            </w:r>
            <w:r w:rsidR="009C0405">
              <w:rPr>
                <w:rFonts w:eastAsia="Microsoft YaHei UI"/>
                <w:sz w:val="22"/>
                <w:szCs w:val="22"/>
              </w:rPr>
              <w:t xml:space="preserve"> </w:t>
            </w:r>
            <w:r w:rsidRPr="005B0A2A">
              <w:rPr>
                <w:rFonts w:eastAsia="Microsoft YaHei UI"/>
                <w:sz w:val="22"/>
                <w:szCs w:val="22"/>
              </w:rPr>
              <w:t>available</w:t>
            </w:r>
            <w:r w:rsidR="009C0405">
              <w:rPr>
                <w:rFonts w:eastAsia="Microsoft YaHei UI"/>
                <w:sz w:val="22"/>
                <w:szCs w:val="22"/>
              </w:rPr>
              <w:t xml:space="preserve"> </w:t>
            </w:r>
            <w:r w:rsidRPr="005B0A2A">
              <w:rPr>
                <w:rFonts w:eastAsia="Microsoft YaHei UI"/>
                <w:sz w:val="22"/>
                <w:szCs w:val="22"/>
              </w:rPr>
              <w:t>slot</w:t>
            </w:r>
            <w:r w:rsidR="009C0405">
              <w:rPr>
                <w:rFonts w:eastAsia="Microsoft YaHei UI"/>
                <w:sz w:val="22"/>
                <w:szCs w:val="22"/>
              </w:rPr>
              <w:t xml:space="preserve"> </w:t>
            </w:r>
            <w:r w:rsidRPr="005B0A2A">
              <w:rPr>
                <w:rFonts w:eastAsia="Microsoft YaHei UI"/>
                <w:sz w:val="22"/>
                <w:szCs w:val="22"/>
              </w:rPr>
              <w:t>within</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configured</w:t>
            </w:r>
            <w:r w:rsidR="009C0405">
              <w:rPr>
                <w:rFonts w:eastAsia="Microsoft YaHei UI"/>
                <w:sz w:val="22"/>
                <w:szCs w:val="22"/>
              </w:rPr>
              <w:t xml:space="preserve"> </w:t>
            </w:r>
            <w:r w:rsidRPr="005B0A2A">
              <w:rPr>
                <w:rFonts w:eastAsia="Microsoft YaHei UI"/>
                <w:sz w:val="22"/>
                <w:szCs w:val="22"/>
              </w:rPr>
              <w:t>TDW.</w:t>
            </w:r>
          </w:p>
          <w:p w14:paraId="3443F4C4" w14:textId="77777777" w:rsidR="00952D22" w:rsidRPr="005B0A2A" w:rsidRDefault="00952D22" w:rsidP="00312A89">
            <w:pPr>
              <w:pStyle w:val="a6"/>
              <w:widowControl/>
              <w:numPr>
                <w:ilvl w:val="0"/>
                <w:numId w:val="6"/>
              </w:numPr>
              <w:spacing w:line="60" w:lineRule="atLeast"/>
              <w:ind w:firstLineChars="0"/>
              <w:rPr>
                <w:rFonts w:eastAsia="Microsoft YaHei UI"/>
                <w:sz w:val="22"/>
                <w:szCs w:val="22"/>
              </w:rPr>
            </w:pP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end</w:t>
            </w:r>
            <w:r w:rsidR="009C0405">
              <w:rPr>
                <w:rFonts w:eastAsia="Microsoft YaHei UI"/>
                <w:sz w:val="22"/>
                <w:szCs w:val="22"/>
              </w:rPr>
              <w:t xml:space="preserve"> </w:t>
            </w:r>
            <w:r w:rsidRPr="005B0A2A">
              <w:rPr>
                <w:rFonts w:eastAsia="Microsoft YaHei UI"/>
                <w:sz w:val="22"/>
                <w:szCs w:val="22"/>
              </w:rPr>
              <w:t>of</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actual</w:t>
            </w:r>
            <w:r w:rsidR="009C0405">
              <w:rPr>
                <w:rFonts w:eastAsia="Microsoft YaHei UI"/>
                <w:sz w:val="22"/>
                <w:szCs w:val="22"/>
              </w:rPr>
              <w:t xml:space="preserve"> </w:t>
            </w:r>
            <w:r w:rsidRPr="005B0A2A">
              <w:rPr>
                <w:rFonts w:eastAsia="Microsoft YaHei UI"/>
                <w:sz w:val="22"/>
                <w:szCs w:val="22"/>
              </w:rPr>
              <w:t>TDW</w:t>
            </w:r>
            <w:r w:rsidR="009C0405">
              <w:rPr>
                <w:rFonts w:eastAsia="Microsoft YaHei UI"/>
                <w:sz w:val="22"/>
                <w:szCs w:val="22"/>
              </w:rPr>
              <w:t xml:space="preserve"> </w:t>
            </w:r>
            <w:r w:rsidRPr="005B0A2A">
              <w:rPr>
                <w:rFonts w:eastAsia="Microsoft YaHei UI"/>
                <w:sz w:val="22"/>
                <w:szCs w:val="22"/>
              </w:rPr>
              <w:t>is</w:t>
            </w:r>
          </w:p>
          <w:p w14:paraId="2E11D03B" w14:textId="77777777" w:rsidR="00952D22" w:rsidRPr="00312A89" w:rsidRDefault="00952D22" w:rsidP="00312A89">
            <w:pPr>
              <w:pStyle w:val="a6"/>
              <w:widowControl/>
              <w:numPr>
                <w:ilvl w:val="0"/>
                <w:numId w:val="40"/>
              </w:numPr>
              <w:shd w:val="clear" w:color="auto" w:fill="FFFFFF"/>
              <w:spacing w:line="60" w:lineRule="atLeast"/>
              <w:ind w:firstLineChars="0"/>
              <w:rPr>
                <w:rFonts w:eastAsia="Microsoft YaHei UI"/>
                <w:sz w:val="22"/>
              </w:rPr>
            </w:pPr>
            <w:r w:rsidRPr="00312A89">
              <w:rPr>
                <w:rFonts w:eastAsia="Microsoft YaHei UI"/>
                <w:sz w:val="22"/>
              </w:rPr>
              <w:t>the</w:t>
            </w:r>
            <w:r w:rsidR="009C0405">
              <w:rPr>
                <w:rFonts w:eastAsia="Microsoft YaHei UI"/>
                <w:sz w:val="22"/>
              </w:rPr>
              <w:t xml:space="preserve"> </w:t>
            </w:r>
            <w:r w:rsidRPr="00312A89">
              <w:rPr>
                <w:rFonts w:eastAsia="Microsoft YaHei UI"/>
                <w:sz w:val="22"/>
              </w:rPr>
              <w:t>last</w:t>
            </w:r>
            <w:r w:rsidR="009C0405">
              <w:rPr>
                <w:rFonts w:eastAsia="Microsoft YaHei UI"/>
                <w:sz w:val="22"/>
              </w:rPr>
              <w:t xml:space="preserve"> </w:t>
            </w:r>
            <w:r w:rsidRPr="00312A89">
              <w:rPr>
                <w:rFonts w:eastAsia="Microsoft YaHei UI"/>
                <w:sz w:val="22"/>
              </w:rPr>
              <w:t>symbol</w:t>
            </w:r>
            <w:r w:rsidR="009C0405">
              <w:rPr>
                <w:rFonts w:eastAsia="Microsoft YaHei UI"/>
                <w:sz w:val="22"/>
              </w:rPr>
              <w:t xml:space="preserve"> </w:t>
            </w:r>
            <w:r w:rsidRPr="00312A89">
              <w:rPr>
                <w:rFonts w:eastAsia="Microsoft YaHei UI"/>
                <w:sz w:val="22"/>
              </w:rPr>
              <w:t>(at</w:t>
            </w:r>
            <w:r w:rsidR="009C0405">
              <w:rPr>
                <w:rFonts w:eastAsia="Microsoft YaHei UI"/>
                <w:sz w:val="22"/>
              </w:rPr>
              <w:t xml:space="preserve"> </w:t>
            </w:r>
            <w:r w:rsidRPr="00312A89">
              <w:rPr>
                <w:rFonts w:eastAsia="Microsoft YaHei UI"/>
                <w:sz w:val="22"/>
              </w:rPr>
              <w:t>least</w:t>
            </w:r>
            <w:r w:rsidR="009C0405">
              <w:rPr>
                <w:rFonts w:eastAsia="Microsoft YaHei UI"/>
                <w:sz w:val="22"/>
              </w:rPr>
              <w:t xml:space="preserve"> </w:t>
            </w:r>
            <w:r w:rsidRPr="00312A89">
              <w:rPr>
                <w:rFonts w:eastAsia="Microsoft YaHei UI"/>
                <w:sz w:val="22"/>
              </w:rPr>
              <w:t>determined</w:t>
            </w:r>
            <w:r w:rsidR="009C0405">
              <w:rPr>
                <w:rFonts w:eastAsia="Microsoft YaHei UI"/>
                <w:sz w:val="22"/>
              </w:rPr>
              <w:t xml:space="preserve"> </w:t>
            </w:r>
            <w:r w:rsidRPr="00312A89">
              <w:rPr>
                <w:rFonts w:eastAsia="Microsoft YaHei UI"/>
                <w:sz w:val="22"/>
              </w:rPr>
              <w:t>by</w:t>
            </w:r>
            <w:r w:rsidR="009C0405">
              <w:rPr>
                <w:rFonts w:eastAsia="Microsoft YaHei UI"/>
                <w:sz w:val="22"/>
              </w:rPr>
              <w:t xml:space="preserve"> </w:t>
            </w:r>
            <w:r w:rsidRPr="00312A89">
              <w:rPr>
                <w:rFonts w:eastAsia="Microsoft YaHei UI"/>
                <w:sz w:val="22"/>
              </w:rPr>
              <w:t>TDRA</w:t>
            </w:r>
            <w:r w:rsidR="009C0405">
              <w:rPr>
                <w:rFonts w:eastAsia="Microsoft YaHei UI"/>
                <w:sz w:val="22"/>
              </w:rPr>
              <w:t xml:space="preserve"> </w:t>
            </w:r>
            <w:r w:rsidRPr="00312A89">
              <w:rPr>
                <w:rFonts w:eastAsia="Microsoft YaHei UI"/>
                <w:sz w:val="22"/>
              </w:rPr>
              <w:t>table)</w:t>
            </w:r>
            <w:r w:rsidR="009C0405">
              <w:rPr>
                <w:rFonts w:eastAsia="Microsoft YaHei UI"/>
                <w:sz w:val="22"/>
              </w:rPr>
              <w:t xml:space="preserve"> </w:t>
            </w:r>
            <w:r w:rsidRPr="00312A89">
              <w:rPr>
                <w:rFonts w:eastAsia="Microsoft YaHei UI"/>
                <w:sz w:val="22"/>
              </w:rPr>
              <w:t>for</w:t>
            </w:r>
            <w:r w:rsidR="009C0405">
              <w:rPr>
                <w:rFonts w:eastAsia="Microsoft YaHei UI"/>
                <w:sz w:val="22"/>
              </w:rPr>
              <w:t xml:space="preserve"> </w:t>
            </w:r>
            <w:r w:rsidRPr="00312A89">
              <w:rPr>
                <w:rFonts w:eastAsia="Microsoft YaHei UI"/>
                <w:sz w:val="22"/>
              </w:rPr>
              <w:t>the</w:t>
            </w:r>
            <w:r w:rsidR="009C0405">
              <w:rPr>
                <w:rFonts w:eastAsia="Microsoft YaHei UI"/>
                <w:sz w:val="22"/>
              </w:rPr>
              <w:t xml:space="preserve"> </w:t>
            </w:r>
            <w:r w:rsidRPr="00312A89">
              <w:rPr>
                <w:rFonts w:eastAsia="Microsoft YaHei UI"/>
                <w:sz w:val="22"/>
              </w:rPr>
              <w:t>last</w:t>
            </w:r>
            <w:r w:rsidR="009C0405">
              <w:rPr>
                <w:rFonts w:eastAsia="Microsoft YaHei UI"/>
                <w:sz w:val="22"/>
              </w:rPr>
              <w:t xml:space="preserve"> </w:t>
            </w:r>
            <w:r w:rsidRPr="00312A89">
              <w:rPr>
                <w:rFonts w:eastAsia="Microsoft YaHei UI"/>
                <w:sz w:val="22"/>
              </w:rPr>
              <w:t>PUSCH</w:t>
            </w:r>
            <w:r w:rsidR="009C0405">
              <w:rPr>
                <w:rFonts w:eastAsia="Microsoft YaHei UI"/>
                <w:sz w:val="22"/>
              </w:rPr>
              <w:t xml:space="preserve"> </w:t>
            </w:r>
            <w:r w:rsidRPr="00312A89">
              <w:rPr>
                <w:rFonts w:eastAsia="Microsoft YaHei UI"/>
                <w:sz w:val="22"/>
              </w:rPr>
              <w:t>transmission</w:t>
            </w:r>
            <w:r w:rsidR="009C0405">
              <w:rPr>
                <w:rFonts w:eastAsia="Microsoft YaHei UI"/>
                <w:sz w:val="22"/>
              </w:rPr>
              <w:t xml:space="preserve"> </w:t>
            </w:r>
            <w:r w:rsidRPr="00312A89">
              <w:rPr>
                <w:rFonts w:eastAsia="Microsoft YaHei UI"/>
                <w:sz w:val="22"/>
              </w:rPr>
              <w:t>in</w:t>
            </w:r>
            <w:r w:rsidR="009C0405">
              <w:rPr>
                <w:rFonts w:eastAsia="Microsoft YaHei UI"/>
                <w:sz w:val="22"/>
              </w:rPr>
              <w:t xml:space="preserve"> </w:t>
            </w:r>
            <w:r w:rsidRPr="00312A89">
              <w:rPr>
                <w:rFonts w:eastAsia="Microsoft YaHei UI"/>
                <w:sz w:val="22"/>
              </w:rPr>
              <w:t>an</w:t>
            </w:r>
            <w:r w:rsidR="009C0405">
              <w:rPr>
                <w:rFonts w:eastAsia="Microsoft YaHei UI"/>
                <w:sz w:val="22"/>
              </w:rPr>
              <w:t xml:space="preserve"> </w:t>
            </w:r>
            <w:r w:rsidRPr="00312A89">
              <w:rPr>
                <w:rFonts w:eastAsia="Microsoft YaHei UI"/>
                <w:sz w:val="22"/>
              </w:rPr>
              <w:t>available</w:t>
            </w:r>
            <w:r w:rsidR="009C0405">
              <w:rPr>
                <w:rFonts w:eastAsia="Microsoft YaHei UI"/>
                <w:sz w:val="22"/>
              </w:rPr>
              <w:t xml:space="preserve"> </w:t>
            </w:r>
            <w:r w:rsidRPr="00312A89">
              <w:rPr>
                <w:rFonts w:eastAsia="Microsoft YaHei UI"/>
                <w:sz w:val="22"/>
              </w:rPr>
              <w:t>slot</w:t>
            </w:r>
            <w:r w:rsidR="009C0405">
              <w:rPr>
                <w:rFonts w:eastAsia="Microsoft YaHei UI"/>
                <w:sz w:val="22"/>
              </w:rPr>
              <w:t xml:space="preserve"> </w:t>
            </w:r>
            <w:r w:rsidRPr="00312A89">
              <w:rPr>
                <w:rFonts w:eastAsia="Microsoft YaHei UI"/>
                <w:sz w:val="22"/>
              </w:rPr>
              <w:t>within</w:t>
            </w:r>
            <w:r w:rsidR="009C0405">
              <w:rPr>
                <w:rFonts w:eastAsia="Microsoft YaHei UI"/>
                <w:sz w:val="22"/>
              </w:rPr>
              <w:t xml:space="preserve"> </w:t>
            </w:r>
            <w:r w:rsidRPr="00312A89">
              <w:rPr>
                <w:rFonts w:eastAsia="Microsoft YaHei UI"/>
                <w:sz w:val="22"/>
              </w:rPr>
              <w:t>the</w:t>
            </w:r>
            <w:r w:rsidR="009C0405">
              <w:rPr>
                <w:rFonts w:eastAsia="Microsoft YaHei UI"/>
                <w:sz w:val="22"/>
              </w:rPr>
              <w:t xml:space="preserve"> </w:t>
            </w:r>
            <w:r w:rsidRPr="00312A89">
              <w:rPr>
                <w:rFonts w:eastAsia="Microsoft YaHei UI"/>
                <w:sz w:val="22"/>
              </w:rPr>
              <w:t>configured</w:t>
            </w:r>
            <w:r w:rsidR="009C0405">
              <w:rPr>
                <w:rFonts w:eastAsia="Microsoft YaHei UI"/>
                <w:sz w:val="22"/>
              </w:rPr>
              <w:t xml:space="preserve"> </w:t>
            </w:r>
            <w:r w:rsidRPr="00312A89">
              <w:rPr>
                <w:rFonts w:eastAsia="Microsoft YaHei UI"/>
                <w:sz w:val="22"/>
              </w:rPr>
              <w:t>TDW</w:t>
            </w:r>
            <w:r w:rsidR="009C0405">
              <w:rPr>
                <w:rFonts w:eastAsia="Microsoft YaHei UI"/>
                <w:sz w:val="22"/>
              </w:rPr>
              <w:t xml:space="preserve"> </w:t>
            </w:r>
            <w:r w:rsidRPr="00312A89">
              <w:rPr>
                <w:rFonts w:eastAsia="Microsoft YaHei UI"/>
                <w:sz w:val="22"/>
              </w:rPr>
              <w:t>if</w:t>
            </w:r>
            <w:r w:rsidR="009C0405">
              <w:rPr>
                <w:rFonts w:eastAsia="Microsoft YaHei UI"/>
                <w:sz w:val="22"/>
              </w:rPr>
              <w:t xml:space="preserve"> </w:t>
            </w:r>
            <w:r w:rsidRPr="00312A89">
              <w:rPr>
                <w:rFonts w:eastAsia="Microsoft YaHei UI"/>
                <w:sz w:val="22"/>
              </w:rPr>
              <w:t>the</w:t>
            </w:r>
            <w:r w:rsidR="009C0405">
              <w:rPr>
                <w:rFonts w:eastAsia="Microsoft YaHei UI"/>
                <w:sz w:val="22"/>
              </w:rPr>
              <w:t xml:space="preserve"> </w:t>
            </w:r>
            <w:r w:rsidRPr="00312A89">
              <w:rPr>
                <w:rFonts w:eastAsia="Microsoft YaHei UI"/>
                <w:sz w:val="22"/>
              </w:rPr>
              <w:t>actual</w:t>
            </w:r>
            <w:r w:rsidR="009C0405">
              <w:rPr>
                <w:rFonts w:eastAsia="Microsoft YaHei UI"/>
                <w:sz w:val="22"/>
              </w:rPr>
              <w:t xml:space="preserve"> </w:t>
            </w:r>
            <w:r w:rsidRPr="00312A89">
              <w:rPr>
                <w:rFonts w:eastAsia="Microsoft YaHei UI"/>
                <w:sz w:val="22"/>
              </w:rPr>
              <w:t>TDW</w:t>
            </w:r>
            <w:r w:rsidR="009C0405">
              <w:rPr>
                <w:rFonts w:eastAsia="Microsoft YaHei UI"/>
                <w:sz w:val="22"/>
              </w:rPr>
              <w:t xml:space="preserve"> </w:t>
            </w:r>
            <w:r w:rsidRPr="00312A89">
              <w:rPr>
                <w:rFonts w:eastAsia="Microsoft YaHei UI"/>
                <w:sz w:val="22"/>
              </w:rPr>
              <w:t>reaches</w:t>
            </w:r>
            <w:r w:rsidR="009C0405">
              <w:rPr>
                <w:rFonts w:eastAsia="Microsoft YaHei UI"/>
                <w:sz w:val="22"/>
              </w:rPr>
              <w:t xml:space="preserve"> </w:t>
            </w:r>
            <w:r w:rsidRPr="00312A89">
              <w:rPr>
                <w:rFonts w:eastAsia="Microsoft YaHei UI"/>
                <w:sz w:val="22"/>
              </w:rPr>
              <w:t>the</w:t>
            </w:r>
            <w:r w:rsidR="009C0405">
              <w:rPr>
                <w:rFonts w:eastAsia="Microsoft YaHei UI"/>
                <w:sz w:val="22"/>
              </w:rPr>
              <w:t xml:space="preserve"> </w:t>
            </w:r>
            <w:r w:rsidRPr="00312A89">
              <w:rPr>
                <w:rFonts w:eastAsia="Microsoft YaHei UI"/>
                <w:sz w:val="22"/>
              </w:rPr>
              <w:t>end</w:t>
            </w:r>
            <w:r w:rsidR="009C0405">
              <w:rPr>
                <w:rFonts w:eastAsia="Microsoft YaHei UI"/>
                <w:sz w:val="22"/>
              </w:rPr>
              <w:t xml:space="preserve"> </w:t>
            </w:r>
            <w:r w:rsidRPr="00312A89">
              <w:rPr>
                <w:rFonts w:eastAsia="Microsoft YaHei UI"/>
                <w:sz w:val="22"/>
              </w:rPr>
              <w:t>of</w:t>
            </w:r>
            <w:r w:rsidR="009C0405">
              <w:rPr>
                <w:rFonts w:eastAsia="Microsoft YaHei UI"/>
                <w:sz w:val="22"/>
              </w:rPr>
              <w:t xml:space="preserve"> </w:t>
            </w:r>
            <w:r w:rsidRPr="00312A89">
              <w:rPr>
                <w:rFonts w:eastAsia="Microsoft YaHei UI"/>
                <w:sz w:val="22"/>
              </w:rPr>
              <w:t>the</w:t>
            </w:r>
            <w:r w:rsidR="009C0405">
              <w:rPr>
                <w:rFonts w:eastAsia="Microsoft YaHei UI"/>
                <w:sz w:val="22"/>
              </w:rPr>
              <w:t xml:space="preserve"> </w:t>
            </w:r>
            <w:r w:rsidRPr="00312A89">
              <w:rPr>
                <w:rFonts w:eastAsia="Microsoft YaHei UI"/>
                <w:sz w:val="22"/>
              </w:rPr>
              <w:t>last</w:t>
            </w:r>
            <w:r w:rsidR="009C0405">
              <w:rPr>
                <w:rFonts w:eastAsia="Microsoft YaHei UI"/>
                <w:sz w:val="22"/>
              </w:rPr>
              <w:t xml:space="preserve"> </w:t>
            </w:r>
            <w:r w:rsidRPr="00312A89">
              <w:rPr>
                <w:rFonts w:eastAsia="Microsoft YaHei UI"/>
                <w:sz w:val="22"/>
              </w:rPr>
              <w:t>PUSCH</w:t>
            </w:r>
            <w:r w:rsidR="009C0405">
              <w:rPr>
                <w:rFonts w:eastAsia="Microsoft YaHei UI"/>
                <w:sz w:val="22"/>
              </w:rPr>
              <w:t xml:space="preserve"> </w:t>
            </w:r>
            <w:r w:rsidRPr="00312A89">
              <w:rPr>
                <w:rFonts w:eastAsia="Microsoft YaHei UI"/>
                <w:sz w:val="22"/>
              </w:rPr>
              <w:t>transmission</w:t>
            </w:r>
            <w:r w:rsidR="009C0405">
              <w:rPr>
                <w:rFonts w:eastAsia="Microsoft YaHei UI"/>
                <w:sz w:val="22"/>
              </w:rPr>
              <w:t xml:space="preserve"> </w:t>
            </w:r>
            <w:r w:rsidRPr="00312A89">
              <w:rPr>
                <w:rFonts w:eastAsia="Microsoft YaHei UI"/>
                <w:sz w:val="22"/>
              </w:rPr>
              <w:t>within</w:t>
            </w:r>
            <w:r w:rsidR="009C0405">
              <w:rPr>
                <w:rFonts w:eastAsia="Microsoft YaHei UI"/>
                <w:sz w:val="22"/>
              </w:rPr>
              <w:t xml:space="preserve"> </w:t>
            </w:r>
            <w:r w:rsidRPr="00312A89">
              <w:rPr>
                <w:rFonts w:eastAsia="Microsoft YaHei UI"/>
                <w:sz w:val="22"/>
              </w:rPr>
              <w:t>the</w:t>
            </w:r>
            <w:r w:rsidR="009C0405">
              <w:rPr>
                <w:rFonts w:eastAsia="Microsoft YaHei UI"/>
                <w:sz w:val="22"/>
              </w:rPr>
              <w:t xml:space="preserve"> </w:t>
            </w:r>
            <w:r w:rsidRPr="00312A89">
              <w:rPr>
                <w:rFonts w:eastAsia="Microsoft YaHei UI"/>
                <w:sz w:val="22"/>
              </w:rPr>
              <w:t>configured</w:t>
            </w:r>
            <w:r w:rsidR="009C0405">
              <w:rPr>
                <w:rFonts w:eastAsia="Microsoft YaHei UI"/>
                <w:sz w:val="22"/>
              </w:rPr>
              <w:t xml:space="preserve"> </w:t>
            </w:r>
            <w:r w:rsidRPr="00312A89">
              <w:rPr>
                <w:rFonts w:eastAsia="Microsoft YaHei UI"/>
                <w:sz w:val="22"/>
              </w:rPr>
              <w:t>TDW.</w:t>
            </w:r>
          </w:p>
          <w:p w14:paraId="7C6E36C7" w14:textId="77777777" w:rsidR="00952D22" w:rsidRPr="005B0A2A" w:rsidRDefault="00952D22" w:rsidP="00312A89">
            <w:pPr>
              <w:pStyle w:val="a6"/>
              <w:widowControl/>
              <w:numPr>
                <w:ilvl w:val="0"/>
                <w:numId w:val="40"/>
              </w:numPr>
              <w:shd w:val="clear" w:color="auto" w:fill="FFFFFF"/>
              <w:spacing w:line="60" w:lineRule="atLeast"/>
              <w:ind w:firstLineChars="0"/>
              <w:rPr>
                <w:rFonts w:eastAsia="Microsoft YaHei UI"/>
                <w:sz w:val="22"/>
                <w:szCs w:val="22"/>
              </w:rPr>
            </w:pP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last</w:t>
            </w:r>
            <w:r w:rsidR="009C0405">
              <w:rPr>
                <w:rFonts w:eastAsia="Microsoft YaHei UI"/>
                <w:sz w:val="22"/>
                <w:szCs w:val="22"/>
              </w:rPr>
              <w:t xml:space="preserve"> </w:t>
            </w:r>
            <w:r w:rsidRPr="005B0A2A">
              <w:rPr>
                <w:rFonts w:eastAsia="Microsoft YaHei UI"/>
                <w:sz w:val="22"/>
                <w:szCs w:val="22"/>
              </w:rPr>
              <w:t>symbol</w:t>
            </w:r>
            <w:r w:rsidR="009C0405">
              <w:rPr>
                <w:rFonts w:eastAsia="Microsoft YaHei UI"/>
                <w:sz w:val="22"/>
                <w:szCs w:val="22"/>
              </w:rPr>
              <w:t xml:space="preserve"> </w:t>
            </w:r>
            <w:r w:rsidRPr="005B0A2A">
              <w:rPr>
                <w:rFonts w:eastAsia="Microsoft YaHei UI"/>
                <w:sz w:val="22"/>
                <w:szCs w:val="22"/>
              </w:rPr>
              <w:t>(at</w:t>
            </w:r>
            <w:r w:rsidR="009C0405">
              <w:rPr>
                <w:rFonts w:eastAsia="Microsoft YaHei UI"/>
                <w:sz w:val="22"/>
                <w:szCs w:val="22"/>
              </w:rPr>
              <w:t xml:space="preserve"> </w:t>
            </w:r>
            <w:r w:rsidRPr="005B0A2A">
              <w:rPr>
                <w:rFonts w:eastAsia="Microsoft YaHei UI"/>
                <w:sz w:val="22"/>
                <w:szCs w:val="22"/>
              </w:rPr>
              <w:t>least</w:t>
            </w:r>
            <w:r w:rsidR="009C0405">
              <w:rPr>
                <w:rFonts w:eastAsia="Microsoft YaHei UI"/>
                <w:sz w:val="22"/>
                <w:szCs w:val="22"/>
              </w:rPr>
              <w:t xml:space="preserve"> </w:t>
            </w:r>
            <w:r w:rsidRPr="005B0A2A">
              <w:rPr>
                <w:rFonts w:eastAsia="Microsoft YaHei UI"/>
                <w:sz w:val="22"/>
                <w:szCs w:val="22"/>
              </w:rPr>
              <w:t>determined</w:t>
            </w:r>
            <w:r w:rsidR="009C0405">
              <w:rPr>
                <w:rFonts w:eastAsia="Microsoft YaHei UI"/>
                <w:sz w:val="22"/>
                <w:szCs w:val="22"/>
              </w:rPr>
              <w:t xml:space="preserve"> </w:t>
            </w:r>
            <w:r w:rsidRPr="005B0A2A">
              <w:rPr>
                <w:rFonts w:eastAsia="Microsoft YaHei UI"/>
                <w:sz w:val="22"/>
                <w:szCs w:val="22"/>
              </w:rPr>
              <w:t>by</w:t>
            </w:r>
            <w:r w:rsidR="009C0405">
              <w:rPr>
                <w:rFonts w:eastAsia="Microsoft YaHei UI"/>
                <w:sz w:val="22"/>
                <w:szCs w:val="22"/>
              </w:rPr>
              <w:t xml:space="preserve"> </w:t>
            </w:r>
            <w:r w:rsidRPr="005B0A2A">
              <w:rPr>
                <w:rFonts w:eastAsia="Microsoft YaHei UI"/>
                <w:sz w:val="22"/>
                <w:szCs w:val="22"/>
              </w:rPr>
              <w:t>TDRA</w:t>
            </w:r>
            <w:r w:rsidR="009C0405">
              <w:rPr>
                <w:rFonts w:eastAsia="Microsoft YaHei UI"/>
                <w:sz w:val="22"/>
                <w:szCs w:val="22"/>
              </w:rPr>
              <w:t xml:space="preserve"> </w:t>
            </w:r>
            <w:r w:rsidRPr="005B0A2A">
              <w:rPr>
                <w:rFonts w:eastAsia="Microsoft YaHei UI"/>
                <w:sz w:val="22"/>
                <w:szCs w:val="22"/>
              </w:rPr>
              <w:t>table)</w:t>
            </w:r>
            <w:r w:rsidR="009C0405">
              <w:rPr>
                <w:rFonts w:eastAsia="Microsoft YaHei UI"/>
                <w:sz w:val="22"/>
                <w:szCs w:val="22"/>
              </w:rPr>
              <w:t xml:space="preserve"> </w:t>
            </w:r>
            <w:r w:rsidRPr="005B0A2A">
              <w:rPr>
                <w:rFonts w:eastAsia="Microsoft YaHei UI"/>
                <w:sz w:val="22"/>
                <w:szCs w:val="22"/>
              </w:rPr>
              <w:t>of</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PUSCH</w:t>
            </w:r>
            <w:r w:rsidR="009C0405">
              <w:rPr>
                <w:rFonts w:eastAsia="Microsoft YaHei UI"/>
                <w:sz w:val="22"/>
                <w:szCs w:val="22"/>
              </w:rPr>
              <w:t xml:space="preserve"> </w:t>
            </w:r>
            <w:r w:rsidRPr="005B0A2A">
              <w:rPr>
                <w:rFonts w:eastAsia="Microsoft YaHei UI"/>
                <w:sz w:val="22"/>
                <w:szCs w:val="22"/>
              </w:rPr>
              <w:t>transmission</w:t>
            </w:r>
            <w:r w:rsidR="009C0405">
              <w:rPr>
                <w:rFonts w:eastAsia="Microsoft YaHei UI"/>
                <w:sz w:val="22"/>
                <w:szCs w:val="22"/>
              </w:rPr>
              <w:t xml:space="preserve"> </w:t>
            </w:r>
            <w:r w:rsidRPr="005B0A2A">
              <w:rPr>
                <w:rFonts w:eastAsia="Microsoft YaHei UI"/>
                <w:sz w:val="22"/>
                <w:szCs w:val="22"/>
              </w:rPr>
              <w:t>right</w:t>
            </w:r>
            <w:r w:rsidR="009C0405">
              <w:rPr>
                <w:rFonts w:eastAsia="Microsoft YaHei UI"/>
                <w:sz w:val="22"/>
                <w:szCs w:val="22"/>
              </w:rPr>
              <w:t xml:space="preserve"> </w:t>
            </w:r>
            <w:r w:rsidRPr="005B0A2A">
              <w:rPr>
                <w:rFonts w:eastAsia="Microsoft YaHei UI"/>
                <w:sz w:val="22"/>
                <w:szCs w:val="22"/>
              </w:rPr>
              <w:t>before</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event</w:t>
            </w:r>
            <w:r w:rsidR="009C0405">
              <w:rPr>
                <w:rFonts w:eastAsia="Microsoft YaHei UI"/>
                <w:sz w:val="22"/>
                <w:szCs w:val="22"/>
              </w:rPr>
              <w:t xml:space="preserve"> </w:t>
            </w:r>
            <w:r w:rsidRPr="005B0A2A">
              <w:rPr>
                <w:rFonts w:eastAsia="Microsoft YaHei UI"/>
                <w:sz w:val="22"/>
                <w:szCs w:val="22"/>
              </w:rPr>
              <w:t>if</w:t>
            </w:r>
            <w:r w:rsidR="009C0405">
              <w:rPr>
                <w:rFonts w:eastAsia="Microsoft YaHei UI"/>
                <w:sz w:val="22"/>
                <w:szCs w:val="22"/>
              </w:rPr>
              <w:t xml:space="preserve"> </w:t>
            </w:r>
            <w:r w:rsidRPr="005B0A2A">
              <w:rPr>
                <w:rFonts w:eastAsia="Microsoft YaHei UI"/>
                <w:sz w:val="22"/>
                <w:szCs w:val="22"/>
              </w:rPr>
              <w:t>an</w:t>
            </w:r>
            <w:r w:rsidR="009C0405">
              <w:rPr>
                <w:rFonts w:eastAsia="Microsoft YaHei UI"/>
                <w:sz w:val="22"/>
                <w:szCs w:val="22"/>
              </w:rPr>
              <w:t xml:space="preserve"> </w:t>
            </w:r>
            <w:r w:rsidRPr="005B0A2A">
              <w:rPr>
                <w:rFonts w:eastAsia="Microsoft YaHei UI"/>
                <w:sz w:val="22"/>
                <w:szCs w:val="22"/>
              </w:rPr>
              <w:t>event</w:t>
            </w:r>
            <w:r w:rsidR="009C0405">
              <w:rPr>
                <w:rFonts w:eastAsia="Microsoft YaHei UI"/>
                <w:sz w:val="22"/>
                <w:szCs w:val="22"/>
              </w:rPr>
              <w:t xml:space="preserve"> </w:t>
            </w:r>
            <w:r w:rsidRPr="005B0A2A">
              <w:rPr>
                <w:rFonts w:eastAsia="Microsoft YaHei UI"/>
                <w:sz w:val="22"/>
                <w:szCs w:val="22"/>
              </w:rPr>
              <w:t>occurs</w:t>
            </w:r>
            <w:r w:rsidR="009C0405">
              <w:rPr>
                <w:rFonts w:eastAsia="Microsoft YaHei UI"/>
                <w:sz w:val="22"/>
                <w:szCs w:val="22"/>
              </w:rPr>
              <w:t xml:space="preserve"> </w:t>
            </w:r>
            <w:r w:rsidRPr="005B0A2A">
              <w:rPr>
                <w:rFonts w:eastAsia="Microsoft YaHei UI"/>
                <w:sz w:val="22"/>
                <w:szCs w:val="22"/>
              </w:rPr>
              <w:t>that</w:t>
            </w:r>
            <w:r w:rsidR="009C0405">
              <w:rPr>
                <w:rFonts w:eastAsia="Microsoft YaHei UI"/>
                <w:sz w:val="22"/>
                <w:szCs w:val="22"/>
              </w:rPr>
              <w:t xml:space="preserve"> </w:t>
            </w:r>
            <w:r w:rsidRPr="005B0A2A">
              <w:rPr>
                <w:rFonts w:eastAsia="Microsoft YaHei UI"/>
                <w:sz w:val="22"/>
                <w:szCs w:val="22"/>
              </w:rPr>
              <w:t>violates</w:t>
            </w:r>
            <w:r w:rsidR="009C0405">
              <w:rPr>
                <w:rFonts w:eastAsia="Microsoft YaHei UI"/>
                <w:sz w:val="22"/>
                <w:szCs w:val="22"/>
              </w:rPr>
              <w:t xml:space="preserve"> </w:t>
            </w:r>
            <w:r w:rsidRPr="005B0A2A">
              <w:rPr>
                <w:rFonts w:eastAsia="Microsoft YaHei UI"/>
                <w:sz w:val="22"/>
                <w:szCs w:val="22"/>
              </w:rPr>
              <w:t>power</w:t>
            </w:r>
            <w:r w:rsidR="009C0405">
              <w:rPr>
                <w:rFonts w:eastAsia="Microsoft YaHei UI"/>
                <w:sz w:val="22"/>
                <w:szCs w:val="22"/>
              </w:rPr>
              <w:t xml:space="preserve"> </w:t>
            </w:r>
            <w:r w:rsidRPr="005B0A2A">
              <w:rPr>
                <w:rFonts w:eastAsia="Microsoft YaHei UI"/>
                <w:sz w:val="22"/>
                <w:szCs w:val="22"/>
              </w:rPr>
              <w:t>consistency</w:t>
            </w:r>
            <w:r w:rsidR="009C0405">
              <w:rPr>
                <w:rFonts w:eastAsia="Microsoft YaHei UI"/>
                <w:sz w:val="22"/>
                <w:szCs w:val="22"/>
              </w:rPr>
              <w:t xml:space="preserve"> </w:t>
            </w:r>
            <w:r w:rsidRPr="005B0A2A">
              <w:rPr>
                <w:rFonts w:eastAsia="Microsoft YaHei UI"/>
                <w:sz w:val="22"/>
                <w:szCs w:val="22"/>
              </w:rPr>
              <w:t>and</w:t>
            </w:r>
            <w:r w:rsidR="009C0405">
              <w:rPr>
                <w:rFonts w:eastAsia="Microsoft YaHei UI"/>
                <w:sz w:val="22"/>
                <w:szCs w:val="22"/>
              </w:rPr>
              <w:t xml:space="preserve"> </w:t>
            </w:r>
            <w:r w:rsidRPr="005B0A2A">
              <w:rPr>
                <w:rFonts w:eastAsia="Microsoft YaHei UI"/>
                <w:sz w:val="22"/>
                <w:szCs w:val="22"/>
              </w:rPr>
              <w:t>phase</w:t>
            </w:r>
            <w:r w:rsidR="009C0405">
              <w:rPr>
                <w:rFonts w:eastAsia="Microsoft YaHei UI"/>
                <w:sz w:val="22"/>
                <w:szCs w:val="22"/>
              </w:rPr>
              <w:t xml:space="preserve"> </w:t>
            </w:r>
            <w:r w:rsidRPr="005B0A2A">
              <w:rPr>
                <w:rFonts w:eastAsia="Microsoft YaHei UI"/>
                <w:sz w:val="22"/>
                <w:szCs w:val="22"/>
              </w:rPr>
              <w:t>continuity,</w:t>
            </w:r>
            <w:r w:rsidR="009C0405">
              <w:rPr>
                <w:rFonts w:eastAsia="Microsoft YaHei UI"/>
                <w:sz w:val="22"/>
                <w:szCs w:val="22"/>
              </w:rPr>
              <w:t xml:space="preserve"> </w:t>
            </w:r>
            <w:r w:rsidRPr="005B0A2A">
              <w:rPr>
                <w:rFonts w:eastAsia="Microsoft YaHei UI"/>
                <w:sz w:val="22"/>
                <w:szCs w:val="22"/>
              </w:rPr>
              <w:t>and</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PUSCH</w:t>
            </w:r>
            <w:r w:rsidR="009C0405">
              <w:rPr>
                <w:rFonts w:eastAsia="Microsoft YaHei UI"/>
                <w:sz w:val="22"/>
                <w:szCs w:val="22"/>
              </w:rPr>
              <w:t xml:space="preserve"> </w:t>
            </w:r>
            <w:r w:rsidRPr="005B0A2A">
              <w:rPr>
                <w:rFonts w:eastAsia="Microsoft YaHei UI"/>
                <w:sz w:val="22"/>
                <w:szCs w:val="22"/>
              </w:rPr>
              <w:t>transmission</w:t>
            </w:r>
            <w:r w:rsidR="009C0405">
              <w:rPr>
                <w:rFonts w:eastAsia="Microsoft YaHei UI"/>
                <w:sz w:val="22"/>
                <w:szCs w:val="22"/>
              </w:rPr>
              <w:t xml:space="preserve"> </w:t>
            </w:r>
            <w:r w:rsidRPr="005B0A2A">
              <w:rPr>
                <w:rFonts w:eastAsia="Microsoft YaHei UI"/>
                <w:sz w:val="22"/>
                <w:szCs w:val="22"/>
              </w:rPr>
              <w:t>is</w:t>
            </w:r>
            <w:r w:rsidR="009C0405">
              <w:rPr>
                <w:rFonts w:eastAsia="Microsoft YaHei UI"/>
                <w:sz w:val="22"/>
                <w:szCs w:val="22"/>
              </w:rPr>
              <w:t xml:space="preserve"> </w:t>
            </w:r>
            <w:r w:rsidRPr="005B0A2A">
              <w:rPr>
                <w:rFonts w:eastAsia="Microsoft YaHei UI"/>
                <w:sz w:val="22"/>
                <w:szCs w:val="22"/>
              </w:rPr>
              <w:t>in</w:t>
            </w:r>
            <w:r w:rsidR="009C0405">
              <w:rPr>
                <w:rFonts w:eastAsia="Microsoft YaHei UI"/>
                <w:sz w:val="22"/>
                <w:szCs w:val="22"/>
              </w:rPr>
              <w:t xml:space="preserve"> </w:t>
            </w:r>
            <w:r w:rsidRPr="005B0A2A">
              <w:rPr>
                <w:rFonts w:eastAsia="Microsoft YaHei UI"/>
                <w:sz w:val="22"/>
                <w:szCs w:val="22"/>
              </w:rPr>
              <w:t>an</w:t>
            </w:r>
            <w:r w:rsidR="009C0405">
              <w:rPr>
                <w:rFonts w:eastAsia="Microsoft YaHei UI"/>
                <w:sz w:val="22"/>
                <w:szCs w:val="22"/>
              </w:rPr>
              <w:t xml:space="preserve"> </w:t>
            </w:r>
            <w:r w:rsidRPr="005B0A2A">
              <w:rPr>
                <w:rFonts w:eastAsia="Microsoft YaHei UI"/>
                <w:sz w:val="22"/>
                <w:szCs w:val="22"/>
              </w:rPr>
              <w:t>available</w:t>
            </w:r>
            <w:r w:rsidR="009C0405">
              <w:rPr>
                <w:rFonts w:eastAsia="Microsoft YaHei UI"/>
                <w:sz w:val="22"/>
                <w:szCs w:val="22"/>
              </w:rPr>
              <w:t xml:space="preserve"> </w:t>
            </w:r>
            <w:r w:rsidRPr="005B0A2A">
              <w:rPr>
                <w:rFonts w:eastAsia="Microsoft YaHei UI"/>
                <w:sz w:val="22"/>
                <w:szCs w:val="22"/>
              </w:rPr>
              <w:t>slot.</w:t>
            </w:r>
          </w:p>
          <w:p w14:paraId="2B387E35" w14:textId="77777777" w:rsidR="00952D22" w:rsidRPr="005B0A2A" w:rsidRDefault="00952D22" w:rsidP="00312A89">
            <w:pPr>
              <w:pStyle w:val="a6"/>
              <w:widowControl/>
              <w:numPr>
                <w:ilvl w:val="0"/>
                <w:numId w:val="6"/>
              </w:numPr>
              <w:spacing w:line="60" w:lineRule="atLeast"/>
              <w:ind w:firstLineChars="0"/>
              <w:rPr>
                <w:rFonts w:eastAsia="Microsoft YaHei UI"/>
                <w:sz w:val="22"/>
                <w:szCs w:val="22"/>
              </w:rPr>
            </w:pPr>
            <w:r w:rsidRPr="005B0A2A">
              <w:rPr>
                <w:rFonts w:eastAsia="Microsoft YaHei UI"/>
                <w:sz w:val="22"/>
                <w:szCs w:val="22"/>
              </w:rPr>
              <w:t>For</w:t>
            </w:r>
            <w:r w:rsidR="009C0405">
              <w:rPr>
                <w:rFonts w:eastAsia="Microsoft YaHei UI"/>
                <w:sz w:val="22"/>
                <w:szCs w:val="22"/>
              </w:rPr>
              <w:t xml:space="preserve"> </w:t>
            </w:r>
            <w:r w:rsidRPr="005B0A2A">
              <w:rPr>
                <w:rFonts w:eastAsia="Microsoft YaHei UI"/>
                <w:sz w:val="22"/>
                <w:szCs w:val="22"/>
              </w:rPr>
              <w:t>UE</w:t>
            </w:r>
            <w:r w:rsidR="009C0405">
              <w:rPr>
                <w:rFonts w:eastAsia="Microsoft YaHei UI"/>
                <w:sz w:val="22"/>
                <w:szCs w:val="22"/>
              </w:rPr>
              <w:t xml:space="preserve"> </w:t>
            </w:r>
            <w:r w:rsidRPr="005B0A2A">
              <w:rPr>
                <w:rFonts w:eastAsia="Microsoft YaHei UI"/>
                <w:sz w:val="22"/>
                <w:szCs w:val="22"/>
              </w:rPr>
              <w:t>capable</w:t>
            </w:r>
            <w:r w:rsidR="009C0405">
              <w:rPr>
                <w:rFonts w:eastAsia="Microsoft YaHei UI"/>
                <w:sz w:val="22"/>
                <w:szCs w:val="22"/>
              </w:rPr>
              <w:t xml:space="preserve"> </w:t>
            </w:r>
            <w:r w:rsidRPr="005B0A2A">
              <w:rPr>
                <w:rFonts w:eastAsia="Microsoft YaHei UI"/>
                <w:sz w:val="22"/>
                <w:szCs w:val="22"/>
              </w:rPr>
              <w:t>of</w:t>
            </w:r>
            <w:r w:rsidR="009C0405">
              <w:rPr>
                <w:rFonts w:eastAsia="Microsoft YaHei UI"/>
                <w:sz w:val="22"/>
                <w:szCs w:val="22"/>
              </w:rPr>
              <w:t xml:space="preserve"> </w:t>
            </w:r>
            <w:r w:rsidRPr="005B0A2A">
              <w:rPr>
                <w:rFonts w:eastAsia="Microsoft YaHei UI"/>
                <w:sz w:val="22"/>
                <w:szCs w:val="22"/>
              </w:rPr>
              <w:t>restarting</w:t>
            </w:r>
            <w:r w:rsidR="009C0405">
              <w:rPr>
                <w:rFonts w:eastAsia="Microsoft YaHei UI"/>
                <w:sz w:val="22"/>
                <w:szCs w:val="22"/>
              </w:rPr>
              <w:t xml:space="preserve"> </w:t>
            </w:r>
            <w:r w:rsidRPr="005B0A2A">
              <w:rPr>
                <w:rFonts w:eastAsia="Microsoft YaHei UI"/>
                <w:sz w:val="22"/>
                <w:szCs w:val="22"/>
              </w:rPr>
              <w:t>DM-RS</w:t>
            </w:r>
            <w:r w:rsidR="009C0405">
              <w:rPr>
                <w:rFonts w:eastAsia="Microsoft YaHei UI"/>
                <w:sz w:val="22"/>
                <w:szCs w:val="22"/>
              </w:rPr>
              <w:t xml:space="preserve"> </w:t>
            </w:r>
            <w:r w:rsidRPr="005B0A2A">
              <w:rPr>
                <w:rFonts w:eastAsia="Microsoft YaHei UI"/>
                <w:sz w:val="22"/>
                <w:szCs w:val="22"/>
              </w:rPr>
              <w:t>bundling,</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start</w:t>
            </w:r>
            <w:r w:rsidR="009C0405">
              <w:rPr>
                <w:rFonts w:eastAsia="Microsoft YaHei UI"/>
                <w:sz w:val="22"/>
                <w:szCs w:val="22"/>
              </w:rPr>
              <w:t xml:space="preserve"> </w:t>
            </w:r>
            <w:r w:rsidRPr="005B0A2A">
              <w:rPr>
                <w:rFonts w:eastAsia="Microsoft YaHei UI"/>
                <w:sz w:val="22"/>
                <w:szCs w:val="22"/>
              </w:rPr>
              <w:t>of</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new</w:t>
            </w:r>
            <w:r w:rsidR="009C0405">
              <w:rPr>
                <w:rFonts w:eastAsia="Microsoft YaHei UI"/>
                <w:sz w:val="22"/>
                <w:szCs w:val="22"/>
              </w:rPr>
              <w:t xml:space="preserve"> </w:t>
            </w:r>
            <w:r w:rsidRPr="005B0A2A">
              <w:rPr>
                <w:rFonts w:eastAsia="Microsoft YaHei UI"/>
                <w:sz w:val="22"/>
                <w:szCs w:val="22"/>
              </w:rPr>
              <w:t>actual</w:t>
            </w:r>
            <w:r w:rsidR="009C0405">
              <w:rPr>
                <w:rFonts w:eastAsia="Microsoft YaHei UI"/>
                <w:sz w:val="22"/>
                <w:szCs w:val="22"/>
              </w:rPr>
              <w:t xml:space="preserve"> </w:t>
            </w:r>
            <w:r w:rsidRPr="005B0A2A">
              <w:rPr>
                <w:rFonts w:eastAsia="Microsoft YaHei UI"/>
                <w:sz w:val="22"/>
                <w:szCs w:val="22"/>
              </w:rPr>
              <w:t>TDW</w:t>
            </w:r>
            <w:r w:rsidR="009C0405">
              <w:rPr>
                <w:rFonts w:eastAsia="Microsoft YaHei UI"/>
                <w:sz w:val="22"/>
                <w:szCs w:val="22"/>
              </w:rPr>
              <w:t xml:space="preserve"> </w:t>
            </w:r>
            <w:r w:rsidRPr="005B0A2A">
              <w:rPr>
                <w:rFonts w:eastAsia="Microsoft YaHei UI"/>
                <w:sz w:val="22"/>
                <w:szCs w:val="22"/>
              </w:rPr>
              <w:t>is</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first</w:t>
            </w:r>
            <w:r w:rsidR="009C0405">
              <w:rPr>
                <w:rFonts w:eastAsia="Microsoft YaHei UI"/>
                <w:sz w:val="22"/>
                <w:szCs w:val="22"/>
              </w:rPr>
              <w:t xml:space="preserve"> </w:t>
            </w:r>
            <w:r w:rsidRPr="005B0A2A">
              <w:rPr>
                <w:rFonts w:eastAsia="Microsoft YaHei UI"/>
                <w:sz w:val="22"/>
                <w:szCs w:val="22"/>
              </w:rPr>
              <w:t>symbol</w:t>
            </w:r>
            <w:r w:rsidR="009C0405">
              <w:rPr>
                <w:rFonts w:eastAsia="Microsoft YaHei UI"/>
                <w:sz w:val="22"/>
                <w:szCs w:val="22"/>
              </w:rPr>
              <w:t xml:space="preserve"> </w:t>
            </w:r>
            <w:r w:rsidRPr="005B0A2A">
              <w:rPr>
                <w:rFonts w:eastAsia="Microsoft YaHei UI"/>
                <w:sz w:val="22"/>
                <w:szCs w:val="22"/>
              </w:rPr>
              <w:t>(at</w:t>
            </w:r>
            <w:r w:rsidR="009C0405">
              <w:rPr>
                <w:rFonts w:eastAsia="Microsoft YaHei UI"/>
                <w:sz w:val="22"/>
                <w:szCs w:val="22"/>
              </w:rPr>
              <w:t xml:space="preserve"> </w:t>
            </w:r>
            <w:r w:rsidRPr="005B0A2A">
              <w:rPr>
                <w:rFonts w:eastAsia="Microsoft YaHei UI"/>
                <w:sz w:val="22"/>
                <w:szCs w:val="22"/>
              </w:rPr>
              <w:t>least</w:t>
            </w:r>
            <w:r w:rsidR="009C0405">
              <w:rPr>
                <w:rFonts w:eastAsia="Microsoft YaHei UI"/>
                <w:sz w:val="22"/>
                <w:szCs w:val="22"/>
              </w:rPr>
              <w:t xml:space="preserve"> </w:t>
            </w:r>
            <w:r w:rsidRPr="005B0A2A">
              <w:rPr>
                <w:rFonts w:eastAsia="Microsoft YaHei UI"/>
                <w:sz w:val="22"/>
                <w:szCs w:val="22"/>
              </w:rPr>
              <w:t>determined</w:t>
            </w:r>
            <w:r w:rsidR="009C0405">
              <w:rPr>
                <w:rFonts w:eastAsia="Microsoft YaHei UI"/>
                <w:sz w:val="22"/>
                <w:szCs w:val="22"/>
              </w:rPr>
              <w:t xml:space="preserve"> </w:t>
            </w:r>
            <w:r w:rsidRPr="005B0A2A">
              <w:rPr>
                <w:rFonts w:eastAsia="Microsoft YaHei UI"/>
                <w:sz w:val="22"/>
                <w:szCs w:val="22"/>
              </w:rPr>
              <w:t>by</w:t>
            </w:r>
            <w:r w:rsidR="009C0405">
              <w:rPr>
                <w:rFonts w:eastAsia="Microsoft YaHei UI"/>
                <w:sz w:val="22"/>
                <w:szCs w:val="22"/>
              </w:rPr>
              <w:t xml:space="preserve"> </w:t>
            </w:r>
            <w:r w:rsidRPr="005B0A2A">
              <w:rPr>
                <w:rFonts w:eastAsia="Microsoft YaHei UI"/>
                <w:sz w:val="22"/>
                <w:szCs w:val="22"/>
              </w:rPr>
              <w:t>TDRA</w:t>
            </w:r>
            <w:r w:rsidR="009C0405">
              <w:rPr>
                <w:rFonts w:eastAsia="Microsoft YaHei UI"/>
                <w:sz w:val="22"/>
                <w:szCs w:val="22"/>
              </w:rPr>
              <w:t xml:space="preserve"> </w:t>
            </w:r>
            <w:r w:rsidRPr="005B0A2A">
              <w:rPr>
                <w:rFonts w:eastAsia="Microsoft YaHei UI"/>
                <w:sz w:val="22"/>
                <w:szCs w:val="22"/>
              </w:rPr>
              <w:t>table)</w:t>
            </w:r>
            <w:r w:rsidR="009C0405">
              <w:rPr>
                <w:rFonts w:eastAsia="Microsoft YaHei UI"/>
                <w:sz w:val="22"/>
                <w:szCs w:val="22"/>
              </w:rPr>
              <w:t xml:space="preserve"> </w:t>
            </w:r>
            <w:r w:rsidRPr="005B0A2A">
              <w:rPr>
                <w:rFonts w:eastAsia="Microsoft YaHei UI"/>
                <w:sz w:val="22"/>
                <w:szCs w:val="22"/>
              </w:rPr>
              <w:t>for</w:t>
            </w:r>
            <w:r w:rsidR="009C0405">
              <w:rPr>
                <w:rFonts w:eastAsia="Microsoft YaHei UI"/>
                <w:sz w:val="22"/>
                <w:szCs w:val="22"/>
              </w:rPr>
              <w:t xml:space="preserve"> </w:t>
            </w:r>
            <w:r w:rsidRPr="005B0A2A">
              <w:rPr>
                <w:rFonts w:eastAsia="Microsoft YaHei UI"/>
                <w:sz w:val="22"/>
                <w:szCs w:val="22"/>
              </w:rPr>
              <w:t>PUSCH</w:t>
            </w:r>
            <w:r w:rsidR="009C0405">
              <w:rPr>
                <w:rFonts w:eastAsia="Microsoft YaHei UI"/>
                <w:sz w:val="22"/>
                <w:szCs w:val="22"/>
              </w:rPr>
              <w:t xml:space="preserve"> </w:t>
            </w:r>
            <w:r w:rsidRPr="005B0A2A">
              <w:rPr>
                <w:rFonts w:eastAsia="Microsoft YaHei UI"/>
                <w:sz w:val="22"/>
                <w:szCs w:val="22"/>
              </w:rPr>
              <w:t>transmission</w:t>
            </w:r>
            <w:r w:rsidR="009C0405">
              <w:rPr>
                <w:rFonts w:eastAsia="Microsoft YaHei UI"/>
                <w:sz w:val="22"/>
                <w:szCs w:val="22"/>
              </w:rPr>
              <w:t xml:space="preserve"> </w:t>
            </w:r>
            <w:r w:rsidRPr="005B0A2A">
              <w:rPr>
                <w:rFonts w:eastAsia="Microsoft YaHei UI"/>
                <w:sz w:val="22"/>
                <w:szCs w:val="22"/>
              </w:rPr>
              <w:t>after</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event</w:t>
            </w:r>
            <w:r w:rsidR="009C0405">
              <w:rPr>
                <w:rFonts w:eastAsia="Microsoft YaHei UI"/>
                <w:sz w:val="22"/>
                <w:szCs w:val="22"/>
              </w:rPr>
              <w:t xml:space="preserve"> </w:t>
            </w:r>
            <w:r w:rsidRPr="005B0A2A">
              <w:rPr>
                <w:rFonts w:eastAsia="Microsoft YaHei UI"/>
                <w:sz w:val="22"/>
                <w:szCs w:val="22"/>
              </w:rPr>
              <w:t>violates</w:t>
            </w:r>
            <w:r w:rsidR="009C0405">
              <w:rPr>
                <w:rFonts w:eastAsia="Microsoft YaHei UI"/>
                <w:sz w:val="22"/>
                <w:szCs w:val="22"/>
              </w:rPr>
              <w:t xml:space="preserve"> </w:t>
            </w:r>
            <w:r w:rsidRPr="005B0A2A">
              <w:rPr>
                <w:rFonts w:eastAsia="Microsoft YaHei UI"/>
                <w:sz w:val="22"/>
                <w:szCs w:val="22"/>
              </w:rPr>
              <w:t>power</w:t>
            </w:r>
            <w:r w:rsidR="009C0405">
              <w:rPr>
                <w:rFonts w:eastAsia="Microsoft YaHei UI"/>
                <w:sz w:val="22"/>
                <w:szCs w:val="22"/>
              </w:rPr>
              <w:t xml:space="preserve"> </w:t>
            </w:r>
            <w:r w:rsidRPr="005B0A2A">
              <w:rPr>
                <w:rFonts w:eastAsia="Microsoft YaHei UI"/>
                <w:sz w:val="22"/>
                <w:szCs w:val="22"/>
              </w:rPr>
              <w:t>consistency</w:t>
            </w:r>
            <w:r w:rsidR="009C0405">
              <w:rPr>
                <w:rFonts w:eastAsia="Microsoft YaHei UI"/>
                <w:sz w:val="22"/>
                <w:szCs w:val="22"/>
              </w:rPr>
              <w:t xml:space="preserve"> </w:t>
            </w:r>
            <w:r w:rsidRPr="005B0A2A">
              <w:rPr>
                <w:rFonts w:eastAsia="Microsoft YaHei UI"/>
                <w:sz w:val="22"/>
                <w:szCs w:val="22"/>
              </w:rPr>
              <w:t>and</w:t>
            </w:r>
            <w:r w:rsidR="009C0405">
              <w:rPr>
                <w:rFonts w:eastAsia="Microsoft YaHei UI"/>
                <w:sz w:val="22"/>
                <w:szCs w:val="22"/>
              </w:rPr>
              <w:t xml:space="preserve"> </w:t>
            </w:r>
            <w:r w:rsidRPr="005B0A2A">
              <w:rPr>
                <w:rFonts w:eastAsia="Microsoft YaHei UI"/>
                <w:sz w:val="22"/>
                <w:szCs w:val="22"/>
              </w:rPr>
              <w:t>phase</w:t>
            </w:r>
            <w:r w:rsidR="009C0405">
              <w:rPr>
                <w:rFonts w:eastAsia="Microsoft YaHei UI"/>
                <w:sz w:val="22"/>
                <w:szCs w:val="22"/>
              </w:rPr>
              <w:t xml:space="preserve"> </w:t>
            </w:r>
            <w:r w:rsidRPr="005B0A2A">
              <w:rPr>
                <w:rFonts w:eastAsia="Microsoft YaHei UI"/>
                <w:sz w:val="22"/>
                <w:szCs w:val="22"/>
              </w:rPr>
              <w:t>continuity,</w:t>
            </w:r>
            <w:r w:rsidR="009C0405">
              <w:rPr>
                <w:rFonts w:eastAsia="Microsoft YaHei UI"/>
                <w:sz w:val="22"/>
                <w:szCs w:val="22"/>
              </w:rPr>
              <w:t xml:space="preserve"> </w:t>
            </w:r>
            <w:r w:rsidRPr="005B0A2A">
              <w:rPr>
                <w:rFonts w:eastAsia="Microsoft YaHei UI"/>
                <w:sz w:val="22"/>
                <w:szCs w:val="22"/>
              </w:rPr>
              <w:t>and</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PUSCH</w:t>
            </w:r>
            <w:r w:rsidR="009C0405">
              <w:rPr>
                <w:rFonts w:eastAsia="Microsoft YaHei UI"/>
                <w:sz w:val="22"/>
                <w:szCs w:val="22"/>
              </w:rPr>
              <w:t xml:space="preserve"> </w:t>
            </w:r>
            <w:r w:rsidRPr="005B0A2A">
              <w:rPr>
                <w:rFonts w:eastAsia="Microsoft YaHei UI"/>
                <w:sz w:val="22"/>
                <w:szCs w:val="22"/>
              </w:rPr>
              <w:t>transmission</w:t>
            </w:r>
            <w:r w:rsidR="009C0405">
              <w:rPr>
                <w:rFonts w:eastAsia="Microsoft YaHei UI"/>
                <w:sz w:val="22"/>
                <w:szCs w:val="22"/>
              </w:rPr>
              <w:t xml:space="preserve"> </w:t>
            </w:r>
            <w:r w:rsidRPr="005B0A2A">
              <w:rPr>
                <w:rFonts w:eastAsia="Microsoft YaHei UI"/>
                <w:sz w:val="22"/>
                <w:szCs w:val="22"/>
              </w:rPr>
              <w:t>is</w:t>
            </w:r>
            <w:r w:rsidR="009C0405">
              <w:rPr>
                <w:rFonts w:eastAsia="Microsoft YaHei UI"/>
                <w:sz w:val="22"/>
                <w:szCs w:val="22"/>
              </w:rPr>
              <w:t xml:space="preserve"> </w:t>
            </w:r>
            <w:r w:rsidRPr="005B0A2A">
              <w:rPr>
                <w:rFonts w:eastAsia="Microsoft YaHei UI"/>
                <w:sz w:val="22"/>
                <w:szCs w:val="22"/>
              </w:rPr>
              <w:t>in</w:t>
            </w:r>
            <w:r w:rsidR="009C0405">
              <w:rPr>
                <w:rFonts w:eastAsia="Microsoft YaHei UI"/>
                <w:sz w:val="22"/>
                <w:szCs w:val="22"/>
              </w:rPr>
              <w:t xml:space="preserve"> </w:t>
            </w:r>
            <w:r w:rsidRPr="005B0A2A">
              <w:rPr>
                <w:rFonts w:eastAsia="Microsoft YaHei UI"/>
                <w:sz w:val="22"/>
                <w:szCs w:val="22"/>
              </w:rPr>
              <w:t>an</w:t>
            </w:r>
            <w:r w:rsidR="009C0405">
              <w:rPr>
                <w:rFonts w:eastAsia="Microsoft YaHei UI"/>
                <w:sz w:val="22"/>
                <w:szCs w:val="22"/>
              </w:rPr>
              <w:t xml:space="preserve"> </w:t>
            </w:r>
            <w:r w:rsidRPr="005B0A2A">
              <w:rPr>
                <w:rFonts w:eastAsia="Microsoft YaHei UI"/>
                <w:sz w:val="22"/>
                <w:szCs w:val="22"/>
              </w:rPr>
              <w:t>available</w:t>
            </w:r>
            <w:r w:rsidR="009C0405">
              <w:rPr>
                <w:rFonts w:eastAsia="Microsoft YaHei UI"/>
                <w:sz w:val="22"/>
                <w:szCs w:val="22"/>
              </w:rPr>
              <w:t xml:space="preserve"> </w:t>
            </w:r>
            <w:r w:rsidRPr="005B0A2A">
              <w:rPr>
                <w:rFonts w:eastAsia="Microsoft YaHei UI"/>
                <w:sz w:val="22"/>
                <w:szCs w:val="22"/>
              </w:rPr>
              <w:t>slot.</w:t>
            </w:r>
          </w:p>
          <w:p w14:paraId="10BEC567" w14:textId="77777777" w:rsidR="0015282D" w:rsidRDefault="0015282D" w:rsidP="00952D22">
            <w:pPr>
              <w:adjustRightInd/>
              <w:spacing w:line="60" w:lineRule="atLeast"/>
              <w:rPr>
                <w:rFonts w:eastAsia="等线"/>
                <w:sz w:val="22"/>
                <w:szCs w:val="22"/>
                <w:highlight w:val="green"/>
              </w:rPr>
            </w:pPr>
          </w:p>
          <w:p w14:paraId="01A7B805" w14:textId="77777777" w:rsidR="0015282D" w:rsidRDefault="0015282D" w:rsidP="00952D22">
            <w:pPr>
              <w:adjustRightInd/>
              <w:spacing w:line="60" w:lineRule="atLeast"/>
              <w:rPr>
                <w:rFonts w:eastAsia="等线"/>
                <w:sz w:val="22"/>
                <w:szCs w:val="22"/>
                <w:highlight w:val="green"/>
              </w:rPr>
            </w:pPr>
          </w:p>
          <w:p w14:paraId="314E924B" w14:textId="77777777" w:rsidR="00952D22" w:rsidRPr="005B0A2A" w:rsidRDefault="00952D22" w:rsidP="00952D22">
            <w:pPr>
              <w:adjustRightInd/>
              <w:spacing w:line="60" w:lineRule="atLeast"/>
              <w:rPr>
                <w:sz w:val="22"/>
                <w:szCs w:val="22"/>
                <w:highlight w:val="green"/>
              </w:rPr>
            </w:pPr>
            <w:r w:rsidRPr="005B0A2A">
              <w:rPr>
                <w:rFonts w:eastAsia="等线"/>
                <w:sz w:val="22"/>
                <w:szCs w:val="22"/>
                <w:highlight w:val="green"/>
              </w:rPr>
              <w:lastRenderedPageBreak/>
              <w:t>Agreement</w:t>
            </w:r>
          </w:p>
          <w:p w14:paraId="2E4F1553" w14:textId="77777777" w:rsidR="00952D22" w:rsidRPr="005B0A2A" w:rsidRDefault="00952D22" w:rsidP="00952D22">
            <w:pPr>
              <w:pStyle w:val="a6"/>
              <w:widowControl/>
              <w:numPr>
                <w:ilvl w:val="0"/>
                <w:numId w:val="6"/>
              </w:numPr>
              <w:adjustRightInd/>
              <w:spacing w:line="60" w:lineRule="atLeast"/>
              <w:ind w:firstLineChars="0"/>
              <w:rPr>
                <w:bCs/>
                <w:sz w:val="22"/>
                <w:szCs w:val="22"/>
              </w:rPr>
            </w:pPr>
            <w:r w:rsidRPr="005B0A2A">
              <w:rPr>
                <w:bCs/>
                <w:sz w:val="22"/>
                <w:szCs w:val="22"/>
              </w:rPr>
              <w:t>The</w:t>
            </w:r>
            <w:r w:rsidR="009C0405">
              <w:rPr>
                <w:bCs/>
                <w:sz w:val="22"/>
                <w:szCs w:val="22"/>
              </w:rPr>
              <w:t xml:space="preserve"> </w:t>
            </w:r>
            <w:r w:rsidRPr="005B0A2A">
              <w:rPr>
                <w:bCs/>
                <w:sz w:val="22"/>
                <w:szCs w:val="22"/>
              </w:rPr>
              <w:t>action</w:t>
            </w:r>
            <w:r w:rsidR="009C0405">
              <w:rPr>
                <w:bCs/>
                <w:sz w:val="22"/>
                <w:szCs w:val="22"/>
              </w:rPr>
              <w:t xml:space="preserve"> </w:t>
            </w:r>
            <w:r w:rsidRPr="005B0A2A">
              <w:rPr>
                <w:bCs/>
                <w:sz w:val="22"/>
                <w:szCs w:val="22"/>
              </w:rPr>
              <w:t>of</w:t>
            </w:r>
            <w:r w:rsidR="009C0405">
              <w:rPr>
                <w:bCs/>
                <w:sz w:val="22"/>
                <w:szCs w:val="22"/>
              </w:rPr>
              <w:t xml:space="preserve"> </w:t>
            </w:r>
            <w:r w:rsidRPr="005B0A2A">
              <w:rPr>
                <w:bCs/>
                <w:sz w:val="22"/>
                <w:szCs w:val="22"/>
              </w:rPr>
              <w:t>gNB</w:t>
            </w:r>
            <w:r w:rsidR="009C0405">
              <w:rPr>
                <w:bCs/>
                <w:sz w:val="22"/>
                <w:szCs w:val="22"/>
              </w:rPr>
              <w:t xml:space="preserve"> </w:t>
            </w:r>
            <w:r w:rsidRPr="005B0A2A">
              <w:rPr>
                <w:bCs/>
                <w:sz w:val="22"/>
                <w:szCs w:val="22"/>
              </w:rPr>
              <w:t>indicated</w:t>
            </w:r>
            <w:r w:rsidR="009C0405">
              <w:rPr>
                <w:bCs/>
                <w:sz w:val="22"/>
                <w:szCs w:val="22"/>
              </w:rPr>
              <w:t xml:space="preserve"> </w:t>
            </w:r>
            <w:r w:rsidRPr="005B0A2A">
              <w:rPr>
                <w:bCs/>
                <w:sz w:val="22"/>
                <w:szCs w:val="22"/>
              </w:rPr>
              <w:t>TA</w:t>
            </w:r>
            <w:r w:rsidR="009C0405">
              <w:rPr>
                <w:bCs/>
                <w:sz w:val="22"/>
                <w:szCs w:val="22"/>
              </w:rPr>
              <w:t xml:space="preserve"> </w:t>
            </w:r>
            <w:r w:rsidRPr="005B0A2A">
              <w:rPr>
                <w:bCs/>
                <w:sz w:val="22"/>
                <w:szCs w:val="22"/>
              </w:rPr>
              <w:t>commands</w:t>
            </w:r>
            <w:r w:rsidR="009C0405">
              <w:rPr>
                <w:bCs/>
                <w:sz w:val="22"/>
                <w:szCs w:val="22"/>
              </w:rPr>
              <w:t xml:space="preserve"> </w:t>
            </w:r>
            <w:r w:rsidRPr="005B0A2A">
              <w:rPr>
                <w:bCs/>
                <w:sz w:val="22"/>
                <w:szCs w:val="22"/>
              </w:rPr>
              <w:t>constitutes</w:t>
            </w:r>
            <w:r w:rsidR="009C0405">
              <w:rPr>
                <w:bCs/>
                <w:sz w:val="22"/>
                <w:szCs w:val="22"/>
              </w:rPr>
              <w:t xml:space="preserve"> </w:t>
            </w:r>
            <w:r w:rsidRPr="005B0A2A">
              <w:rPr>
                <w:bCs/>
                <w:sz w:val="22"/>
                <w:szCs w:val="22"/>
              </w:rPr>
              <w:t>an</w:t>
            </w:r>
            <w:r w:rsidR="009C0405">
              <w:rPr>
                <w:bCs/>
                <w:sz w:val="22"/>
                <w:szCs w:val="22"/>
              </w:rPr>
              <w:t xml:space="preserve"> </w:t>
            </w:r>
            <w:r w:rsidRPr="005B0A2A">
              <w:rPr>
                <w:bCs/>
                <w:sz w:val="22"/>
                <w:szCs w:val="22"/>
              </w:rPr>
              <w:t>event</w:t>
            </w:r>
            <w:r w:rsidR="009C0405">
              <w:rPr>
                <w:bCs/>
                <w:sz w:val="22"/>
                <w:szCs w:val="22"/>
              </w:rPr>
              <w:t xml:space="preserve"> </w:t>
            </w:r>
            <w:r w:rsidRPr="005B0A2A">
              <w:rPr>
                <w:bCs/>
                <w:sz w:val="22"/>
                <w:szCs w:val="22"/>
              </w:rPr>
              <w:t>that</w:t>
            </w:r>
            <w:r w:rsidR="009C0405">
              <w:rPr>
                <w:bCs/>
                <w:sz w:val="22"/>
                <w:szCs w:val="22"/>
              </w:rPr>
              <w:t xml:space="preserve"> </w:t>
            </w:r>
            <w:r w:rsidRPr="005B0A2A">
              <w:rPr>
                <w:bCs/>
                <w:sz w:val="22"/>
                <w:szCs w:val="22"/>
              </w:rPr>
              <w:t>violates</w:t>
            </w:r>
            <w:r w:rsidR="009C0405">
              <w:rPr>
                <w:bCs/>
                <w:sz w:val="22"/>
                <w:szCs w:val="22"/>
              </w:rPr>
              <w:t xml:space="preserve"> </w:t>
            </w:r>
            <w:r w:rsidRPr="005B0A2A">
              <w:rPr>
                <w:bCs/>
                <w:sz w:val="22"/>
                <w:szCs w:val="22"/>
              </w:rPr>
              <w:t>power</w:t>
            </w:r>
            <w:r w:rsidR="009C0405">
              <w:rPr>
                <w:bCs/>
                <w:sz w:val="22"/>
                <w:szCs w:val="22"/>
              </w:rPr>
              <w:t xml:space="preserve"> </w:t>
            </w:r>
            <w:r w:rsidRPr="005B0A2A">
              <w:rPr>
                <w:bCs/>
                <w:sz w:val="22"/>
                <w:szCs w:val="22"/>
              </w:rPr>
              <w:t>consistency</w:t>
            </w:r>
            <w:r w:rsidR="009C0405">
              <w:rPr>
                <w:bCs/>
                <w:sz w:val="22"/>
                <w:szCs w:val="22"/>
              </w:rPr>
              <w:t xml:space="preserve"> </w:t>
            </w:r>
            <w:r w:rsidRPr="005B0A2A">
              <w:rPr>
                <w:bCs/>
                <w:sz w:val="22"/>
                <w:szCs w:val="22"/>
              </w:rPr>
              <w:t>and</w:t>
            </w:r>
            <w:r w:rsidR="009C0405">
              <w:rPr>
                <w:bCs/>
                <w:sz w:val="22"/>
                <w:szCs w:val="22"/>
              </w:rPr>
              <w:t xml:space="preserve"> </w:t>
            </w:r>
            <w:r w:rsidRPr="005B0A2A">
              <w:rPr>
                <w:bCs/>
                <w:sz w:val="22"/>
                <w:szCs w:val="22"/>
              </w:rPr>
              <w:t>phase</w:t>
            </w:r>
            <w:r w:rsidR="009C0405">
              <w:rPr>
                <w:bCs/>
                <w:sz w:val="22"/>
                <w:szCs w:val="22"/>
              </w:rPr>
              <w:t xml:space="preserve"> </w:t>
            </w:r>
            <w:r w:rsidRPr="005B0A2A">
              <w:rPr>
                <w:bCs/>
                <w:sz w:val="22"/>
                <w:szCs w:val="22"/>
              </w:rPr>
              <w:t>continuity.</w:t>
            </w:r>
          </w:p>
          <w:p w14:paraId="2AF1CEF8" w14:textId="77777777" w:rsidR="00952D22" w:rsidRPr="005B0A2A" w:rsidRDefault="00952D22" w:rsidP="00952D22">
            <w:pPr>
              <w:shd w:val="clear" w:color="auto" w:fill="FFFFFF"/>
              <w:adjustRightInd/>
              <w:spacing w:line="60" w:lineRule="atLeast"/>
              <w:rPr>
                <w:bCs/>
                <w:sz w:val="22"/>
                <w:szCs w:val="22"/>
                <w:shd w:val="clear" w:color="auto" w:fill="00FF00"/>
              </w:rPr>
            </w:pPr>
            <w:r w:rsidRPr="005B0A2A">
              <w:rPr>
                <w:bCs/>
                <w:sz w:val="22"/>
                <w:szCs w:val="22"/>
                <w:shd w:val="clear" w:color="auto" w:fill="00FF00"/>
              </w:rPr>
              <w:t>Agreement</w:t>
            </w:r>
          </w:p>
          <w:p w14:paraId="199DD451" w14:textId="77777777" w:rsidR="00952D22" w:rsidRPr="005B0A2A" w:rsidRDefault="00952D22" w:rsidP="00312A89">
            <w:pPr>
              <w:pStyle w:val="a6"/>
              <w:widowControl/>
              <w:numPr>
                <w:ilvl w:val="0"/>
                <w:numId w:val="6"/>
              </w:numPr>
              <w:spacing w:line="60" w:lineRule="atLeast"/>
              <w:ind w:firstLineChars="0"/>
              <w:rPr>
                <w:sz w:val="22"/>
                <w:szCs w:val="22"/>
              </w:rPr>
            </w:pPr>
            <w:r w:rsidRPr="005B0A2A">
              <w:rPr>
                <w:sz w:val="22"/>
                <w:szCs w:val="22"/>
              </w:rPr>
              <w:t>UE</w:t>
            </w:r>
            <w:r w:rsidR="009C0405">
              <w:rPr>
                <w:sz w:val="22"/>
                <w:szCs w:val="22"/>
              </w:rPr>
              <w:t xml:space="preserve"> </w:t>
            </w:r>
            <w:r w:rsidRPr="005B0A2A">
              <w:rPr>
                <w:sz w:val="22"/>
                <w:szCs w:val="22"/>
              </w:rPr>
              <w:t>should</w:t>
            </w:r>
            <w:r w:rsidR="009C0405">
              <w:rPr>
                <w:sz w:val="22"/>
                <w:szCs w:val="22"/>
              </w:rPr>
              <w:t xml:space="preserve"> </w:t>
            </w:r>
            <w:r w:rsidRPr="005B0A2A">
              <w:rPr>
                <w:sz w:val="22"/>
                <w:szCs w:val="22"/>
              </w:rPr>
              <w:t>not</w:t>
            </w:r>
            <w:r w:rsidR="009C0405">
              <w:rPr>
                <w:sz w:val="22"/>
                <w:szCs w:val="22"/>
              </w:rPr>
              <w:t xml:space="preserve"> </w:t>
            </w:r>
            <w:r w:rsidRPr="005B0A2A">
              <w:rPr>
                <w:sz w:val="22"/>
                <w:szCs w:val="22"/>
              </w:rPr>
              <w:t>perform</w:t>
            </w:r>
            <w:r w:rsidR="009C0405">
              <w:rPr>
                <w:sz w:val="22"/>
                <w:szCs w:val="22"/>
              </w:rPr>
              <w:t xml:space="preserve"> </w:t>
            </w:r>
            <w:r w:rsidRPr="005B0A2A">
              <w:rPr>
                <w:sz w:val="22"/>
                <w:szCs w:val="22"/>
              </w:rPr>
              <w:t>UE</w:t>
            </w:r>
            <w:r w:rsidR="009C0405">
              <w:rPr>
                <w:sz w:val="22"/>
                <w:szCs w:val="22"/>
              </w:rPr>
              <w:t xml:space="preserve"> </w:t>
            </w:r>
            <w:r w:rsidRPr="005B0A2A">
              <w:rPr>
                <w:sz w:val="22"/>
                <w:szCs w:val="22"/>
              </w:rPr>
              <w:t>autonomous</w:t>
            </w:r>
            <w:r w:rsidR="009C0405">
              <w:rPr>
                <w:sz w:val="22"/>
                <w:szCs w:val="22"/>
              </w:rPr>
              <w:t xml:space="preserve"> </w:t>
            </w:r>
            <w:r w:rsidRPr="005B0A2A">
              <w:rPr>
                <w:sz w:val="22"/>
                <w:szCs w:val="22"/>
              </w:rPr>
              <w:t>TA</w:t>
            </w:r>
            <w:r w:rsidR="009C0405">
              <w:rPr>
                <w:sz w:val="22"/>
                <w:szCs w:val="22"/>
              </w:rPr>
              <w:t xml:space="preserve"> </w:t>
            </w:r>
            <w:r w:rsidRPr="005B0A2A">
              <w:rPr>
                <w:sz w:val="22"/>
                <w:szCs w:val="22"/>
              </w:rPr>
              <w:t>adjustment</w:t>
            </w:r>
            <w:r w:rsidR="009C0405">
              <w:rPr>
                <w:sz w:val="22"/>
                <w:szCs w:val="22"/>
              </w:rPr>
              <w:t xml:space="preserve"> </w:t>
            </w:r>
            <w:r w:rsidRPr="005B0A2A">
              <w:rPr>
                <w:sz w:val="22"/>
                <w:szCs w:val="22"/>
              </w:rPr>
              <w:t>during</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actual</w:t>
            </w:r>
            <w:r w:rsidR="009C0405">
              <w:rPr>
                <w:sz w:val="22"/>
                <w:szCs w:val="22"/>
              </w:rPr>
              <w:t xml:space="preserve"> </w:t>
            </w:r>
            <w:r w:rsidRPr="005B0A2A">
              <w:rPr>
                <w:sz w:val="22"/>
                <w:szCs w:val="22"/>
              </w:rPr>
              <w:t>time</w:t>
            </w:r>
            <w:r w:rsidR="009C0405">
              <w:rPr>
                <w:sz w:val="22"/>
                <w:szCs w:val="22"/>
              </w:rPr>
              <w:t xml:space="preserve"> </w:t>
            </w:r>
            <w:r w:rsidRPr="005B0A2A">
              <w:rPr>
                <w:sz w:val="22"/>
                <w:szCs w:val="22"/>
              </w:rPr>
              <w:t>domain</w:t>
            </w:r>
            <w:r w:rsidR="009C0405">
              <w:rPr>
                <w:sz w:val="22"/>
                <w:szCs w:val="22"/>
              </w:rPr>
              <w:t xml:space="preserve"> </w:t>
            </w:r>
            <w:r w:rsidRPr="005B0A2A">
              <w:rPr>
                <w:sz w:val="22"/>
                <w:szCs w:val="22"/>
              </w:rPr>
              <w:t>window.</w:t>
            </w:r>
          </w:p>
          <w:p w14:paraId="56E6E132" w14:textId="77777777" w:rsidR="00952D22" w:rsidRPr="005B0A2A" w:rsidRDefault="00952D22" w:rsidP="00952D22">
            <w:pPr>
              <w:shd w:val="clear" w:color="auto" w:fill="FFFFFF"/>
              <w:adjustRightInd/>
              <w:spacing w:line="60" w:lineRule="atLeast"/>
              <w:rPr>
                <w:sz w:val="22"/>
                <w:szCs w:val="22"/>
              </w:rPr>
            </w:pPr>
            <w:r w:rsidRPr="005B0A2A">
              <w:rPr>
                <w:bCs/>
                <w:sz w:val="22"/>
                <w:szCs w:val="22"/>
                <w:shd w:val="clear" w:color="auto" w:fill="00FF00"/>
              </w:rPr>
              <w:t>Agreement</w:t>
            </w:r>
          </w:p>
          <w:p w14:paraId="725A16B9" w14:textId="77777777" w:rsidR="00952D22" w:rsidRPr="005B0A2A" w:rsidRDefault="00952D22" w:rsidP="00312A89">
            <w:pPr>
              <w:pStyle w:val="a6"/>
              <w:widowControl/>
              <w:numPr>
                <w:ilvl w:val="0"/>
                <w:numId w:val="6"/>
              </w:numPr>
              <w:spacing w:line="60" w:lineRule="atLeast"/>
              <w:ind w:firstLineChars="0"/>
              <w:rPr>
                <w:sz w:val="22"/>
                <w:szCs w:val="22"/>
              </w:rPr>
            </w:pPr>
            <w:r w:rsidRPr="005B0A2A">
              <w:rPr>
                <w:sz w:val="22"/>
                <w:szCs w:val="22"/>
              </w:rPr>
              <w:t>The</w:t>
            </w:r>
            <w:r w:rsidR="009C0405">
              <w:rPr>
                <w:sz w:val="22"/>
                <w:szCs w:val="22"/>
              </w:rPr>
              <w:t xml:space="preserve"> </w:t>
            </w:r>
            <w:r w:rsidRPr="005B0A2A">
              <w:rPr>
                <w:sz w:val="22"/>
                <w:szCs w:val="22"/>
              </w:rPr>
              <w:t>candidate</w:t>
            </w:r>
            <w:r w:rsidR="009C0405">
              <w:rPr>
                <w:sz w:val="22"/>
                <w:szCs w:val="22"/>
              </w:rPr>
              <w:t xml:space="preserve"> </w:t>
            </w:r>
            <w:r w:rsidRPr="005B0A2A">
              <w:rPr>
                <w:sz w:val="22"/>
                <w:szCs w:val="22"/>
              </w:rPr>
              <w:t>values</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window</w:t>
            </w:r>
            <w:r w:rsidR="009C0405">
              <w:rPr>
                <w:sz w:val="22"/>
                <w:szCs w:val="22"/>
              </w:rPr>
              <w:t xml:space="preserve"> </w:t>
            </w:r>
            <w:r w:rsidRPr="005B0A2A">
              <w:rPr>
                <w:sz w:val="22"/>
                <w:szCs w:val="22"/>
              </w:rPr>
              <w:t>length</w:t>
            </w:r>
            <w:r w:rsidR="009C0405">
              <w:rPr>
                <w:sz w:val="22"/>
                <w:szCs w:val="22"/>
              </w:rPr>
              <w:t xml:space="preserve"> </w:t>
            </w:r>
            <w:r w:rsidRPr="005B0A2A">
              <w:rPr>
                <w:i/>
                <w:iCs/>
                <w:sz w:val="22"/>
                <w:szCs w:val="22"/>
              </w:rPr>
              <w:t>L</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can</w:t>
            </w:r>
            <w:r w:rsidR="009C0405">
              <w:rPr>
                <w:sz w:val="22"/>
                <w:szCs w:val="22"/>
              </w:rPr>
              <w:t xml:space="preserve"> </w:t>
            </w:r>
            <w:r w:rsidRPr="005B0A2A">
              <w:rPr>
                <w:sz w:val="22"/>
                <w:szCs w:val="22"/>
              </w:rPr>
              <w:t>be</w:t>
            </w:r>
            <w:r w:rsidR="009C0405">
              <w:rPr>
                <w:sz w:val="22"/>
                <w:szCs w:val="22"/>
              </w:rPr>
              <w:t xml:space="preserve"> </w:t>
            </w:r>
            <w:r w:rsidRPr="005B0A2A">
              <w:rPr>
                <w:sz w:val="22"/>
                <w:szCs w:val="22"/>
              </w:rPr>
              <w:t>any</w:t>
            </w:r>
            <w:r w:rsidR="009C0405">
              <w:rPr>
                <w:sz w:val="22"/>
                <w:szCs w:val="22"/>
              </w:rPr>
              <w:t xml:space="preserve"> </w:t>
            </w:r>
            <w:r w:rsidRPr="005B0A2A">
              <w:rPr>
                <w:sz w:val="22"/>
                <w:szCs w:val="22"/>
              </w:rPr>
              <w:t>integer</w:t>
            </w:r>
            <w:r w:rsidR="009C0405">
              <w:rPr>
                <w:sz w:val="22"/>
                <w:szCs w:val="22"/>
              </w:rPr>
              <w:t xml:space="preserve"> </w:t>
            </w:r>
            <w:r w:rsidRPr="005B0A2A">
              <w:rPr>
                <w:sz w:val="22"/>
                <w:szCs w:val="22"/>
              </w:rPr>
              <w:t>value</w:t>
            </w:r>
            <w:r w:rsidR="009C0405">
              <w:rPr>
                <w:sz w:val="22"/>
                <w:szCs w:val="22"/>
              </w:rPr>
              <w:t xml:space="preserve"> </w:t>
            </w:r>
            <w:r w:rsidRPr="005B0A2A">
              <w:rPr>
                <w:sz w:val="22"/>
                <w:szCs w:val="22"/>
              </w:rPr>
              <w:t>that</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larger</w:t>
            </w:r>
            <w:r w:rsidR="009C0405">
              <w:rPr>
                <w:sz w:val="22"/>
                <w:szCs w:val="22"/>
              </w:rPr>
              <w:t xml:space="preserve"> </w:t>
            </w:r>
            <w:r w:rsidRPr="005B0A2A">
              <w:rPr>
                <w:sz w:val="22"/>
                <w:szCs w:val="22"/>
              </w:rPr>
              <w:t>than</w:t>
            </w:r>
            <w:r w:rsidR="009C0405">
              <w:rPr>
                <w:sz w:val="22"/>
                <w:szCs w:val="22"/>
              </w:rPr>
              <w:t xml:space="preserve"> </w:t>
            </w:r>
            <w:r w:rsidRPr="005B0A2A">
              <w:rPr>
                <w:sz w:val="22"/>
                <w:szCs w:val="22"/>
              </w:rPr>
              <w:t>1</w:t>
            </w:r>
            <w:r w:rsidR="009C0405">
              <w:rPr>
                <w:sz w:val="22"/>
                <w:szCs w:val="22"/>
              </w:rPr>
              <w:t xml:space="preserve"> </w:t>
            </w:r>
            <w:r w:rsidRPr="005B0A2A">
              <w:rPr>
                <w:sz w:val="22"/>
                <w:szCs w:val="22"/>
              </w:rPr>
              <w:t>and</w:t>
            </w:r>
            <w:r w:rsidR="009C0405">
              <w:rPr>
                <w:sz w:val="22"/>
                <w:szCs w:val="22"/>
              </w:rPr>
              <w:t xml:space="preserve"> </w:t>
            </w:r>
            <w:r w:rsidRPr="005B0A2A">
              <w:rPr>
                <w:sz w:val="22"/>
                <w:szCs w:val="22"/>
              </w:rPr>
              <w:t>no</w:t>
            </w:r>
            <w:r w:rsidR="009C0405">
              <w:rPr>
                <w:sz w:val="22"/>
                <w:szCs w:val="22"/>
              </w:rPr>
              <w:t xml:space="preserve"> </w:t>
            </w:r>
            <w:r w:rsidRPr="005B0A2A">
              <w:rPr>
                <w:sz w:val="22"/>
                <w:szCs w:val="22"/>
              </w:rPr>
              <w:t>larger</w:t>
            </w:r>
            <w:r w:rsidR="009C0405">
              <w:rPr>
                <w:sz w:val="22"/>
                <w:szCs w:val="22"/>
              </w:rPr>
              <w:t xml:space="preserve"> </w:t>
            </w:r>
            <w:r w:rsidRPr="005B0A2A">
              <w:rPr>
                <w:sz w:val="22"/>
                <w:szCs w:val="22"/>
              </w:rPr>
              <w:t>than</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maximum</w:t>
            </w:r>
            <w:r w:rsidR="009C0405">
              <w:rPr>
                <w:sz w:val="22"/>
                <w:szCs w:val="22"/>
              </w:rPr>
              <w:t xml:space="preserve"> </w:t>
            </w:r>
            <w:r w:rsidRPr="005B0A2A">
              <w:rPr>
                <w:sz w:val="22"/>
                <w:szCs w:val="22"/>
              </w:rPr>
              <w:t>duration.</w:t>
            </w:r>
          </w:p>
          <w:p w14:paraId="0526B611" w14:textId="77777777" w:rsidR="00952D22" w:rsidRPr="005B0A2A" w:rsidRDefault="00952D22" w:rsidP="00952D22">
            <w:pPr>
              <w:shd w:val="clear" w:color="auto" w:fill="FFFFFF"/>
              <w:adjustRightInd/>
              <w:spacing w:line="60" w:lineRule="atLeast"/>
              <w:rPr>
                <w:rFonts w:eastAsia="Microsoft YaHei UI"/>
                <w:sz w:val="22"/>
                <w:szCs w:val="22"/>
              </w:rPr>
            </w:pPr>
            <w:r w:rsidRPr="005B0A2A">
              <w:rPr>
                <w:rFonts w:eastAsia="Microsoft YaHei UI"/>
                <w:bCs/>
                <w:sz w:val="22"/>
                <w:szCs w:val="22"/>
                <w:shd w:val="clear" w:color="auto" w:fill="00FF00"/>
              </w:rPr>
              <w:t>Agreement</w:t>
            </w:r>
            <w:r w:rsidR="009C0405">
              <w:rPr>
                <w:rFonts w:eastAsia="Microsoft YaHei UI"/>
                <w:sz w:val="22"/>
                <w:szCs w:val="22"/>
                <w:shd w:val="clear" w:color="auto" w:fill="00FF00"/>
              </w:rPr>
              <w:t xml:space="preserve"> </w:t>
            </w:r>
          </w:p>
          <w:p w14:paraId="39234B38" w14:textId="77777777" w:rsidR="00952D22" w:rsidRPr="005B0A2A" w:rsidRDefault="00952D22" w:rsidP="00952D22">
            <w:pPr>
              <w:shd w:val="clear" w:color="auto" w:fill="FFFFFF"/>
              <w:adjustRightInd/>
              <w:spacing w:line="60" w:lineRule="atLeast"/>
              <w:rPr>
                <w:rFonts w:eastAsia="Microsoft YaHei UI"/>
                <w:sz w:val="22"/>
                <w:szCs w:val="22"/>
              </w:rPr>
            </w:pP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following</w:t>
            </w:r>
            <w:r w:rsidR="009C0405">
              <w:rPr>
                <w:rFonts w:eastAsia="Microsoft YaHei UI"/>
                <w:sz w:val="22"/>
                <w:szCs w:val="22"/>
              </w:rPr>
              <w:t xml:space="preserve"> </w:t>
            </w:r>
            <w:r w:rsidRPr="005B0A2A">
              <w:rPr>
                <w:rFonts w:eastAsia="Microsoft YaHei UI"/>
                <w:sz w:val="22"/>
                <w:szCs w:val="22"/>
              </w:rPr>
              <w:t>agreement</w:t>
            </w:r>
            <w:r w:rsidR="009C0405">
              <w:rPr>
                <w:rFonts w:eastAsia="Microsoft YaHei UI"/>
                <w:sz w:val="22"/>
                <w:szCs w:val="22"/>
              </w:rPr>
              <w:t xml:space="preserve"> </w:t>
            </w:r>
            <w:r w:rsidRPr="005B0A2A">
              <w:rPr>
                <w:rFonts w:eastAsia="Microsoft YaHei UI"/>
                <w:sz w:val="22"/>
                <w:szCs w:val="22"/>
              </w:rPr>
              <w:t>is</w:t>
            </w:r>
            <w:r w:rsidR="009C0405">
              <w:rPr>
                <w:rFonts w:eastAsia="Microsoft YaHei UI"/>
                <w:sz w:val="22"/>
                <w:szCs w:val="22"/>
              </w:rPr>
              <w:t xml:space="preserve"> </w:t>
            </w:r>
            <w:r w:rsidRPr="005B0A2A">
              <w:rPr>
                <w:rFonts w:eastAsia="Microsoft YaHei UI"/>
                <w:sz w:val="22"/>
                <w:szCs w:val="22"/>
              </w:rPr>
              <w:t>clarified</w:t>
            </w:r>
            <w:r w:rsidR="009C0405">
              <w:rPr>
                <w:rFonts w:eastAsia="Microsoft YaHei UI"/>
                <w:sz w:val="22"/>
                <w:szCs w:val="22"/>
              </w:rPr>
              <w:t xml:space="preserve"> </w:t>
            </w:r>
            <w:r w:rsidRPr="005B0A2A">
              <w:rPr>
                <w:rFonts w:eastAsia="Microsoft YaHei UI"/>
                <w:sz w:val="22"/>
                <w:szCs w:val="22"/>
              </w:rPr>
              <w:t>as</w:t>
            </w:r>
            <w:r w:rsidR="009C0405">
              <w:rPr>
                <w:rFonts w:eastAsia="Microsoft YaHei UI"/>
                <w:sz w:val="22"/>
                <w:szCs w:val="22"/>
              </w:rPr>
              <w:t xml:space="preserve"> </w:t>
            </w:r>
            <w:r w:rsidRPr="005B0A2A">
              <w:rPr>
                <w:rFonts w:eastAsia="Microsoft YaHei UI"/>
                <w:sz w:val="22"/>
                <w:szCs w:val="22"/>
              </w:rPr>
              <w:t>follows.</w:t>
            </w:r>
          </w:p>
          <w:p w14:paraId="1A098128" w14:textId="77777777" w:rsidR="00952D22" w:rsidRPr="005B0A2A" w:rsidRDefault="00952D22" w:rsidP="00312A89">
            <w:pPr>
              <w:pStyle w:val="a6"/>
              <w:widowControl/>
              <w:numPr>
                <w:ilvl w:val="0"/>
                <w:numId w:val="6"/>
              </w:numPr>
              <w:spacing w:line="60" w:lineRule="atLeast"/>
              <w:ind w:firstLineChars="0"/>
              <w:rPr>
                <w:rFonts w:eastAsia="Microsoft YaHei UI"/>
                <w:sz w:val="22"/>
                <w:szCs w:val="22"/>
              </w:rPr>
            </w:pPr>
            <w:r w:rsidRPr="005B0A2A">
              <w:rPr>
                <w:rFonts w:eastAsia="Microsoft YaHei UI"/>
                <w:sz w:val="22"/>
                <w:szCs w:val="22"/>
              </w:rPr>
              <w:t>For</w:t>
            </w:r>
            <w:r w:rsidR="009C0405">
              <w:rPr>
                <w:rFonts w:eastAsia="Microsoft YaHei UI"/>
                <w:sz w:val="22"/>
                <w:szCs w:val="22"/>
              </w:rPr>
              <w:t xml:space="preserve"> </w:t>
            </w:r>
            <w:r w:rsidRPr="005B0A2A">
              <w:rPr>
                <w:rFonts w:eastAsia="Microsoft YaHei UI"/>
                <w:sz w:val="22"/>
                <w:szCs w:val="22"/>
              </w:rPr>
              <w:t>PUSCH</w:t>
            </w:r>
            <w:r w:rsidR="009C0405">
              <w:rPr>
                <w:rFonts w:eastAsia="Microsoft YaHei UI"/>
                <w:sz w:val="22"/>
                <w:szCs w:val="22"/>
              </w:rPr>
              <w:t xml:space="preserve"> </w:t>
            </w:r>
            <w:r w:rsidRPr="005B0A2A">
              <w:rPr>
                <w:rFonts w:eastAsia="Microsoft YaHei UI"/>
                <w:sz w:val="22"/>
                <w:szCs w:val="22"/>
              </w:rPr>
              <w:t>repetition</w:t>
            </w:r>
            <w:r w:rsidR="009C0405">
              <w:rPr>
                <w:rFonts w:eastAsia="Microsoft YaHei UI"/>
                <w:sz w:val="22"/>
                <w:szCs w:val="22"/>
              </w:rPr>
              <w:t xml:space="preserve"> </w:t>
            </w:r>
            <w:r w:rsidRPr="005B0A2A">
              <w:rPr>
                <w:rFonts w:eastAsia="Microsoft YaHei UI"/>
                <w:sz w:val="22"/>
                <w:szCs w:val="22"/>
              </w:rPr>
              <w:t>type</w:t>
            </w:r>
            <w:r w:rsidR="009C0405">
              <w:rPr>
                <w:rFonts w:eastAsia="Microsoft YaHei UI"/>
                <w:sz w:val="22"/>
                <w:szCs w:val="22"/>
              </w:rPr>
              <w:t xml:space="preserve"> </w:t>
            </w:r>
            <w:r w:rsidRPr="005B0A2A">
              <w:rPr>
                <w:rFonts w:eastAsia="Microsoft YaHei UI"/>
                <w:sz w:val="22"/>
                <w:szCs w:val="22"/>
              </w:rPr>
              <w:t>A</w:t>
            </w:r>
            <w:r w:rsidR="009C0405">
              <w:rPr>
                <w:rFonts w:eastAsia="Microsoft YaHei UI"/>
                <w:sz w:val="22"/>
                <w:szCs w:val="22"/>
              </w:rPr>
              <w:t xml:space="preserve"> </w:t>
            </w:r>
            <w:r w:rsidRPr="005B0A2A">
              <w:rPr>
                <w:rFonts w:eastAsia="Microsoft YaHei UI"/>
                <w:sz w:val="22"/>
                <w:szCs w:val="22"/>
              </w:rPr>
              <w:t>counting</w:t>
            </w:r>
            <w:r w:rsidR="009C0405">
              <w:rPr>
                <w:rFonts w:eastAsia="Microsoft YaHei UI"/>
                <w:sz w:val="22"/>
                <w:szCs w:val="22"/>
              </w:rPr>
              <w:t xml:space="preserve"> </w:t>
            </w:r>
            <w:r w:rsidRPr="005B0A2A">
              <w:rPr>
                <w:rFonts w:eastAsia="Microsoft YaHei UI"/>
                <w:sz w:val="22"/>
                <w:szCs w:val="22"/>
              </w:rPr>
              <w:t>based</w:t>
            </w:r>
            <w:r w:rsidR="009C0405">
              <w:rPr>
                <w:rFonts w:eastAsia="Microsoft YaHei UI"/>
                <w:sz w:val="22"/>
                <w:szCs w:val="22"/>
              </w:rPr>
              <w:t xml:space="preserve"> </w:t>
            </w:r>
            <w:r w:rsidRPr="005B0A2A">
              <w:rPr>
                <w:rFonts w:eastAsia="Microsoft YaHei UI"/>
                <w:sz w:val="22"/>
                <w:szCs w:val="22"/>
              </w:rPr>
              <w:t>on</w:t>
            </w:r>
            <w:r w:rsidR="009C0405">
              <w:rPr>
                <w:rFonts w:eastAsia="Microsoft YaHei UI"/>
                <w:sz w:val="22"/>
                <w:szCs w:val="22"/>
              </w:rPr>
              <w:t xml:space="preserve"> </w:t>
            </w:r>
            <w:r w:rsidRPr="005B0A2A">
              <w:rPr>
                <w:rFonts w:eastAsia="Microsoft YaHei UI"/>
                <w:sz w:val="22"/>
                <w:szCs w:val="22"/>
              </w:rPr>
              <w:t>available</w:t>
            </w:r>
            <w:r w:rsidR="009C0405">
              <w:rPr>
                <w:rFonts w:eastAsia="Microsoft YaHei UI"/>
                <w:sz w:val="22"/>
                <w:szCs w:val="22"/>
              </w:rPr>
              <w:t xml:space="preserve"> </w:t>
            </w:r>
            <w:r w:rsidRPr="005B0A2A">
              <w:rPr>
                <w:rFonts w:eastAsia="Microsoft YaHei UI"/>
                <w:sz w:val="22"/>
                <w:szCs w:val="22"/>
              </w:rPr>
              <w:t>slots,</w:t>
            </w:r>
          </w:p>
          <w:p w14:paraId="79AC9EE3" w14:textId="77777777" w:rsidR="00952D22" w:rsidRPr="005B0A2A" w:rsidRDefault="00952D22" w:rsidP="00312A89">
            <w:pPr>
              <w:pStyle w:val="a6"/>
              <w:widowControl/>
              <w:numPr>
                <w:ilvl w:val="0"/>
                <w:numId w:val="40"/>
              </w:numPr>
              <w:shd w:val="clear" w:color="auto" w:fill="FFFFFF"/>
              <w:spacing w:line="60" w:lineRule="atLeast"/>
              <w:ind w:firstLineChars="0"/>
              <w:rPr>
                <w:rFonts w:eastAsia="Microsoft YaHei UI"/>
                <w:sz w:val="22"/>
                <w:szCs w:val="22"/>
              </w:rPr>
            </w:pP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configured</w:t>
            </w:r>
            <w:r w:rsidR="009C0405">
              <w:rPr>
                <w:rFonts w:eastAsia="Microsoft YaHei UI"/>
                <w:sz w:val="22"/>
                <w:szCs w:val="22"/>
              </w:rPr>
              <w:t xml:space="preserve"> </w:t>
            </w:r>
            <w:r w:rsidRPr="005B0A2A">
              <w:rPr>
                <w:rFonts w:eastAsia="Microsoft YaHei UI"/>
                <w:sz w:val="22"/>
                <w:szCs w:val="22"/>
              </w:rPr>
              <w:t>TDWs</w:t>
            </w:r>
            <w:r w:rsidR="009C0405">
              <w:rPr>
                <w:rFonts w:eastAsia="Microsoft YaHei UI"/>
                <w:sz w:val="22"/>
                <w:szCs w:val="22"/>
              </w:rPr>
              <w:t xml:space="preserve"> </w:t>
            </w:r>
            <w:r w:rsidRPr="005B0A2A">
              <w:rPr>
                <w:rFonts w:eastAsia="Microsoft YaHei UI"/>
                <w:sz w:val="22"/>
                <w:szCs w:val="22"/>
              </w:rPr>
              <w:t>are</w:t>
            </w:r>
            <w:r w:rsidR="009C0405">
              <w:rPr>
                <w:rFonts w:eastAsia="Microsoft YaHei UI"/>
                <w:sz w:val="22"/>
                <w:szCs w:val="22"/>
              </w:rPr>
              <w:t xml:space="preserve"> </w:t>
            </w:r>
            <w:r w:rsidRPr="005B0A2A">
              <w:rPr>
                <w:rFonts w:eastAsia="Microsoft YaHei UI"/>
                <w:sz w:val="22"/>
                <w:szCs w:val="22"/>
              </w:rPr>
              <w:t>determined</w:t>
            </w:r>
            <w:r w:rsidR="009C0405">
              <w:rPr>
                <w:rFonts w:eastAsia="Microsoft YaHei UI"/>
                <w:sz w:val="22"/>
                <w:szCs w:val="22"/>
              </w:rPr>
              <w:t xml:space="preserve"> </w:t>
            </w:r>
            <w:r w:rsidRPr="005B0A2A">
              <w:rPr>
                <w:rFonts w:eastAsia="Microsoft YaHei UI"/>
                <w:sz w:val="22"/>
                <w:szCs w:val="22"/>
              </w:rPr>
              <w:t>based</w:t>
            </w:r>
            <w:r w:rsidR="009C0405">
              <w:rPr>
                <w:rFonts w:eastAsia="Microsoft YaHei UI"/>
                <w:sz w:val="22"/>
                <w:szCs w:val="22"/>
              </w:rPr>
              <w:t xml:space="preserve"> </w:t>
            </w:r>
            <w:r w:rsidRPr="005B0A2A">
              <w:rPr>
                <w:rFonts w:eastAsia="Microsoft YaHei UI"/>
                <w:sz w:val="22"/>
                <w:szCs w:val="22"/>
              </w:rPr>
              <w:t>on</w:t>
            </w:r>
            <w:r w:rsidR="009C0405">
              <w:rPr>
                <w:rFonts w:eastAsia="Microsoft YaHei UI"/>
                <w:sz w:val="22"/>
                <w:szCs w:val="22"/>
              </w:rPr>
              <w:t xml:space="preserve"> </w:t>
            </w:r>
            <w:r w:rsidRPr="005B0A2A">
              <w:rPr>
                <w:rFonts w:eastAsia="Microsoft YaHei UI"/>
                <w:sz w:val="22"/>
                <w:szCs w:val="22"/>
              </w:rPr>
              <w:t>available</w:t>
            </w:r>
            <w:r w:rsidR="009C0405">
              <w:rPr>
                <w:rFonts w:eastAsia="Microsoft YaHei UI"/>
                <w:sz w:val="22"/>
                <w:szCs w:val="22"/>
              </w:rPr>
              <w:t xml:space="preserve"> </w:t>
            </w:r>
            <w:r w:rsidRPr="005B0A2A">
              <w:rPr>
                <w:rFonts w:eastAsia="Microsoft YaHei UI"/>
                <w:sz w:val="22"/>
                <w:szCs w:val="22"/>
              </w:rPr>
              <w:t>slots”</w:t>
            </w:r>
            <w:r w:rsidR="009C0405">
              <w:rPr>
                <w:rFonts w:eastAsia="Microsoft YaHei UI"/>
                <w:sz w:val="22"/>
                <w:szCs w:val="22"/>
              </w:rPr>
              <w:t xml:space="preserve"> </w:t>
            </w:r>
            <w:r w:rsidRPr="005B0A2A">
              <w:rPr>
                <w:rFonts w:eastAsia="Microsoft YaHei UI"/>
                <w:sz w:val="22"/>
                <w:szCs w:val="22"/>
              </w:rPr>
              <w:t>in</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agreement</w:t>
            </w:r>
            <w:r w:rsidR="009C0405">
              <w:rPr>
                <w:rFonts w:eastAsia="Microsoft YaHei UI"/>
                <w:sz w:val="22"/>
                <w:szCs w:val="22"/>
              </w:rPr>
              <w:t xml:space="preserve"> </w:t>
            </w:r>
            <w:r w:rsidRPr="005B0A2A">
              <w:rPr>
                <w:rFonts w:eastAsia="Microsoft YaHei UI"/>
                <w:sz w:val="22"/>
                <w:szCs w:val="22"/>
              </w:rPr>
              <w:t>means</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start</w:t>
            </w:r>
            <w:r w:rsidR="009C0405">
              <w:rPr>
                <w:rFonts w:eastAsia="Microsoft YaHei UI"/>
                <w:sz w:val="22"/>
                <w:szCs w:val="22"/>
              </w:rPr>
              <w:t xml:space="preserve"> </w:t>
            </w:r>
            <w:r w:rsidRPr="005B0A2A">
              <w:rPr>
                <w:rFonts w:eastAsia="Microsoft YaHei UI"/>
                <w:sz w:val="22"/>
                <w:szCs w:val="22"/>
              </w:rPr>
              <w:t>of</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configured</w:t>
            </w:r>
            <w:r w:rsidR="009C0405">
              <w:rPr>
                <w:rFonts w:eastAsia="Microsoft YaHei UI"/>
                <w:sz w:val="22"/>
                <w:szCs w:val="22"/>
              </w:rPr>
              <w:t xml:space="preserve"> </w:t>
            </w:r>
            <w:r w:rsidRPr="005B0A2A">
              <w:rPr>
                <w:rFonts w:eastAsia="Microsoft YaHei UI"/>
                <w:sz w:val="22"/>
                <w:szCs w:val="22"/>
              </w:rPr>
              <w:t>TDWs</w:t>
            </w:r>
            <w:r w:rsidR="009C0405">
              <w:rPr>
                <w:rFonts w:eastAsia="Microsoft YaHei UI"/>
                <w:sz w:val="22"/>
                <w:szCs w:val="22"/>
              </w:rPr>
              <w:t xml:space="preserve"> </w:t>
            </w:r>
            <w:r w:rsidRPr="005B0A2A">
              <w:rPr>
                <w:rFonts w:eastAsia="Microsoft YaHei UI"/>
                <w:sz w:val="22"/>
                <w:szCs w:val="22"/>
              </w:rPr>
              <w:t>is</w:t>
            </w:r>
            <w:r w:rsidR="009C0405">
              <w:rPr>
                <w:rFonts w:eastAsia="Microsoft YaHei UI"/>
                <w:sz w:val="22"/>
                <w:szCs w:val="22"/>
              </w:rPr>
              <w:t xml:space="preserve"> </w:t>
            </w:r>
            <w:r w:rsidRPr="005B0A2A">
              <w:rPr>
                <w:rFonts w:eastAsia="Microsoft YaHei UI"/>
                <w:sz w:val="22"/>
                <w:szCs w:val="22"/>
              </w:rPr>
              <w:t>determined</w:t>
            </w:r>
            <w:r w:rsidR="009C0405">
              <w:rPr>
                <w:rFonts w:eastAsia="Microsoft YaHei UI"/>
                <w:sz w:val="22"/>
                <w:szCs w:val="22"/>
              </w:rPr>
              <w:t xml:space="preserve"> </w:t>
            </w:r>
            <w:r w:rsidRPr="005B0A2A">
              <w:rPr>
                <w:rFonts w:eastAsia="Microsoft YaHei UI"/>
                <w:sz w:val="22"/>
                <w:szCs w:val="22"/>
              </w:rPr>
              <w:t>based</w:t>
            </w:r>
            <w:r w:rsidR="009C0405">
              <w:rPr>
                <w:rFonts w:eastAsia="Microsoft YaHei UI"/>
                <w:sz w:val="22"/>
                <w:szCs w:val="22"/>
              </w:rPr>
              <w:t xml:space="preserve"> </w:t>
            </w:r>
            <w:r w:rsidRPr="005B0A2A">
              <w:rPr>
                <w:rFonts w:eastAsia="Microsoft YaHei UI"/>
                <w:sz w:val="22"/>
                <w:szCs w:val="22"/>
              </w:rPr>
              <w:t>on</w:t>
            </w:r>
            <w:r w:rsidR="009C0405">
              <w:rPr>
                <w:rFonts w:eastAsia="Microsoft YaHei UI"/>
                <w:sz w:val="22"/>
                <w:szCs w:val="22"/>
              </w:rPr>
              <w:t xml:space="preserve"> </w:t>
            </w:r>
            <w:r w:rsidRPr="005B0A2A">
              <w:rPr>
                <w:rFonts w:eastAsia="Microsoft YaHei UI"/>
                <w:sz w:val="22"/>
                <w:szCs w:val="22"/>
              </w:rPr>
              <w:t>available</w:t>
            </w:r>
            <w:r w:rsidR="009C0405">
              <w:rPr>
                <w:rFonts w:eastAsia="Microsoft YaHei UI"/>
                <w:sz w:val="22"/>
                <w:szCs w:val="22"/>
              </w:rPr>
              <w:t xml:space="preserve"> </w:t>
            </w:r>
            <w:r w:rsidRPr="005B0A2A">
              <w:rPr>
                <w:rFonts w:eastAsia="Microsoft YaHei UI"/>
                <w:sz w:val="22"/>
                <w:szCs w:val="22"/>
              </w:rPr>
              <w:t>slots”</w:t>
            </w:r>
            <w:r w:rsidR="000201BF">
              <w:rPr>
                <w:rFonts w:eastAsia="Microsoft YaHei UI"/>
                <w:sz w:val="22"/>
                <w:szCs w:val="22"/>
              </w:rPr>
              <w:t>.</w:t>
            </w:r>
          </w:p>
          <w:p w14:paraId="6E5875FB" w14:textId="77777777" w:rsidR="00952D22" w:rsidRPr="005B0A2A" w:rsidRDefault="00952D22" w:rsidP="00952D22">
            <w:pPr>
              <w:shd w:val="clear" w:color="auto" w:fill="FFFFFF"/>
              <w:adjustRightInd/>
              <w:spacing w:line="60" w:lineRule="atLeast"/>
              <w:rPr>
                <w:rFonts w:eastAsia="Microsoft YaHei UI"/>
                <w:sz w:val="22"/>
                <w:szCs w:val="22"/>
              </w:rPr>
            </w:pPr>
            <w:r w:rsidRPr="005B0A2A">
              <w:rPr>
                <w:rFonts w:eastAsia="Microsoft YaHei UI"/>
                <w:bCs/>
                <w:sz w:val="22"/>
                <w:szCs w:val="22"/>
                <w:shd w:val="clear" w:color="auto" w:fill="00FF00"/>
              </w:rPr>
              <w:t>Agreement(RAN1#106b-e)</w:t>
            </w:r>
          </w:p>
          <w:p w14:paraId="52B3006A" w14:textId="77777777" w:rsidR="00952D22" w:rsidRPr="005B0A2A" w:rsidRDefault="00952D22" w:rsidP="00312A89">
            <w:pPr>
              <w:pStyle w:val="a6"/>
              <w:widowControl/>
              <w:numPr>
                <w:ilvl w:val="0"/>
                <w:numId w:val="6"/>
              </w:numPr>
              <w:spacing w:line="60" w:lineRule="atLeast"/>
              <w:ind w:firstLineChars="0"/>
              <w:rPr>
                <w:rFonts w:eastAsia="Microsoft YaHei UI"/>
                <w:sz w:val="22"/>
                <w:szCs w:val="22"/>
              </w:rPr>
            </w:pPr>
            <w:r w:rsidRPr="005B0A2A">
              <w:rPr>
                <w:rFonts w:eastAsia="Microsoft YaHei UI"/>
                <w:sz w:val="22"/>
                <w:szCs w:val="22"/>
              </w:rPr>
              <w:t>For</w:t>
            </w:r>
            <w:r w:rsidR="009C0405">
              <w:rPr>
                <w:rFonts w:eastAsia="Microsoft YaHei UI"/>
                <w:sz w:val="22"/>
                <w:szCs w:val="22"/>
              </w:rPr>
              <w:t xml:space="preserve"> </w:t>
            </w:r>
            <w:r w:rsidRPr="005B0A2A">
              <w:rPr>
                <w:rFonts w:eastAsia="Microsoft YaHei UI"/>
                <w:sz w:val="22"/>
                <w:szCs w:val="22"/>
              </w:rPr>
              <w:t>PUSCH</w:t>
            </w:r>
            <w:r w:rsidR="009C0405">
              <w:rPr>
                <w:rFonts w:eastAsia="Microsoft YaHei UI"/>
                <w:sz w:val="22"/>
                <w:szCs w:val="22"/>
              </w:rPr>
              <w:t xml:space="preserve"> </w:t>
            </w:r>
            <w:r w:rsidRPr="005B0A2A">
              <w:rPr>
                <w:rFonts w:eastAsia="Microsoft YaHei UI"/>
                <w:sz w:val="22"/>
                <w:szCs w:val="22"/>
              </w:rPr>
              <w:t>repetition</w:t>
            </w:r>
            <w:r w:rsidR="009C0405">
              <w:rPr>
                <w:rFonts w:eastAsia="Microsoft YaHei UI"/>
                <w:sz w:val="22"/>
                <w:szCs w:val="22"/>
              </w:rPr>
              <w:t xml:space="preserve"> </w:t>
            </w:r>
            <w:r w:rsidRPr="005B0A2A">
              <w:rPr>
                <w:rFonts w:eastAsia="Microsoft YaHei UI"/>
                <w:sz w:val="22"/>
                <w:szCs w:val="22"/>
              </w:rPr>
              <w:t>type</w:t>
            </w:r>
            <w:r w:rsidR="009C0405">
              <w:rPr>
                <w:rFonts w:eastAsia="Microsoft YaHei UI"/>
                <w:sz w:val="22"/>
                <w:szCs w:val="22"/>
              </w:rPr>
              <w:t xml:space="preserve"> </w:t>
            </w:r>
            <w:r w:rsidRPr="005B0A2A">
              <w:rPr>
                <w:rFonts w:eastAsia="Microsoft YaHei UI"/>
                <w:sz w:val="22"/>
                <w:szCs w:val="22"/>
              </w:rPr>
              <w:t>A</w:t>
            </w:r>
            <w:r w:rsidR="009C0405">
              <w:rPr>
                <w:rFonts w:eastAsia="Microsoft YaHei UI"/>
                <w:sz w:val="22"/>
                <w:szCs w:val="22"/>
              </w:rPr>
              <w:t xml:space="preserve"> </w:t>
            </w:r>
            <w:r w:rsidRPr="005B0A2A">
              <w:rPr>
                <w:rFonts w:eastAsia="Microsoft YaHei UI"/>
                <w:sz w:val="22"/>
                <w:szCs w:val="22"/>
              </w:rPr>
              <w:t>counting</w:t>
            </w:r>
            <w:r w:rsidR="009C0405">
              <w:rPr>
                <w:rFonts w:eastAsia="Microsoft YaHei UI"/>
                <w:sz w:val="22"/>
                <w:szCs w:val="22"/>
              </w:rPr>
              <w:t xml:space="preserve"> </w:t>
            </w:r>
            <w:r w:rsidRPr="005B0A2A">
              <w:rPr>
                <w:rFonts w:eastAsia="Microsoft YaHei UI"/>
                <w:sz w:val="22"/>
                <w:szCs w:val="22"/>
              </w:rPr>
              <w:t>based</w:t>
            </w:r>
            <w:r w:rsidR="009C0405">
              <w:rPr>
                <w:rFonts w:eastAsia="Microsoft YaHei UI"/>
                <w:sz w:val="22"/>
                <w:szCs w:val="22"/>
              </w:rPr>
              <w:t xml:space="preserve"> </w:t>
            </w:r>
            <w:r w:rsidRPr="005B0A2A">
              <w:rPr>
                <w:rFonts w:eastAsia="Microsoft YaHei UI"/>
                <w:sz w:val="22"/>
                <w:szCs w:val="22"/>
              </w:rPr>
              <w:t>on</w:t>
            </w:r>
            <w:r w:rsidR="009C0405">
              <w:rPr>
                <w:rFonts w:eastAsia="Microsoft YaHei UI"/>
                <w:sz w:val="22"/>
                <w:szCs w:val="22"/>
              </w:rPr>
              <w:t xml:space="preserve"> </w:t>
            </w:r>
            <w:r w:rsidRPr="005B0A2A">
              <w:rPr>
                <w:rFonts w:eastAsia="Microsoft YaHei UI"/>
                <w:sz w:val="22"/>
                <w:szCs w:val="22"/>
              </w:rPr>
              <w:t>physical</w:t>
            </w:r>
            <w:r w:rsidR="009C0405">
              <w:rPr>
                <w:rFonts w:eastAsia="Microsoft YaHei UI"/>
                <w:sz w:val="22"/>
                <w:szCs w:val="22"/>
              </w:rPr>
              <w:t xml:space="preserve"> </w:t>
            </w:r>
            <w:r w:rsidRPr="005B0A2A">
              <w:rPr>
                <w:rFonts w:eastAsia="Microsoft YaHei UI"/>
                <w:sz w:val="22"/>
                <w:szCs w:val="22"/>
              </w:rPr>
              <w:t>slots</w:t>
            </w:r>
            <w:r w:rsidR="000201BF">
              <w:rPr>
                <w:rFonts w:eastAsia="Microsoft YaHei UI"/>
                <w:sz w:val="22"/>
                <w:szCs w:val="22"/>
              </w:rPr>
              <w:t>.</w:t>
            </w:r>
          </w:p>
          <w:p w14:paraId="3823C171" w14:textId="77777777" w:rsidR="00952D22" w:rsidRPr="005B0A2A" w:rsidRDefault="00952D22" w:rsidP="00312A89">
            <w:pPr>
              <w:pStyle w:val="a6"/>
              <w:widowControl/>
              <w:numPr>
                <w:ilvl w:val="0"/>
                <w:numId w:val="40"/>
              </w:numPr>
              <w:shd w:val="clear" w:color="auto" w:fill="FFFFFF"/>
              <w:spacing w:line="60" w:lineRule="atLeast"/>
              <w:ind w:firstLineChars="0"/>
              <w:rPr>
                <w:rFonts w:eastAsia="Microsoft YaHei UI"/>
                <w:sz w:val="22"/>
                <w:szCs w:val="22"/>
              </w:rPr>
            </w:pP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configured</w:t>
            </w:r>
            <w:r w:rsidR="009C0405">
              <w:rPr>
                <w:rFonts w:eastAsia="Microsoft YaHei UI"/>
                <w:sz w:val="22"/>
                <w:szCs w:val="22"/>
              </w:rPr>
              <w:t xml:space="preserve"> </w:t>
            </w:r>
            <w:r w:rsidRPr="005B0A2A">
              <w:rPr>
                <w:rFonts w:eastAsia="Microsoft YaHei UI"/>
                <w:sz w:val="22"/>
                <w:szCs w:val="22"/>
              </w:rPr>
              <w:t>TDWs</w:t>
            </w:r>
            <w:r w:rsidR="009C0405">
              <w:rPr>
                <w:rFonts w:eastAsia="Microsoft YaHei UI"/>
                <w:sz w:val="22"/>
                <w:szCs w:val="22"/>
              </w:rPr>
              <w:t xml:space="preserve"> </w:t>
            </w:r>
            <w:r w:rsidRPr="005B0A2A">
              <w:rPr>
                <w:rFonts w:eastAsia="Microsoft YaHei UI"/>
                <w:sz w:val="22"/>
                <w:szCs w:val="22"/>
              </w:rPr>
              <w:t>are</w:t>
            </w:r>
            <w:r w:rsidR="009C0405">
              <w:rPr>
                <w:rFonts w:eastAsia="Microsoft YaHei UI"/>
                <w:sz w:val="22"/>
                <w:szCs w:val="22"/>
              </w:rPr>
              <w:t xml:space="preserve"> </w:t>
            </w:r>
            <w:r w:rsidRPr="005B0A2A">
              <w:rPr>
                <w:rFonts w:eastAsia="Microsoft YaHei UI"/>
                <w:sz w:val="22"/>
                <w:szCs w:val="22"/>
              </w:rPr>
              <w:t>consecutive,</w:t>
            </w:r>
            <w:r w:rsidR="009C0405">
              <w:rPr>
                <w:rFonts w:eastAsia="Microsoft YaHei UI"/>
                <w:sz w:val="22"/>
                <w:szCs w:val="22"/>
              </w:rPr>
              <w:t xml:space="preserve"> </w:t>
            </w:r>
            <w:r w:rsidRPr="005B0A2A">
              <w:rPr>
                <w:rFonts w:eastAsia="Microsoft YaHei UI"/>
                <w:sz w:val="22"/>
                <w:szCs w:val="22"/>
              </w:rPr>
              <w:t>where</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start</w:t>
            </w:r>
            <w:r w:rsidR="009C0405">
              <w:rPr>
                <w:rFonts w:eastAsia="Microsoft YaHei UI"/>
                <w:sz w:val="22"/>
                <w:szCs w:val="22"/>
              </w:rPr>
              <w:t xml:space="preserve"> </w:t>
            </w:r>
            <w:r w:rsidRPr="005B0A2A">
              <w:rPr>
                <w:rFonts w:eastAsia="Microsoft YaHei UI"/>
                <w:sz w:val="22"/>
                <w:szCs w:val="22"/>
              </w:rPr>
              <w:t>of</w:t>
            </w:r>
            <w:r w:rsidR="009C0405">
              <w:rPr>
                <w:rFonts w:eastAsia="Microsoft YaHei UI"/>
                <w:sz w:val="22"/>
                <w:szCs w:val="22"/>
              </w:rPr>
              <w:t xml:space="preserve"> </w:t>
            </w:r>
            <w:r w:rsidRPr="005B0A2A">
              <w:rPr>
                <w:rFonts w:eastAsia="Microsoft YaHei UI"/>
                <w:sz w:val="22"/>
                <w:szCs w:val="22"/>
              </w:rPr>
              <w:t>other</w:t>
            </w:r>
            <w:r w:rsidR="009C0405">
              <w:rPr>
                <w:rFonts w:eastAsia="Microsoft YaHei UI"/>
                <w:sz w:val="22"/>
                <w:szCs w:val="22"/>
              </w:rPr>
              <w:t xml:space="preserve"> </w:t>
            </w:r>
            <w:r w:rsidRPr="005B0A2A">
              <w:rPr>
                <w:rFonts w:eastAsia="Microsoft YaHei UI"/>
                <w:sz w:val="22"/>
                <w:szCs w:val="22"/>
              </w:rPr>
              <w:t>configured</w:t>
            </w:r>
            <w:r w:rsidR="009C0405">
              <w:rPr>
                <w:rFonts w:eastAsia="Microsoft YaHei UI"/>
                <w:sz w:val="22"/>
                <w:szCs w:val="22"/>
              </w:rPr>
              <w:t xml:space="preserve"> </w:t>
            </w:r>
            <w:r w:rsidRPr="005B0A2A">
              <w:rPr>
                <w:rFonts w:eastAsia="Microsoft YaHei UI"/>
                <w:sz w:val="22"/>
                <w:szCs w:val="22"/>
              </w:rPr>
              <w:t>TDWs</w:t>
            </w:r>
            <w:r w:rsidR="009C0405">
              <w:rPr>
                <w:rFonts w:eastAsia="Microsoft YaHei UI"/>
                <w:sz w:val="22"/>
                <w:szCs w:val="22"/>
              </w:rPr>
              <w:t xml:space="preserve"> </w:t>
            </w:r>
            <w:r w:rsidRPr="005B0A2A">
              <w:rPr>
                <w:rFonts w:eastAsia="Microsoft YaHei UI"/>
                <w:sz w:val="22"/>
                <w:szCs w:val="22"/>
              </w:rPr>
              <w:t>is</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first</w:t>
            </w:r>
            <w:r w:rsidR="009C0405">
              <w:rPr>
                <w:rFonts w:eastAsia="Microsoft YaHei UI"/>
                <w:sz w:val="22"/>
                <w:szCs w:val="22"/>
              </w:rPr>
              <w:t xml:space="preserve"> </w:t>
            </w:r>
            <w:r w:rsidRPr="005B0A2A">
              <w:rPr>
                <w:rFonts w:eastAsia="Microsoft YaHei UI"/>
                <w:sz w:val="22"/>
                <w:szCs w:val="22"/>
              </w:rPr>
              <w:t>physical</w:t>
            </w:r>
            <w:r w:rsidR="009C0405">
              <w:rPr>
                <w:rFonts w:eastAsia="Microsoft YaHei UI"/>
                <w:sz w:val="22"/>
                <w:szCs w:val="22"/>
              </w:rPr>
              <w:t xml:space="preserve"> </w:t>
            </w:r>
            <w:r w:rsidRPr="005B0A2A">
              <w:rPr>
                <w:rFonts w:eastAsia="Microsoft YaHei UI"/>
                <w:sz w:val="22"/>
                <w:szCs w:val="22"/>
              </w:rPr>
              <w:t>slot</w:t>
            </w:r>
            <w:r w:rsidR="009C0405">
              <w:rPr>
                <w:rFonts w:eastAsia="Microsoft YaHei UI"/>
                <w:sz w:val="22"/>
                <w:szCs w:val="22"/>
              </w:rPr>
              <w:t xml:space="preserve"> </w:t>
            </w:r>
            <w:r w:rsidRPr="005B0A2A">
              <w:rPr>
                <w:rFonts w:eastAsia="Microsoft YaHei UI"/>
                <w:sz w:val="22"/>
                <w:szCs w:val="22"/>
              </w:rPr>
              <w:t>right</w:t>
            </w:r>
            <w:r w:rsidR="009C0405">
              <w:rPr>
                <w:rFonts w:eastAsia="Microsoft YaHei UI"/>
                <w:sz w:val="22"/>
                <w:szCs w:val="22"/>
              </w:rPr>
              <w:t xml:space="preserve"> </w:t>
            </w:r>
            <w:r w:rsidRPr="005B0A2A">
              <w:rPr>
                <w:rFonts w:eastAsia="Microsoft YaHei UI"/>
                <w:sz w:val="22"/>
                <w:szCs w:val="22"/>
              </w:rPr>
              <w:t>after</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last</w:t>
            </w:r>
            <w:r w:rsidR="009C0405">
              <w:rPr>
                <w:rFonts w:eastAsia="Microsoft YaHei UI"/>
                <w:sz w:val="22"/>
                <w:szCs w:val="22"/>
              </w:rPr>
              <w:t xml:space="preserve"> </w:t>
            </w:r>
            <w:r w:rsidRPr="005B0A2A">
              <w:rPr>
                <w:rFonts w:eastAsia="Microsoft YaHei UI"/>
                <w:sz w:val="22"/>
                <w:szCs w:val="22"/>
              </w:rPr>
              <w:t>physical</w:t>
            </w:r>
            <w:r w:rsidR="009C0405">
              <w:rPr>
                <w:rFonts w:eastAsia="Microsoft YaHei UI"/>
                <w:sz w:val="22"/>
                <w:szCs w:val="22"/>
              </w:rPr>
              <w:t xml:space="preserve"> </w:t>
            </w:r>
            <w:r w:rsidRPr="005B0A2A">
              <w:rPr>
                <w:rFonts w:eastAsia="Microsoft YaHei UI"/>
                <w:sz w:val="22"/>
                <w:szCs w:val="22"/>
              </w:rPr>
              <w:t>slot</w:t>
            </w:r>
            <w:r w:rsidR="009C0405">
              <w:rPr>
                <w:rFonts w:eastAsia="Microsoft YaHei UI"/>
                <w:sz w:val="22"/>
                <w:szCs w:val="22"/>
              </w:rPr>
              <w:t xml:space="preserve"> </w:t>
            </w:r>
            <w:r w:rsidRPr="005B0A2A">
              <w:rPr>
                <w:rFonts w:eastAsia="Microsoft YaHei UI"/>
                <w:sz w:val="22"/>
                <w:szCs w:val="22"/>
              </w:rPr>
              <w:t>of</w:t>
            </w:r>
            <w:r w:rsidR="009C0405">
              <w:rPr>
                <w:rFonts w:eastAsia="Microsoft YaHei UI"/>
                <w:sz w:val="22"/>
                <w:szCs w:val="22"/>
              </w:rPr>
              <w:t xml:space="preserve"> </w:t>
            </w:r>
            <w:r w:rsidRPr="005B0A2A">
              <w:rPr>
                <w:rFonts w:eastAsia="Microsoft YaHei UI"/>
                <w:sz w:val="22"/>
                <w:szCs w:val="22"/>
              </w:rPr>
              <w:t>a</w:t>
            </w:r>
            <w:r w:rsidR="009C0405">
              <w:rPr>
                <w:rFonts w:eastAsia="Microsoft YaHei UI"/>
                <w:sz w:val="22"/>
                <w:szCs w:val="22"/>
              </w:rPr>
              <w:t xml:space="preserve"> </w:t>
            </w:r>
            <w:r w:rsidRPr="005B0A2A">
              <w:rPr>
                <w:rFonts w:eastAsia="Microsoft YaHei UI"/>
                <w:sz w:val="22"/>
                <w:szCs w:val="22"/>
              </w:rPr>
              <w:t>previous</w:t>
            </w:r>
            <w:r w:rsidR="009C0405">
              <w:rPr>
                <w:rFonts w:eastAsia="Microsoft YaHei UI"/>
                <w:sz w:val="22"/>
                <w:szCs w:val="22"/>
              </w:rPr>
              <w:t xml:space="preserve"> </w:t>
            </w:r>
            <w:r w:rsidRPr="005B0A2A">
              <w:rPr>
                <w:rFonts w:eastAsia="Microsoft YaHei UI"/>
                <w:sz w:val="22"/>
                <w:szCs w:val="22"/>
              </w:rPr>
              <w:t>configured</w:t>
            </w:r>
            <w:r w:rsidR="009C0405">
              <w:rPr>
                <w:rFonts w:eastAsia="Microsoft YaHei UI"/>
                <w:sz w:val="22"/>
                <w:szCs w:val="22"/>
              </w:rPr>
              <w:t xml:space="preserve"> </w:t>
            </w:r>
            <w:r w:rsidRPr="005B0A2A">
              <w:rPr>
                <w:rFonts w:eastAsia="Microsoft YaHei UI"/>
                <w:sz w:val="22"/>
                <w:szCs w:val="22"/>
              </w:rPr>
              <w:t>TDW</w:t>
            </w:r>
            <w:r w:rsidR="000201BF">
              <w:rPr>
                <w:rFonts w:eastAsia="Microsoft YaHei UI"/>
                <w:sz w:val="22"/>
                <w:szCs w:val="22"/>
              </w:rPr>
              <w:t>.</w:t>
            </w:r>
          </w:p>
          <w:p w14:paraId="4EC0EB36" w14:textId="77777777" w:rsidR="00952D22" w:rsidRPr="005B0A2A" w:rsidRDefault="00952D22" w:rsidP="00312A89">
            <w:pPr>
              <w:pStyle w:val="a6"/>
              <w:widowControl/>
              <w:numPr>
                <w:ilvl w:val="0"/>
                <w:numId w:val="6"/>
              </w:numPr>
              <w:spacing w:line="60" w:lineRule="atLeast"/>
              <w:ind w:firstLineChars="0"/>
              <w:rPr>
                <w:rFonts w:eastAsia="Microsoft YaHei UI"/>
                <w:sz w:val="22"/>
                <w:szCs w:val="22"/>
              </w:rPr>
            </w:pPr>
            <w:r w:rsidRPr="005B0A2A">
              <w:rPr>
                <w:rFonts w:eastAsia="Microsoft YaHei UI"/>
                <w:sz w:val="22"/>
                <w:szCs w:val="22"/>
              </w:rPr>
              <w:t>For</w:t>
            </w:r>
            <w:r w:rsidR="009C0405">
              <w:rPr>
                <w:rFonts w:eastAsia="Microsoft YaHei UI"/>
                <w:sz w:val="22"/>
                <w:szCs w:val="22"/>
              </w:rPr>
              <w:t xml:space="preserve"> </w:t>
            </w:r>
            <w:r w:rsidRPr="005B0A2A">
              <w:rPr>
                <w:rFonts w:eastAsia="Microsoft YaHei UI"/>
                <w:sz w:val="22"/>
                <w:szCs w:val="22"/>
              </w:rPr>
              <w:t>PUSCH</w:t>
            </w:r>
            <w:r w:rsidR="009C0405">
              <w:rPr>
                <w:rFonts w:eastAsia="Microsoft YaHei UI"/>
                <w:sz w:val="22"/>
                <w:szCs w:val="22"/>
              </w:rPr>
              <w:t xml:space="preserve"> </w:t>
            </w:r>
            <w:r w:rsidRPr="005B0A2A">
              <w:rPr>
                <w:rFonts w:eastAsia="Microsoft YaHei UI"/>
                <w:sz w:val="22"/>
                <w:szCs w:val="22"/>
              </w:rPr>
              <w:t>repetition</w:t>
            </w:r>
            <w:r w:rsidR="009C0405">
              <w:rPr>
                <w:rFonts w:eastAsia="Microsoft YaHei UI"/>
                <w:sz w:val="22"/>
                <w:szCs w:val="22"/>
              </w:rPr>
              <w:t xml:space="preserve"> </w:t>
            </w:r>
            <w:r w:rsidRPr="005B0A2A">
              <w:rPr>
                <w:rFonts w:eastAsia="Microsoft YaHei UI"/>
                <w:sz w:val="22"/>
                <w:szCs w:val="22"/>
              </w:rPr>
              <w:t>type</w:t>
            </w:r>
            <w:r w:rsidR="009C0405">
              <w:rPr>
                <w:rFonts w:eastAsia="Microsoft YaHei UI"/>
                <w:sz w:val="22"/>
                <w:szCs w:val="22"/>
              </w:rPr>
              <w:t xml:space="preserve"> </w:t>
            </w:r>
            <w:r w:rsidRPr="005B0A2A">
              <w:rPr>
                <w:rFonts w:eastAsia="Microsoft YaHei UI"/>
                <w:sz w:val="22"/>
                <w:szCs w:val="22"/>
              </w:rPr>
              <w:t>A</w:t>
            </w:r>
            <w:r w:rsidR="009C0405">
              <w:rPr>
                <w:rFonts w:eastAsia="Microsoft YaHei UI"/>
                <w:sz w:val="22"/>
                <w:szCs w:val="22"/>
              </w:rPr>
              <w:t xml:space="preserve"> </w:t>
            </w:r>
            <w:r w:rsidRPr="005B0A2A">
              <w:rPr>
                <w:rFonts w:eastAsia="Microsoft YaHei UI"/>
                <w:sz w:val="22"/>
                <w:szCs w:val="22"/>
              </w:rPr>
              <w:t>counting</w:t>
            </w:r>
            <w:r w:rsidR="009C0405">
              <w:rPr>
                <w:rFonts w:eastAsia="Microsoft YaHei UI"/>
                <w:sz w:val="22"/>
                <w:szCs w:val="22"/>
              </w:rPr>
              <w:t xml:space="preserve"> </w:t>
            </w:r>
            <w:r w:rsidRPr="005B0A2A">
              <w:rPr>
                <w:rFonts w:eastAsia="Microsoft YaHei UI"/>
                <w:sz w:val="22"/>
                <w:szCs w:val="22"/>
              </w:rPr>
              <w:t>based</w:t>
            </w:r>
            <w:r w:rsidR="009C0405">
              <w:rPr>
                <w:rFonts w:eastAsia="Microsoft YaHei UI"/>
                <w:sz w:val="22"/>
                <w:szCs w:val="22"/>
              </w:rPr>
              <w:t xml:space="preserve"> </w:t>
            </w:r>
            <w:r w:rsidRPr="005B0A2A">
              <w:rPr>
                <w:rFonts w:eastAsia="Microsoft YaHei UI"/>
                <w:sz w:val="22"/>
                <w:szCs w:val="22"/>
              </w:rPr>
              <w:t>on</w:t>
            </w:r>
            <w:r w:rsidR="009C0405">
              <w:rPr>
                <w:rFonts w:eastAsia="Microsoft YaHei UI"/>
                <w:sz w:val="22"/>
                <w:szCs w:val="22"/>
              </w:rPr>
              <w:t xml:space="preserve"> </w:t>
            </w:r>
            <w:r w:rsidRPr="005B0A2A">
              <w:rPr>
                <w:rFonts w:eastAsia="Microsoft YaHei UI"/>
                <w:sz w:val="22"/>
                <w:szCs w:val="22"/>
              </w:rPr>
              <w:t>available</w:t>
            </w:r>
            <w:r w:rsidR="009C0405">
              <w:rPr>
                <w:rFonts w:eastAsia="Microsoft YaHei UI"/>
                <w:sz w:val="22"/>
                <w:szCs w:val="22"/>
              </w:rPr>
              <w:t xml:space="preserve"> </w:t>
            </w:r>
            <w:r w:rsidRPr="005B0A2A">
              <w:rPr>
                <w:rFonts w:eastAsia="Microsoft YaHei UI"/>
                <w:sz w:val="22"/>
                <w:szCs w:val="22"/>
              </w:rPr>
              <w:t>slots</w:t>
            </w:r>
            <w:r w:rsidR="000201BF">
              <w:rPr>
                <w:rFonts w:eastAsia="Microsoft YaHei UI"/>
                <w:sz w:val="22"/>
                <w:szCs w:val="22"/>
              </w:rPr>
              <w:t>.</w:t>
            </w:r>
          </w:p>
          <w:p w14:paraId="5A0C4451" w14:textId="77777777" w:rsidR="00952D22" w:rsidRPr="005B0A2A" w:rsidRDefault="00952D22" w:rsidP="00312A89">
            <w:pPr>
              <w:pStyle w:val="a6"/>
              <w:widowControl/>
              <w:numPr>
                <w:ilvl w:val="0"/>
                <w:numId w:val="40"/>
              </w:numPr>
              <w:shd w:val="clear" w:color="auto" w:fill="FFFFFF"/>
              <w:spacing w:line="60" w:lineRule="atLeast"/>
              <w:ind w:firstLineChars="0"/>
              <w:rPr>
                <w:rFonts w:eastAsia="Microsoft YaHei UI"/>
                <w:sz w:val="22"/>
                <w:szCs w:val="22"/>
              </w:rPr>
            </w:pPr>
            <w:r w:rsidRPr="005B0A2A">
              <w:rPr>
                <w:rFonts w:eastAsia="Microsoft YaHei UI"/>
                <w:sz w:val="22"/>
                <w:szCs w:val="22"/>
                <w:shd w:val="clear" w:color="auto" w:fill="FFFFFF"/>
              </w:rPr>
              <w:t>The</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configured</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TDWs</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are</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determined</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based</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on</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available</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slots,</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where</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start</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of</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a</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configured</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TDWs</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is</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the</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first</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available</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slot</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after</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the</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last</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available</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slot</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of</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a</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previous</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configured</w:t>
            </w:r>
            <w:r w:rsidR="009C0405">
              <w:rPr>
                <w:rFonts w:eastAsia="Microsoft YaHei UI"/>
                <w:sz w:val="22"/>
                <w:szCs w:val="22"/>
                <w:shd w:val="clear" w:color="auto" w:fill="FFFFFF"/>
              </w:rPr>
              <w:t xml:space="preserve"> </w:t>
            </w:r>
            <w:r w:rsidRPr="005B0A2A">
              <w:rPr>
                <w:rFonts w:eastAsia="Microsoft YaHei UI"/>
                <w:sz w:val="22"/>
                <w:szCs w:val="22"/>
                <w:shd w:val="clear" w:color="auto" w:fill="FFFFFF"/>
              </w:rPr>
              <w:t>TDW.</w:t>
            </w:r>
          </w:p>
          <w:p w14:paraId="23A5BF21" w14:textId="77777777" w:rsidR="00952D22" w:rsidRPr="005B0A2A" w:rsidRDefault="00952D22" w:rsidP="00952D22">
            <w:pPr>
              <w:shd w:val="clear" w:color="auto" w:fill="FFFFFF"/>
              <w:adjustRightInd/>
              <w:spacing w:line="60" w:lineRule="atLeast"/>
              <w:rPr>
                <w:rFonts w:eastAsia="Microsoft YaHei UI"/>
                <w:sz w:val="22"/>
                <w:szCs w:val="22"/>
              </w:rPr>
            </w:pPr>
            <w:r w:rsidRPr="005B0A2A">
              <w:rPr>
                <w:rFonts w:eastAsia="Microsoft YaHei UI"/>
                <w:sz w:val="22"/>
                <w:szCs w:val="22"/>
              </w:rPr>
              <w:t>Note:</w:t>
            </w:r>
            <w:r w:rsidR="009C0405">
              <w:rPr>
                <w:rFonts w:eastAsia="Microsoft YaHei UI"/>
                <w:sz w:val="22"/>
                <w:szCs w:val="22"/>
              </w:rPr>
              <w:t xml:space="preserve"> </w:t>
            </w:r>
            <w:r w:rsidRPr="005B0A2A">
              <w:rPr>
                <w:rFonts w:eastAsia="Microsoft YaHei UI"/>
                <w:sz w:val="22"/>
                <w:szCs w:val="22"/>
              </w:rPr>
              <w:t>The</w:t>
            </w:r>
            <w:r w:rsidR="009C0405">
              <w:rPr>
                <w:rFonts w:eastAsia="Microsoft YaHei UI"/>
                <w:sz w:val="22"/>
                <w:szCs w:val="22"/>
              </w:rPr>
              <w:t xml:space="preserve"> </w:t>
            </w:r>
            <w:r w:rsidRPr="005B0A2A">
              <w:rPr>
                <w:rFonts w:eastAsia="Microsoft YaHei UI"/>
                <w:sz w:val="22"/>
                <w:szCs w:val="22"/>
              </w:rPr>
              <w:t>determination</w:t>
            </w:r>
            <w:r w:rsidR="009C0405">
              <w:rPr>
                <w:rFonts w:eastAsia="Microsoft YaHei UI"/>
                <w:sz w:val="22"/>
                <w:szCs w:val="22"/>
              </w:rPr>
              <w:t xml:space="preserve"> </w:t>
            </w:r>
            <w:r w:rsidRPr="005B0A2A">
              <w:rPr>
                <w:rFonts w:eastAsia="Microsoft YaHei UI"/>
                <w:sz w:val="22"/>
                <w:szCs w:val="22"/>
              </w:rPr>
              <w:t>of</w:t>
            </w:r>
            <w:r w:rsidR="009C0405">
              <w:rPr>
                <w:rFonts w:eastAsia="Microsoft YaHei UI"/>
                <w:sz w:val="22"/>
                <w:szCs w:val="22"/>
              </w:rPr>
              <w:t xml:space="preserve"> </w:t>
            </w:r>
            <w:r w:rsidRPr="005B0A2A">
              <w:rPr>
                <w:rFonts w:eastAsia="Microsoft YaHei UI"/>
                <w:sz w:val="22"/>
                <w:szCs w:val="22"/>
              </w:rPr>
              <w:t>available</w:t>
            </w:r>
            <w:r w:rsidR="009C0405">
              <w:rPr>
                <w:rFonts w:eastAsia="Microsoft YaHei UI"/>
                <w:sz w:val="22"/>
                <w:szCs w:val="22"/>
              </w:rPr>
              <w:t xml:space="preserve"> </w:t>
            </w:r>
            <w:r w:rsidRPr="005B0A2A">
              <w:rPr>
                <w:rFonts w:eastAsia="Microsoft YaHei UI"/>
                <w:sz w:val="22"/>
                <w:szCs w:val="22"/>
              </w:rPr>
              <w:t>slots</w:t>
            </w:r>
            <w:r w:rsidR="009C0405">
              <w:rPr>
                <w:rFonts w:eastAsia="Microsoft YaHei UI"/>
                <w:sz w:val="22"/>
                <w:szCs w:val="22"/>
              </w:rPr>
              <w:t xml:space="preserve"> </w:t>
            </w:r>
            <w:r w:rsidRPr="005B0A2A">
              <w:rPr>
                <w:rFonts w:eastAsia="Microsoft YaHei UI"/>
                <w:sz w:val="22"/>
                <w:szCs w:val="22"/>
              </w:rPr>
              <w:t>for</w:t>
            </w:r>
            <w:r w:rsidR="009C0405">
              <w:rPr>
                <w:rFonts w:eastAsia="Microsoft YaHei UI"/>
                <w:sz w:val="22"/>
                <w:szCs w:val="22"/>
              </w:rPr>
              <w:t xml:space="preserve"> </w:t>
            </w:r>
            <w:r w:rsidRPr="005B0A2A">
              <w:rPr>
                <w:rFonts w:eastAsia="Microsoft YaHei UI"/>
                <w:sz w:val="22"/>
                <w:szCs w:val="22"/>
              </w:rPr>
              <w:t>PUSCH</w:t>
            </w:r>
            <w:r w:rsidR="009C0405">
              <w:rPr>
                <w:rFonts w:eastAsia="Microsoft YaHei UI"/>
                <w:sz w:val="22"/>
                <w:szCs w:val="22"/>
              </w:rPr>
              <w:t xml:space="preserve"> </w:t>
            </w:r>
            <w:r w:rsidRPr="005B0A2A">
              <w:rPr>
                <w:rFonts w:eastAsia="Microsoft YaHei UI"/>
                <w:sz w:val="22"/>
                <w:szCs w:val="22"/>
              </w:rPr>
              <w:t>repetition</w:t>
            </w:r>
            <w:r w:rsidR="009C0405">
              <w:rPr>
                <w:rFonts w:eastAsia="Microsoft YaHei UI"/>
                <w:sz w:val="22"/>
                <w:szCs w:val="22"/>
              </w:rPr>
              <w:t xml:space="preserve"> </w:t>
            </w:r>
            <w:r w:rsidRPr="005B0A2A">
              <w:rPr>
                <w:rFonts w:eastAsia="Microsoft YaHei UI"/>
                <w:sz w:val="22"/>
                <w:szCs w:val="22"/>
              </w:rPr>
              <w:t>Type</w:t>
            </w:r>
            <w:r w:rsidR="009C0405">
              <w:rPr>
                <w:rFonts w:eastAsia="Microsoft YaHei UI"/>
                <w:sz w:val="22"/>
                <w:szCs w:val="22"/>
              </w:rPr>
              <w:t xml:space="preserve"> </w:t>
            </w:r>
            <w:r w:rsidRPr="005B0A2A">
              <w:rPr>
                <w:rFonts w:eastAsia="Microsoft YaHei UI"/>
                <w:sz w:val="22"/>
                <w:szCs w:val="22"/>
              </w:rPr>
              <w:t>A</w:t>
            </w:r>
            <w:r w:rsidR="009C0405">
              <w:rPr>
                <w:rFonts w:eastAsia="Microsoft YaHei UI"/>
                <w:sz w:val="22"/>
                <w:szCs w:val="22"/>
              </w:rPr>
              <w:t xml:space="preserve"> </w:t>
            </w:r>
            <w:r w:rsidRPr="005B0A2A">
              <w:rPr>
                <w:rFonts w:eastAsia="Microsoft YaHei UI"/>
                <w:sz w:val="22"/>
                <w:szCs w:val="22"/>
              </w:rPr>
              <w:t>is</w:t>
            </w:r>
            <w:r w:rsidR="009C0405">
              <w:rPr>
                <w:rFonts w:eastAsia="Microsoft YaHei UI"/>
                <w:sz w:val="22"/>
                <w:szCs w:val="22"/>
              </w:rPr>
              <w:t xml:space="preserve"> </w:t>
            </w:r>
            <w:r w:rsidRPr="005B0A2A">
              <w:rPr>
                <w:rFonts w:eastAsia="Microsoft YaHei UI"/>
                <w:sz w:val="22"/>
                <w:szCs w:val="22"/>
              </w:rPr>
              <w:t>defined</w:t>
            </w:r>
            <w:r w:rsidR="009C0405">
              <w:rPr>
                <w:rFonts w:eastAsia="Microsoft YaHei UI"/>
                <w:sz w:val="22"/>
                <w:szCs w:val="22"/>
              </w:rPr>
              <w:t xml:space="preserve"> </w:t>
            </w:r>
            <w:r w:rsidRPr="005B0A2A">
              <w:rPr>
                <w:rFonts w:eastAsia="Microsoft YaHei UI"/>
                <w:sz w:val="22"/>
                <w:szCs w:val="22"/>
              </w:rPr>
              <w:t>in</w:t>
            </w:r>
            <w:r w:rsidR="009C0405">
              <w:rPr>
                <w:rFonts w:eastAsia="Microsoft YaHei UI"/>
                <w:sz w:val="22"/>
                <w:szCs w:val="22"/>
              </w:rPr>
              <w:t xml:space="preserve"> </w:t>
            </w:r>
            <w:r w:rsidRPr="005B0A2A">
              <w:rPr>
                <w:rFonts w:eastAsia="Microsoft YaHei UI"/>
                <w:sz w:val="22"/>
                <w:szCs w:val="22"/>
              </w:rPr>
              <w:t>AI</w:t>
            </w:r>
            <w:r w:rsidR="009C0405">
              <w:rPr>
                <w:rFonts w:eastAsia="Microsoft YaHei UI"/>
                <w:sz w:val="22"/>
                <w:szCs w:val="22"/>
              </w:rPr>
              <w:t xml:space="preserve"> </w:t>
            </w:r>
            <w:r w:rsidRPr="005B0A2A">
              <w:rPr>
                <w:rFonts w:eastAsia="Microsoft YaHei UI"/>
                <w:sz w:val="22"/>
                <w:szCs w:val="22"/>
              </w:rPr>
              <w:t>8.8.1.1.</w:t>
            </w:r>
          </w:p>
          <w:p w14:paraId="28A21774" w14:textId="77777777" w:rsidR="00952D22" w:rsidRPr="005B0A2A" w:rsidRDefault="00952D22" w:rsidP="00952D22">
            <w:pPr>
              <w:shd w:val="clear" w:color="auto" w:fill="FFFFFF"/>
              <w:adjustRightInd/>
              <w:spacing w:line="60" w:lineRule="atLeast"/>
              <w:rPr>
                <w:bCs/>
                <w:sz w:val="22"/>
                <w:szCs w:val="22"/>
                <w:shd w:val="clear" w:color="auto" w:fill="00FF00"/>
              </w:rPr>
            </w:pPr>
            <w:r w:rsidRPr="005B0A2A">
              <w:rPr>
                <w:bCs/>
                <w:sz w:val="22"/>
                <w:szCs w:val="22"/>
                <w:shd w:val="clear" w:color="auto" w:fill="00FF00"/>
              </w:rPr>
              <w:t>Agreement</w:t>
            </w:r>
          </w:p>
          <w:p w14:paraId="6D6A7509" w14:textId="77777777" w:rsidR="00952D22" w:rsidRPr="005B0A2A" w:rsidRDefault="00952D22" w:rsidP="00312A89">
            <w:pPr>
              <w:pStyle w:val="a6"/>
              <w:widowControl/>
              <w:numPr>
                <w:ilvl w:val="0"/>
                <w:numId w:val="6"/>
              </w:numPr>
              <w:spacing w:line="60" w:lineRule="atLeast"/>
              <w:ind w:firstLineChars="0"/>
              <w:rPr>
                <w:sz w:val="22"/>
                <w:szCs w:val="22"/>
              </w:rPr>
            </w:pPr>
            <w:r w:rsidRPr="005B0A2A">
              <w:rPr>
                <w:sz w:val="22"/>
                <w:szCs w:val="22"/>
              </w:rPr>
              <w:t>The</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determination</w:t>
            </w:r>
            <w:r w:rsidR="009C0405">
              <w:rPr>
                <w:sz w:val="22"/>
                <w:szCs w:val="22"/>
              </w:rPr>
              <w:t xml:space="preserve"> </w:t>
            </w:r>
            <w:r w:rsidRPr="005B0A2A">
              <w:rPr>
                <w:sz w:val="22"/>
                <w:szCs w:val="22"/>
              </w:rPr>
              <w:t>procedure</w:t>
            </w:r>
            <w:r w:rsidR="009C0405">
              <w:rPr>
                <w:sz w:val="22"/>
                <w:szCs w:val="22"/>
              </w:rPr>
              <w:t xml:space="preserve"> </w:t>
            </w:r>
            <w:r w:rsidRPr="005B0A2A">
              <w:rPr>
                <w:sz w:val="22"/>
                <w:szCs w:val="22"/>
              </w:rPr>
              <w:t>agreed</w:t>
            </w:r>
            <w:r w:rsidR="009C0405">
              <w:rPr>
                <w:sz w:val="22"/>
                <w:szCs w:val="22"/>
              </w:rPr>
              <w:t xml:space="preserve"> </w:t>
            </w:r>
            <w:r w:rsidRPr="005B0A2A">
              <w:rPr>
                <w:sz w:val="22"/>
                <w:szCs w:val="22"/>
              </w:rPr>
              <w:t>for</w:t>
            </w:r>
            <w:r w:rsidR="009C0405">
              <w:rPr>
                <w:sz w:val="22"/>
                <w:szCs w:val="22"/>
              </w:rPr>
              <w:t xml:space="preserve"> </w:t>
            </w:r>
            <w:r w:rsidRPr="005B0A2A">
              <w:rPr>
                <w:sz w:val="22"/>
                <w:szCs w:val="22"/>
              </w:rPr>
              <w:t>PUSCH</w:t>
            </w:r>
            <w:r w:rsidR="009C0405">
              <w:rPr>
                <w:sz w:val="22"/>
                <w:szCs w:val="22"/>
              </w:rPr>
              <w:t xml:space="preserve"> </w:t>
            </w:r>
            <w:r w:rsidRPr="005B0A2A">
              <w:rPr>
                <w:sz w:val="22"/>
                <w:szCs w:val="22"/>
              </w:rPr>
              <w:t>repetition</w:t>
            </w:r>
            <w:r w:rsidR="009C0405">
              <w:rPr>
                <w:sz w:val="22"/>
                <w:szCs w:val="22"/>
              </w:rPr>
              <w:t xml:space="preserve"> </w:t>
            </w:r>
            <w:r w:rsidRPr="005B0A2A">
              <w:rPr>
                <w:sz w:val="22"/>
                <w:szCs w:val="22"/>
              </w:rPr>
              <w:t>type</w:t>
            </w:r>
            <w:r w:rsidR="009C0405">
              <w:rPr>
                <w:sz w:val="22"/>
                <w:szCs w:val="22"/>
              </w:rPr>
              <w:t xml:space="preserve"> </w:t>
            </w:r>
            <w:r w:rsidRPr="005B0A2A">
              <w:rPr>
                <w:sz w:val="22"/>
                <w:szCs w:val="22"/>
              </w:rPr>
              <w:t>A</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reused,</w:t>
            </w:r>
            <w:r w:rsidR="009C0405">
              <w:rPr>
                <w:sz w:val="22"/>
                <w:szCs w:val="22"/>
              </w:rPr>
              <w:t xml:space="preserve"> </w:t>
            </w:r>
            <w:r w:rsidRPr="005B0A2A">
              <w:rPr>
                <w:sz w:val="22"/>
                <w:szCs w:val="22"/>
              </w:rPr>
              <w:t>when</w:t>
            </w:r>
            <w:r w:rsidR="009C0405">
              <w:rPr>
                <w:sz w:val="22"/>
                <w:szCs w:val="22"/>
              </w:rPr>
              <w:t xml:space="preserve"> </w:t>
            </w:r>
            <w:r w:rsidRPr="005B0A2A">
              <w:rPr>
                <w:sz w:val="22"/>
                <w:szCs w:val="22"/>
              </w:rPr>
              <w:t>applicable,</w:t>
            </w:r>
            <w:r w:rsidR="009C0405">
              <w:rPr>
                <w:sz w:val="22"/>
                <w:szCs w:val="22"/>
              </w:rPr>
              <w:t xml:space="preserve"> </w:t>
            </w:r>
            <w:r w:rsidRPr="005B0A2A">
              <w:rPr>
                <w:sz w:val="22"/>
                <w:szCs w:val="22"/>
              </w:rPr>
              <w:t>for</w:t>
            </w:r>
            <w:r w:rsidR="009C0405">
              <w:rPr>
                <w:sz w:val="22"/>
                <w:szCs w:val="22"/>
              </w:rPr>
              <w:t xml:space="preserve"> </w:t>
            </w:r>
            <w:r w:rsidRPr="005B0A2A">
              <w:rPr>
                <w:sz w:val="22"/>
                <w:szCs w:val="22"/>
              </w:rPr>
              <w:t>PUSCH</w:t>
            </w:r>
            <w:r w:rsidR="009C0405">
              <w:rPr>
                <w:sz w:val="22"/>
                <w:szCs w:val="22"/>
              </w:rPr>
              <w:t xml:space="preserve"> </w:t>
            </w:r>
            <w:r w:rsidRPr="005B0A2A">
              <w:rPr>
                <w:sz w:val="22"/>
                <w:szCs w:val="22"/>
              </w:rPr>
              <w:t>repetition</w:t>
            </w:r>
            <w:r w:rsidR="009C0405">
              <w:rPr>
                <w:sz w:val="22"/>
                <w:szCs w:val="22"/>
              </w:rPr>
              <w:t xml:space="preserve"> </w:t>
            </w:r>
            <w:r w:rsidRPr="005B0A2A">
              <w:rPr>
                <w:sz w:val="22"/>
                <w:szCs w:val="22"/>
              </w:rPr>
              <w:t>type</w:t>
            </w:r>
            <w:r w:rsidR="009C0405">
              <w:rPr>
                <w:sz w:val="22"/>
                <w:szCs w:val="22"/>
              </w:rPr>
              <w:t xml:space="preserve"> </w:t>
            </w:r>
            <w:r w:rsidRPr="005B0A2A">
              <w:rPr>
                <w:sz w:val="22"/>
                <w:szCs w:val="22"/>
              </w:rPr>
              <w:t>B</w:t>
            </w:r>
            <w:r w:rsidR="009C0405">
              <w:rPr>
                <w:sz w:val="22"/>
                <w:szCs w:val="22"/>
              </w:rPr>
              <w:t xml:space="preserve"> </w:t>
            </w:r>
            <w:r w:rsidRPr="005B0A2A">
              <w:rPr>
                <w:sz w:val="22"/>
                <w:szCs w:val="22"/>
              </w:rPr>
              <w:t>and</w:t>
            </w:r>
            <w:r w:rsidR="009C0405">
              <w:rPr>
                <w:sz w:val="22"/>
                <w:szCs w:val="22"/>
              </w:rPr>
              <w:t xml:space="preserve"> </w:t>
            </w:r>
            <w:r w:rsidRPr="005B0A2A">
              <w:rPr>
                <w:sz w:val="22"/>
                <w:szCs w:val="22"/>
              </w:rPr>
              <w:t>TBoMS</w:t>
            </w:r>
            <w:r w:rsidR="009C0405">
              <w:rPr>
                <w:sz w:val="22"/>
                <w:szCs w:val="22"/>
              </w:rPr>
              <w:t xml:space="preserve"> </w:t>
            </w:r>
            <w:r w:rsidRPr="005B0A2A">
              <w:rPr>
                <w:sz w:val="22"/>
                <w:szCs w:val="22"/>
              </w:rPr>
              <w:t>with</w:t>
            </w:r>
            <w:r w:rsidR="009C0405">
              <w:rPr>
                <w:sz w:val="22"/>
                <w:szCs w:val="22"/>
              </w:rPr>
              <w:t xml:space="preserve"> </w:t>
            </w:r>
            <w:r w:rsidRPr="005B0A2A">
              <w:rPr>
                <w:sz w:val="22"/>
                <w:szCs w:val="22"/>
              </w:rPr>
              <w:t>or</w:t>
            </w:r>
            <w:r w:rsidR="009C0405">
              <w:rPr>
                <w:sz w:val="22"/>
                <w:szCs w:val="22"/>
              </w:rPr>
              <w:t xml:space="preserve"> </w:t>
            </w:r>
            <w:r w:rsidRPr="005B0A2A">
              <w:rPr>
                <w:sz w:val="22"/>
                <w:szCs w:val="22"/>
              </w:rPr>
              <w:t>without</w:t>
            </w:r>
            <w:r w:rsidR="009C0405">
              <w:rPr>
                <w:sz w:val="22"/>
                <w:szCs w:val="22"/>
              </w:rPr>
              <w:t xml:space="preserve"> </w:t>
            </w:r>
            <w:r w:rsidRPr="005B0A2A">
              <w:rPr>
                <w:sz w:val="22"/>
                <w:szCs w:val="22"/>
              </w:rPr>
              <w:t>repetition.</w:t>
            </w:r>
          </w:p>
          <w:p w14:paraId="2818C771" w14:textId="77777777" w:rsidR="00952D22" w:rsidRPr="005B0A2A" w:rsidRDefault="00952D22" w:rsidP="00312A89">
            <w:pPr>
              <w:pStyle w:val="a6"/>
              <w:widowControl/>
              <w:numPr>
                <w:ilvl w:val="0"/>
                <w:numId w:val="6"/>
              </w:numPr>
              <w:spacing w:line="60" w:lineRule="atLeast"/>
              <w:ind w:firstLineChars="0"/>
              <w:rPr>
                <w:sz w:val="22"/>
                <w:szCs w:val="22"/>
              </w:rPr>
            </w:pPr>
            <w:r w:rsidRPr="005B0A2A">
              <w:rPr>
                <w:sz w:val="22"/>
                <w:szCs w:val="22"/>
              </w:rPr>
              <w:t>No</w:t>
            </w:r>
            <w:r w:rsidR="009C0405">
              <w:rPr>
                <w:sz w:val="22"/>
                <w:szCs w:val="22"/>
              </w:rPr>
              <w:t xml:space="preserve"> </w:t>
            </w:r>
            <w:r w:rsidRPr="005B0A2A">
              <w:rPr>
                <w:sz w:val="22"/>
                <w:szCs w:val="22"/>
              </w:rPr>
              <w:t>additional</w:t>
            </w:r>
            <w:r w:rsidR="009C0405">
              <w:rPr>
                <w:sz w:val="22"/>
                <w:szCs w:val="22"/>
              </w:rPr>
              <w:t xml:space="preserve"> </w:t>
            </w:r>
            <w:r w:rsidRPr="005B0A2A">
              <w:rPr>
                <w:sz w:val="22"/>
                <w:szCs w:val="22"/>
              </w:rPr>
              <w:t>specification</w:t>
            </w:r>
            <w:r w:rsidR="009C0405">
              <w:rPr>
                <w:sz w:val="22"/>
                <w:szCs w:val="22"/>
              </w:rPr>
              <w:t xml:space="preserve"> </w:t>
            </w:r>
            <w:r w:rsidRPr="005B0A2A">
              <w:rPr>
                <w:sz w:val="22"/>
                <w:szCs w:val="22"/>
              </w:rPr>
              <w:t>enhancements</w:t>
            </w:r>
            <w:r w:rsidR="009C0405">
              <w:rPr>
                <w:sz w:val="22"/>
                <w:szCs w:val="22"/>
              </w:rPr>
              <w:t xml:space="preserve"> </w:t>
            </w:r>
            <w:r w:rsidRPr="005B0A2A">
              <w:rPr>
                <w:sz w:val="22"/>
                <w:szCs w:val="22"/>
              </w:rPr>
              <w:t>for</w:t>
            </w:r>
            <w:r w:rsidR="009C0405">
              <w:rPr>
                <w:sz w:val="22"/>
                <w:szCs w:val="22"/>
              </w:rPr>
              <w:t xml:space="preserve"> </w:t>
            </w:r>
            <w:r w:rsidRPr="005B0A2A">
              <w:rPr>
                <w:sz w:val="22"/>
                <w:szCs w:val="22"/>
              </w:rPr>
              <w:t>PUSCH</w:t>
            </w:r>
            <w:r w:rsidR="009C0405">
              <w:rPr>
                <w:sz w:val="22"/>
                <w:szCs w:val="22"/>
              </w:rPr>
              <w:t xml:space="preserve"> </w:t>
            </w:r>
            <w:r w:rsidRPr="005B0A2A">
              <w:rPr>
                <w:sz w:val="22"/>
                <w:szCs w:val="22"/>
              </w:rPr>
              <w:t>repetition</w:t>
            </w:r>
            <w:r w:rsidR="009C0405">
              <w:rPr>
                <w:sz w:val="22"/>
                <w:szCs w:val="22"/>
              </w:rPr>
              <w:t xml:space="preserve"> </w:t>
            </w:r>
            <w:r w:rsidRPr="005B0A2A">
              <w:rPr>
                <w:sz w:val="22"/>
                <w:szCs w:val="22"/>
              </w:rPr>
              <w:t>type</w:t>
            </w:r>
            <w:r w:rsidR="009C0405">
              <w:rPr>
                <w:sz w:val="22"/>
                <w:szCs w:val="22"/>
              </w:rPr>
              <w:t xml:space="preserve"> </w:t>
            </w:r>
            <w:r w:rsidRPr="005B0A2A">
              <w:rPr>
                <w:sz w:val="22"/>
                <w:szCs w:val="22"/>
              </w:rPr>
              <w:t>B</w:t>
            </w:r>
            <w:r w:rsidR="009C0405">
              <w:rPr>
                <w:sz w:val="22"/>
                <w:szCs w:val="22"/>
              </w:rPr>
              <w:t xml:space="preserve"> </w:t>
            </w:r>
            <w:r w:rsidRPr="005B0A2A">
              <w:rPr>
                <w:sz w:val="22"/>
                <w:szCs w:val="22"/>
              </w:rPr>
              <w:t>and</w:t>
            </w:r>
            <w:r w:rsidR="009C0405">
              <w:rPr>
                <w:sz w:val="22"/>
                <w:szCs w:val="22"/>
              </w:rPr>
              <w:t xml:space="preserve"> </w:t>
            </w:r>
            <w:r w:rsidRPr="005B0A2A">
              <w:rPr>
                <w:sz w:val="22"/>
                <w:szCs w:val="22"/>
              </w:rPr>
              <w:t>TBoMS</w:t>
            </w:r>
            <w:r w:rsidR="000201BF">
              <w:rPr>
                <w:sz w:val="22"/>
                <w:szCs w:val="22"/>
              </w:rPr>
              <w:t>.</w:t>
            </w:r>
          </w:p>
          <w:p w14:paraId="59A8068D" w14:textId="77777777" w:rsidR="00952D22" w:rsidRPr="005B0A2A" w:rsidRDefault="00952D22" w:rsidP="00952D22">
            <w:pPr>
              <w:adjustRightInd/>
              <w:spacing w:line="60" w:lineRule="atLeast"/>
              <w:rPr>
                <w:rFonts w:eastAsia="等线"/>
                <w:sz w:val="22"/>
                <w:szCs w:val="22"/>
                <w:highlight w:val="green"/>
              </w:rPr>
            </w:pPr>
            <w:r w:rsidRPr="005B0A2A">
              <w:rPr>
                <w:rFonts w:eastAsia="等线"/>
                <w:sz w:val="22"/>
                <w:szCs w:val="22"/>
                <w:highlight w:val="green"/>
              </w:rPr>
              <w:t>Agreement</w:t>
            </w:r>
          </w:p>
          <w:p w14:paraId="1E103A86" w14:textId="77777777" w:rsidR="00952D22" w:rsidRPr="005B0A2A" w:rsidRDefault="00952D22" w:rsidP="00952D22">
            <w:pPr>
              <w:adjustRightInd/>
              <w:spacing w:line="60" w:lineRule="atLeast"/>
              <w:rPr>
                <w:rFonts w:eastAsia="等线"/>
                <w:sz w:val="22"/>
                <w:szCs w:val="22"/>
                <w:highlight w:val="green"/>
              </w:rPr>
            </w:pPr>
            <w:r w:rsidRPr="005B0A2A">
              <w:rPr>
                <w:rFonts w:eastAsia="等线"/>
                <w:sz w:val="22"/>
                <w:szCs w:val="22"/>
                <w:highlight w:val="green"/>
              </w:rPr>
              <w:t>The</w:t>
            </w:r>
            <w:r w:rsidR="009C0405">
              <w:rPr>
                <w:rFonts w:eastAsia="等线"/>
                <w:sz w:val="22"/>
                <w:szCs w:val="22"/>
                <w:highlight w:val="green"/>
              </w:rPr>
              <w:t xml:space="preserve"> </w:t>
            </w:r>
            <w:r w:rsidRPr="005B0A2A">
              <w:rPr>
                <w:rFonts w:eastAsia="等线"/>
                <w:sz w:val="22"/>
                <w:szCs w:val="22"/>
                <w:highlight w:val="green"/>
              </w:rPr>
              <w:t>following</w:t>
            </w:r>
            <w:r w:rsidR="009C0405">
              <w:rPr>
                <w:rFonts w:eastAsia="等线"/>
                <w:sz w:val="22"/>
                <w:szCs w:val="22"/>
                <w:highlight w:val="green"/>
              </w:rPr>
              <w:t xml:space="preserve"> </w:t>
            </w:r>
            <w:r w:rsidRPr="005B0A2A">
              <w:rPr>
                <w:rFonts w:eastAsia="等线"/>
                <w:sz w:val="22"/>
                <w:szCs w:val="22"/>
                <w:highlight w:val="green"/>
              </w:rPr>
              <w:t>working</w:t>
            </w:r>
            <w:r w:rsidR="009C0405">
              <w:rPr>
                <w:rFonts w:eastAsia="等线"/>
                <w:sz w:val="22"/>
                <w:szCs w:val="22"/>
                <w:highlight w:val="green"/>
              </w:rPr>
              <w:t xml:space="preserve"> </w:t>
            </w:r>
            <w:r w:rsidRPr="005B0A2A">
              <w:rPr>
                <w:rFonts w:eastAsia="等线"/>
                <w:sz w:val="22"/>
                <w:szCs w:val="22"/>
                <w:highlight w:val="green"/>
              </w:rPr>
              <w:t>assumption</w:t>
            </w:r>
            <w:r w:rsidR="009C0405">
              <w:rPr>
                <w:rFonts w:eastAsia="等线"/>
                <w:sz w:val="22"/>
                <w:szCs w:val="22"/>
                <w:highlight w:val="green"/>
              </w:rPr>
              <w:t xml:space="preserve"> </w:t>
            </w:r>
            <w:r w:rsidRPr="005B0A2A">
              <w:rPr>
                <w:rFonts w:eastAsia="等线"/>
                <w:sz w:val="22"/>
                <w:szCs w:val="22"/>
                <w:highlight w:val="green"/>
              </w:rPr>
              <w:t>is</w:t>
            </w:r>
            <w:r w:rsidR="009C0405">
              <w:rPr>
                <w:rFonts w:eastAsia="等线"/>
                <w:sz w:val="22"/>
                <w:szCs w:val="22"/>
                <w:highlight w:val="green"/>
              </w:rPr>
              <w:t xml:space="preserve"> </w:t>
            </w:r>
            <w:r w:rsidRPr="005B0A2A">
              <w:rPr>
                <w:rFonts w:eastAsia="等线"/>
                <w:sz w:val="22"/>
                <w:szCs w:val="22"/>
                <w:highlight w:val="green"/>
              </w:rPr>
              <w:t>confirmed</w:t>
            </w:r>
          </w:p>
          <w:p w14:paraId="6FA1DE59" w14:textId="77777777" w:rsidR="00952D22" w:rsidRPr="005B0A2A" w:rsidRDefault="00952D22" w:rsidP="00952D22">
            <w:pPr>
              <w:tabs>
                <w:tab w:val="left" w:pos="1701"/>
              </w:tabs>
              <w:adjustRightInd/>
              <w:spacing w:line="60" w:lineRule="atLeast"/>
              <w:rPr>
                <w:sz w:val="22"/>
                <w:szCs w:val="22"/>
                <w:highlight w:val="darkYellow"/>
              </w:rPr>
            </w:pPr>
            <w:r w:rsidRPr="005B0A2A">
              <w:rPr>
                <w:sz w:val="22"/>
                <w:szCs w:val="22"/>
                <w:highlight w:val="darkYellow"/>
              </w:rPr>
              <w:t>Working</w:t>
            </w:r>
            <w:r w:rsidR="009C0405">
              <w:rPr>
                <w:sz w:val="22"/>
                <w:szCs w:val="22"/>
                <w:highlight w:val="darkYellow"/>
              </w:rPr>
              <w:t xml:space="preserve"> </w:t>
            </w:r>
            <w:r w:rsidRPr="005B0A2A">
              <w:rPr>
                <w:sz w:val="22"/>
                <w:szCs w:val="22"/>
                <w:highlight w:val="darkYellow"/>
              </w:rPr>
              <w:t>assumption:</w:t>
            </w:r>
          </w:p>
          <w:p w14:paraId="2FDBFAF6" w14:textId="77777777" w:rsidR="00952D22" w:rsidRPr="005B0A2A" w:rsidRDefault="00952D22" w:rsidP="00952D22">
            <w:pPr>
              <w:adjustRightInd/>
              <w:spacing w:line="60" w:lineRule="atLeast"/>
              <w:rPr>
                <w:rFonts w:eastAsia="等线"/>
                <w:kern w:val="2"/>
                <w:sz w:val="22"/>
                <w:szCs w:val="22"/>
              </w:rPr>
            </w:pPr>
            <w:r w:rsidRPr="005B0A2A">
              <w:rPr>
                <w:sz w:val="22"/>
                <w:szCs w:val="22"/>
              </w:rPr>
              <w:t>For</w:t>
            </w:r>
            <w:r w:rsidR="009C0405">
              <w:rPr>
                <w:sz w:val="22"/>
                <w:szCs w:val="22"/>
              </w:rPr>
              <w:t xml:space="preserve"> </w:t>
            </w:r>
            <w:r w:rsidRPr="005B0A2A">
              <w:rPr>
                <w:sz w:val="22"/>
                <w:szCs w:val="22"/>
              </w:rPr>
              <w:t>joint</w:t>
            </w:r>
            <w:r w:rsidR="009C0405">
              <w:rPr>
                <w:sz w:val="22"/>
                <w:szCs w:val="22"/>
              </w:rPr>
              <w:t xml:space="preserve"> </w:t>
            </w:r>
            <w:r w:rsidRPr="005B0A2A">
              <w:rPr>
                <w:sz w:val="22"/>
                <w:szCs w:val="22"/>
              </w:rPr>
              <w:t>channel</w:t>
            </w:r>
            <w:r w:rsidR="009C0405">
              <w:rPr>
                <w:sz w:val="22"/>
                <w:szCs w:val="22"/>
              </w:rPr>
              <w:t xml:space="preserve"> </w:t>
            </w:r>
            <w:r w:rsidRPr="005B0A2A">
              <w:rPr>
                <w:sz w:val="22"/>
                <w:szCs w:val="22"/>
              </w:rPr>
              <w:t>estimation</w:t>
            </w:r>
            <w:r w:rsidR="009C0405">
              <w:rPr>
                <w:sz w:val="22"/>
                <w:szCs w:val="22"/>
              </w:rPr>
              <w:t xml:space="preserve"> </w:t>
            </w:r>
            <w:r w:rsidRPr="005B0A2A">
              <w:rPr>
                <w:sz w:val="22"/>
                <w:szCs w:val="22"/>
              </w:rPr>
              <w:t>for</w:t>
            </w:r>
            <w:r w:rsidR="009C0405">
              <w:rPr>
                <w:sz w:val="22"/>
                <w:szCs w:val="22"/>
              </w:rPr>
              <w:t xml:space="preserve"> </w:t>
            </w:r>
            <w:r w:rsidRPr="005B0A2A">
              <w:rPr>
                <w:sz w:val="22"/>
                <w:szCs w:val="22"/>
              </w:rPr>
              <w:t>PUSCH</w:t>
            </w:r>
            <w:r w:rsidR="009C0405">
              <w:rPr>
                <w:sz w:val="22"/>
                <w:szCs w:val="22"/>
              </w:rPr>
              <w:t xml:space="preserve"> </w:t>
            </w:r>
            <w:r w:rsidRPr="005B0A2A">
              <w:rPr>
                <w:sz w:val="22"/>
                <w:szCs w:val="22"/>
              </w:rPr>
              <w:t>repetition</w:t>
            </w:r>
            <w:r w:rsidR="009C0405">
              <w:rPr>
                <w:sz w:val="22"/>
                <w:szCs w:val="22"/>
              </w:rPr>
              <w:t xml:space="preserve"> </w:t>
            </w:r>
            <w:r w:rsidRPr="005B0A2A">
              <w:rPr>
                <w:sz w:val="22"/>
                <w:szCs w:val="22"/>
              </w:rPr>
              <w:t>type</w:t>
            </w:r>
            <w:r w:rsidR="009C0405">
              <w:rPr>
                <w:sz w:val="22"/>
                <w:szCs w:val="22"/>
              </w:rPr>
              <w:t xml:space="preserve"> </w:t>
            </w:r>
            <w:r w:rsidRPr="005B0A2A">
              <w:rPr>
                <w:sz w:val="22"/>
                <w:szCs w:val="22"/>
              </w:rPr>
              <w:t>A</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PUSCH</w:t>
            </w:r>
            <w:r w:rsidR="009C0405">
              <w:rPr>
                <w:sz w:val="22"/>
                <w:szCs w:val="22"/>
              </w:rPr>
              <w:t xml:space="preserve"> </w:t>
            </w:r>
            <w:r w:rsidRPr="005B0A2A">
              <w:rPr>
                <w:sz w:val="22"/>
                <w:szCs w:val="22"/>
              </w:rPr>
              <w:t>repetitions</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same</w:t>
            </w:r>
            <w:r w:rsidR="009C0405">
              <w:rPr>
                <w:sz w:val="22"/>
                <w:szCs w:val="22"/>
              </w:rPr>
              <w:t xml:space="preserve"> </w:t>
            </w:r>
            <w:r w:rsidRPr="005B0A2A">
              <w:rPr>
                <w:sz w:val="22"/>
                <w:szCs w:val="22"/>
              </w:rPr>
              <w:t>TB,</w:t>
            </w:r>
            <w:r w:rsidR="009C0405">
              <w:rPr>
                <w:sz w:val="22"/>
                <w:szCs w:val="22"/>
              </w:rPr>
              <w:t xml:space="preserve"> </w:t>
            </w:r>
            <w:r w:rsidRPr="005B0A2A">
              <w:rPr>
                <w:sz w:val="22"/>
                <w:szCs w:val="22"/>
              </w:rPr>
              <w:t>all</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repetitions</w:t>
            </w:r>
            <w:r w:rsidR="009C0405">
              <w:rPr>
                <w:sz w:val="22"/>
                <w:szCs w:val="22"/>
              </w:rPr>
              <w:t xml:space="preserve"> </w:t>
            </w:r>
            <w:r w:rsidRPr="005B0A2A">
              <w:rPr>
                <w:sz w:val="22"/>
                <w:szCs w:val="22"/>
              </w:rPr>
              <w:t>are</w:t>
            </w:r>
            <w:r w:rsidR="009C0405">
              <w:rPr>
                <w:sz w:val="22"/>
                <w:szCs w:val="22"/>
              </w:rPr>
              <w:t xml:space="preserve"> </w:t>
            </w:r>
            <w:r w:rsidRPr="005B0A2A">
              <w:rPr>
                <w:sz w:val="22"/>
                <w:szCs w:val="22"/>
              </w:rPr>
              <w:t>covered</w:t>
            </w:r>
            <w:r w:rsidR="009C0405">
              <w:rPr>
                <w:sz w:val="22"/>
                <w:szCs w:val="22"/>
              </w:rPr>
              <w:t xml:space="preserve"> </w:t>
            </w:r>
            <w:r w:rsidRPr="005B0A2A">
              <w:rPr>
                <w:sz w:val="22"/>
                <w:szCs w:val="22"/>
              </w:rPr>
              <w:t>by</w:t>
            </w:r>
            <w:r w:rsidR="009C0405">
              <w:rPr>
                <w:sz w:val="22"/>
                <w:szCs w:val="22"/>
              </w:rPr>
              <w:t xml:space="preserve"> </w:t>
            </w:r>
            <w:r w:rsidRPr="005B0A2A">
              <w:rPr>
                <w:sz w:val="22"/>
                <w:szCs w:val="22"/>
              </w:rPr>
              <w:t>one</w:t>
            </w:r>
            <w:r w:rsidR="009C0405">
              <w:rPr>
                <w:sz w:val="22"/>
                <w:szCs w:val="22"/>
              </w:rPr>
              <w:t xml:space="preserve"> </w:t>
            </w:r>
            <w:r w:rsidRPr="005B0A2A">
              <w:rPr>
                <w:sz w:val="22"/>
                <w:szCs w:val="22"/>
              </w:rPr>
              <w:t>or</w:t>
            </w:r>
            <w:r w:rsidR="009C0405">
              <w:rPr>
                <w:sz w:val="22"/>
                <w:szCs w:val="22"/>
              </w:rPr>
              <w:t xml:space="preserve"> </w:t>
            </w:r>
            <w:r w:rsidRPr="005B0A2A">
              <w:rPr>
                <w:sz w:val="22"/>
                <w:szCs w:val="22"/>
              </w:rPr>
              <w:t>multiple</w:t>
            </w:r>
            <w:r w:rsidR="009C0405">
              <w:rPr>
                <w:sz w:val="22"/>
                <w:szCs w:val="22"/>
              </w:rPr>
              <w:t xml:space="preserve"> </w:t>
            </w:r>
            <w:r w:rsidRPr="005B0A2A">
              <w:rPr>
                <w:sz w:val="22"/>
                <w:szCs w:val="22"/>
              </w:rPr>
              <w:t>consecutive/non-consecutive</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TDWs.</w:t>
            </w:r>
          </w:p>
          <w:p w14:paraId="2537884F" w14:textId="77777777" w:rsidR="00952D22" w:rsidRPr="005B0A2A" w:rsidRDefault="00952D22" w:rsidP="00312A89">
            <w:pPr>
              <w:pStyle w:val="a6"/>
              <w:widowControl/>
              <w:numPr>
                <w:ilvl w:val="0"/>
                <w:numId w:val="6"/>
              </w:numPr>
              <w:spacing w:line="60" w:lineRule="atLeast"/>
              <w:ind w:firstLineChars="0"/>
              <w:rPr>
                <w:sz w:val="22"/>
                <w:szCs w:val="22"/>
              </w:rPr>
            </w:pPr>
            <w:r w:rsidRPr="005B0A2A">
              <w:rPr>
                <w:sz w:val="22"/>
                <w:szCs w:val="22"/>
              </w:rPr>
              <w:t>Each</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consists</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one</w:t>
            </w:r>
            <w:r w:rsidR="009C0405">
              <w:rPr>
                <w:sz w:val="22"/>
                <w:szCs w:val="22"/>
              </w:rPr>
              <w:t xml:space="preserve"> </w:t>
            </w:r>
            <w:r w:rsidRPr="005B0A2A">
              <w:rPr>
                <w:sz w:val="22"/>
                <w:szCs w:val="22"/>
              </w:rPr>
              <w:t>or</w:t>
            </w:r>
            <w:r w:rsidR="009C0405">
              <w:rPr>
                <w:sz w:val="22"/>
                <w:szCs w:val="22"/>
              </w:rPr>
              <w:t xml:space="preserve"> </w:t>
            </w:r>
            <w:r w:rsidRPr="005B0A2A">
              <w:rPr>
                <w:sz w:val="22"/>
                <w:szCs w:val="22"/>
              </w:rPr>
              <w:t>multiple</w:t>
            </w:r>
            <w:r w:rsidR="009C0405">
              <w:rPr>
                <w:sz w:val="22"/>
                <w:szCs w:val="22"/>
              </w:rPr>
              <w:t xml:space="preserve"> </w:t>
            </w:r>
            <w:r w:rsidRPr="005B0A2A">
              <w:rPr>
                <w:sz w:val="22"/>
                <w:szCs w:val="22"/>
              </w:rPr>
              <w:t>consecutive</w:t>
            </w:r>
            <w:r w:rsidR="009C0405">
              <w:rPr>
                <w:sz w:val="22"/>
                <w:szCs w:val="22"/>
              </w:rPr>
              <w:t xml:space="preserve"> </w:t>
            </w:r>
            <w:r w:rsidRPr="005B0A2A">
              <w:rPr>
                <w:sz w:val="22"/>
                <w:szCs w:val="22"/>
              </w:rPr>
              <w:t>physical</w:t>
            </w:r>
            <w:r w:rsidR="009C0405">
              <w:rPr>
                <w:sz w:val="22"/>
                <w:szCs w:val="22"/>
              </w:rPr>
              <w:t xml:space="preserve"> </w:t>
            </w:r>
            <w:r w:rsidRPr="005B0A2A">
              <w:rPr>
                <w:sz w:val="22"/>
                <w:szCs w:val="22"/>
              </w:rPr>
              <w:t>slots.</w:t>
            </w:r>
          </w:p>
          <w:p w14:paraId="5E75097A" w14:textId="77777777" w:rsidR="00952D22" w:rsidRPr="005B0A2A" w:rsidRDefault="00952D22" w:rsidP="00312A89">
            <w:pPr>
              <w:pStyle w:val="a6"/>
              <w:widowControl/>
              <w:numPr>
                <w:ilvl w:val="0"/>
                <w:numId w:val="6"/>
              </w:numPr>
              <w:spacing w:line="60" w:lineRule="atLeast"/>
              <w:ind w:firstLineChars="0"/>
              <w:rPr>
                <w:sz w:val="22"/>
                <w:szCs w:val="22"/>
              </w:rPr>
            </w:pPr>
            <w:r w:rsidRPr="005B0A2A">
              <w:rPr>
                <w:sz w:val="22"/>
                <w:szCs w:val="22"/>
              </w:rPr>
              <w:t>The</w:t>
            </w:r>
            <w:r w:rsidR="009C0405">
              <w:rPr>
                <w:sz w:val="22"/>
                <w:szCs w:val="22"/>
              </w:rPr>
              <w:t xml:space="preserve"> </w:t>
            </w:r>
            <w:r w:rsidRPr="005B0A2A">
              <w:rPr>
                <w:sz w:val="22"/>
                <w:szCs w:val="22"/>
              </w:rPr>
              <w:t>window</w:t>
            </w:r>
            <w:r w:rsidR="009C0405">
              <w:rPr>
                <w:sz w:val="22"/>
                <w:szCs w:val="22"/>
              </w:rPr>
              <w:t xml:space="preserve"> </w:t>
            </w:r>
            <w:r w:rsidRPr="005B0A2A">
              <w:rPr>
                <w:sz w:val="22"/>
                <w:szCs w:val="22"/>
              </w:rPr>
              <w:t>length</w:t>
            </w:r>
            <w:r w:rsidR="009C0405">
              <w:rPr>
                <w:sz w:val="22"/>
                <w:szCs w:val="22"/>
              </w:rPr>
              <w:t xml:space="preserve"> </w:t>
            </w:r>
            <w:r w:rsidRPr="005B0A2A">
              <w:rPr>
                <w:i/>
                <w:iCs/>
                <w:sz w:val="22"/>
                <w:szCs w:val="22"/>
              </w:rPr>
              <w:t>L</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TDW(s)</w:t>
            </w:r>
            <w:r w:rsidR="009C0405">
              <w:rPr>
                <w:sz w:val="22"/>
                <w:szCs w:val="22"/>
              </w:rPr>
              <w:t xml:space="preserve"> </w:t>
            </w:r>
            <w:r w:rsidRPr="005B0A2A">
              <w:rPr>
                <w:sz w:val="22"/>
                <w:szCs w:val="22"/>
              </w:rPr>
              <w:t>can</w:t>
            </w:r>
            <w:r w:rsidR="009C0405">
              <w:rPr>
                <w:sz w:val="22"/>
                <w:szCs w:val="22"/>
              </w:rPr>
              <w:t xml:space="preserve"> </w:t>
            </w:r>
            <w:r w:rsidRPr="005B0A2A">
              <w:rPr>
                <w:sz w:val="22"/>
                <w:szCs w:val="22"/>
              </w:rPr>
              <w:t>be</w:t>
            </w:r>
            <w:r w:rsidR="009C0405">
              <w:rPr>
                <w:sz w:val="22"/>
                <w:szCs w:val="22"/>
              </w:rPr>
              <w:t xml:space="preserve"> </w:t>
            </w:r>
            <w:r w:rsidRPr="005B0A2A">
              <w:rPr>
                <w:sz w:val="22"/>
                <w:szCs w:val="22"/>
              </w:rPr>
              <w:t>explicitly</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with</w:t>
            </w:r>
            <w:r w:rsidR="009C0405">
              <w:rPr>
                <w:sz w:val="22"/>
                <w:szCs w:val="22"/>
              </w:rPr>
              <w:t xml:space="preserve"> </w:t>
            </w:r>
            <w:r w:rsidRPr="005B0A2A">
              <w:rPr>
                <w:sz w:val="22"/>
                <w:szCs w:val="22"/>
              </w:rPr>
              <w:t>a</w:t>
            </w:r>
            <w:r w:rsidR="009C0405">
              <w:rPr>
                <w:sz w:val="22"/>
                <w:szCs w:val="22"/>
              </w:rPr>
              <w:t xml:space="preserve"> </w:t>
            </w:r>
            <w:r w:rsidRPr="005B0A2A">
              <w:rPr>
                <w:sz w:val="22"/>
                <w:szCs w:val="22"/>
              </w:rPr>
              <w:t>single</w:t>
            </w:r>
            <w:r w:rsidR="009C0405">
              <w:rPr>
                <w:sz w:val="22"/>
                <w:szCs w:val="22"/>
              </w:rPr>
              <w:t xml:space="preserve"> </w:t>
            </w:r>
            <w:r w:rsidRPr="005B0A2A">
              <w:rPr>
                <w:sz w:val="22"/>
                <w:szCs w:val="22"/>
              </w:rPr>
              <w:t>value.</w:t>
            </w:r>
          </w:p>
          <w:p w14:paraId="4AF971CC" w14:textId="77777777" w:rsidR="00952D22" w:rsidRPr="005B0A2A" w:rsidRDefault="00952D22" w:rsidP="00312A89">
            <w:pPr>
              <w:pStyle w:val="a6"/>
              <w:widowControl/>
              <w:numPr>
                <w:ilvl w:val="0"/>
                <w:numId w:val="40"/>
              </w:numPr>
              <w:shd w:val="clear" w:color="auto" w:fill="FFFFFF"/>
              <w:spacing w:line="60" w:lineRule="atLeast"/>
              <w:ind w:firstLineChars="0"/>
              <w:rPr>
                <w:sz w:val="22"/>
                <w:szCs w:val="22"/>
              </w:rPr>
            </w:pPr>
            <w:r w:rsidRPr="005B0A2A">
              <w:rPr>
                <w:sz w:val="22"/>
                <w:szCs w:val="22"/>
              </w:rPr>
              <w:t>FFS: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maximum</w:t>
            </w:r>
            <w:r w:rsidR="009C0405">
              <w:rPr>
                <w:sz w:val="22"/>
                <w:szCs w:val="22"/>
              </w:rPr>
              <w:t xml:space="preserve"> </w:t>
            </w:r>
            <w:r w:rsidRPr="005B0A2A">
              <w:rPr>
                <w:sz w:val="22"/>
                <w:szCs w:val="22"/>
              </w:rPr>
              <w:t>value</w:t>
            </w:r>
            <w:r w:rsidR="009C0405">
              <w:rPr>
                <w:sz w:val="22"/>
                <w:szCs w:val="22"/>
              </w:rPr>
              <w:t xml:space="preserve"> </w:t>
            </w:r>
            <w:r w:rsidRPr="005B0A2A">
              <w:rPr>
                <w:sz w:val="22"/>
                <w:szCs w:val="22"/>
              </w:rPr>
              <w:t>of</w:t>
            </w:r>
            <w:r w:rsidR="009C0405">
              <w:rPr>
                <w:sz w:val="22"/>
                <w:szCs w:val="22"/>
              </w:rPr>
              <w:t xml:space="preserve"> </w:t>
            </w:r>
            <w:r w:rsidRPr="005B0A2A">
              <w:rPr>
                <w:i/>
                <w:iCs/>
                <w:sz w:val="22"/>
                <w:szCs w:val="22"/>
              </w:rPr>
              <w:t>L</w:t>
            </w:r>
            <w:r w:rsidR="000201BF">
              <w:rPr>
                <w:sz w:val="22"/>
                <w:szCs w:val="22"/>
              </w:rPr>
              <w:t>.</w:t>
            </w:r>
          </w:p>
          <w:p w14:paraId="5E8F8F33" w14:textId="77777777" w:rsidR="00952D22" w:rsidRPr="005B0A2A" w:rsidRDefault="00952D22" w:rsidP="00312A89">
            <w:pPr>
              <w:pStyle w:val="a6"/>
              <w:widowControl/>
              <w:numPr>
                <w:ilvl w:val="0"/>
                <w:numId w:val="40"/>
              </w:numPr>
              <w:shd w:val="clear" w:color="auto" w:fill="FFFFFF"/>
              <w:spacing w:line="60" w:lineRule="atLeast"/>
              <w:ind w:firstLineChars="0"/>
              <w:rPr>
                <w:sz w:val="22"/>
                <w:szCs w:val="22"/>
              </w:rPr>
            </w:pPr>
            <w:r w:rsidRPr="005B0A2A">
              <w:rPr>
                <w:sz w:val="22"/>
                <w:szCs w:val="22"/>
              </w:rPr>
              <w:t>FFS:</w:t>
            </w:r>
            <w:r w:rsidR="009C0405">
              <w:rPr>
                <w:sz w:val="22"/>
                <w:szCs w:val="22"/>
              </w:rPr>
              <w:t xml:space="preserve"> </w:t>
            </w:r>
            <w:r w:rsidRPr="005B0A2A">
              <w:rPr>
                <w:sz w:val="22"/>
                <w:szCs w:val="22"/>
              </w:rPr>
              <w:t>Solutions</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error</w:t>
            </w:r>
            <w:r w:rsidR="009C0405">
              <w:rPr>
                <w:sz w:val="22"/>
                <w:szCs w:val="22"/>
              </w:rPr>
              <w:t xml:space="preserve"> </w:t>
            </w:r>
            <w:r w:rsidRPr="005B0A2A">
              <w:rPr>
                <w:sz w:val="22"/>
                <w:szCs w:val="22"/>
              </w:rPr>
              <w:t>propagation</w:t>
            </w:r>
            <w:r w:rsidR="009C0405">
              <w:rPr>
                <w:sz w:val="22"/>
                <w:szCs w:val="22"/>
              </w:rPr>
              <w:t xml:space="preserve"> </w:t>
            </w:r>
            <w:r w:rsidRPr="005B0A2A">
              <w:rPr>
                <w:sz w:val="22"/>
                <w:szCs w:val="22"/>
              </w:rPr>
              <w:t>issue</w:t>
            </w:r>
            <w:r w:rsidR="009C0405">
              <w:rPr>
                <w:sz w:val="22"/>
                <w:szCs w:val="22"/>
              </w:rPr>
              <w:t xml:space="preserve"> </w:t>
            </w:r>
            <w:r w:rsidRPr="005B0A2A">
              <w:rPr>
                <w:sz w:val="22"/>
                <w:szCs w:val="22"/>
              </w:rPr>
              <w:t>if</w:t>
            </w:r>
            <w:r w:rsidR="009C0405">
              <w:rPr>
                <w:sz w:val="22"/>
                <w:szCs w:val="22"/>
              </w:rPr>
              <w:t xml:space="preserve"> </w:t>
            </w:r>
            <w:r w:rsidRPr="005B0A2A">
              <w:rPr>
                <w:i/>
                <w:iCs/>
                <w:sz w:val="22"/>
                <w:szCs w:val="22"/>
              </w:rPr>
              <w:t>L</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longer</w:t>
            </w:r>
            <w:r w:rsidR="009C0405">
              <w:rPr>
                <w:sz w:val="22"/>
                <w:szCs w:val="22"/>
              </w:rPr>
              <w:t xml:space="preserve"> </w:t>
            </w:r>
            <w:r w:rsidRPr="005B0A2A">
              <w:rPr>
                <w:sz w:val="22"/>
                <w:szCs w:val="22"/>
              </w:rPr>
              <w:t>than</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maximum</w:t>
            </w:r>
            <w:r w:rsidR="009C0405">
              <w:rPr>
                <w:sz w:val="22"/>
                <w:szCs w:val="22"/>
              </w:rPr>
              <w:t xml:space="preserve"> </w:t>
            </w:r>
            <w:r w:rsidRPr="005B0A2A">
              <w:rPr>
                <w:sz w:val="22"/>
                <w:szCs w:val="22"/>
              </w:rPr>
              <w:t>duration</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be</w:t>
            </w:r>
            <w:r w:rsidR="009C0405">
              <w:rPr>
                <w:sz w:val="22"/>
                <w:szCs w:val="22"/>
              </w:rPr>
              <w:t xml:space="preserve"> </w:t>
            </w:r>
            <w:r w:rsidRPr="005B0A2A">
              <w:rPr>
                <w:sz w:val="22"/>
                <w:szCs w:val="22"/>
              </w:rPr>
              <w:t>discussed</w:t>
            </w:r>
            <w:r w:rsidR="009C0405">
              <w:rPr>
                <w:sz w:val="22"/>
                <w:szCs w:val="22"/>
              </w:rPr>
              <w:t xml:space="preserve"> </w:t>
            </w:r>
            <w:r w:rsidRPr="005B0A2A">
              <w:rPr>
                <w:sz w:val="22"/>
                <w:szCs w:val="22"/>
              </w:rPr>
              <w:t>further.</w:t>
            </w:r>
          </w:p>
          <w:p w14:paraId="44758D8A" w14:textId="77777777" w:rsidR="00952D22" w:rsidRPr="005B0A2A" w:rsidRDefault="00952D22" w:rsidP="00312A89">
            <w:pPr>
              <w:pStyle w:val="a6"/>
              <w:widowControl/>
              <w:numPr>
                <w:ilvl w:val="0"/>
                <w:numId w:val="40"/>
              </w:numPr>
              <w:shd w:val="clear" w:color="auto" w:fill="FFFFFF"/>
              <w:spacing w:line="60" w:lineRule="atLeast"/>
              <w:ind w:firstLineChars="0"/>
              <w:rPr>
                <w:sz w:val="22"/>
                <w:szCs w:val="22"/>
              </w:rPr>
            </w:pPr>
            <w:r w:rsidRPr="005B0A2A">
              <w:rPr>
                <w:sz w:val="22"/>
                <w:szCs w:val="22"/>
              </w:rPr>
              <w:t>FFS: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window</w:t>
            </w:r>
            <w:r w:rsidR="009C0405">
              <w:rPr>
                <w:sz w:val="22"/>
                <w:szCs w:val="22"/>
              </w:rPr>
              <w:t xml:space="preserve"> </w:t>
            </w:r>
            <w:r w:rsidRPr="005B0A2A">
              <w:rPr>
                <w:sz w:val="22"/>
                <w:szCs w:val="22"/>
              </w:rPr>
              <w:t>length</w:t>
            </w:r>
            <w:r w:rsidR="009C0405">
              <w:rPr>
                <w:sz w:val="22"/>
                <w:szCs w:val="22"/>
              </w:rPr>
              <w:t xml:space="preserve"> </w:t>
            </w:r>
            <w:r w:rsidRPr="005B0A2A">
              <w:rPr>
                <w:i/>
                <w:iCs/>
                <w:sz w:val="22"/>
                <w:szCs w:val="22"/>
              </w:rPr>
              <w:t>L</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per</w:t>
            </w:r>
            <w:r w:rsidR="009C0405">
              <w:rPr>
                <w:sz w:val="22"/>
                <w:szCs w:val="22"/>
              </w:rPr>
              <w:t xml:space="preserve"> </w:t>
            </w:r>
            <w:r w:rsidRPr="005B0A2A">
              <w:rPr>
                <w:sz w:val="22"/>
                <w:szCs w:val="22"/>
              </w:rPr>
              <w:t>UL</w:t>
            </w:r>
            <w:r w:rsidR="009C0405">
              <w:rPr>
                <w:sz w:val="22"/>
                <w:szCs w:val="22"/>
              </w:rPr>
              <w:t xml:space="preserve"> </w:t>
            </w:r>
            <w:r w:rsidRPr="005B0A2A">
              <w:rPr>
                <w:sz w:val="22"/>
                <w:szCs w:val="22"/>
              </w:rPr>
              <w:t>BWP</w:t>
            </w:r>
            <w:r w:rsidR="000201BF">
              <w:rPr>
                <w:sz w:val="22"/>
                <w:szCs w:val="22"/>
              </w:rPr>
              <w:t>.</w:t>
            </w:r>
          </w:p>
          <w:p w14:paraId="6CC3C431" w14:textId="77777777" w:rsidR="00952D22" w:rsidRPr="005B0A2A" w:rsidRDefault="00952D22" w:rsidP="00312A89">
            <w:pPr>
              <w:pStyle w:val="a6"/>
              <w:widowControl/>
              <w:numPr>
                <w:ilvl w:val="0"/>
                <w:numId w:val="6"/>
              </w:numPr>
              <w:spacing w:line="60" w:lineRule="atLeast"/>
              <w:ind w:firstLineChars="0"/>
              <w:rPr>
                <w:sz w:val="22"/>
                <w:szCs w:val="22"/>
              </w:rPr>
            </w:pPr>
            <w:r w:rsidRPr="005B0A2A">
              <w:rPr>
                <w:sz w:val="22"/>
                <w:szCs w:val="22"/>
              </w:rPr>
              <w:t>The</w:t>
            </w:r>
            <w:r w:rsidR="009C0405">
              <w:rPr>
                <w:sz w:val="22"/>
                <w:szCs w:val="22"/>
              </w:rPr>
              <w:t xml:space="preserve"> </w:t>
            </w:r>
            <w:r w:rsidRPr="005B0A2A">
              <w:rPr>
                <w:sz w:val="22"/>
                <w:szCs w:val="22"/>
              </w:rPr>
              <w:t>start</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first</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first</w:t>
            </w:r>
            <w:r w:rsidR="009C0405">
              <w:rPr>
                <w:sz w:val="22"/>
                <w:szCs w:val="22"/>
              </w:rPr>
              <w:t xml:space="preserve"> </w:t>
            </w:r>
            <w:r w:rsidRPr="005B0A2A">
              <w:rPr>
                <w:sz w:val="22"/>
                <w:szCs w:val="22"/>
              </w:rPr>
              <w:t>PUSCH</w:t>
            </w:r>
            <w:r w:rsidR="009C0405">
              <w:rPr>
                <w:sz w:val="22"/>
                <w:szCs w:val="22"/>
              </w:rPr>
              <w:t xml:space="preserve"> </w:t>
            </w:r>
            <w:r w:rsidRPr="005B0A2A">
              <w:rPr>
                <w:sz w:val="22"/>
                <w:szCs w:val="22"/>
              </w:rPr>
              <w:t>transmission</w:t>
            </w:r>
            <w:r w:rsidR="000201BF">
              <w:rPr>
                <w:sz w:val="22"/>
                <w:szCs w:val="22"/>
              </w:rPr>
              <w:t>.</w:t>
            </w:r>
          </w:p>
          <w:p w14:paraId="2D4A7C92" w14:textId="77777777" w:rsidR="00952D22" w:rsidRPr="005B0A2A" w:rsidRDefault="00952D22" w:rsidP="00312A89">
            <w:pPr>
              <w:pStyle w:val="a6"/>
              <w:widowControl/>
              <w:numPr>
                <w:ilvl w:val="0"/>
                <w:numId w:val="40"/>
              </w:numPr>
              <w:shd w:val="clear" w:color="auto" w:fill="FFFFFF"/>
              <w:spacing w:line="60" w:lineRule="atLeast"/>
              <w:ind w:firstLineChars="0"/>
              <w:rPr>
                <w:sz w:val="22"/>
                <w:szCs w:val="22"/>
              </w:rPr>
            </w:pPr>
            <w:r w:rsidRPr="005B0A2A">
              <w:rPr>
                <w:sz w:val="22"/>
                <w:szCs w:val="22"/>
              </w:rPr>
              <w:t>FFS: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first</w:t>
            </w:r>
            <w:r w:rsidR="009C0405">
              <w:rPr>
                <w:sz w:val="22"/>
                <w:szCs w:val="22"/>
              </w:rPr>
              <w:t xml:space="preserve"> </w:t>
            </w:r>
            <w:r w:rsidRPr="005B0A2A">
              <w:rPr>
                <w:sz w:val="22"/>
                <w:szCs w:val="22"/>
              </w:rPr>
              <w:t>available</w:t>
            </w:r>
            <w:r w:rsidR="009C0405">
              <w:rPr>
                <w:sz w:val="22"/>
                <w:szCs w:val="22"/>
              </w:rPr>
              <w:t xml:space="preserve"> </w:t>
            </w:r>
            <w:r w:rsidRPr="005B0A2A">
              <w:rPr>
                <w:sz w:val="22"/>
                <w:szCs w:val="22"/>
              </w:rPr>
              <w:t>slot/symbol,</w:t>
            </w:r>
            <w:r w:rsidR="009C0405">
              <w:rPr>
                <w:sz w:val="22"/>
                <w:szCs w:val="22"/>
              </w:rPr>
              <w:t xml:space="preserve"> </w:t>
            </w:r>
            <w:r w:rsidRPr="005B0A2A">
              <w:rPr>
                <w:sz w:val="22"/>
                <w:szCs w:val="22"/>
              </w:rPr>
              <w:t>or</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first</w:t>
            </w:r>
            <w:r w:rsidR="009C0405">
              <w:rPr>
                <w:sz w:val="22"/>
                <w:szCs w:val="22"/>
              </w:rPr>
              <w:t xml:space="preserve"> </w:t>
            </w:r>
            <w:r w:rsidRPr="005B0A2A">
              <w:rPr>
                <w:sz w:val="22"/>
                <w:szCs w:val="22"/>
              </w:rPr>
              <w:t>physical</w:t>
            </w:r>
            <w:r w:rsidR="009C0405">
              <w:rPr>
                <w:sz w:val="22"/>
                <w:szCs w:val="22"/>
              </w:rPr>
              <w:t xml:space="preserve"> </w:t>
            </w:r>
            <w:r w:rsidRPr="005B0A2A">
              <w:rPr>
                <w:sz w:val="22"/>
                <w:szCs w:val="22"/>
              </w:rPr>
              <w:t>slot/symbol</w:t>
            </w:r>
            <w:r w:rsidR="009C0405">
              <w:rPr>
                <w:sz w:val="22"/>
                <w:szCs w:val="22"/>
              </w:rPr>
              <w:t xml:space="preserve"> </w:t>
            </w:r>
            <w:r w:rsidRPr="005B0A2A">
              <w:rPr>
                <w:sz w:val="22"/>
                <w:szCs w:val="22"/>
              </w:rPr>
              <w:t>for</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first</w:t>
            </w:r>
            <w:r w:rsidR="009C0405">
              <w:rPr>
                <w:sz w:val="22"/>
                <w:szCs w:val="22"/>
              </w:rPr>
              <w:t xml:space="preserve"> </w:t>
            </w:r>
            <w:r w:rsidRPr="005B0A2A">
              <w:rPr>
                <w:sz w:val="22"/>
                <w:szCs w:val="22"/>
              </w:rPr>
              <w:t>PUSCH</w:t>
            </w:r>
            <w:r w:rsidR="009C0405">
              <w:rPr>
                <w:sz w:val="22"/>
                <w:szCs w:val="22"/>
              </w:rPr>
              <w:t xml:space="preserve"> </w:t>
            </w:r>
            <w:r w:rsidRPr="005B0A2A">
              <w:rPr>
                <w:sz w:val="22"/>
                <w:szCs w:val="22"/>
              </w:rPr>
              <w:t>transmission.</w:t>
            </w:r>
          </w:p>
          <w:p w14:paraId="1D99AEC1" w14:textId="77777777" w:rsidR="00952D22" w:rsidRPr="005B0A2A" w:rsidRDefault="00952D22" w:rsidP="00312A89">
            <w:pPr>
              <w:pStyle w:val="a6"/>
              <w:widowControl/>
              <w:numPr>
                <w:ilvl w:val="0"/>
                <w:numId w:val="6"/>
              </w:numPr>
              <w:spacing w:line="60" w:lineRule="atLeast"/>
              <w:ind w:firstLineChars="0"/>
              <w:rPr>
                <w:sz w:val="22"/>
                <w:szCs w:val="22"/>
              </w:rPr>
            </w:pPr>
            <w:r w:rsidRPr="005B0A2A">
              <w:rPr>
                <w:sz w:val="22"/>
                <w:szCs w:val="22"/>
              </w:rPr>
              <w:t>The</w:t>
            </w:r>
            <w:r w:rsidR="009C0405">
              <w:rPr>
                <w:sz w:val="22"/>
                <w:szCs w:val="22"/>
              </w:rPr>
              <w:t xml:space="preserve"> </w:t>
            </w:r>
            <w:r w:rsidRPr="005B0A2A">
              <w:rPr>
                <w:sz w:val="22"/>
                <w:szCs w:val="22"/>
              </w:rPr>
              <w:t>start</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other</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TDWs</w:t>
            </w:r>
            <w:r w:rsidR="009C0405">
              <w:rPr>
                <w:sz w:val="22"/>
                <w:szCs w:val="22"/>
              </w:rPr>
              <w:t xml:space="preserve"> </w:t>
            </w:r>
            <w:r w:rsidRPr="005B0A2A">
              <w:rPr>
                <w:sz w:val="22"/>
                <w:szCs w:val="22"/>
              </w:rPr>
              <w:t>can</w:t>
            </w:r>
            <w:r w:rsidR="009C0405">
              <w:rPr>
                <w:sz w:val="22"/>
                <w:szCs w:val="22"/>
              </w:rPr>
              <w:t xml:space="preserve"> </w:t>
            </w:r>
            <w:r w:rsidRPr="005B0A2A">
              <w:rPr>
                <w:sz w:val="22"/>
                <w:szCs w:val="22"/>
              </w:rPr>
              <w:t>be</w:t>
            </w:r>
            <w:r w:rsidR="009C0405">
              <w:rPr>
                <w:sz w:val="22"/>
                <w:szCs w:val="22"/>
              </w:rPr>
              <w:t xml:space="preserve"> </w:t>
            </w:r>
            <w:r w:rsidRPr="005B0A2A">
              <w:rPr>
                <w:sz w:val="22"/>
                <w:szCs w:val="22"/>
              </w:rPr>
              <w:t>implicitly</w:t>
            </w:r>
            <w:r w:rsidR="009C0405">
              <w:rPr>
                <w:sz w:val="22"/>
                <w:szCs w:val="22"/>
              </w:rPr>
              <w:t xml:space="preserve"> </w:t>
            </w:r>
            <w:r w:rsidRPr="005B0A2A">
              <w:rPr>
                <w:sz w:val="22"/>
                <w:szCs w:val="22"/>
              </w:rPr>
              <w:t>determined</w:t>
            </w:r>
            <w:r w:rsidR="009C0405">
              <w:rPr>
                <w:sz w:val="22"/>
                <w:szCs w:val="22"/>
              </w:rPr>
              <w:t xml:space="preserve"> </w:t>
            </w:r>
            <w:r w:rsidRPr="005B0A2A">
              <w:rPr>
                <w:sz w:val="22"/>
                <w:szCs w:val="22"/>
              </w:rPr>
              <w:t>prior</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first</w:t>
            </w:r>
            <w:r w:rsidR="009C0405">
              <w:rPr>
                <w:sz w:val="22"/>
                <w:szCs w:val="22"/>
              </w:rPr>
              <w:t xml:space="preserve"> </w:t>
            </w:r>
            <w:r w:rsidRPr="005B0A2A">
              <w:rPr>
                <w:sz w:val="22"/>
                <w:szCs w:val="22"/>
              </w:rPr>
              <w:t>repetition.</w:t>
            </w:r>
          </w:p>
          <w:p w14:paraId="2BD1E10E" w14:textId="77777777" w:rsidR="00952D22" w:rsidRPr="005B0A2A" w:rsidRDefault="00952D22" w:rsidP="00312A89">
            <w:pPr>
              <w:pStyle w:val="a6"/>
              <w:widowControl/>
              <w:numPr>
                <w:ilvl w:val="0"/>
                <w:numId w:val="40"/>
              </w:numPr>
              <w:shd w:val="clear" w:color="auto" w:fill="FFFFFF"/>
              <w:spacing w:line="60" w:lineRule="atLeast"/>
              <w:ind w:firstLineChars="0"/>
              <w:rPr>
                <w:sz w:val="22"/>
                <w:szCs w:val="22"/>
              </w:rPr>
            </w:pPr>
            <w:r w:rsidRPr="005B0A2A">
              <w:rPr>
                <w:sz w:val="22"/>
                <w:szCs w:val="22"/>
              </w:rPr>
              <w:t>FFS: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TDWs</w:t>
            </w:r>
            <w:r w:rsidR="009C0405">
              <w:rPr>
                <w:sz w:val="22"/>
                <w:szCs w:val="22"/>
              </w:rPr>
              <w:t xml:space="preserve"> </w:t>
            </w:r>
            <w:r w:rsidRPr="005B0A2A">
              <w:rPr>
                <w:sz w:val="22"/>
                <w:szCs w:val="22"/>
              </w:rPr>
              <w:t>are</w:t>
            </w:r>
            <w:r w:rsidR="009C0405">
              <w:rPr>
                <w:sz w:val="22"/>
                <w:szCs w:val="22"/>
              </w:rPr>
              <w:t xml:space="preserve"> </w:t>
            </w:r>
            <w:r w:rsidRPr="005B0A2A">
              <w:rPr>
                <w:sz w:val="22"/>
                <w:szCs w:val="22"/>
              </w:rPr>
              <w:t>consecutive</w:t>
            </w:r>
            <w:r w:rsidR="009C0405">
              <w:rPr>
                <w:sz w:val="22"/>
                <w:szCs w:val="22"/>
              </w:rPr>
              <w:t xml:space="preserve"> </w:t>
            </w:r>
            <w:r w:rsidRPr="005B0A2A">
              <w:rPr>
                <w:sz w:val="22"/>
                <w:szCs w:val="22"/>
              </w:rPr>
              <w:t>for</w:t>
            </w:r>
            <w:r w:rsidR="009C0405">
              <w:rPr>
                <w:sz w:val="22"/>
                <w:szCs w:val="22"/>
              </w:rPr>
              <w:t xml:space="preserve"> </w:t>
            </w:r>
            <w:r w:rsidRPr="005B0A2A">
              <w:rPr>
                <w:sz w:val="22"/>
                <w:szCs w:val="22"/>
              </w:rPr>
              <w:t>paired</w:t>
            </w:r>
            <w:r w:rsidR="009C0405">
              <w:rPr>
                <w:sz w:val="22"/>
                <w:szCs w:val="22"/>
              </w:rPr>
              <w:t xml:space="preserve"> </w:t>
            </w:r>
            <w:r w:rsidRPr="005B0A2A">
              <w:rPr>
                <w:sz w:val="22"/>
                <w:szCs w:val="22"/>
              </w:rPr>
              <w:t>spectrum/SUL</w:t>
            </w:r>
            <w:r w:rsidR="009C0405">
              <w:rPr>
                <w:sz w:val="22"/>
                <w:szCs w:val="22"/>
              </w:rPr>
              <w:t xml:space="preserve"> </w:t>
            </w:r>
            <w:r w:rsidRPr="005B0A2A">
              <w:rPr>
                <w:sz w:val="22"/>
                <w:szCs w:val="22"/>
              </w:rPr>
              <w:t>band</w:t>
            </w:r>
            <w:r w:rsidR="000201BF">
              <w:rPr>
                <w:sz w:val="22"/>
                <w:szCs w:val="22"/>
              </w:rPr>
              <w:t>.</w:t>
            </w:r>
          </w:p>
          <w:p w14:paraId="2DB39FBE" w14:textId="77777777" w:rsidR="00952D22" w:rsidRPr="005B0A2A" w:rsidRDefault="00952D22" w:rsidP="00312A89">
            <w:pPr>
              <w:pStyle w:val="a6"/>
              <w:widowControl/>
              <w:numPr>
                <w:ilvl w:val="0"/>
                <w:numId w:val="40"/>
              </w:numPr>
              <w:shd w:val="clear" w:color="auto" w:fill="FFFFFF"/>
              <w:spacing w:line="60" w:lineRule="atLeast"/>
              <w:ind w:firstLineChars="0"/>
              <w:rPr>
                <w:sz w:val="22"/>
                <w:szCs w:val="22"/>
              </w:rPr>
            </w:pPr>
            <w:r w:rsidRPr="005B0A2A">
              <w:rPr>
                <w:sz w:val="22"/>
                <w:szCs w:val="22"/>
              </w:rPr>
              <w:t>FFS: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start</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TDWs</w:t>
            </w:r>
            <w:r w:rsidR="009C0405">
              <w:rPr>
                <w:sz w:val="22"/>
                <w:szCs w:val="22"/>
              </w:rPr>
              <w:t xml:space="preserve"> </w:t>
            </w:r>
            <w:r w:rsidRPr="005B0A2A">
              <w:rPr>
                <w:sz w:val="22"/>
                <w:szCs w:val="22"/>
              </w:rPr>
              <w:t>for</w:t>
            </w:r>
            <w:r w:rsidR="009C0405">
              <w:rPr>
                <w:sz w:val="22"/>
                <w:szCs w:val="22"/>
              </w:rPr>
              <w:t xml:space="preserve"> </w:t>
            </w:r>
            <w:r w:rsidRPr="005B0A2A">
              <w:rPr>
                <w:sz w:val="22"/>
                <w:szCs w:val="22"/>
              </w:rPr>
              <w:t>unpaired</w:t>
            </w:r>
            <w:r w:rsidR="009C0405">
              <w:rPr>
                <w:sz w:val="22"/>
                <w:szCs w:val="22"/>
              </w:rPr>
              <w:t xml:space="preserve"> </w:t>
            </w:r>
            <w:r w:rsidRPr="005B0A2A">
              <w:rPr>
                <w:sz w:val="22"/>
                <w:szCs w:val="22"/>
              </w:rPr>
              <w:t>spectrum</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implicitly</w:t>
            </w:r>
            <w:r w:rsidR="009C0405">
              <w:rPr>
                <w:sz w:val="22"/>
                <w:szCs w:val="22"/>
              </w:rPr>
              <w:t xml:space="preserve"> </w:t>
            </w:r>
            <w:r w:rsidRPr="005B0A2A">
              <w:rPr>
                <w:sz w:val="22"/>
                <w:szCs w:val="22"/>
              </w:rPr>
              <w:t>determined</w:t>
            </w:r>
            <w:r w:rsidR="009C0405">
              <w:rPr>
                <w:sz w:val="22"/>
                <w:szCs w:val="22"/>
              </w:rPr>
              <w:t xml:space="preserve"> </w:t>
            </w:r>
            <w:r w:rsidRPr="005B0A2A">
              <w:rPr>
                <w:sz w:val="22"/>
                <w:szCs w:val="22"/>
              </w:rPr>
              <w:t>based</w:t>
            </w:r>
            <w:r w:rsidR="009C0405">
              <w:rPr>
                <w:sz w:val="22"/>
                <w:szCs w:val="22"/>
              </w:rPr>
              <w:t xml:space="preserve"> </w:t>
            </w:r>
            <w:r w:rsidRPr="005B0A2A">
              <w:rPr>
                <w:sz w:val="22"/>
                <w:szCs w:val="22"/>
              </w:rPr>
              <w:t>on</w:t>
            </w:r>
            <w:r w:rsidR="009C0405">
              <w:rPr>
                <w:sz w:val="22"/>
                <w:szCs w:val="22"/>
              </w:rPr>
              <w:t xml:space="preserve"> </w:t>
            </w:r>
            <w:r w:rsidRPr="005B0A2A">
              <w:rPr>
                <w:sz w:val="22"/>
                <w:szCs w:val="22"/>
              </w:rPr>
              <w:t>semi-static</w:t>
            </w:r>
            <w:r w:rsidR="009C0405">
              <w:rPr>
                <w:sz w:val="22"/>
                <w:szCs w:val="22"/>
              </w:rPr>
              <w:t xml:space="preserve"> </w:t>
            </w:r>
            <w:r w:rsidRPr="005B0A2A">
              <w:rPr>
                <w:sz w:val="22"/>
                <w:szCs w:val="22"/>
              </w:rPr>
              <w:t>DL/UL</w:t>
            </w:r>
            <w:r w:rsidR="009C0405">
              <w:rPr>
                <w:sz w:val="22"/>
                <w:szCs w:val="22"/>
              </w:rPr>
              <w:t xml:space="preserve"> </w:t>
            </w:r>
            <w:r w:rsidRPr="005B0A2A">
              <w:rPr>
                <w:sz w:val="22"/>
                <w:szCs w:val="22"/>
              </w:rPr>
              <w:t>configuration.</w:t>
            </w:r>
          </w:p>
          <w:p w14:paraId="5F0404B4" w14:textId="77777777" w:rsidR="00952D22" w:rsidRPr="005B0A2A" w:rsidRDefault="00952D22" w:rsidP="00312A89">
            <w:pPr>
              <w:pStyle w:val="a6"/>
              <w:widowControl/>
              <w:numPr>
                <w:ilvl w:val="0"/>
                <w:numId w:val="6"/>
              </w:numPr>
              <w:spacing w:line="60" w:lineRule="atLeast"/>
              <w:ind w:firstLineChars="0"/>
              <w:rPr>
                <w:sz w:val="22"/>
                <w:szCs w:val="22"/>
              </w:rPr>
            </w:pPr>
            <w:r w:rsidRPr="005B0A2A">
              <w:rPr>
                <w:sz w:val="22"/>
                <w:szCs w:val="22"/>
              </w:rPr>
              <w:t>The</w:t>
            </w:r>
            <w:r w:rsidR="009C0405">
              <w:rPr>
                <w:sz w:val="22"/>
                <w:szCs w:val="22"/>
              </w:rPr>
              <w:t xml:space="preserve"> </w:t>
            </w:r>
            <w:r w:rsidRPr="005B0A2A">
              <w:rPr>
                <w:sz w:val="22"/>
                <w:szCs w:val="22"/>
              </w:rPr>
              <w:t>end</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last</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end</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last</w:t>
            </w:r>
            <w:r w:rsidR="009C0405">
              <w:rPr>
                <w:sz w:val="22"/>
                <w:szCs w:val="22"/>
              </w:rPr>
              <w:t xml:space="preserve"> </w:t>
            </w:r>
            <w:r w:rsidRPr="005B0A2A">
              <w:rPr>
                <w:sz w:val="22"/>
                <w:szCs w:val="22"/>
              </w:rPr>
              <w:t>PUSCH</w:t>
            </w:r>
            <w:r w:rsidR="009C0405">
              <w:rPr>
                <w:sz w:val="22"/>
                <w:szCs w:val="22"/>
              </w:rPr>
              <w:t xml:space="preserve"> </w:t>
            </w:r>
            <w:r w:rsidRPr="005B0A2A">
              <w:rPr>
                <w:sz w:val="22"/>
                <w:szCs w:val="22"/>
              </w:rPr>
              <w:t>transmission.</w:t>
            </w:r>
          </w:p>
          <w:p w14:paraId="38354E93" w14:textId="77777777" w:rsidR="00952D22" w:rsidRPr="005B0A2A" w:rsidRDefault="00952D22" w:rsidP="00312A89">
            <w:pPr>
              <w:pStyle w:val="a6"/>
              <w:widowControl/>
              <w:numPr>
                <w:ilvl w:val="0"/>
                <w:numId w:val="40"/>
              </w:numPr>
              <w:shd w:val="clear" w:color="auto" w:fill="FFFFFF"/>
              <w:spacing w:line="60" w:lineRule="atLeast"/>
              <w:ind w:firstLineChars="0"/>
              <w:rPr>
                <w:sz w:val="22"/>
                <w:szCs w:val="22"/>
              </w:rPr>
            </w:pPr>
            <w:r w:rsidRPr="005B0A2A">
              <w:rPr>
                <w:sz w:val="22"/>
                <w:szCs w:val="22"/>
              </w:rPr>
              <w:lastRenderedPageBreak/>
              <w:t>FFS: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end</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last</w:t>
            </w:r>
            <w:r w:rsidR="009C0405">
              <w:rPr>
                <w:sz w:val="22"/>
                <w:szCs w:val="22"/>
              </w:rPr>
              <w:t xml:space="preserve"> </w:t>
            </w:r>
            <w:r w:rsidRPr="005B0A2A">
              <w:rPr>
                <w:sz w:val="22"/>
                <w:szCs w:val="22"/>
              </w:rPr>
              <w:t>available</w:t>
            </w:r>
            <w:r w:rsidR="009C0405">
              <w:rPr>
                <w:sz w:val="22"/>
                <w:szCs w:val="22"/>
              </w:rPr>
              <w:t xml:space="preserve"> </w:t>
            </w:r>
            <w:r w:rsidRPr="005B0A2A">
              <w:rPr>
                <w:sz w:val="22"/>
                <w:szCs w:val="22"/>
              </w:rPr>
              <w:t>slot/symbol,</w:t>
            </w:r>
            <w:r w:rsidR="009C0405">
              <w:rPr>
                <w:sz w:val="22"/>
                <w:szCs w:val="22"/>
              </w:rPr>
              <w:t xml:space="preserve"> </w:t>
            </w:r>
            <w:r w:rsidRPr="005B0A2A">
              <w:rPr>
                <w:sz w:val="22"/>
                <w:szCs w:val="22"/>
              </w:rPr>
              <w:t>or</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last</w:t>
            </w:r>
            <w:r w:rsidR="009C0405">
              <w:rPr>
                <w:sz w:val="22"/>
                <w:szCs w:val="22"/>
              </w:rPr>
              <w:t xml:space="preserve"> </w:t>
            </w:r>
            <w:r w:rsidRPr="005B0A2A">
              <w:rPr>
                <w:sz w:val="22"/>
                <w:szCs w:val="22"/>
              </w:rPr>
              <w:t>physical</w:t>
            </w:r>
            <w:r w:rsidR="009C0405">
              <w:rPr>
                <w:sz w:val="22"/>
                <w:szCs w:val="22"/>
              </w:rPr>
              <w:t xml:space="preserve"> </w:t>
            </w:r>
            <w:r w:rsidRPr="005B0A2A">
              <w:rPr>
                <w:sz w:val="22"/>
                <w:szCs w:val="22"/>
              </w:rPr>
              <w:t>slot/symbol</w:t>
            </w:r>
            <w:r w:rsidR="009C0405">
              <w:rPr>
                <w:sz w:val="22"/>
                <w:szCs w:val="22"/>
              </w:rPr>
              <w:t xml:space="preserve"> </w:t>
            </w:r>
            <w:r w:rsidRPr="005B0A2A">
              <w:rPr>
                <w:sz w:val="22"/>
                <w:szCs w:val="22"/>
              </w:rPr>
              <w:t>for</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last</w:t>
            </w:r>
            <w:r w:rsidR="009C0405">
              <w:rPr>
                <w:sz w:val="22"/>
                <w:szCs w:val="22"/>
              </w:rPr>
              <w:t xml:space="preserve"> </w:t>
            </w:r>
            <w:r w:rsidRPr="005B0A2A">
              <w:rPr>
                <w:sz w:val="22"/>
                <w:szCs w:val="22"/>
              </w:rPr>
              <w:t>PUSCH</w:t>
            </w:r>
            <w:r w:rsidR="009C0405">
              <w:rPr>
                <w:sz w:val="22"/>
                <w:szCs w:val="22"/>
              </w:rPr>
              <w:t xml:space="preserve"> </w:t>
            </w:r>
            <w:r w:rsidRPr="005B0A2A">
              <w:rPr>
                <w:sz w:val="22"/>
                <w:szCs w:val="22"/>
              </w:rPr>
              <w:t>transmission.</w:t>
            </w:r>
          </w:p>
          <w:p w14:paraId="7014276E" w14:textId="77777777" w:rsidR="00952D22" w:rsidRPr="005B0A2A" w:rsidRDefault="00952D22" w:rsidP="00312A89">
            <w:pPr>
              <w:pStyle w:val="a6"/>
              <w:widowControl/>
              <w:numPr>
                <w:ilvl w:val="0"/>
                <w:numId w:val="6"/>
              </w:numPr>
              <w:spacing w:line="60" w:lineRule="atLeast"/>
              <w:ind w:firstLineChars="0"/>
              <w:rPr>
                <w:sz w:val="22"/>
                <w:szCs w:val="22"/>
              </w:rPr>
            </w:pPr>
            <w:r w:rsidRPr="005B0A2A">
              <w:rPr>
                <w:sz w:val="22"/>
                <w:szCs w:val="22"/>
              </w:rPr>
              <w:t>Within</w:t>
            </w:r>
            <w:r w:rsidR="009C0405">
              <w:rPr>
                <w:sz w:val="22"/>
                <w:szCs w:val="22"/>
              </w:rPr>
              <w:t xml:space="preserve"> </w:t>
            </w:r>
            <w:r w:rsidRPr="005B0A2A">
              <w:rPr>
                <w:sz w:val="22"/>
                <w:szCs w:val="22"/>
              </w:rPr>
              <w:t>one</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one</w:t>
            </w:r>
            <w:r w:rsidR="009C0405">
              <w:rPr>
                <w:sz w:val="22"/>
                <w:szCs w:val="22"/>
              </w:rPr>
              <w:t xml:space="preserve"> </w:t>
            </w:r>
            <w:r w:rsidRPr="005B0A2A">
              <w:rPr>
                <w:sz w:val="22"/>
                <w:szCs w:val="22"/>
              </w:rPr>
              <w:t>or</w:t>
            </w:r>
            <w:r w:rsidR="009C0405">
              <w:rPr>
                <w:sz w:val="22"/>
                <w:szCs w:val="22"/>
              </w:rPr>
              <w:t xml:space="preserve"> </w:t>
            </w:r>
            <w:r w:rsidRPr="005B0A2A">
              <w:rPr>
                <w:sz w:val="22"/>
                <w:szCs w:val="22"/>
              </w:rPr>
              <w:t>multiple</w:t>
            </w:r>
            <w:r w:rsidR="009C0405">
              <w:rPr>
                <w:sz w:val="22"/>
                <w:szCs w:val="22"/>
              </w:rPr>
              <w:t xml:space="preserve"> </w:t>
            </w:r>
            <w:r w:rsidRPr="005B0A2A">
              <w:rPr>
                <w:sz w:val="22"/>
                <w:szCs w:val="22"/>
              </w:rPr>
              <w:t>actual</w:t>
            </w:r>
            <w:r w:rsidR="009C0405">
              <w:rPr>
                <w:sz w:val="22"/>
                <w:szCs w:val="22"/>
              </w:rPr>
              <w:t xml:space="preserve"> </w:t>
            </w:r>
            <w:r w:rsidRPr="005B0A2A">
              <w:rPr>
                <w:sz w:val="22"/>
                <w:szCs w:val="22"/>
              </w:rPr>
              <w:t>TDWs</w:t>
            </w:r>
            <w:r w:rsidR="009C0405">
              <w:rPr>
                <w:sz w:val="22"/>
                <w:szCs w:val="22"/>
              </w:rPr>
              <w:t xml:space="preserve"> </w:t>
            </w:r>
            <w:r w:rsidRPr="005B0A2A">
              <w:rPr>
                <w:sz w:val="22"/>
                <w:szCs w:val="22"/>
              </w:rPr>
              <w:t>can</w:t>
            </w:r>
            <w:r w:rsidR="009C0405">
              <w:rPr>
                <w:sz w:val="22"/>
                <w:szCs w:val="22"/>
              </w:rPr>
              <w:t xml:space="preserve"> </w:t>
            </w:r>
            <w:r w:rsidRPr="005B0A2A">
              <w:rPr>
                <w:sz w:val="22"/>
                <w:szCs w:val="22"/>
              </w:rPr>
              <w:t>be</w:t>
            </w:r>
            <w:r w:rsidR="009C0405">
              <w:rPr>
                <w:sz w:val="22"/>
                <w:szCs w:val="22"/>
              </w:rPr>
              <w:t xml:space="preserve"> </w:t>
            </w:r>
            <w:r w:rsidRPr="005B0A2A">
              <w:rPr>
                <w:sz w:val="22"/>
                <w:szCs w:val="22"/>
              </w:rPr>
              <w:t>implicitly</w:t>
            </w:r>
            <w:r w:rsidR="009C0405">
              <w:rPr>
                <w:sz w:val="22"/>
                <w:szCs w:val="22"/>
              </w:rPr>
              <w:t xml:space="preserve"> </w:t>
            </w:r>
            <w:r w:rsidRPr="005B0A2A">
              <w:rPr>
                <w:sz w:val="22"/>
                <w:szCs w:val="22"/>
              </w:rPr>
              <w:t>determined:</w:t>
            </w:r>
          </w:p>
          <w:p w14:paraId="5039927B" w14:textId="77777777" w:rsidR="00952D22" w:rsidRPr="005B0A2A" w:rsidRDefault="00952D22" w:rsidP="00312A89">
            <w:pPr>
              <w:pStyle w:val="a6"/>
              <w:widowControl/>
              <w:numPr>
                <w:ilvl w:val="0"/>
                <w:numId w:val="40"/>
              </w:numPr>
              <w:shd w:val="clear" w:color="auto" w:fill="FFFFFF"/>
              <w:spacing w:line="60" w:lineRule="atLeast"/>
              <w:ind w:firstLineChars="0"/>
              <w:rPr>
                <w:sz w:val="22"/>
                <w:szCs w:val="22"/>
              </w:rPr>
            </w:pPr>
            <w:r w:rsidRPr="005B0A2A">
              <w:rPr>
                <w:sz w:val="22"/>
                <w:szCs w:val="22"/>
              </w:rPr>
              <w:t>The</w:t>
            </w:r>
            <w:r w:rsidR="009C0405">
              <w:rPr>
                <w:sz w:val="22"/>
                <w:szCs w:val="22"/>
              </w:rPr>
              <w:t xml:space="preserve"> </w:t>
            </w:r>
            <w:r w:rsidRPr="005B0A2A">
              <w:rPr>
                <w:sz w:val="22"/>
                <w:szCs w:val="22"/>
              </w:rPr>
              <w:t>start</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first</w:t>
            </w:r>
            <w:r w:rsidR="009C0405">
              <w:rPr>
                <w:sz w:val="22"/>
                <w:szCs w:val="22"/>
              </w:rPr>
              <w:t xml:space="preserve"> </w:t>
            </w:r>
            <w:r w:rsidRPr="005B0A2A">
              <w:rPr>
                <w:sz w:val="22"/>
                <w:szCs w:val="22"/>
              </w:rPr>
              <w:t>actual</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first</w:t>
            </w:r>
            <w:r w:rsidR="009C0405">
              <w:rPr>
                <w:sz w:val="22"/>
                <w:szCs w:val="22"/>
              </w:rPr>
              <w:t xml:space="preserve"> </w:t>
            </w:r>
            <w:r w:rsidRPr="005B0A2A">
              <w:rPr>
                <w:sz w:val="22"/>
                <w:szCs w:val="22"/>
              </w:rPr>
              <w:t>PUSCH</w:t>
            </w:r>
            <w:r w:rsidR="009C0405">
              <w:rPr>
                <w:sz w:val="22"/>
                <w:szCs w:val="22"/>
              </w:rPr>
              <w:t xml:space="preserve"> </w:t>
            </w:r>
            <w:r w:rsidRPr="005B0A2A">
              <w:rPr>
                <w:sz w:val="22"/>
                <w:szCs w:val="22"/>
              </w:rPr>
              <w:t>transmission</w:t>
            </w:r>
            <w:r w:rsidR="009C0405">
              <w:rPr>
                <w:sz w:val="22"/>
                <w:szCs w:val="22"/>
              </w:rPr>
              <w:t xml:space="preserve"> </w:t>
            </w:r>
            <w:r w:rsidRPr="005B0A2A">
              <w:rPr>
                <w:sz w:val="22"/>
                <w:szCs w:val="22"/>
              </w:rPr>
              <w:t>within</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p>
          <w:p w14:paraId="4BB56BB3" w14:textId="77777777" w:rsidR="00952D22" w:rsidRPr="005B0A2A" w:rsidRDefault="00952D22" w:rsidP="00952D22">
            <w:pPr>
              <w:widowControl/>
              <w:numPr>
                <w:ilvl w:val="2"/>
                <w:numId w:val="38"/>
              </w:numPr>
              <w:adjustRightInd/>
              <w:spacing w:line="60" w:lineRule="atLeast"/>
              <w:rPr>
                <w:sz w:val="22"/>
                <w:szCs w:val="22"/>
              </w:rPr>
            </w:pPr>
            <w:r w:rsidRPr="005B0A2A">
              <w:rPr>
                <w:sz w:val="22"/>
                <w:szCs w:val="22"/>
              </w:rPr>
              <w:t>FFS: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first</w:t>
            </w:r>
            <w:r w:rsidR="009C0405">
              <w:rPr>
                <w:sz w:val="22"/>
                <w:szCs w:val="22"/>
              </w:rPr>
              <w:t xml:space="preserve"> </w:t>
            </w:r>
            <w:r w:rsidRPr="005B0A2A">
              <w:rPr>
                <w:sz w:val="22"/>
                <w:szCs w:val="22"/>
              </w:rPr>
              <w:t>available</w:t>
            </w:r>
            <w:r w:rsidR="009C0405">
              <w:rPr>
                <w:sz w:val="22"/>
                <w:szCs w:val="22"/>
              </w:rPr>
              <w:t xml:space="preserve"> </w:t>
            </w:r>
            <w:r w:rsidRPr="005B0A2A">
              <w:rPr>
                <w:sz w:val="22"/>
                <w:szCs w:val="22"/>
              </w:rPr>
              <w:t>slot/symbol,</w:t>
            </w:r>
            <w:r w:rsidR="009C0405">
              <w:rPr>
                <w:sz w:val="22"/>
                <w:szCs w:val="22"/>
              </w:rPr>
              <w:t xml:space="preserve"> </w:t>
            </w:r>
            <w:r w:rsidRPr="005B0A2A">
              <w:rPr>
                <w:sz w:val="22"/>
                <w:szCs w:val="22"/>
              </w:rPr>
              <w:t>or</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first</w:t>
            </w:r>
            <w:r w:rsidR="009C0405">
              <w:rPr>
                <w:sz w:val="22"/>
                <w:szCs w:val="22"/>
              </w:rPr>
              <w:t xml:space="preserve"> </w:t>
            </w:r>
            <w:r w:rsidRPr="005B0A2A">
              <w:rPr>
                <w:sz w:val="22"/>
                <w:szCs w:val="22"/>
              </w:rPr>
              <w:t>physical</w:t>
            </w:r>
            <w:r w:rsidR="009C0405">
              <w:rPr>
                <w:sz w:val="22"/>
                <w:szCs w:val="22"/>
              </w:rPr>
              <w:t xml:space="preserve"> </w:t>
            </w:r>
            <w:r w:rsidRPr="005B0A2A">
              <w:rPr>
                <w:sz w:val="22"/>
                <w:szCs w:val="22"/>
              </w:rPr>
              <w:t>slot/symbol</w:t>
            </w:r>
            <w:r w:rsidR="009C0405">
              <w:rPr>
                <w:sz w:val="22"/>
                <w:szCs w:val="22"/>
              </w:rPr>
              <w:t xml:space="preserve"> </w:t>
            </w:r>
            <w:r w:rsidRPr="005B0A2A">
              <w:rPr>
                <w:sz w:val="22"/>
                <w:szCs w:val="22"/>
              </w:rPr>
              <w:t>for</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first</w:t>
            </w:r>
            <w:r w:rsidR="009C0405">
              <w:rPr>
                <w:sz w:val="22"/>
                <w:szCs w:val="22"/>
              </w:rPr>
              <w:t xml:space="preserve"> </w:t>
            </w:r>
            <w:r w:rsidRPr="005B0A2A">
              <w:rPr>
                <w:sz w:val="22"/>
                <w:szCs w:val="22"/>
              </w:rPr>
              <w:t>PUSCH</w:t>
            </w:r>
            <w:r w:rsidR="009C0405">
              <w:rPr>
                <w:sz w:val="22"/>
                <w:szCs w:val="22"/>
              </w:rPr>
              <w:t xml:space="preserve"> </w:t>
            </w:r>
            <w:r w:rsidRPr="005B0A2A">
              <w:rPr>
                <w:sz w:val="22"/>
                <w:szCs w:val="22"/>
              </w:rPr>
              <w:t>transmission.</w:t>
            </w:r>
          </w:p>
          <w:p w14:paraId="09F184E7" w14:textId="77777777" w:rsidR="00952D22" w:rsidRPr="005B0A2A" w:rsidRDefault="00952D22" w:rsidP="00312A89">
            <w:pPr>
              <w:pStyle w:val="a6"/>
              <w:widowControl/>
              <w:numPr>
                <w:ilvl w:val="0"/>
                <w:numId w:val="40"/>
              </w:numPr>
              <w:shd w:val="clear" w:color="auto" w:fill="FFFFFF"/>
              <w:spacing w:line="60" w:lineRule="atLeast"/>
              <w:ind w:firstLineChars="0"/>
              <w:rPr>
                <w:sz w:val="22"/>
                <w:szCs w:val="22"/>
              </w:rPr>
            </w:pPr>
            <w:r w:rsidRPr="005B0A2A">
              <w:rPr>
                <w:sz w:val="22"/>
                <w:szCs w:val="22"/>
                <w:lang w:eastAsia="ja-JP"/>
              </w:rPr>
              <w:t>After</w:t>
            </w:r>
            <w:r w:rsidR="009C0405">
              <w:rPr>
                <w:sz w:val="22"/>
                <w:szCs w:val="22"/>
                <w:lang w:eastAsia="ja-JP"/>
              </w:rPr>
              <w:t xml:space="preserve"> </w:t>
            </w:r>
            <w:r w:rsidRPr="005B0A2A">
              <w:rPr>
                <w:sz w:val="22"/>
                <w:szCs w:val="22"/>
                <w:lang w:eastAsia="ja-JP"/>
              </w:rPr>
              <w:t>one</w:t>
            </w:r>
            <w:r w:rsidR="009C0405">
              <w:rPr>
                <w:sz w:val="22"/>
                <w:szCs w:val="22"/>
                <w:lang w:eastAsia="ja-JP"/>
              </w:rPr>
              <w:t xml:space="preserve"> </w:t>
            </w:r>
            <w:r w:rsidRPr="005B0A2A">
              <w:rPr>
                <w:sz w:val="22"/>
                <w:szCs w:val="22"/>
                <w:lang w:eastAsia="ja-JP"/>
              </w:rPr>
              <w:t>actual</w:t>
            </w:r>
            <w:r w:rsidR="009C0405">
              <w:rPr>
                <w:sz w:val="22"/>
                <w:szCs w:val="22"/>
                <w:lang w:eastAsia="ja-JP"/>
              </w:rPr>
              <w:t xml:space="preserve"> </w:t>
            </w:r>
            <w:r w:rsidRPr="005B0A2A">
              <w:rPr>
                <w:sz w:val="22"/>
                <w:szCs w:val="22"/>
                <w:lang w:eastAsia="ja-JP"/>
              </w:rPr>
              <w:t>TDW</w:t>
            </w:r>
            <w:r w:rsidR="009C0405">
              <w:rPr>
                <w:sz w:val="22"/>
                <w:szCs w:val="22"/>
                <w:lang w:eastAsia="ja-JP"/>
              </w:rPr>
              <w:t xml:space="preserve"> </w:t>
            </w:r>
            <w:r w:rsidRPr="005B0A2A">
              <w:rPr>
                <w:sz w:val="22"/>
                <w:szCs w:val="22"/>
                <w:lang w:eastAsia="ja-JP"/>
              </w:rPr>
              <w:t>starts,</w:t>
            </w:r>
            <w:r w:rsidR="009C0405">
              <w:rPr>
                <w:sz w:val="22"/>
                <w:szCs w:val="22"/>
                <w:lang w:eastAsia="ja-JP"/>
              </w:rPr>
              <w:t xml:space="preserve"> </w:t>
            </w:r>
            <w:r w:rsidRPr="005B0A2A">
              <w:rPr>
                <w:sz w:val="22"/>
                <w:szCs w:val="22"/>
                <w:lang w:eastAsia="ja-JP"/>
              </w:rPr>
              <w:t>UE</w:t>
            </w:r>
            <w:r w:rsidR="009C0405">
              <w:rPr>
                <w:sz w:val="22"/>
                <w:szCs w:val="22"/>
                <w:lang w:eastAsia="ja-JP"/>
              </w:rPr>
              <w:t xml:space="preserve"> </w:t>
            </w:r>
            <w:r w:rsidRPr="005B0A2A">
              <w:rPr>
                <w:sz w:val="22"/>
                <w:szCs w:val="22"/>
                <w:lang w:eastAsia="ja-JP"/>
              </w:rPr>
              <w:t>is</w:t>
            </w:r>
            <w:r w:rsidR="009C0405">
              <w:rPr>
                <w:sz w:val="22"/>
                <w:szCs w:val="22"/>
                <w:lang w:eastAsia="ja-JP"/>
              </w:rPr>
              <w:t xml:space="preserve"> </w:t>
            </w:r>
            <w:r w:rsidRPr="005B0A2A">
              <w:rPr>
                <w:sz w:val="22"/>
                <w:szCs w:val="22"/>
                <w:lang w:eastAsia="ja-JP"/>
              </w:rPr>
              <w:t>expected</w:t>
            </w:r>
            <w:r w:rsidR="009C0405">
              <w:rPr>
                <w:sz w:val="22"/>
                <w:szCs w:val="22"/>
                <w:lang w:eastAsia="ja-JP"/>
              </w:rPr>
              <w:t xml:space="preserve"> </w:t>
            </w:r>
            <w:r w:rsidRPr="005B0A2A">
              <w:rPr>
                <w:sz w:val="22"/>
                <w:szCs w:val="22"/>
                <w:lang w:eastAsia="ja-JP"/>
              </w:rPr>
              <w:t>to</w:t>
            </w:r>
            <w:r w:rsidR="009C0405">
              <w:rPr>
                <w:sz w:val="22"/>
                <w:szCs w:val="22"/>
                <w:lang w:eastAsia="ja-JP"/>
              </w:rPr>
              <w:t xml:space="preserve"> </w:t>
            </w:r>
            <w:r w:rsidRPr="005B0A2A">
              <w:rPr>
                <w:sz w:val="22"/>
                <w:szCs w:val="22"/>
                <w:lang w:eastAsia="ja-JP"/>
              </w:rPr>
              <w:t>maintain</w:t>
            </w:r>
            <w:r w:rsidR="009C0405">
              <w:rPr>
                <w:sz w:val="22"/>
                <w:szCs w:val="22"/>
                <w:lang w:eastAsia="ja-JP"/>
              </w:rPr>
              <w:t xml:space="preserve"> </w:t>
            </w:r>
            <w:r w:rsidRPr="005B0A2A">
              <w:rPr>
                <w:sz w:val="22"/>
                <w:szCs w:val="22"/>
                <w:lang w:eastAsia="ja-JP"/>
              </w:rPr>
              <w:t>the</w:t>
            </w:r>
            <w:r w:rsidR="009C0405">
              <w:rPr>
                <w:sz w:val="22"/>
                <w:szCs w:val="22"/>
                <w:lang w:eastAsia="ja-JP"/>
              </w:rPr>
              <w:t xml:space="preserve"> </w:t>
            </w:r>
            <w:r w:rsidRPr="005B0A2A">
              <w:rPr>
                <w:sz w:val="22"/>
                <w:szCs w:val="22"/>
                <w:lang w:eastAsia="ja-JP"/>
              </w:rPr>
              <w:t>power</w:t>
            </w:r>
            <w:r w:rsidR="009C0405">
              <w:rPr>
                <w:sz w:val="22"/>
                <w:szCs w:val="22"/>
                <w:lang w:eastAsia="ja-JP"/>
              </w:rPr>
              <w:t xml:space="preserve"> </w:t>
            </w:r>
            <w:r w:rsidRPr="005B0A2A">
              <w:rPr>
                <w:sz w:val="22"/>
                <w:szCs w:val="22"/>
                <w:lang w:eastAsia="ja-JP"/>
              </w:rPr>
              <w:t>consistency</w:t>
            </w:r>
            <w:r w:rsidR="009C0405">
              <w:rPr>
                <w:sz w:val="22"/>
                <w:szCs w:val="22"/>
                <w:lang w:eastAsia="ja-JP"/>
              </w:rPr>
              <w:t xml:space="preserve"> </w:t>
            </w:r>
            <w:r w:rsidRPr="005B0A2A">
              <w:rPr>
                <w:sz w:val="22"/>
                <w:szCs w:val="22"/>
                <w:lang w:eastAsia="ja-JP"/>
              </w:rPr>
              <w:t>and</w:t>
            </w:r>
            <w:r w:rsidR="009C0405">
              <w:rPr>
                <w:sz w:val="22"/>
                <w:szCs w:val="22"/>
                <w:lang w:eastAsia="ja-JP"/>
              </w:rPr>
              <w:t xml:space="preserve"> </w:t>
            </w:r>
            <w:r w:rsidRPr="005B0A2A">
              <w:rPr>
                <w:sz w:val="22"/>
                <w:szCs w:val="22"/>
                <w:lang w:eastAsia="ja-JP"/>
              </w:rPr>
              <w:t>phase</w:t>
            </w:r>
            <w:r w:rsidR="009C0405">
              <w:rPr>
                <w:sz w:val="22"/>
                <w:szCs w:val="22"/>
                <w:lang w:eastAsia="ja-JP"/>
              </w:rPr>
              <w:t xml:space="preserve"> </w:t>
            </w:r>
            <w:r w:rsidRPr="005B0A2A">
              <w:rPr>
                <w:sz w:val="22"/>
                <w:szCs w:val="22"/>
                <w:lang w:eastAsia="ja-JP"/>
              </w:rPr>
              <w:t>continuity</w:t>
            </w:r>
            <w:r w:rsidR="009C0405">
              <w:rPr>
                <w:sz w:val="22"/>
                <w:szCs w:val="22"/>
                <w:lang w:eastAsia="ja-JP"/>
              </w:rPr>
              <w:t xml:space="preserve"> </w:t>
            </w:r>
            <w:r w:rsidRPr="005B0A2A">
              <w:rPr>
                <w:sz w:val="22"/>
                <w:szCs w:val="22"/>
                <w:lang w:eastAsia="ja-JP"/>
              </w:rPr>
              <w:t>until</w:t>
            </w:r>
            <w:r w:rsidR="009C0405">
              <w:rPr>
                <w:sz w:val="22"/>
                <w:szCs w:val="22"/>
                <w:lang w:eastAsia="ja-JP"/>
              </w:rPr>
              <w:t xml:space="preserve"> </w:t>
            </w:r>
            <w:r w:rsidRPr="005B0A2A">
              <w:rPr>
                <w:sz w:val="22"/>
                <w:szCs w:val="22"/>
                <w:lang w:eastAsia="ja-JP"/>
              </w:rPr>
              <w:t>one</w:t>
            </w:r>
            <w:r w:rsidR="009C0405">
              <w:rPr>
                <w:sz w:val="22"/>
                <w:szCs w:val="22"/>
                <w:lang w:eastAsia="ja-JP"/>
              </w:rPr>
              <w:t xml:space="preserve"> </w:t>
            </w:r>
            <w:r w:rsidRPr="005B0A2A">
              <w:rPr>
                <w:sz w:val="22"/>
                <w:szCs w:val="22"/>
                <w:lang w:eastAsia="ja-JP"/>
              </w:rPr>
              <w:t>of</w:t>
            </w:r>
            <w:r w:rsidR="009C0405">
              <w:rPr>
                <w:sz w:val="22"/>
                <w:szCs w:val="22"/>
                <w:lang w:eastAsia="ja-JP"/>
              </w:rPr>
              <w:t xml:space="preserve"> </w:t>
            </w:r>
            <w:r w:rsidRPr="005B0A2A">
              <w:rPr>
                <w:sz w:val="22"/>
                <w:szCs w:val="22"/>
                <w:lang w:eastAsia="ja-JP"/>
              </w:rPr>
              <w:t>the</w:t>
            </w:r>
            <w:r w:rsidR="009C0405">
              <w:rPr>
                <w:sz w:val="22"/>
                <w:szCs w:val="22"/>
                <w:lang w:eastAsia="ja-JP"/>
              </w:rPr>
              <w:t xml:space="preserve"> </w:t>
            </w:r>
            <w:r w:rsidRPr="005B0A2A">
              <w:rPr>
                <w:sz w:val="22"/>
                <w:szCs w:val="22"/>
                <w:lang w:eastAsia="ja-JP"/>
              </w:rPr>
              <w:t>following</w:t>
            </w:r>
            <w:r w:rsidR="009C0405">
              <w:rPr>
                <w:sz w:val="22"/>
                <w:szCs w:val="22"/>
                <w:lang w:eastAsia="ja-JP"/>
              </w:rPr>
              <w:t xml:space="preserve"> </w:t>
            </w:r>
            <w:r w:rsidRPr="005B0A2A">
              <w:rPr>
                <w:sz w:val="22"/>
                <w:szCs w:val="22"/>
                <w:lang w:eastAsia="ja-JP"/>
              </w:rPr>
              <w:t>conditions</w:t>
            </w:r>
            <w:r w:rsidR="009C0405">
              <w:rPr>
                <w:sz w:val="22"/>
                <w:szCs w:val="22"/>
                <w:lang w:eastAsia="ja-JP"/>
              </w:rPr>
              <w:t xml:space="preserve"> </w:t>
            </w:r>
            <w:r w:rsidRPr="005B0A2A">
              <w:rPr>
                <w:sz w:val="22"/>
                <w:szCs w:val="22"/>
                <w:lang w:eastAsia="ja-JP"/>
              </w:rPr>
              <w:t>is</w:t>
            </w:r>
            <w:r w:rsidR="009C0405">
              <w:rPr>
                <w:sz w:val="22"/>
                <w:szCs w:val="22"/>
                <w:lang w:eastAsia="ja-JP"/>
              </w:rPr>
              <w:t xml:space="preserve"> </w:t>
            </w:r>
            <w:r w:rsidRPr="005B0A2A">
              <w:rPr>
                <w:sz w:val="22"/>
                <w:szCs w:val="22"/>
                <w:lang w:eastAsia="ja-JP"/>
              </w:rPr>
              <w:t>met,</w:t>
            </w:r>
            <w:r w:rsidR="009C0405">
              <w:rPr>
                <w:sz w:val="22"/>
                <w:szCs w:val="22"/>
                <w:lang w:eastAsia="ja-JP"/>
              </w:rPr>
              <w:t xml:space="preserve"> </w:t>
            </w:r>
            <w:r w:rsidRPr="005B0A2A">
              <w:rPr>
                <w:sz w:val="22"/>
                <w:szCs w:val="22"/>
                <w:lang w:eastAsia="ja-JP"/>
              </w:rPr>
              <w:t>then</w:t>
            </w:r>
            <w:r w:rsidR="009C0405">
              <w:rPr>
                <w:sz w:val="22"/>
                <w:szCs w:val="22"/>
                <w:lang w:eastAsia="ja-JP"/>
              </w:rPr>
              <w:t xml:space="preserve"> </w:t>
            </w:r>
            <w:r w:rsidRPr="005B0A2A">
              <w:rPr>
                <w:sz w:val="22"/>
                <w:szCs w:val="22"/>
                <w:lang w:eastAsia="ja-JP"/>
              </w:rPr>
              <w:t>the</w:t>
            </w:r>
            <w:r w:rsidR="009C0405">
              <w:rPr>
                <w:sz w:val="22"/>
                <w:szCs w:val="22"/>
                <w:lang w:eastAsia="ja-JP"/>
              </w:rPr>
              <w:t xml:space="preserve"> </w:t>
            </w:r>
            <w:r w:rsidRPr="005B0A2A">
              <w:rPr>
                <w:sz w:val="22"/>
                <w:szCs w:val="22"/>
                <w:lang w:eastAsia="ja-JP"/>
              </w:rPr>
              <w:t>actual</w:t>
            </w:r>
            <w:r w:rsidR="009C0405">
              <w:rPr>
                <w:sz w:val="22"/>
                <w:szCs w:val="22"/>
                <w:lang w:eastAsia="ja-JP"/>
              </w:rPr>
              <w:t xml:space="preserve"> </w:t>
            </w:r>
            <w:r w:rsidRPr="005B0A2A">
              <w:rPr>
                <w:sz w:val="22"/>
                <w:szCs w:val="22"/>
                <w:lang w:eastAsia="ja-JP"/>
              </w:rPr>
              <w:t>TDW</w:t>
            </w:r>
            <w:r w:rsidR="009C0405">
              <w:rPr>
                <w:sz w:val="22"/>
                <w:szCs w:val="22"/>
                <w:lang w:eastAsia="ja-JP"/>
              </w:rPr>
              <w:t xml:space="preserve"> </w:t>
            </w:r>
            <w:r w:rsidRPr="005B0A2A">
              <w:rPr>
                <w:sz w:val="22"/>
                <w:szCs w:val="22"/>
                <w:lang w:eastAsia="ja-JP"/>
              </w:rPr>
              <w:t>is</w:t>
            </w:r>
            <w:r w:rsidR="009C0405">
              <w:rPr>
                <w:sz w:val="22"/>
                <w:szCs w:val="22"/>
                <w:lang w:eastAsia="ja-JP"/>
              </w:rPr>
              <w:t xml:space="preserve"> </w:t>
            </w:r>
            <w:r w:rsidRPr="005B0A2A">
              <w:rPr>
                <w:sz w:val="22"/>
                <w:szCs w:val="22"/>
                <w:lang w:eastAsia="ja-JP"/>
              </w:rPr>
              <w:t>ended.</w:t>
            </w:r>
          </w:p>
          <w:p w14:paraId="1184415A" w14:textId="77777777" w:rsidR="00952D22" w:rsidRPr="005B0A2A" w:rsidRDefault="00952D22" w:rsidP="00952D22">
            <w:pPr>
              <w:widowControl/>
              <w:numPr>
                <w:ilvl w:val="2"/>
                <w:numId w:val="38"/>
              </w:numPr>
              <w:adjustRightInd/>
              <w:spacing w:line="60" w:lineRule="atLeast"/>
              <w:rPr>
                <w:sz w:val="22"/>
                <w:szCs w:val="22"/>
              </w:rPr>
            </w:pPr>
            <w:r w:rsidRPr="005B0A2A">
              <w:rPr>
                <w:sz w:val="22"/>
                <w:szCs w:val="22"/>
                <w:lang w:eastAsia="ja-JP"/>
              </w:rPr>
              <w:t>The</w:t>
            </w:r>
            <w:r w:rsidR="009C0405">
              <w:rPr>
                <w:sz w:val="22"/>
                <w:szCs w:val="22"/>
                <w:lang w:eastAsia="ja-JP"/>
              </w:rPr>
              <w:t xml:space="preserve"> </w:t>
            </w:r>
            <w:r w:rsidRPr="005B0A2A">
              <w:rPr>
                <w:sz w:val="22"/>
                <w:szCs w:val="22"/>
                <w:lang w:eastAsia="ja-JP"/>
              </w:rPr>
              <w:t>actual</w:t>
            </w:r>
            <w:r w:rsidR="009C0405">
              <w:rPr>
                <w:sz w:val="22"/>
                <w:szCs w:val="22"/>
                <w:lang w:eastAsia="ja-JP"/>
              </w:rPr>
              <w:t xml:space="preserve"> </w:t>
            </w:r>
            <w:r w:rsidRPr="005B0A2A">
              <w:rPr>
                <w:sz w:val="22"/>
                <w:szCs w:val="22"/>
                <w:lang w:eastAsia="ja-JP"/>
              </w:rPr>
              <w:t>TDW</w:t>
            </w:r>
            <w:r w:rsidR="009C0405">
              <w:rPr>
                <w:sz w:val="22"/>
                <w:szCs w:val="22"/>
              </w:rPr>
              <w:t xml:space="preserve"> </w:t>
            </w:r>
            <w:r w:rsidRPr="005B0A2A">
              <w:rPr>
                <w:sz w:val="22"/>
                <w:szCs w:val="22"/>
              </w:rPr>
              <w:t>reaches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end</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last</w:t>
            </w:r>
            <w:r w:rsidR="009C0405">
              <w:rPr>
                <w:sz w:val="22"/>
                <w:szCs w:val="22"/>
              </w:rPr>
              <w:t xml:space="preserve"> </w:t>
            </w:r>
            <w:r w:rsidRPr="005B0A2A">
              <w:rPr>
                <w:sz w:val="22"/>
                <w:szCs w:val="22"/>
              </w:rPr>
              <w:t>PUSCH</w:t>
            </w:r>
            <w:r w:rsidR="009C0405">
              <w:rPr>
                <w:sz w:val="22"/>
                <w:szCs w:val="22"/>
              </w:rPr>
              <w:t xml:space="preserve"> </w:t>
            </w:r>
            <w:r w:rsidRPr="005B0A2A">
              <w:rPr>
                <w:sz w:val="22"/>
                <w:szCs w:val="22"/>
              </w:rPr>
              <w:t>transmission</w:t>
            </w:r>
            <w:r w:rsidR="009C0405">
              <w:rPr>
                <w:sz w:val="22"/>
                <w:szCs w:val="22"/>
              </w:rPr>
              <w:t xml:space="preserve"> </w:t>
            </w:r>
            <w:r w:rsidRPr="005B0A2A">
              <w:rPr>
                <w:sz w:val="22"/>
                <w:szCs w:val="22"/>
              </w:rPr>
              <w:t>within</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p>
          <w:p w14:paraId="19CBCC59" w14:textId="77777777" w:rsidR="00952D22" w:rsidRPr="005B0A2A" w:rsidRDefault="00952D22" w:rsidP="00952D22">
            <w:pPr>
              <w:widowControl/>
              <w:numPr>
                <w:ilvl w:val="3"/>
                <w:numId w:val="38"/>
              </w:numPr>
              <w:adjustRightInd/>
              <w:spacing w:line="60" w:lineRule="atLeast"/>
              <w:rPr>
                <w:sz w:val="22"/>
                <w:szCs w:val="22"/>
              </w:rPr>
            </w:pPr>
            <w:r w:rsidRPr="005B0A2A">
              <w:rPr>
                <w:sz w:val="22"/>
                <w:szCs w:val="22"/>
              </w:rPr>
              <w:t>FFS: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end</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actual</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last</w:t>
            </w:r>
            <w:r w:rsidR="009C0405">
              <w:rPr>
                <w:sz w:val="22"/>
                <w:szCs w:val="22"/>
              </w:rPr>
              <w:t xml:space="preserve"> </w:t>
            </w:r>
            <w:r w:rsidRPr="005B0A2A">
              <w:rPr>
                <w:sz w:val="22"/>
                <w:szCs w:val="22"/>
              </w:rPr>
              <w:t>available</w:t>
            </w:r>
            <w:r w:rsidR="009C0405">
              <w:rPr>
                <w:sz w:val="22"/>
                <w:szCs w:val="22"/>
              </w:rPr>
              <w:t xml:space="preserve"> </w:t>
            </w:r>
            <w:r w:rsidRPr="005B0A2A">
              <w:rPr>
                <w:sz w:val="22"/>
                <w:szCs w:val="22"/>
              </w:rPr>
              <w:t>slot/symbol,</w:t>
            </w:r>
            <w:r w:rsidR="009C0405">
              <w:rPr>
                <w:sz w:val="22"/>
                <w:szCs w:val="22"/>
              </w:rPr>
              <w:t xml:space="preserve"> </w:t>
            </w:r>
            <w:r w:rsidRPr="005B0A2A">
              <w:rPr>
                <w:sz w:val="22"/>
                <w:szCs w:val="22"/>
              </w:rPr>
              <w:t>or</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last</w:t>
            </w:r>
            <w:r w:rsidR="009C0405">
              <w:rPr>
                <w:sz w:val="22"/>
                <w:szCs w:val="22"/>
              </w:rPr>
              <w:t xml:space="preserve"> </w:t>
            </w:r>
            <w:r w:rsidRPr="005B0A2A">
              <w:rPr>
                <w:sz w:val="22"/>
                <w:szCs w:val="22"/>
              </w:rPr>
              <w:t>physical</w:t>
            </w:r>
            <w:r w:rsidR="009C0405">
              <w:rPr>
                <w:sz w:val="22"/>
                <w:szCs w:val="22"/>
              </w:rPr>
              <w:t xml:space="preserve"> </w:t>
            </w:r>
            <w:r w:rsidRPr="005B0A2A">
              <w:rPr>
                <w:sz w:val="22"/>
                <w:szCs w:val="22"/>
              </w:rPr>
              <w:t>slot/symbol</w:t>
            </w:r>
            <w:r w:rsidR="009C0405">
              <w:rPr>
                <w:sz w:val="22"/>
                <w:szCs w:val="22"/>
              </w:rPr>
              <w:t xml:space="preserve"> </w:t>
            </w:r>
            <w:r w:rsidRPr="005B0A2A">
              <w:rPr>
                <w:sz w:val="22"/>
                <w:szCs w:val="22"/>
              </w:rPr>
              <w:t>for</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last</w:t>
            </w:r>
            <w:r w:rsidR="009C0405">
              <w:rPr>
                <w:sz w:val="22"/>
                <w:szCs w:val="22"/>
              </w:rPr>
              <w:t xml:space="preserve"> </w:t>
            </w:r>
            <w:r w:rsidRPr="005B0A2A">
              <w:rPr>
                <w:sz w:val="22"/>
                <w:szCs w:val="22"/>
              </w:rPr>
              <w:t>PUSCH</w:t>
            </w:r>
            <w:r w:rsidR="009C0405">
              <w:rPr>
                <w:sz w:val="22"/>
                <w:szCs w:val="22"/>
              </w:rPr>
              <w:t xml:space="preserve"> </w:t>
            </w:r>
            <w:r w:rsidRPr="005B0A2A">
              <w:rPr>
                <w:sz w:val="22"/>
                <w:szCs w:val="22"/>
              </w:rPr>
              <w:t>transmission.</w:t>
            </w:r>
          </w:p>
          <w:p w14:paraId="3A6B4414" w14:textId="77777777" w:rsidR="00952D22" w:rsidRPr="005B0A2A" w:rsidRDefault="00952D22" w:rsidP="00952D22">
            <w:pPr>
              <w:widowControl/>
              <w:numPr>
                <w:ilvl w:val="2"/>
                <w:numId w:val="38"/>
              </w:numPr>
              <w:adjustRightInd/>
              <w:spacing w:line="60" w:lineRule="atLeast"/>
              <w:rPr>
                <w:sz w:val="22"/>
                <w:szCs w:val="22"/>
                <w:lang w:eastAsia="ja-JP"/>
              </w:rPr>
            </w:pPr>
            <w:r w:rsidRPr="005B0A2A">
              <w:rPr>
                <w:sz w:val="22"/>
                <w:szCs w:val="22"/>
                <w:lang w:eastAsia="ja-JP"/>
              </w:rPr>
              <w:t>A</w:t>
            </w:r>
            <w:r w:rsidRPr="005B0A2A">
              <w:rPr>
                <w:sz w:val="22"/>
                <w:szCs w:val="22"/>
              </w:rPr>
              <w:t>n</w:t>
            </w:r>
            <w:r w:rsidR="009C0405">
              <w:rPr>
                <w:sz w:val="22"/>
                <w:szCs w:val="22"/>
                <w:lang w:eastAsia="ja-JP"/>
              </w:rPr>
              <w:t xml:space="preserve"> </w:t>
            </w:r>
            <w:r w:rsidRPr="005B0A2A">
              <w:rPr>
                <w:sz w:val="22"/>
                <w:szCs w:val="22"/>
                <w:lang w:eastAsia="ja-JP"/>
              </w:rPr>
              <w:t>event</w:t>
            </w:r>
            <w:r w:rsidR="009C0405">
              <w:rPr>
                <w:sz w:val="22"/>
                <w:szCs w:val="22"/>
                <w:lang w:eastAsia="ja-JP"/>
              </w:rPr>
              <w:t xml:space="preserve"> </w:t>
            </w:r>
            <w:r w:rsidRPr="005B0A2A">
              <w:rPr>
                <w:sz w:val="22"/>
                <w:szCs w:val="22"/>
                <w:lang w:eastAsia="ja-JP"/>
              </w:rPr>
              <w:t>occurs</w:t>
            </w:r>
            <w:r w:rsidR="009C0405">
              <w:rPr>
                <w:sz w:val="22"/>
                <w:szCs w:val="22"/>
                <w:lang w:eastAsia="ja-JP"/>
              </w:rPr>
              <w:t xml:space="preserve"> </w:t>
            </w:r>
            <w:r w:rsidRPr="005B0A2A">
              <w:rPr>
                <w:sz w:val="22"/>
                <w:szCs w:val="22"/>
                <w:lang w:eastAsia="ja-JP"/>
              </w:rPr>
              <w:t>that</w:t>
            </w:r>
            <w:r w:rsidR="009C0405">
              <w:rPr>
                <w:sz w:val="22"/>
                <w:szCs w:val="22"/>
                <w:lang w:eastAsia="ja-JP"/>
              </w:rPr>
              <w:t xml:space="preserve"> </w:t>
            </w:r>
            <w:r w:rsidRPr="005B0A2A">
              <w:rPr>
                <w:sz w:val="22"/>
                <w:szCs w:val="22"/>
                <w:lang w:eastAsia="ja-JP"/>
              </w:rPr>
              <w:t>violates</w:t>
            </w:r>
            <w:r w:rsidR="009C0405">
              <w:rPr>
                <w:sz w:val="22"/>
                <w:szCs w:val="22"/>
                <w:lang w:eastAsia="ja-JP"/>
              </w:rPr>
              <w:t xml:space="preserve"> </w:t>
            </w:r>
            <w:r w:rsidRPr="005B0A2A">
              <w:rPr>
                <w:sz w:val="22"/>
                <w:szCs w:val="22"/>
                <w:lang w:eastAsia="ja-JP"/>
              </w:rPr>
              <w:t>power</w:t>
            </w:r>
            <w:r w:rsidR="009C0405">
              <w:rPr>
                <w:sz w:val="22"/>
                <w:szCs w:val="22"/>
                <w:lang w:eastAsia="ja-JP"/>
              </w:rPr>
              <w:t xml:space="preserve"> </w:t>
            </w:r>
            <w:r w:rsidRPr="005B0A2A">
              <w:rPr>
                <w:sz w:val="22"/>
                <w:szCs w:val="22"/>
                <w:lang w:eastAsia="ja-JP"/>
              </w:rPr>
              <w:t>consistency</w:t>
            </w:r>
            <w:r w:rsidR="009C0405">
              <w:rPr>
                <w:sz w:val="22"/>
                <w:szCs w:val="22"/>
                <w:lang w:eastAsia="ja-JP"/>
              </w:rPr>
              <w:t xml:space="preserve"> </w:t>
            </w:r>
            <w:r w:rsidRPr="005B0A2A">
              <w:rPr>
                <w:sz w:val="22"/>
                <w:szCs w:val="22"/>
                <w:lang w:eastAsia="ja-JP"/>
              </w:rPr>
              <w:t>and</w:t>
            </w:r>
            <w:r w:rsidR="009C0405">
              <w:rPr>
                <w:sz w:val="22"/>
                <w:szCs w:val="22"/>
                <w:lang w:eastAsia="ja-JP"/>
              </w:rPr>
              <w:t xml:space="preserve"> </w:t>
            </w:r>
            <w:r w:rsidRPr="005B0A2A">
              <w:rPr>
                <w:sz w:val="22"/>
                <w:szCs w:val="22"/>
                <w:lang w:eastAsia="ja-JP"/>
              </w:rPr>
              <w:t>phase</w:t>
            </w:r>
            <w:r w:rsidR="009C0405">
              <w:rPr>
                <w:sz w:val="22"/>
                <w:szCs w:val="22"/>
                <w:lang w:eastAsia="ja-JP"/>
              </w:rPr>
              <w:t xml:space="preserve"> </w:t>
            </w:r>
            <w:r w:rsidRPr="005B0A2A">
              <w:rPr>
                <w:sz w:val="22"/>
                <w:szCs w:val="22"/>
                <w:lang w:eastAsia="ja-JP"/>
              </w:rPr>
              <w:t>continuity</w:t>
            </w:r>
            <w:r w:rsidR="000201BF">
              <w:rPr>
                <w:sz w:val="22"/>
                <w:szCs w:val="22"/>
                <w:lang w:eastAsia="ja-JP"/>
              </w:rPr>
              <w:t>.</w:t>
            </w:r>
          </w:p>
          <w:p w14:paraId="401F93A0" w14:textId="77777777" w:rsidR="00952D22" w:rsidRPr="005B0A2A" w:rsidRDefault="00952D22" w:rsidP="00952D22">
            <w:pPr>
              <w:widowControl/>
              <w:numPr>
                <w:ilvl w:val="3"/>
                <w:numId w:val="38"/>
              </w:numPr>
              <w:adjustRightInd/>
              <w:spacing w:line="60" w:lineRule="atLeast"/>
              <w:rPr>
                <w:sz w:val="22"/>
                <w:szCs w:val="22"/>
              </w:rPr>
            </w:pPr>
            <w:r w:rsidRPr="005B0A2A">
              <w:rPr>
                <w:sz w:val="22"/>
                <w:szCs w:val="22"/>
              </w:rPr>
              <w:t>FFS: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events</w:t>
            </w:r>
            <w:r w:rsidR="009C0405">
              <w:rPr>
                <w:sz w:val="22"/>
                <w:szCs w:val="22"/>
              </w:rPr>
              <w:t xml:space="preserve"> </w:t>
            </w:r>
            <w:r w:rsidRPr="005B0A2A">
              <w:rPr>
                <w:sz w:val="22"/>
                <w:szCs w:val="22"/>
              </w:rPr>
              <w:t>may</w:t>
            </w:r>
            <w:r w:rsidR="009C0405">
              <w:rPr>
                <w:sz w:val="22"/>
                <w:szCs w:val="22"/>
              </w:rPr>
              <w:t xml:space="preserve"> </w:t>
            </w:r>
            <w:r w:rsidRPr="005B0A2A">
              <w:rPr>
                <w:sz w:val="22"/>
                <w:szCs w:val="22"/>
              </w:rPr>
              <w:t>include</w:t>
            </w:r>
            <w:r w:rsidR="009C0405">
              <w:rPr>
                <w:sz w:val="22"/>
                <w:szCs w:val="22"/>
              </w:rPr>
              <w:t xml:space="preserve"> </w:t>
            </w:r>
            <w:r w:rsidRPr="005B0A2A">
              <w:rPr>
                <w:sz w:val="22"/>
                <w:szCs w:val="22"/>
              </w:rPr>
              <w:t>e.g.,</w:t>
            </w:r>
            <w:r w:rsidR="009C0405">
              <w:rPr>
                <w:sz w:val="22"/>
                <w:szCs w:val="22"/>
              </w:rPr>
              <w:t xml:space="preserve"> </w:t>
            </w:r>
            <w:r w:rsidRPr="005B0A2A">
              <w:rPr>
                <w:sz w:val="22"/>
                <w:szCs w:val="22"/>
              </w:rPr>
              <w:t>a</w:t>
            </w:r>
            <w:r w:rsidR="009C0405">
              <w:rPr>
                <w:sz w:val="22"/>
                <w:szCs w:val="22"/>
              </w:rPr>
              <w:t xml:space="preserve"> </w:t>
            </w:r>
            <w:r w:rsidRPr="005B0A2A">
              <w:rPr>
                <w:sz w:val="22"/>
                <w:szCs w:val="22"/>
              </w:rPr>
              <w:t>DL</w:t>
            </w:r>
            <w:r w:rsidR="009C0405">
              <w:rPr>
                <w:sz w:val="22"/>
                <w:szCs w:val="22"/>
              </w:rPr>
              <w:t xml:space="preserve"> </w:t>
            </w:r>
            <w:r w:rsidRPr="005B0A2A">
              <w:rPr>
                <w:sz w:val="22"/>
                <w:szCs w:val="22"/>
              </w:rPr>
              <w:t>slot</w:t>
            </w:r>
            <w:r w:rsidR="009C0405">
              <w:rPr>
                <w:sz w:val="22"/>
                <w:szCs w:val="22"/>
              </w:rPr>
              <w:t xml:space="preserve"> </w:t>
            </w:r>
            <w:r w:rsidRPr="005B0A2A">
              <w:rPr>
                <w:sz w:val="22"/>
                <w:szCs w:val="22"/>
              </w:rPr>
              <w:t>based</w:t>
            </w:r>
            <w:r w:rsidR="009C0405">
              <w:rPr>
                <w:sz w:val="22"/>
                <w:szCs w:val="22"/>
              </w:rPr>
              <w:t xml:space="preserve"> </w:t>
            </w:r>
            <w:r w:rsidRPr="005B0A2A">
              <w:rPr>
                <w:sz w:val="22"/>
                <w:szCs w:val="22"/>
              </w:rPr>
              <w:t>on</w:t>
            </w:r>
            <w:r w:rsidR="009C0405">
              <w:rPr>
                <w:sz w:val="22"/>
                <w:szCs w:val="22"/>
              </w:rPr>
              <w:t xml:space="preserve"> </w:t>
            </w:r>
            <w:r w:rsidRPr="005B0A2A">
              <w:rPr>
                <w:sz w:val="22"/>
                <w:szCs w:val="22"/>
              </w:rPr>
              <w:t>DL/UL</w:t>
            </w:r>
            <w:r w:rsidR="009C0405">
              <w:rPr>
                <w:sz w:val="22"/>
                <w:szCs w:val="22"/>
              </w:rPr>
              <w:t xml:space="preserve"> </w:t>
            </w:r>
            <w:r w:rsidRPr="005B0A2A">
              <w:rPr>
                <w:sz w:val="22"/>
                <w:szCs w:val="22"/>
              </w:rPr>
              <w:t>configuration</w:t>
            </w:r>
            <w:r w:rsidR="009C0405">
              <w:rPr>
                <w:sz w:val="22"/>
                <w:szCs w:val="22"/>
              </w:rPr>
              <w:t xml:space="preserve"> </w:t>
            </w:r>
            <w:r w:rsidRPr="005B0A2A">
              <w:rPr>
                <w:sz w:val="22"/>
                <w:szCs w:val="22"/>
              </w:rPr>
              <w:t>for</w:t>
            </w:r>
            <w:r w:rsidR="009C0405">
              <w:rPr>
                <w:sz w:val="22"/>
                <w:szCs w:val="22"/>
              </w:rPr>
              <w:t xml:space="preserve"> </w:t>
            </w:r>
            <w:r w:rsidRPr="005B0A2A">
              <w:rPr>
                <w:sz w:val="22"/>
                <w:szCs w:val="22"/>
              </w:rPr>
              <w:t>unpaired</w:t>
            </w:r>
            <w:r w:rsidR="009C0405">
              <w:rPr>
                <w:sz w:val="22"/>
                <w:szCs w:val="22"/>
              </w:rPr>
              <w:t xml:space="preserve"> </w:t>
            </w:r>
            <w:r w:rsidRPr="005B0A2A">
              <w:rPr>
                <w:sz w:val="22"/>
                <w:szCs w:val="22"/>
              </w:rPr>
              <w:t>spectrum,</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actual</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reaches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maximum</w:t>
            </w:r>
            <w:r w:rsidR="009C0405">
              <w:rPr>
                <w:sz w:val="22"/>
                <w:szCs w:val="22"/>
              </w:rPr>
              <w:t xml:space="preserve"> </w:t>
            </w:r>
            <w:r w:rsidRPr="005B0A2A">
              <w:rPr>
                <w:sz w:val="22"/>
                <w:szCs w:val="22"/>
              </w:rPr>
              <w:t>duration,</w:t>
            </w:r>
            <w:r w:rsidR="009C0405">
              <w:rPr>
                <w:sz w:val="22"/>
                <w:szCs w:val="22"/>
              </w:rPr>
              <w:t xml:space="preserve"> </w:t>
            </w:r>
            <w:r w:rsidRPr="005B0A2A">
              <w:rPr>
                <w:sz w:val="22"/>
                <w:szCs w:val="22"/>
              </w:rPr>
              <w:t>DL</w:t>
            </w:r>
            <w:r w:rsidR="009C0405">
              <w:rPr>
                <w:sz w:val="22"/>
                <w:szCs w:val="22"/>
              </w:rPr>
              <w:t xml:space="preserve"> </w:t>
            </w:r>
            <w:r w:rsidRPr="005B0A2A">
              <w:rPr>
                <w:sz w:val="22"/>
                <w:szCs w:val="22"/>
              </w:rPr>
              <w:t>reception/monitoring</w:t>
            </w:r>
            <w:r w:rsidR="009C0405">
              <w:rPr>
                <w:sz w:val="22"/>
                <w:szCs w:val="22"/>
              </w:rPr>
              <w:t xml:space="preserve"> </w:t>
            </w:r>
            <w:r w:rsidRPr="005B0A2A">
              <w:rPr>
                <w:sz w:val="22"/>
                <w:szCs w:val="22"/>
              </w:rPr>
              <w:t>occasion</w:t>
            </w:r>
            <w:r w:rsidR="009C0405">
              <w:rPr>
                <w:sz w:val="22"/>
                <w:szCs w:val="22"/>
              </w:rPr>
              <w:t xml:space="preserve"> </w:t>
            </w:r>
            <w:r w:rsidRPr="005B0A2A">
              <w:rPr>
                <w:sz w:val="22"/>
                <w:szCs w:val="22"/>
              </w:rPr>
              <w:t>for</w:t>
            </w:r>
            <w:r w:rsidR="009C0405">
              <w:rPr>
                <w:sz w:val="22"/>
                <w:szCs w:val="22"/>
              </w:rPr>
              <w:t xml:space="preserve"> </w:t>
            </w:r>
            <w:r w:rsidRPr="005B0A2A">
              <w:rPr>
                <w:sz w:val="22"/>
                <w:szCs w:val="22"/>
              </w:rPr>
              <w:t>unpaired</w:t>
            </w:r>
            <w:r w:rsidR="009C0405">
              <w:rPr>
                <w:sz w:val="22"/>
                <w:szCs w:val="22"/>
              </w:rPr>
              <w:t xml:space="preserve"> </w:t>
            </w:r>
            <w:r w:rsidRPr="005B0A2A">
              <w:rPr>
                <w:sz w:val="22"/>
                <w:szCs w:val="22"/>
              </w:rPr>
              <w:t>spectrum,</w:t>
            </w:r>
            <w:r w:rsidR="009C0405">
              <w:rPr>
                <w:sz w:val="22"/>
                <w:szCs w:val="22"/>
              </w:rPr>
              <w:t xml:space="preserve"> </w:t>
            </w:r>
            <w:r w:rsidRPr="005B0A2A">
              <w:rPr>
                <w:sz w:val="22"/>
                <w:szCs w:val="22"/>
              </w:rPr>
              <w:t>high</w:t>
            </w:r>
            <w:r w:rsidR="009C0405">
              <w:rPr>
                <w:sz w:val="22"/>
                <w:szCs w:val="22"/>
              </w:rPr>
              <w:t xml:space="preserve"> </w:t>
            </w:r>
            <w:r w:rsidRPr="005B0A2A">
              <w:rPr>
                <w:sz w:val="22"/>
                <w:szCs w:val="22"/>
              </w:rPr>
              <w:t>priority</w:t>
            </w:r>
            <w:r w:rsidR="009C0405">
              <w:rPr>
                <w:sz w:val="22"/>
                <w:szCs w:val="22"/>
              </w:rPr>
              <w:t xml:space="preserve"> </w:t>
            </w:r>
            <w:r w:rsidRPr="005B0A2A">
              <w:rPr>
                <w:sz w:val="22"/>
                <w:szCs w:val="22"/>
              </w:rPr>
              <w:t>transmission,</w:t>
            </w:r>
            <w:r w:rsidR="009C0405">
              <w:rPr>
                <w:sz w:val="22"/>
                <w:szCs w:val="22"/>
              </w:rPr>
              <w:t xml:space="preserve"> </w:t>
            </w:r>
            <w:r w:rsidRPr="005B0A2A">
              <w:rPr>
                <w:sz w:val="22"/>
                <w:szCs w:val="22"/>
              </w:rPr>
              <w:t>frequency</w:t>
            </w:r>
            <w:r w:rsidR="009C0405">
              <w:rPr>
                <w:sz w:val="22"/>
                <w:szCs w:val="22"/>
              </w:rPr>
              <w:t xml:space="preserve"> </w:t>
            </w:r>
            <w:r w:rsidRPr="005B0A2A">
              <w:rPr>
                <w:sz w:val="22"/>
                <w:szCs w:val="22"/>
              </w:rPr>
              <w:t>hopping,</w:t>
            </w:r>
            <w:r w:rsidR="009C0405">
              <w:rPr>
                <w:sz w:val="22"/>
                <w:szCs w:val="22"/>
              </w:rPr>
              <w:t xml:space="preserve"> </w:t>
            </w:r>
            <w:r w:rsidRPr="005B0A2A">
              <w:rPr>
                <w:sz w:val="22"/>
                <w:szCs w:val="22"/>
              </w:rPr>
              <w:t>precoder</w:t>
            </w:r>
            <w:r w:rsidR="009C0405">
              <w:rPr>
                <w:sz w:val="22"/>
                <w:szCs w:val="22"/>
              </w:rPr>
              <w:t xml:space="preserve"> </w:t>
            </w:r>
            <w:r w:rsidRPr="005B0A2A">
              <w:rPr>
                <w:sz w:val="22"/>
                <w:szCs w:val="22"/>
              </w:rPr>
              <w:t>cycling.</w:t>
            </w:r>
          </w:p>
          <w:p w14:paraId="166F2B3B" w14:textId="77777777" w:rsidR="00952D22" w:rsidRPr="005B0A2A" w:rsidRDefault="00952D22" w:rsidP="00952D22">
            <w:pPr>
              <w:widowControl/>
              <w:numPr>
                <w:ilvl w:val="3"/>
                <w:numId w:val="38"/>
              </w:numPr>
              <w:adjustRightInd/>
              <w:spacing w:line="60" w:lineRule="atLeast"/>
              <w:rPr>
                <w:sz w:val="22"/>
                <w:szCs w:val="22"/>
              </w:rPr>
            </w:pPr>
            <w:r w:rsidRPr="005B0A2A">
              <w:rPr>
                <w:sz w:val="22"/>
                <w:szCs w:val="22"/>
              </w:rPr>
              <w:t>FFS: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end</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actual</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last</w:t>
            </w:r>
            <w:r w:rsidR="009C0405">
              <w:rPr>
                <w:sz w:val="22"/>
                <w:szCs w:val="22"/>
              </w:rPr>
              <w:t xml:space="preserve"> </w:t>
            </w:r>
            <w:r w:rsidRPr="005B0A2A">
              <w:rPr>
                <w:sz w:val="22"/>
                <w:szCs w:val="22"/>
              </w:rPr>
              <w:t>available</w:t>
            </w:r>
            <w:r w:rsidR="009C0405">
              <w:rPr>
                <w:sz w:val="22"/>
                <w:szCs w:val="22"/>
              </w:rPr>
              <w:t xml:space="preserve"> </w:t>
            </w:r>
            <w:r w:rsidRPr="005B0A2A">
              <w:rPr>
                <w:sz w:val="22"/>
                <w:szCs w:val="22"/>
              </w:rPr>
              <w:t>slot/symbol</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PUSCH</w:t>
            </w:r>
            <w:r w:rsidR="009C0405">
              <w:rPr>
                <w:sz w:val="22"/>
                <w:szCs w:val="22"/>
              </w:rPr>
              <w:t xml:space="preserve"> </w:t>
            </w:r>
            <w:r w:rsidRPr="005B0A2A">
              <w:rPr>
                <w:sz w:val="22"/>
                <w:szCs w:val="22"/>
              </w:rPr>
              <w:t>transmission</w:t>
            </w:r>
            <w:r w:rsidR="009C0405">
              <w:rPr>
                <w:sz w:val="22"/>
                <w:szCs w:val="22"/>
              </w:rPr>
              <w:t xml:space="preserve"> </w:t>
            </w:r>
            <w:r w:rsidRPr="005B0A2A">
              <w:rPr>
                <w:sz w:val="22"/>
                <w:szCs w:val="22"/>
              </w:rPr>
              <w:t>right</w:t>
            </w:r>
            <w:r w:rsidR="009C0405">
              <w:rPr>
                <w:sz w:val="22"/>
                <w:szCs w:val="22"/>
              </w:rPr>
              <w:t xml:space="preserve"> </w:t>
            </w:r>
            <w:r w:rsidRPr="005B0A2A">
              <w:rPr>
                <w:sz w:val="22"/>
                <w:szCs w:val="22"/>
              </w:rPr>
              <w:t>before</w:t>
            </w:r>
            <w:r w:rsidR="009C0405">
              <w:rPr>
                <w:sz w:val="22"/>
                <w:szCs w:val="22"/>
              </w:rPr>
              <w:t xml:space="preserve"> </w:t>
            </w:r>
            <w:r w:rsidRPr="005B0A2A">
              <w:rPr>
                <w:sz w:val="22"/>
                <w:szCs w:val="22"/>
              </w:rPr>
              <w:t>an</w:t>
            </w:r>
            <w:r w:rsidR="009C0405">
              <w:rPr>
                <w:sz w:val="22"/>
                <w:szCs w:val="22"/>
              </w:rPr>
              <w:t xml:space="preserve"> </w:t>
            </w:r>
            <w:r w:rsidRPr="005B0A2A">
              <w:rPr>
                <w:sz w:val="22"/>
                <w:szCs w:val="22"/>
              </w:rPr>
              <w:t>event</w:t>
            </w:r>
            <w:r w:rsidR="009C0405">
              <w:rPr>
                <w:sz w:val="22"/>
                <w:szCs w:val="22"/>
              </w:rPr>
              <w:t xml:space="preserve"> </w:t>
            </w:r>
            <w:r w:rsidRPr="005B0A2A">
              <w:rPr>
                <w:sz w:val="22"/>
                <w:szCs w:val="22"/>
              </w:rPr>
              <w:t>such</w:t>
            </w:r>
            <w:r w:rsidR="009C0405">
              <w:rPr>
                <w:sz w:val="22"/>
                <w:szCs w:val="22"/>
              </w:rPr>
              <w:t xml:space="preserve"> </w:t>
            </w:r>
            <w:r w:rsidRPr="005B0A2A">
              <w:rPr>
                <w:sz w:val="22"/>
                <w:szCs w:val="22"/>
              </w:rPr>
              <w:t>that</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power</w:t>
            </w:r>
            <w:r w:rsidR="009C0405">
              <w:rPr>
                <w:sz w:val="22"/>
                <w:szCs w:val="22"/>
              </w:rPr>
              <w:t xml:space="preserve"> </w:t>
            </w:r>
            <w:r w:rsidRPr="005B0A2A">
              <w:rPr>
                <w:sz w:val="22"/>
                <w:szCs w:val="22"/>
              </w:rPr>
              <w:t>consistency</w:t>
            </w:r>
            <w:r w:rsidR="009C0405">
              <w:rPr>
                <w:sz w:val="22"/>
                <w:szCs w:val="22"/>
              </w:rPr>
              <w:t xml:space="preserve"> </w:t>
            </w:r>
            <w:r w:rsidRPr="005B0A2A">
              <w:rPr>
                <w:sz w:val="22"/>
                <w:szCs w:val="22"/>
              </w:rPr>
              <w:t>and</w:t>
            </w:r>
            <w:r w:rsidR="009C0405">
              <w:rPr>
                <w:sz w:val="22"/>
                <w:szCs w:val="22"/>
              </w:rPr>
              <w:t xml:space="preserve"> </w:t>
            </w:r>
            <w:r w:rsidRPr="005B0A2A">
              <w:rPr>
                <w:sz w:val="22"/>
                <w:szCs w:val="22"/>
              </w:rPr>
              <w:t>phase</w:t>
            </w:r>
            <w:r w:rsidR="009C0405">
              <w:rPr>
                <w:sz w:val="22"/>
                <w:szCs w:val="22"/>
              </w:rPr>
              <w:t xml:space="preserve"> </w:t>
            </w:r>
            <w:r w:rsidRPr="005B0A2A">
              <w:rPr>
                <w:sz w:val="22"/>
                <w:szCs w:val="22"/>
              </w:rPr>
              <w:t>continuity</w:t>
            </w:r>
            <w:r w:rsidR="009C0405">
              <w:rPr>
                <w:sz w:val="22"/>
                <w:szCs w:val="22"/>
              </w:rPr>
              <w:t xml:space="preserve"> </w:t>
            </w:r>
            <w:r w:rsidRPr="005B0A2A">
              <w:rPr>
                <w:sz w:val="22"/>
                <w:szCs w:val="22"/>
              </w:rPr>
              <w:t>are</w:t>
            </w:r>
            <w:r w:rsidR="009C0405">
              <w:rPr>
                <w:sz w:val="22"/>
                <w:szCs w:val="22"/>
              </w:rPr>
              <w:t xml:space="preserve"> </w:t>
            </w:r>
            <w:r w:rsidRPr="005B0A2A">
              <w:rPr>
                <w:sz w:val="22"/>
                <w:szCs w:val="22"/>
              </w:rPr>
              <w:t>violated.</w:t>
            </w:r>
          </w:p>
          <w:p w14:paraId="41DA4290" w14:textId="77777777" w:rsidR="00952D22" w:rsidRPr="005B0A2A" w:rsidRDefault="00952D22" w:rsidP="00312A89">
            <w:pPr>
              <w:pStyle w:val="a6"/>
              <w:widowControl/>
              <w:numPr>
                <w:ilvl w:val="0"/>
                <w:numId w:val="40"/>
              </w:numPr>
              <w:shd w:val="clear" w:color="auto" w:fill="FFFFFF"/>
              <w:spacing w:line="60" w:lineRule="atLeast"/>
              <w:ind w:firstLineChars="0"/>
              <w:rPr>
                <w:sz w:val="22"/>
                <w:szCs w:val="22"/>
                <w:lang w:eastAsia="ja-JP"/>
              </w:rPr>
            </w:pPr>
            <w:r w:rsidRPr="005B0A2A">
              <w:rPr>
                <w:sz w:val="22"/>
                <w:szCs w:val="22"/>
                <w:lang w:eastAsia="ja-JP"/>
              </w:rPr>
              <w:t>If</w:t>
            </w:r>
            <w:r w:rsidR="009C0405">
              <w:rPr>
                <w:sz w:val="22"/>
                <w:szCs w:val="22"/>
                <w:lang w:eastAsia="ja-JP"/>
              </w:rPr>
              <w:t xml:space="preserve"> </w:t>
            </w:r>
            <w:r w:rsidRPr="005B0A2A">
              <w:rPr>
                <w:sz w:val="22"/>
                <w:szCs w:val="22"/>
                <w:lang w:eastAsia="ja-JP"/>
              </w:rPr>
              <w:t>the</w:t>
            </w:r>
            <w:r w:rsidR="009C0405">
              <w:rPr>
                <w:sz w:val="22"/>
                <w:szCs w:val="22"/>
                <w:lang w:eastAsia="ja-JP"/>
              </w:rPr>
              <w:t xml:space="preserve"> </w:t>
            </w:r>
            <w:r w:rsidRPr="005B0A2A">
              <w:rPr>
                <w:sz w:val="22"/>
                <w:szCs w:val="22"/>
                <w:lang w:eastAsia="ja-JP"/>
              </w:rPr>
              <w:t>power</w:t>
            </w:r>
            <w:r w:rsidR="009C0405">
              <w:rPr>
                <w:sz w:val="22"/>
                <w:szCs w:val="22"/>
                <w:lang w:eastAsia="ja-JP"/>
              </w:rPr>
              <w:t xml:space="preserve"> </w:t>
            </w:r>
            <w:r w:rsidRPr="005B0A2A">
              <w:rPr>
                <w:sz w:val="22"/>
                <w:szCs w:val="22"/>
                <w:lang w:eastAsia="ja-JP"/>
              </w:rPr>
              <w:t>consistency</w:t>
            </w:r>
            <w:r w:rsidR="009C0405">
              <w:rPr>
                <w:sz w:val="22"/>
                <w:szCs w:val="22"/>
                <w:lang w:eastAsia="ja-JP"/>
              </w:rPr>
              <w:t xml:space="preserve"> </w:t>
            </w:r>
            <w:r w:rsidRPr="005B0A2A">
              <w:rPr>
                <w:sz w:val="22"/>
                <w:szCs w:val="22"/>
                <w:lang w:eastAsia="ja-JP"/>
              </w:rPr>
              <w:t>and</w:t>
            </w:r>
            <w:r w:rsidR="009C0405">
              <w:rPr>
                <w:sz w:val="22"/>
                <w:szCs w:val="22"/>
                <w:lang w:eastAsia="ja-JP"/>
              </w:rPr>
              <w:t xml:space="preserve"> </w:t>
            </w:r>
            <w:r w:rsidRPr="005B0A2A">
              <w:rPr>
                <w:sz w:val="22"/>
                <w:szCs w:val="22"/>
                <w:lang w:eastAsia="ja-JP"/>
              </w:rPr>
              <w:t>phase</w:t>
            </w:r>
            <w:r w:rsidR="009C0405">
              <w:rPr>
                <w:sz w:val="22"/>
                <w:szCs w:val="22"/>
                <w:lang w:eastAsia="ja-JP"/>
              </w:rPr>
              <w:t xml:space="preserve"> </w:t>
            </w:r>
            <w:r w:rsidRPr="005B0A2A">
              <w:rPr>
                <w:sz w:val="22"/>
                <w:szCs w:val="22"/>
                <w:lang w:eastAsia="ja-JP"/>
              </w:rPr>
              <w:t>continuity</w:t>
            </w:r>
            <w:r w:rsidR="009C0405">
              <w:rPr>
                <w:sz w:val="22"/>
                <w:szCs w:val="22"/>
                <w:lang w:eastAsia="ja-JP"/>
              </w:rPr>
              <w:t xml:space="preserve"> </w:t>
            </w:r>
            <w:r w:rsidRPr="005B0A2A">
              <w:rPr>
                <w:sz w:val="22"/>
                <w:szCs w:val="22"/>
                <w:lang w:eastAsia="ja-JP"/>
              </w:rPr>
              <w:t>are</w:t>
            </w:r>
            <w:r w:rsidR="009C0405">
              <w:rPr>
                <w:sz w:val="22"/>
                <w:szCs w:val="22"/>
                <w:lang w:eastAsia="ja-JP"/>
              </w:rPr>
              <w:t xml:space="preserve"> </w:t>
            </w:r>
            <w:r w:rsidRPr="005B0A2A">
              <w:rPr>
                <w:sz w:val="22"/>
                <w:szCs w:val="22"/>
                <w:lang w:eastAsia="ja-JP"/>
              </w:rPr>
              <w:t>violated</w:t>
            </w:r>
            <w:r w:rsidR="009C0405">
              <w:rPr>
                <w:sz w:val="22"/>
                <w:szCs w:val="22"/>
                <w:lang w:eastAsia="ja-JP"/>
              </w:rPr>
              <w:t xml:space="preserve"> </w:t>
            </w:r>
            <w:r w:rsidRPr="005B0A2A">
              <w:rPr>
                <w:sz w:val="22"/>
                <w:szCs w:val="22"/>
                <w:lang w:eastAsia="ja-JP"/>
              </w:rPr>
              <w:t>due</w:t>
            </w:r>
            <w:r w:rsidR="009C0405">
              <w:rPr>
                <w:sz w:val="22"/>
                <w:szCs w:val="22"/>
                <w:lang w:eastAsia="ja-JP"/>
              </w:rPr>
              <w:t xml:space="preserve"> </w:t>
            </w:r>
            <w:r w:rsidRPr="005B0A2A">
              <w:rPr>
                <w:sz w:val="22"/>
                <w:szCs w:val="22"/>
                <w:lang w:eastAsia="ja-JP"/>
              </w:rPr>
              <w:t>to</w:t>
            </w:r>
            <w:r w:rsidR="009C0405">
              <w:rPr>
                <w:sz w:val="22"/>
                <w:szCs w:val="22"/>
                <w:lang w:eastAsia="ja-JP"/>
              </w:rPr>
              <w:t xml:space="preserve"> </w:t>
            </w:r>
            <w:r w:rsidRPr="005B0A2A">
              <w:rPr>
                <w:sz w:val="22"/>
                <w:szCs w:val="22"/>
                <w:lang w:eastAsia="ja-JP"/>
              </w:rPr>
              <w:t>an</w:t>
            </w:r>
            <w:r w:rsidR="009C0405">
              <w:rPr>
                <w:sz w:val="22"/>
                <w:szCs w:val="22"/>
                <w:lang w:eastAsia="ja-JP"/>
              </w:rPr>
              <w:t xml:space="preserve"> </w:t>
            </w:r>
            <w:r w:rsidRPr="005B0A2A">
              <w:rPr>
                <w:sz w:val="22"/>
                <w:szCs w:val="22"/>
                <w:lang w:eastAsia="ja-JP"/>
              </w:rPr>
              <w:t>event</w:t>
            </w:r>
            <w:r w:rsidRPr="005B0A2A">
              <w:rPr>
                <w:sz w:val="22"/>
                <w:szCs w:val="22"/>
              </w:rPr>
              <w:t>,</w:t>
            </w:r>
            <w:r w:rsidR="009C0405">
              <w:rPr>
                <w:sz w:val="22"/>
                <w:szCs w:val="22"/>
              </w:rPr>
              <w:t xml:space="preserve"> </w:t>
            </w:r>
            <w:r w:rsidRPr="005B0A2A">
              <w:rPr>
                <w:sz w:val="22"/>
                <w:szCs w:val="22"/>
              </w:rPr>
              <w:t>whether</w:t>
            </w:r>
            <w:r w:rsidR="009C0405">
              <w:rPr>
                <w:sz w:val="22"/>
                <w:szCs w:val="22"/>
              </w:rPr>
              <w:t xml:space="preserve"> </w:t>
            </w:r>
            <w:r w:rsidRPr="005B0A2A">
              <w:rPr>
                <w:sz w:val="22"/>
                <w:szCs w:val="22"/>
              </w:rPr>
              <w:t>a</w:t>
            </w:r>
            <w:r w:rsidR="009C0405">
              <w:rPr>
                <w:sz w:val="22"/>
                <w:szCs w:val="22"/>
              </w:rPr>
              <w:t xml:space="preserve"> </w:t>
            </w:r>
            <w:r w:rsidRPr="005B0A2A">
              <w:rPr>
                <w:sz w:val="22"/>
                <w:szCs w:val="22"/>
              </w:rPr>
              <w:t>new</w:t>
            </w:r>
            <w:r w:rsidR="009C0405">
              <w:rPr>
                <w:sz w:val="22"/>
                <w:szCs w:val="22"/>
              </w:rPr>
              <w:t xml:space="preserve"> </w:t>
            </w:r>
            <w:r w:rsidRPr="005B0A2A">
              <w:rPr>
                <w:sz w:val="22"/>
                <w:szCs w:val="22"/>
              </w:rPr>
              <w:t>actual</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created</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subject</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UE</w:t>
            </w:r>
            <w:r w:rsidR="009C0405">
              <w:rPr>
                <w:sz w:val="22"/>
                <w:szCs w:val="22"/>
              </w:rPr>
              <w:t xml:space="preserve"> </w:t>
            </w:r>
            <w:r w:rsidRPr="005B0A2A">
              <w:rPr>
                <w:sz w:val="22"/>
                <w:szCs w:val="22"/>
              </w:rPr>
              <w:t>capability</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supporting</w:t>
            </w:r>
            <w:r w:rsidR="009C0405">
              <w:rPr>
                <w:sz w:val="22"/>
                <w:szCs w:val="22"/>
              </w:rPr>
              <w:t xml:space="preserve"> </w:t>
            </w:r>
            <w:r w:rsidRPr="005B0A2A">
              <w:rPr>
                <w:sz w:val="22"/>
                <w:szCs w:val="22"/>
              </w:rPr>
              <w:t>restarting</w:t>
            </w:r>
            <w:r w:rsidR="009C0405">
              <w:rPr>
                <w:sz w:val="22"/>
                <w:szCs w:val="22"/>
              </w:rPr>
              <w:t xml:space="preserve"> </w:t>
            </w:r>
            <w:r w:rsidRPr="005B0A2A">
              <w:rPr>
                <w:sz w:val="22"/>
                <w:szCs w:val="22"/>
              </w:rPr>
              <w:t>DMRS</w:t>
            </w:r>
            <w:r w:rsidR="009C0405">
              <w:rPr>
                <w:sz w:val="22"/>
                <w:szCs w:val="22"/>
              </w:rPr>
              <w:t xml:space="preserve"> </w:t>
            </w:r>
            <w:r w:rsidRPr="005B0A2A">
              <w:rPr>
                <w:sz w:val="22"/>
                <w:szCs w:val="22"/>
              </w:rPr>
              <w:t>bundling.</w:t>
            </w:r>
          </w:p>
          <w:p w14:paraId="6D3856C4" w14:textId="77777777" w:rsidR="00952D22" w:rsidRPr="005B0A2A" w:rsidRDefault="00952D22" w:rsidP="00952D22">
            <w:pPr>
              <w:widowControl/>
              <w:numPr>
                <w:ilvl w:val="2"/>
                <w:numId w:val="38"/>
              </w:numPr>
              <w:adjustRightInd/>
              <w:spacing w:line="60" w:lineRule="atLeast"/>
              <w:rPr>
                <w:sz w:val="22"/>
                <w:szCs w:val="22"/>
                <w:lang w:eastAsia="ja-JP"/>
              </w:rPr>
            </w:pPr>
            <w:r w:rsidRPr="005B0A2A">
              <w:rPr>
                <w:sz w:val="22"/>
                <w:szCs w:val="22"/>
              </w:rPr>
              <w:t>If</w:t>
            </w:r>
            <w:r w:rsidR="009C0405">
              <w:rPr>
                <w:sz w:val="22"/>
                <w:szCs w:val="22"/>
              </w:rPr>
              <w:t xml:space="preserve"> </w:t>
            </w:r>
            <w:r w:rsidRPr="005B0A2A">
              <w:rPr>
                <w:sz w:val="22"/>
                <w:szCs w:val="22"/>
              </w:rPr>
              <w:t>UE</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capable</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restarting</w:t>
            </w:r>
            <w:r w:rsidR="009C0405">
              <w:rPr>
                <w:sz w:val="22"/>
                <w:szCs w:val="22"/>
              </w:rPr>
              <w:t xml:space="preserve"> </w:t>
            </w:r>
            <w:r w:rsidRPr="005B0A2A">
              <w:rPr>
                <w:sz w:val="22"/>
                <w:szCs w:val="22"/>
              </w:rPr>
              <w:t>DM-RS</w:t>
            </w:r>
            <w:r w:rsidR="009C0405">
              <w:rPr>
                <w:sz w:val="22"/>
                <w:szCs w:val="22"/>
              </w:rPr>
              <w:t xml:space="preserve"> </w:t>
            </w:r>
            <w:r w:rsidRPr="005B0A2A">
              <w:rPr>
                <w:sz w:val="22"/>
                <w:szCs w:val="22"/>
              </w:rPr>
              <w:t>bundling,</w:t>
            </w:r>
            <w:r w:rsidR="009C0405">
              <w:rPr>
                <w:sz w:val="22"/>
                <w:szCs w:val="22"/>
              </w:rPr>
              <w:t xml:space="preserve"> </w:t>
            </w:r>
            <w:r w:rsidRPr="005B0A2A">
              <w:rPr>
                <w:sz w:val="22"/>
                <w:szCs w:val="22"/>
                <w:lang w:eastAsia="ja-JP"/>
              </w:rPr>
              <w:t>one</w:t>
            </w:r>
            <w:r w:rsidR="009C0405">
              <w:rPr>
                <w:sz w:val="22"/>
                <w:szCs w:val="22"/>
                <w:lang w:eastAsia="ja-JP"/>
              </w:rPr>
              <w:t xml:space="preserve"> </w:t>
            </w:r>
            <w:r w:rsidRPr="005B0A2A">
              <w:rPr>
                <w:sz w:val="22"/>
                <w:szCs w:val="22"/>
                <w:lang w:eastAsia="ja-JP"/>
              </w:rPr>
              <w:t>new</w:t>
            </w:r>
            <w:r w:rsidR="009C0405">
              <w:rPr>
                <w:sz w:val="22"/>
                <w:szCs w:val="22"/>
                <w:lang w:eastAsia="ja-JP"/>
              </w:rPr>
              <w:t xml:space="preserve"> </w:t>
            </w:r>
            <w:r w:rsidRPr="005B0A2A">
              <w:rPr>
                <w:sz w:val="22"/>
                <w:szCs w:val="22"/>
                <w:lang w:eastAsia="ja-JP"/>
              </w:rPr>
              <w:t>actual</w:t>
            </w:r>
            <w:r w:rsidR="009C0405">
              <w:rPr>
                <w:sz w:val="22"/>
                <w:szCs w:val="22"/>
                <w:lang w:eastAsia="ja-JP"/>
              </w:rPr>
              <w:t xml:space="preserve"> </w:t>
            </w:r>
            <w:r w:rsidRPr="005B0A2A">
              <w:rPr>
                <w:sz w:val="22"/>
                <w:szCs w:val="22"/>
                <w:lang w:eastAsia="ja-JP"/>
              </w:rPr>
              <w:t>TDW</w:t>
            </w:r>
            <w:r w:rsidR="009C0405">
              <w:rPr>
                <w:sz w:val="22"/>
                <w:szCs w:val="22"/>
                <w:lang w:eastAsia="ja-JP"/>
              </w:rPr>
              <w:t xml:space="preserve"> </w:t>
            </w:r>
            <w:r w:rsidRPr="005B0A2A">
              <w:rPr>
                <w:sz w:val="22"/>
                <w:szCs w:val="22"/>
                <w:lang w:eastAsia="ja-JP"/>
              </w:rPr>
              <w:t>is</w:t>
            </w:r>
            <w:r w:rsidR="009C0405">
              <w:rPr>
                <w:sz w:val="22"/>
                <w:szCs w:val="22"/>
                <w:lang w:eastAsia="ja-JP"/>
              </w:rPr>
              <w:t xml:space="preserve"> </w:t>
            </w:r>
            <w:r w:rsidRPr="005B0A2A">
              <w:rPr>
                <w:sz w:val="22"/>
                <w:szCs w:val="22"/>
                <w:lang w:eastAsia="ja-JP"/>
              </w:rPr>
              <w:t>created</w:t>
            </w:r>
            <w:r w:rsidR="009C0405">
              <w:rPr>
                <w:sz w:val="22"/>
                <w:szCs w:val="22"/>
                <w:lang w:eastAsia="ja-JP"/>
              </w:rPr>
              <w:t xml:space="preserve"> </w:t>
            </w:r>
            <w:r w:rsidRPr="005B0A2A">
              <w:rPr>
                <w:sz w:val="22"/>
                <w:szCs w:val="22"/>
                <w:lang w:eastAsia="ja-JP"/>
              </w:rPr>
              <w:t>after</w:t>
            </w:r>
            <w:r w:rsidR="009C0405">
              <w:rPr>
                <w:sz w:val="22"/>
                <w:szCs w:val="22"/>
                <w:lang w:eastAsia="ja-JP"/>
              </w:rPr>
              <w:t xml:space="preserve"> </w:t>
            </w:r>
            <w:r w:rsidRPr="005B0A2A">
              <w:rPr>
                <w:sz w:val="22"/>
                <w:szCs w:val="22"/>
                <w:lang w:eastAsia="ja-JP"/>
              </w:rPr>
              <w:t>the</w:t>
            </w:r>
            <w:r w:rsidR="009C0405">
              <w:rPr>
                <w:sz w:val="22"/>
                <w:szCs w:val="22"/>
                <w:lang w:eastAsia="ja-JP"/>
              </w:rPr>
              <w:t xml:space="preserve"> </w:t>
            </w:r>
            <w:r w:rsidRPr="005B0A2A">
              <w:rPr>
                <w:sz w:val="22"/>
                <w:szCs w:val="22"/>
                <w:lang w:eastAsia="ja-JP"/>
              </w:rPr>
              <w:t>event,</w:t>
            </w:r>
          </w:p>
          <w:p w14:paraId="25658FD8" w14:textId="77777777" w:rsidR="00952D22" w:rsidRPr="005B0A2A" w:rsidRDefault="00952D22" w:rsidP="00952D22">
            <w:pPr>
              <w:widowControl/>
              <w:numPr>
                <w:ilvl w:val="3"/>
                <w:numId w:val="38"/>
              </w:numPr>
              <w:adjustRightInd/>
              <w:spacing w:line="60" w:lineRule="atLeast"/>
              <w:rPr>
                <w:sz w:val="22"/>
                <w:szCs w:val="22"/>
              </w:rPr>
            </w:pPr>
            <w:r w:rsidRPr="005B0A2A">
              <w:rPr>
                <w:sz w:val="22"/>
                <w:szCs w:val="22"/>
              </w:rPr>
              <w:t>FFS: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start</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new</w:t>
            </w:r>
            <w:r w:rsidR="009C0405">
              <w:rPr>
                <w:sz w:val="22"/>
                <w:szCs w:val="22"/>
              </w:rPr>
              <w:t xml:space="preserve"> </w:t>
            </w:r>
            <w:r w:rsidRPr="005B0A2A">
              <w:rPr>
                <w:sz w:val="22"/>
                <w:szCs w:val="22"/>
              </w:rPr>
              <w:t>actual</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first</w:t>
            </w:r>
            <w:r w:rsidR="009C0405">
              <w:rPr>
                <w:sz w:val="22"/>
                <w:szCs w:val="22"/>
              </w:rPr>
              <w:t xml:space="preserve"> </w:t>
            </w:r>
            <w:r w:rsidRPr="005B0A2A">
              <w:rPr>
                <w:sz w:val="22"/>
                <w:szCs w:val="22"/>
              </w:rPr>
              <w:t>available</w:t>
            </w:r>
            <w:r w:rsidR="009C0405">
              <w:rPr>
                <w:sz w:val="22"/>
                <w:szCs w:val="22"/>
              </w:rPr>
              <w:t xml:space="preserve"> </w:t>
            </w:r>
            <w:r w:rsidRPr="005B0A2A">
              <w:rPr>
                <w:sz w:val="22"/>
                <w:szCs w:val="22"/>
              </w:rPr>
              <w:t>slot/symbol</w:t>
            </w:r>
            <w:r w:rsidR="009C0405">
              <w:rPr>
                <w:sz w:val="22"/>
                <w:szCs w:val="22"/>
              </w:rPr>
              <w:t xml:space="preserve"> </w:t>
            </w:r>
            <w:r w:rsidRPr="005B0A2A">
              <w:rPr>
                <w:sz w:val="22"/>
                <w:szCs w:val="22"/>
              </w:rPr>
              <w:t>for</w:t>
            </w:r>
            <w:r w:rsidR="009C0405">
              <w:rPr>
                <w:sz w:val="22"/>
                <w:szCs w:val="22"/>
              </w:rPr>
              <w:t xml:space="preserve"> </w:t>
            </w:r>
            <w:r w:rsidRPr="005B0A2A">
              <w:rPr>
                <w:sz w:val="22"/>
                <w:szCs w:val="22"/>
              </w:rPr>
              <w:t>PUSCH</w:t>
            </w:r>
            <w:r w:rsidR="009C0405">
              <w:rPr>
                <w:sz w:val="22"/>
                <w:szCs w:val="22"/>
              </w:rPr>
              <w:t xml:space="preserve"> </w:t>
            </w:r>
            <w:r w:rsidRPr="005B0A2A">
              <w:rPr>
                <w:sz w:val="22"/>
                <w:szCs w:val="22"/>
              </w:rPr>
              <w:t>transmission</w:t>
            </w:r>
            <w:r w:rsidR="009C0405">
              <w:rPr>
                <w:sz w:val="22"/>
                <w:szCs w:val="22"/>
              </w:rPr>
              <w:t xml:space="preserve"> </w:t>
            </w:r>
            <w:r w:rsidRPr="005B0A2A">
              <w:rPr>
                <w:sz w:val="22"/>
                <w:szCs w:val="22"/>
              </w:rPr>
              <w:t>after</w:t>
            </w:r>
            <w:r w:rsidR="009C0405">
              <w:rPr>
                <w:sz w:val="22"/>
                <w:szCs w:val="22"/>
              </w:rPr>
              <w:t xml:space="preserve"> </w:t>
            </w:r>
            <w:r w:rsidRPr="005B0A2A">
              <w:rPr>
                <w:sz w:val="22"/>
                <w:szCs w:val="22"/>
              </w:rPr>
              <w:t>the</w:t>
            </w:r>
            <w:r w:rsidR="009C0405">
              <w:rPr>
                <w:sz w:val="22"/>
                <w:szCs w:val="22"/>
              </w:rPr>
              <w:t xml:space="preserve"> </w:t>
            </w:r>
            <w:r w:rsidRPr="005B0A2A">
              <w:rPr>
                <w:sz w:val="22"/>
                <w:szCs w:val="22"/>
                <w:lang w:eastAsia="ko-KR"/>
              </w:rPr>
              <w:t>event</w:t>
            </w:r>
            <w:r w:rsidRPr="005B0A2A">
              <w:rPr>
                <w:sz w:val="22"/>
                <w:szCs w:val="22"/>
              </w:rPr>
              <w:t>.</w:t>
            </w:r>
          </w:p>
          <w:p w14:paraId="444C2803" w14:textId="77777777" w:rsidR="00952D22" w:rsidRPr="005B0A2A" w:rsidRDefault="00952D22" w:rsidP="00952D22">
            <w:pPr>
              <w:widowControl/>
              <w:numPr>
                <w:ilvl w:val="2"/>
                <w:numId w:val="38"/>
              </w:numPr>
              <w:adjustRightInd/>
              <w:spacing w:line="60" w:lineRule="atLeast"/>
              <w:rPr>
                <w:sz w:val="22"/>
                <w:szCs w:val="22"/>
              </w:rPr>
            </w:pPr>
            <w:r w:rsidRPr="005B0A2A">
              <w:rPr>
                <w:sz w:val="22"/>
                <w:szCs w:val="22"/>
              </w:rPr>
              <w:t>If</w:t>
            </w:r>
            <w:r w:rsidR="009C0405">
              <w:rPr>
                <w:sz w:val="22"/>
                <w:szCs w:val="22"/>
              </w:rPr>
              <w:t xml:space="preserve"> </w:t>
            </w:r>
            <w:r w:rsidRPr="005B0A2A">
              <w:rPr>
                <w:sz w:val="22"/>
                <w:szCs w:val="22"/>
              </w:rPr>
              <w:t>UE</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not</w:t>
            </w:r>
            <w:r w:rsidR="009C0405">
              <w:rPr>
                <w:sz w:val="22"/>
                <w:szCs w:val="22"/>
              </w:rPr>
              <w:t xml:space="preserve"> </w:t>
            </w:r>
            <w:r w:rsidRPr="005B0A2A">
              <w:rPr>
                <w:sz w:val="22"/>
                <w:szCs w:val="22"/>
              </w:rPr>
              <w:t>capable</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restarting</w:t>
            </w:r>
            <w:r w:rsidR="009C0405">
              <w:rPr>
                <w:sz w:val="22"/>
                <w:szCs w:val="22"/>
              </w:rPr>
              <w:t xml:space="preserve"> </w:t>
            </w:r>
            <w:r w:rsidRPr="005B0A2A">
              <w:rPr>
                <w:sz w:val="22"/>
                <w:szCs w:val="22"/>
              </w:rPr>
              <w:t>DM-RS</w:t>
            </w:r>
            <w:r w:rsidR="009C0405">
              <w:rPr>
                <w:sz w:val="22"/>
                <w:szCs w:val="22"/>
              </w:rPr>
              <w:t xml:space="preserve"> </w:t>
            </w:r>
            <w:r w:rsidRPr="005B0A2A">
              <w:rPr>
                <w:sz w:val="22"/>
                <w:szCs w:val="22"/>
              </w:rPr>
              <w:t>bundling,</w:t>
            </w:r>
            <w:r w:rsidR="009C0405">
              <w:rPr>
                <w:sz w:val="22"/>
                <w:szCs w:val="22"/>
              </w:rPr>
              <w:t xml:space="preserve"> </w:t>
            </w:r>
            <w:r w:rsidRPr="005B0A2A">
              <w:rPr>
                <w:sz w:val="22"/>
                <w:szCs w:val="22"/>
              </w:rPr>
              <w:t>no</w:t>
            </w:r>
            <w:r w:rsidR="009C0405">
              <w:rPr>
                <w:sz w:val="22"/>
                <w:szCs w:val="22"/>
              </w:rPr>
              <w:t xml:space="preserve"> </w:t>
            </w:r>
            <w:r w:rsidRPr="005B0A2A">
              <w:rPr>
                <w:sz w:val="22"/>
                <w:szCs w:val="22"/>
              </w:rPr>
              <w:t>new</w:t>
            </w:r>
            <w:r w:rsidR="009C0405">
              <w:rPr>
                <w:sz w:val="22"/>
                <w:szCs w:val="22"/>
              </w:rPr>
              <w:t xml:space="preserve"> </w:t>
            </w:r>
            <w:r w:rsidRPr="005B0A2A">
              <w:rPr>
                <w:sz w:val="22"/>
                <w:szCs w:val="22"/>
              </w:rPr>
              <w:t>actual</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created</w:t>
            </w:r>
            <w:r w:rsidR="009C0405">
              <w:rPr>
                <w:sz w:val="22"/>
                <w:szCs w:val="22"/>
              </w:rPr>
              <w:t xml:space="preserve"> </w:t>
            </w:r>
            <w:r w:rsidRPr="005B0A2A">
              <w:rPr>
                <w:sz w:val="22"/>
                <w:szCs w:val="22"/>
              </w:rPr>
              <w:t>until</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end</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p>
          <w:p w14:paraId="38A7CD10" w14:textId="77777777" w:rsidR="00952D22" w:rsidRPr="005B0A2A" w:rsidRDefault="00952D22" w:rsidP="00952D22">
            <w:pPr>
              <w:widowControl/>
              <w:numPr>
                <w:ilvl w:val="2"/>
                <w:numId w:val="38"/>
              </w:numPr>
              <w:adjustRightInd/>
              <w:spacing w:line="60" w:lineRule="atLeast"/>
              <w:rPr>
                <w:sz w:val="22"/>
                <w:szCs w:val="22"/>
              </w:rPr>
            </w:pPr>
            <w:r w:rsidRPr="005B0A2A">
              <w:rPr>
                <w:sz w:val="22"/>
                <w:szCs w:val="22"/>
              </w:rPr>
              <w:t>FFS:</w:t>
            </w:r>
            <w:r w:rsidR="009C0405">
              <w:rPr>
                <w:sz w:val="22"/>
                <w:szCs w:val="22"/>
              </w:rPr>
              <w:t xml:space="preserve"> </w:t>
            </w:r>
            <w:r w:rsidRPr="005B0A2A">
              <w:rPr>
                <w:sz w:val="22"/>
                <w:szCs w:val="22"/>
              </w:rPr>
              <w:t>UE</w:t>
            </w:r>
            <w:r w:rsidR="009C0405">
              <w:rPr>
                <w:sz w:val="22"/>
                <w:szCs w:val="22"/>
              </w:rPr>
              <w:t xml:space="preserve"> </w:t>
            </w:r>
            <w:r w:rsidRPr="005B0A2A">
              <w:rPr>
                <w:sz w:val="22"/>
                <w:szCs w:val="22"/>
              </w:rPr>
              <w:t>capability</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restarting</w:t>
            </w:r>
            <w:r w:rsidR="009C0405">
              <w:rPr>
                <w:sz w:val="22"/>
                <w:szCs w:val="22"/>
              </w:rPr>
              <w:t xml:space="preserve"> </w:t>
            </w:r>
            <w:r w:rsidRPr="005B0A2A">
              <w:rPr>
                <w:sz w:val="22"/>
                <w:szCs w:val="22"/>
              </w:rPr>
              <w:t>DMRS</w:t>
            </w:r>
            <w:r w:rsidR="009C0405">
              <w:rPr>
                <w:sz w:val="22"/>
                <w:szCs w:val="22"/>
              </w:rPr>
              <w:t xml:space="preserve"> </w:t>
            </w:r>
            <w:r w:rsidRPr="005B0A2A">
              <w:rPr>
                <w:sz w:val="22"/>
                <w:szCs w:val="22"/>
              </w:rPr>
              <w:t>bundling</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applied</w:t>
            </w:r>
            <w:r w:rsidR="009C0405">
              <w:rPr>
                <w:sz w:val="22"/>
                <w:szCs w:val="22"/>
              </w:rPr>
              <w:t xml:space="preserve"> </w:t>
            </w:r>
            <w:r w:rsidRPr="005B0A2A">
              <w:rPr>
                <w:sz w:val="22"/>
                <w:szCs w:val="22"/>
              </w:rPr>
              <w:t>only</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dynamic</w:t>
            </w:r>
            <w:r w:rsidR="009C0405">
              <w:rPr>
                <w:sz w:val="22"/>
                <w:szCs w:val="22"/>
              </w:rPr>
              <w:t xml:space="preserve"> </w:t>
            </w:r>
            <w:r w:rsidRPr="005B0A2A">
              <w:rPr>
                <w:sz w:val="22"/>
                <w:szCs w:val="22"/>
              </w:rPr>
              <w:t>event</w:t>
            </w:r>
            <w:r w:rsidR="009C0405">
              <w:rPr>
                <w:sz w:val="22"/>
                <w:szCs w:val="22"/>
              </w:rPr>
              <w:t xml:space="preserve"> </w:t>
            </w:r>
            <w:r w:rsidRPr="005B0A2A">
              <w:rPr>
                <w:sz w:val="22"/>
                <w:szCs w:val="22"/>
              </w:rPr>
              <w:t>or</w:t>
            </w:r>
            <w:r w:rsidR="009C0405">
              <w:rPr>
                <w:sz w:val="22"/>
                <w:szCs w:val="22"/>
              </w:rPr>
              <w:t xml:space="preserve"> </w:t>
            </w:r>
            <w:r w:rsidRPr="005B0A2A">
              <w:rPr>
                <w:sz w:val="22"/>
                <w:szCs w:val="22"/>
              </w:rPr>
              <w:t>not</w:t>
            </w:r>
            <w:r w:rsidR="000201BF">
              <w:rPr>
                <w:sz w:val="22"/>
                <w:szCs w:val="22"/>
              </w:rPr>
              <w:t>.</w:t>
            </w:r>
          </w:p>
          <w:p w14:paraId="1872ADB7" w14:textId="77777777" w:rsidR="00952D22" w:rsidRPr="005B0A2A" w:rsidRDefault="00952D22" w:rsidP="00952D22">
            <w:pPr>
              <w:adjustRightInd/>
              <w:spacing w:line="60" w:lineRule="atLeast"/>
              <w:rPr>
                <w:sz w:val="22"/>
                <w:szCs w:val="22"/>
              </w:rPr>
            </w:pPr>
            <w:r w:rsidRPr="005B0A2A">
              <w:rPr>
                <w:sz w:val="22"/>
                <w:szCs w:val="22"/>
              </w:rPr>
              <w:t>Note</w:t>
            </w:r>
            <w:r w:rsidR="009C0405">
              <w:rPr>
                <w:sz w:val="22"/>
                <w:szCs w:val="22"/>
              </w:rPr>
              <w:t xml:space="preserve"> </w:t>
            </w:r>
            <w:r w:rsidRPr="005B0A2A">
              <w:rPr>
                <w:sz w:val="22"/>
                <w:szCs w:val="22"/>
              </w:rPr>
              <w:t>1:</w:t>
            </w:r>
            <w:r w:rsidR="009C0405">
              <w:rPr>
                <w:sz w:val="22"/>
                <w:szCs w:val="22"/>
              </w:rPr>
              <w:t xml:space="preserve"> </w:t>
            </w:r>
            <w:r w:rsidRPr="005B0A2A">
              <w:rPr>
                <w:sz w:val="22"/>
                <w:szCs w:val="22"/>
              </w:rPr>
              <w:t>A</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refers</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a</w:t>
            </w:r>
            <w:r w:rsidR="009C0405">
              <w:rPr>
                <w:sz w:val="22"/>
                <w:szCs w:val="22"/>
              </w:rPr>
              <w:t xml:space="preserve"> </w:t>
            </w:r>
            <w:r w:rsidRPr="005B0A2A">
              <w:rPr>
                <w:sz w:val="22"/>
                <w:szCs w:val="22"/>
              </w:rPr>
              <w:t>time</w:t>
            </w:r>
            <w:r w:rsidR="009C0405">
              <w:rPr>
                <w:sz w:val="22"/>
                <w:szCs w:val="22"/>
              </w:rPr>
              <w:t xml:space="preserve"> </w:t>
            </w:r>
            <w:r w:rsidRPr="005B0A2A">
              <w:rPr>
                <w:sz w:val="22"/>
                <w:szCs w:val="22"/>
              </w:rPr>
              <w:t>domain</w:t>
            </w:r>
            <w:r w:rsidR="009C0405">
              <w:rPr>
                <w:sz w:val="22"/>
                <w:szCs w:val="22"/>
              </w:rPr>
              <w:t xml:space="preserve"> </w:t>
            </w:r>
            <w:r w:rsidRPr="005B0A2A">
              <w:rPr>
                <w:sz w:val="22"/>
                <w:szCs w:val="22"/>
              </w:rPr>
              <w:t>window</w:t>
            </w:r>
            <w:r w:rsidR="009C0405">
              <w:rPr>
                <w:sz w:val="22"/>
                <w:szCs w:val="22"/>
              </w:rPr>
              <w:t xml:space="preserve"> </w:t>
            </w:r>
            <w:r w:rsidRPr="005B0A2A">
              <w:rPr>
                <w:sz w:val="22"/>
                <w:szCs w:val="22"/>
              </w:rPr>
              <w:t>whose</w:t>
            </w:r>
            <w:r w:rsidR="009C0405">
              <w:rPr>
                <w:sz w:val="22"/>
                <w:szCs w:val="22"/>
              </w:rPr>
              <w:t xml:space="preserve"> </w:t>
            </w:r>
            <w:r w:rsidRPr="005B0A2A">
              <w:rPr>
                <w:sz w:val="22"/>
                <w:szCs w:val="22"/>
              </w:rPr>
              <w:t>length</w:t>
            </w:r>
            <w:r w:rsidR="009C0405">
              <w:rPr>
                <w:sz w:val="22"/>
                <w:szCs w:val="22"/>
              </w:rPr>
              <w:t xml:space="preserve"> </w:t>
            </w:r>
            <w:r w:rsidRPr="005B0A2A">
              <w:rPr>
                <w:sz w:val="22"/>
                <w:szCs w:val="22"/>
              </w:rPr>
              <w:t>can</w:t>
            </w:r>
            <w:r w:rsidR="009C0405">
              <w:rPr>
                <w:sz w:val="22"/>
                <w:szCs w:val="22"/>
              </w:rPr>
              <w:t xml:space="preserve"> </w:t>
            </w:r>
            <w:r w:rsidRPr="005B0A2A">
              <w:rPr>
                <w:sz w:val="22"/>
                <w:szCs w:val="22"/>
              </w:rPr>
              <w:t>be</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‘L’</w:t>
            </w:r>
            <w:r w:rsidR="009C0405">
              <w:rPr>
                <w:sz w:val="22"/>
                <w:szCs w:val="22"/>
              </w:rPr>
              <w:t xml:space="preserve"> </w:t>
            </w:r>
            <w:r w:rsidRPr="005B0A2A">
              <w:rPr>
                <w:sz w:val="22"/>
                <w:szCs w:val="22"/>
              </w:rPr>
              <w:t>and</w:t>
            </w:r>
            <w:r w:rsidR="009C0405">
              <w:rPr>
                <w:sz w:val="22"/>
                <w:szCs w:val="22"/>
              </w:rPr>
              <w:t xml:space="preserve"> </w:t>
            </w:r>
            <w:r w:rsidRPr="005B0A2A">
              <w:rPr>
                <w:sz w:val="22"/>
                <w:szCs w:val="22"/>
              </w:rPr>
              <w:t>whose</w:t>
            </w:r>
            <w:r w:rsidR="009C0405">
              <w:rPr>
                <w:sz w:val="22"/>
                <w:szCs w:val="22"/>
              </w:rPr>
              <w:t xml:space="preserve"> </w:t>
            </w:r>
            <w:r w:rsidRPr="005B0A2A">
              <w:rPr>
                <w:sz w:val="22"/>
                <w:szCs w:val="22"/>
              </w:rPr>
              <w:t>start</w:t>
            </w:r>
            <w:r w:rsidR="009C0405">
              <w:rPr>
                <w:sz w:val="22"/>
                <w:szCs w:val="22"/>
              </w:rPr>
              <w:t xml:space="preserve"> </w:t>
            </w:r>
            <w:r w:rsidRPr="005B0A2A">
              <w:rPr>
                <w:sz w:val="22"/>
                <w:szCs w:val="22"/>
              </w:rPr>
              <w:t>and</w:t>
            </w:r>
            <w:r w:rsidR="009C0405">
              <w:rPr>
                <w:sz w:val="22"/>
                <w:szCs w:val="22"/>
              </w:rPr>
              <w:t xml:space="preserve"> </w:t>
            </w:r>
            <w:r w:rsidRPr="005B0A2A">
              <w:rPr>
                <w:sz w:val="22"/>
                <w:szCs w:val="22"/>
              </w:rPr>
              <w:t>end</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determined</w:t>
            </w:r>
            <w:r w:rsidR="009C0405">
              <w:rPr>
                <w:sz w:val="22"/>
                <w:szCs w:val="22"/>
              </w:rPr>
              <w:t xml:space="preserve"> </w:t>
            </w:r>
            <w:r w:rsidRPr="005B0A2A">
              <w:rPr>
                <w:sz w:val="22"/>
                <w:szCs w:val="22"/>
              </w:rPr>
              <w:t>as</w:t>
            </w:r>
            <w:r w:rsidR="009C0405">
              <w:rPr>
                <w:sz w:val="22"/>
                <w:szCs w:val="22"/>
              </w:rPr>
              <w:t xml:space="preserve"> </w:t>
            </w:r>
            <w:r w:rsidRPr="005B0A2A">
              <w:rPr>
                <w:sz w:val="22"/>
                <w:szCs w:val="22"/>
              </w:rPr>
              <w:t>described</w:t>
            </w:r>
            <w:r w:rsidR="009C0405">
              <w:rPr>
                <w:sz w:val="22"/>
                <w:szCs w:val="22"/>
              </w:rPr>
              <w:t xml:space="preserve"> </w:t>
            </w:r>
            <w:r w:rsidRPr="005B0A2A">
              <w:rPr>
                <w:sz w:val="22"/>
                <w:szCs w:val="22"/>
              </w:rPr>
              <w:t>above.</w:t>
            </w:r>
          </w:p>
          <w:p w14:paraId="027F033A" w14:textId="77777777" w:rsidR="00952D22" w:rsidRPr="005B0A2A" w:rsidRDefault="00952D22" w:rsidP="00952D22">
            <w:pPr>
              <w:adjustRightInd/>
              <w:spacing w:line="60" w:lineRule="atLeast"/>
              <w:rPr>
                <w:sz w:val="22"/>
                <w:szCs w:val="22"/>
              </w:rPr>
            </w:pPr>
            <w:r w:rsidRPr="005B0A2A">
              <w:rPr>
                <w:sz w:val="22"/>
                <w:szCs w:val="22"/>
              </w:rPr>
              <w:t>Note</w:t>
            </w:r>
            <w:r w:rsidR="009C0405">
              <w:rPr>
                <w:sz w:val="22"/>
                <w:szCs w:val="22"/>
              </w:rPr>
              <w:t xml:space="preserve"> </w:t>
            </w:r>
            <w:r w:rsidRPr="005B0A2A">
              <w:rPr>
                <w:sz w:val="22"/>
                <w:szCs w:val="22"/>
              </w:rPr>
              <w:t>2:</w:t>
            </w:r>
            <w:r w:rsidR="009C0405">
              <w:rPr>
                <w:sz w:val="22"/>
                <w:szCs w:val="22"/>
              </w:rPr>
              <w:t xml:space="preserve"> </w:t>
            </w:r>
            <w:r w:rsidRPr="005B0A2A">
              <w:rPr>
                <w:sz w:val="22"/>
                <w:szCs w:val="22"/>
              </w:rPr>
              <w:t>An</w:t>
            </w:r>
            <w:r w:rsidR="009C0405">
              <w:rPr>
                <w:sz w:val="22"/>
                <w:szCs w:val="22"/>
              </w:rPr>
              <w:t xml:space="preserve"> </w:t>
            </w:r>
            <w:r w:rsidRPr="005B0A2A">
              <w:rPr>
                <w:sz w:val="22"/>
                <w:szCs w:val="22"/>
              </w:rPr>
              <w:t>‘actual</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refers</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a</w:t>
            </w:r>
            <w:r w:rsidR="009C0405">
              <w:rPr>
                <w:sz w:val="22"/>
                <w:szCs w:val="22"/>
              </w:rPr>
              <w:t xml:space="preserve"> </w:t>
            </w:r>
            <w:r w:rsidRPr="005B0A2A">
              <w:rPr>
                <w:sz w:val="22"/>
                <w:szCs w:val="22"/>
              </w:rPr>
              <w:t>time</w:t>
            </w:r>
            <w:r w:rsidR="009C0405">
              <w:rPr>
                <w:sz w:val="22"/>
                <w:szCs w:val="22"/>
              </w:rPr>
              <w:t xml:space="preserve"> </w:t>
            </w:r>
            <w:r w:rsidRPr="005B0A2A">
              <w:rPr>
                <w:sz w:val="22"/>
                <w:szCs w:val="22"/>
              </w:rPr>
              <w:t>domain</w:t>
            </w:r>
            <w:r w:rsidR="009C0405">
              <w:rPr>
                <w:sz w:val="22"/>
                <w:szCs w:val="22"/>
              </w:rPr>
              <w:t xml:space="preserve"> </w:t>
            </w:r>
            <w:r w:rsidRPr="005B0A2A">
              <w:rPr>
                <w:sz w:val="22"/>
                <w:szCs w:val="22"/>
              </w:rPr>
              <w:t>window</w:t>
            </w:r>
            <w:r w:rsidR="009C0405">
              <w:rPr>
                <w:sz w:val="22"/>
                <w:szCs w:val="22"/>
              </w:rPr>
              <w:t xml:space="preserve"> </w:t>
            </w:r>
            <w:r w:rsidRPr="005B0A2A">
              <w:rPr>
                <w:sz w:val="22"/>
                <w:szCs w:val="22"/>
              </w:rPr>
              <w:t>during</w:t>
            </w:r>
            <w:r w:rsidR="009C0405">
              <w:rPr>
                <w:sz w:val="22"/>
                <w:szCs w:val="22"/>
              </w:rPr>
              <w:t xml:space="preserve"> </w:t>
            </w:r>
            <w:r w:rsidRPr="005B0A2A">
              <w:rPr>
                <w:sz w:val="22"/>
                <w:szCs w:val="22"/>
              </w:rPr>
              <w:t>whose</w:t>
            </w:r>
            <w:r w:rsidR="009C0405">
              <w:rPr>
                <w:sz w:val="22"/>
                <w:szCs w:val="22"/>
              </w:rPr>
              <w:t xml:space="preserve"> </w:t>
            </w:r>
            <w:r w:rsidRPr="005B0A2A">
              <w:rPr>
                <w:sz w:val="22"/>
                <w:szCs w:val="22"/>
              </w:rPr>
              <w:t>entire</w:t>
            </w:r>
            <w:r w:rsidR="009C0405">
              <w:rPr>
                <w:sz w:val="22"/>
                <w:szCs w:val="22"/>
              </w:rPr>
              <w:t xml:space="preserve"> </w:t>
            </w:r>
            <w:r w:rsidRPr="005B0A2A">
              <w:rPr>
                <w:sz w:val="22"/>
                <w:szCs w:val="22"/>
              </w:rPr>
              <w:t>duration</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DM-RS</w:t>
            </w:r>
            <w:r w:rsidR="009C0405">
              <w:rPr>
                <w:sz w:val="22"/>
                <w:szCs w:val="22"/>
              </w:rPr>
              <w:t xml:space="preserve"> </w:t>
            </w:r>
            <w:r w:rsidRPr="005B0A2A">
              <w:rPr>
                <w:sz w:val="22"/>
                <w:szCs w:val="22"/>
              </w:rPr>
              <w:t>bundling</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actually</w:t>
            </w:r>
            <w:r w:rsidR="009C0405">
              <w:rPr>
                <w:sz w:val="22"/>
                <w:szCs w:val="22"/>
              </w:rPr>
              <w:t xml:space="preserve"> </w:t>
            </w:r>
            <w:r w:rsidRPr="005B0A2A">
              <w:rPr>
                <w:sz w:val="22"/>
                <w:szCs w:val="22"/>
              </w:rPr>
              <w:t>applied.</w:t>
            </w:r>
            <w:r w:rsidR="009C0405">
              <w:rPr>
                <w:sz w:val="22"/>
                <w:szCs w:val="22"/>
              </w:rPr>
              <w:t xml:space="preserve"> </w:t>
            </w:r>
            <w:r w:rsidRPr="005B0A2A">
              <w:rPr>
                <w:sz w:val="22"/>
                <w:szCs w:val="22"/>
              </w:rPr>
              <w:t>An</w:t>
            </w:r>
            <w:r w:rsidR="009C0405">
              <w:rPr>
                <w:sz w:val="22"/>
                <w:szCs w:val="22"/>
              </w:rPr>
              <w:t xml:space="preserve"> </w:t>
            </w:r>
            <w:r w:rsidRPr="005B0A2A">
              <w:rPr>
                <w:sz w:val="22"/>
                <w:szCs w:val="22"/>
              </w:rPr>
              <w:t>‘actual</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duration</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always</w:t>
            </w:r>
            <w:r w:rsidR="009C0405">
              <w:rPr>
                <w:sz w:val="22"/>
                <w:szCs w:val="22"/>
              </w:rPr>
              <w:t xml:space="preserve"> </w:t>
            </w:r>
            <w:r w:rsidRPr="005B0A2A">
              <w:rPr>
                <w:sz w:val="22"/>
                <w:szCs w:val="22"/>
              </w:rPr>
              <w:t>less</w:t>
            </w:r>
            <w:r w:rsidR="009C0405">
              <w:rPr>
                <w:sz w:val="22"/>
                <w:szCs w:val="22"/>
              </w:rPr>
              <w:t xml:space="preserve"> </w:t>
            </w:r>
            <w:r w:rsidRPr="005B0A2A">
              <w:rPr>
                <w:sz w:val="22"/>
                <w:szCs w:val="22"/>
              </w:rPr>
              <w:t>than</w:t>
            </w:r>
            <w:r w:rsidR="009C0405">
              <w:rPr>
                <w:sz w:val="22"/>
                <w:szCs w:val="22"/>
              </w:rPr>
              <w:t xml:space="preserve"> </w:t>
            </w:r>
            <w:r w:rsidRPr="005B0A2A">
              <w:rPr>
                <w:sz w:val="22"/>
                <w:szCs w:val="22"/>
              </w:rPr>
              <w:t>or</w:t>
            </w:r>
            <w:r w:rsidR="009C0405">
              <w:rPr>
                <w:sz w:val="22"/>
                <w:szCs w:val="22"/>
              </w:rPr>
              <w:t xml:space="preserve"> </w:t>
            </w:r>
            <w:r w:rsidRPr="005B0A2A">
              <w:rPr>
                <w:sz w:val="22"/>
                <w:szCs w:val="22"/>
              </w:rPr>
              <w:t>equal</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‘configure</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duration.</w:t>
            </w:r>
          </w:p>
          <w:p w14:paraId="5DAB6EF5" w14:textId="77777777" w:rsidR="00952D22" w:rsidRPr="005B0A2A" w:rsidRDefault="00952D22" w:rsidP="00952D22">
            <w:pPr>
              <w:pStyle w:val="a6"/>
              <w:adjustRightInd/>
              <w:spacing w:line="60" w:lineRule="atLeast"/>
              <w:ind w:firstLineChars="0" w:firstLine="0"/>
              <w:rPr>
                <w:sz w:val="22"/>
                <w:szCs w:val="22"/>
              </w:rPr>
            </w:pPr>
            <w:r w:rsidRPr="005B0A2A">
              <w:rPr>
                <w:sz w:val="22"/>
                <w:szCs w:val="22"/>
              </w:rPr>
              <w:t>Note</w:t>
            </w:r>
            <w:r w:rsidR="009C0405">
              <w:rPr>
                <w:sz w:val="22"/>
                <w:szCs w:val="22"/>
              </w:rPr>
              <w:t xml:space="preserve"> </w:t>
            </w:r>
            <w:r w:rsidRPr="005B0A2A">
              <w:rPr>
                <w:sz w:val="22"/>
                <w:szCs w:val="22"/>
              </w:rPr>
              <w:t>3:</w:t>
            </w:r>
            <w:r w:rsidR="009C0405">
              <w:rPr>
                <w:sz w:val="22"/>
                <w:szCs w:val="22"/>
              </w:rPr>
              <w:t xml:space="preserve"> </w:t>
            </w:r>
            <w:r w:rsidRPr="005B0A2A">
              <w:rPr>
                <w:sz w:val="22"/>
                <w:szCs w:val="22"/>
              </w:rPr>
              <w:t>Whether</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terms</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and</w:t>
            </w:r>
            <w:r w:rsidR="009C0405">
              <w:rPr>
                <w:sz w:val="22"/>
                <w:szCs w:val="22"/>
              </w:rPr>
              <w:t xml:space="preserve"> </w:t>
            </w:r>
            <w:r w:rsidRPr="005B0A2A">
              <w:rPr>
                <w:sz w:val="22"/>
                <w:szCs w:val="22"/>
              </w:rPr>
              <w:t>‘actual</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are</w:t>
            </w:r>
            <w:r w:rsidR="009C0405">
              <w:rPr>
                <w:sz w:val="22"/>
                <w:szCs w:val="22"/>
              </w:rPr>
              <w:t xml:space="preserve"> </w:t>
            </w:r>
            <w:r w:rsidRPr="005B0A2A">
              <w:rPr>
                <w:sz w:val="22"/>
                <w:szCs w:val="22"/>
              </w:rPr>
              <w:t>revised</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other</w:t>
            </w:r>
            <w:r w:rsidR="009C0405">
              <w:rPr>
                <w:sz w:val="22"/>
                <w:szCs w:val="22"/>
              </w:rPr>
              <w:t xml:space="preserve"> </w:t>
            </w:r>
            <w:r w:rsidRPr="005B0A2A">
              <w:rPr>
                <w:sz w:val="22"/>
                <w:szCs w:val="22"/>
              </w:rPr>
              <w:t>terms</w:t>
            </w:r>
            <w:r w:rsidR="009C0405">
              <w:rPr>
                <w:sz w:val="22"/>
                <w:szCs w:val="22"/>
              </w:rPr>
              <w:t xml:space="preserve"> </w:t>
            </w:r>
            <w:r w:rsidRPr="005B0A2A">
              <w:rPr>
                <w:sz w:val="22"/>
                <w:szCs w:val="22"/>
              </w:rPr>
              <w:t>and</w:t>
            </w:r>
            <w:r w:rsidR="009C0405">
              <w:rPr>
                <w:sz w:val="22"/>
                <w:szCs w:val="22"/>
              </w:rPr>
              <w:t xml:space="preserve"> </w:t>
            </w:r>
            <w:r w:rsidRPr="005B0A2A">
              <w:rPr>
                <w:sz w:val="22"/>
                <w:szCs w:val="22"/>
              </w:rPr>
              <w:t>if</w:t>
            </w:r>
            <w:r w:rsidR="009C0405">
              <w:rPr>
                <w:sz w:val="22"/>
                <w:szCs w:val="22"/>
              </w:rPr>
              <w:t xml:space="preserve"> </w:t>
            </w:r>
            <w:r w:rsidRPr="005B0A2A">
              <w:rPr>
                <w:sz w:val="22"/>
                <w:szCs w:val="22"/>
              </w:rPr>
              <w:t>such</w:t>
            </w:r>
            <w:r w:rsidR="009C0405">
              <w:rPr>
                <w:sz w:val="22"/>
                <w:szCs w:val="22"/>
              </w:rPr>
              <w:t xml:space="preserve"> </w:t>
            </w:r>
            <w:r w:rsidRPr="005B0A2A">
              <w:rPr>
                <w:sz w:val="22"/>
                <w:szCs w:val="22"/>
              </w:rPr>
              <w:t>terminology</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used</w:t>
            </w:r>
            <w:r w:rsidR="009C0405">
              <w:rPr>
                <w:sz w:val="22"/>
                <w:szCs w:val="22"/>
              </w:rPr>
              <w:t xml:space="preserve"> </w:t>
            </w:r>
            <w:r w:rsidRPr="005B0A2A">
              <w:rPr>
                <w:sz w:val="22"/>
                <w:szCs w:val="22"/>
              </w:rPr>
              <w:t>in</w:t>
            </w:r>
            <w:r w:rsidR="009C0405">
              <w:rPr>
                <w:sz w:val="22"/>
                <w:szCs w:val="22"/>
              </w:rPr>
              <w:t xml:space="preserve"> </w:t>
            </w:r>
            <w:r w:rsidRPr="005B0A2A">
              <w:rPr>
                <w:sz w:val="22"/>
                <w:szCs w:val="22"/>
              </w:rPr>
              <w:t>specifications</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be</w:t>
            </w:r>
            <w:r w:rsidR="009C0405">
              <w:rPr>
                <w:sz w:val="22"/>
                <w:szCs w:val="22"/>
              </w:rPr>
              <w:t xml:space="preserve"> </w:t>
            </w:r>
            <w:r w:rsidRPr="005B0A2A">
              <w:rPr>
                <w:sz w:val="22"/>
                <w:szCs w:val="22"/>
              </w:rPr>
              <w:t>further</w:t>
            </w:r>
            <w:r w:rsidR="009C0405">
              <w:rPr>
                <w:sz w:val="22"/>
                <w:szCs w:val="22"/>
              </w:rPr>
              <w:t xml:space="preserve"> </w:t>
            </w:r>
            <w:r w:rsidRPr="005B0A2A">
              <w:rPr>
                <w:sz w:val="22"/>
                <w:szCs w:val="22"/>
              </w:rPr>
              <w:t>discussed.</w:t>
            </w:r>
          </w:p>
          <w:p w14:paraId="14CC9143" w14:textId="77777777" w:rsidR="00952D22" w:rsidRPr="005B0A2A" w:rsidRDefault="00952D22" w:rsidP="00952D22">
            <w:pPr>
              <w:adjustRightInd/>
              <w:spacing w:line="60" w:lineRule="atLeast"/>
              <w:rPr>
                <w:sz w:val="22"/>
                <w:szCs w:val="22"/>
                <w:highlight w:val="green"/>
              </w:rPr>
            </w:pPr>
            <w:r w:rsidRPr="005B0A2A">
              <w:rPr>
                <w:sz w:val="22"/>
                <w:szCs w:val="22"/>
                <w:highlight w:val="green"/>
              </w:rPr>
              <w:t>Agreement</w:t>
            </w:r>
          </w:p>
          <w:p w14:paraId="06ED832C" w14:textId="77777777" w:rsidR="00952D22" w:rsidRPr="005B0A2A" w:rsidRDefault="00952D22" w:rsidP="00312A89">
            <w:pPr>
              <w:pStyle w:val="a6"/>
              <w:widowControl/>
              <w:numPr>
                <w:ilvl w:val="0"/>
                <w:numId w:val="6"/>
              </w:numPr>
              <w:adjustRightInd/>
              <w:spacing w:line="60" w:lineRule="atLeast"/>
              <w:ind w:firstLineChars="0"/>
              <w:rPr>
                <w:sz w:val="22"/>
                <w:szCs w:val="22"/>
              </w:rPr>
            </w:pPr>
            <w:r w:rsidRPr="005B0A2A">
              <w:rPr>
                <w:sz w:val="22"/>
                <w:szCs w:val="22"/>
              </w:rPr>
              <w:t>If</w:t>
            </w:r>
            <w:r w:rsidR="009C0405">
              <w:rPr>
                <w:sz w:val="22"/>
                <w:szCs w:val="22"/>
              </w:rPr>
              <w:t xml:space="preserve"> </w:t>
            </w:r>
            <w:r w:rsidRPr="005B0A2A">
              <w:rPr>
                <w:sz w:val="22"/>
                <w:szCs w:val="22"/>
              </w:rPr>
              <w:t>DM-RS</w:t>
            </w:r>
            <w:r w:rsidR="009C0405">
              <w:rPr>
                <w:sz w:val="22"/>
                <w:szCs w:val="22"/>
              </w:rPr>
              <w:t xml:space="preserve"> </w:t>
            </w:r>
            <w:r w:rsidRPr="005B0A2A">
              <w:rPr>
                <w:sz w:val="22"/>
                <w:szCs w:val="22"/>
              </w:rPr>
              <w:t>bundling</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supported,</w:t>
            </w:r>
            <w:r w:rsidR="009C0405">
              <w:rPr>
                <w:sz w:val="22"/>
                <w:szCs w:val="22"/>
              </w:rPr>
              <w:t xml:space="preserve"> </w:t>
            </w:r>
            <w:r w:rsidRPr="005B0A2A">
              <w:rPr>
                <w:sz w:val="22"/>
                <w:szCs w:val="22"/>
              </w:rPr>
              <w:t>UE</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mandatory</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support</w:t>
            </w:r>
            <w:r w:rsidR="009C0405">
              <w:rPr>
                <w:sz w:val="22"/>
                <w:szCs w:val="22"/>
              </w:rPr>
              <w:t xml:space="preserve"> </w:t>
            </w:r>
            <w:r w:rsidRPr="005B0A2A">
              <w:rPr>
                <w:sz w:val="22"/>
                <w:szCs w:val="22"/>
              </w:rPr>
              <w:t>restarting</w:t>
            </w:r>
            <w:r w:rsidR="009C0405">
              <w:rPr>
                <w:sz w:val="22"/>
                <w:szCs w:val="22"/>
              </w:rPr>
              <w:t xml:space="preserve"> </w:t>
            </w:r>
            <w:r w:rsidRPr="005B0A2A">
              <w:rPr>
                <w:sz w:val="22"/>
                <w:szCs w:val="22"/>
              </w:rPr>
              <w:t>DM-RS</w:t>
            </w:r>
            <w:r w:rsidR="009C0405">
              <w:rPr>
                <w:sz w:val="22"/>
                <w:szCs w:val="22"/>
              </w:rPr>
              <w:t xml:space="preserve"> </w:t>
            </w:r>
            <w:r w:rsidRPr="005B0A2A">
              <w:rPr>
                <w:sz w:val="22"/>
                <w:szCs w:val="22"/>
              </w:rPr>
              <w:t>bundling</w:t>
            </w:r>
            <w:r w:rsidR="009C0405">
              <w:rPr>
                <w:sz w:val="22"/>
                <w:szCs w:val="22"/>
              </w:rPr>
              <w:t xml:space="preserve"> </w:t>
            </w:r>
            <w:r w:rsidRPr="005B0A2A">
              <w:rPr>
                <w:sz w:val="22"/>
                <w:szCs w:val="22"/>
              </w:rPr>
              <w:t>due</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semi-static</w:t>
            </w:r>
            <w:r w:rsidR="009C0405">
              <w:rPr>
                <w:sz w:val="22"/>
                <w:szCs w:val="22"/>
              </w:rPr>
              <w:t xml:space="preserve"> </w:t>
            </w:r>
            <w:r w:rsidRPr="005B0A2A">
              <w:rPr>
                <w:sz w:val="22"/>
                <w:szCs w:val="22"/>
              </w:rPr>
              <w:t>events.</w:t>
            </w:r>
            <w:r w:rsidR="009C0405">
              <w:rPr>
                <w:sz w:val="22"/>
                <w:szCs w:val="22"/>
              </w:rPr>
              <w:t xml:space="preserve"> </w:t>
            </w:r>
            <w:r w:rsidRPr="005B0A2A">
              <w:rPr>
                <w:sz w:val="22"/>
                <w:szCs w:val="22"/>
              </w:rPr>
              <w:t>UE</w:t>
            </w:r>
            <w:r w:rsidR="009C0405">
              <w:rPr>
                <w:sz w:val="22"/>
                <w:szCs w:val="22"/>
              </w:rPr>
              <w:t xml:space="preserve"> </w:t>
            </w:r>
            <w:r w:rsidRPr="005B0A2A">
              <w:rPr>
                <w:sz w:val="22"/>
                <w:szCs w:val="22"/>
              </w:rPr>
              <w:t>capability</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restarting</w:t>
            </w:r>
            <w:r w:rsidR="009C0405">
              <w:rPr>
                <w:sz w:val="22"/>
                <w:szCs w:val="22"/>
              </w:rPr>
              <w:t xml:space="preserve"> </w:t>
            </w:r>
            <w:r w:rsidRPr="005B0A2A">
              <w:rPr>
                <w:sz w:val="22"/>
                <w:szCs w:val="22"/>
              </w:rPr>
              <w:t>DMRS</w:t>
            </w:r>
            <w:r w:rsidR="009C0405">
              <w:rPr>
                <w:sz w:val="22"/>
                <w:szCs w:val="22"/>
              </w:rPr>
              <w:t xml:space="preserve"> </w:t>
            </w:r>
            <w:r w:rsidRPr="005B0A2A">
              <w:rPr>
                <w:sz w:val="22"/>
                <w:szCs w:val="22"/>
              </w:rPr>
              <w:t>bundling</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applied</w:t>
            </w:r>
            <w:r w:rsidR="009C0405">
              <w:rPr>
                <w:sz w:val="22"/>
                <w:szCs w:val="22"/>
              </w:rPr>
              <w:t xml:space="preserve"> </w:t>
            </w:r>
            <w:r w:rsidRPr="005B0A2A">
              <w:rPr>
                <w:sz w:val="22"/>
                <w:szCs w:val="22"/>
              </w:rPr>
              <w:t>only</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dynamic</w:t>
            </w:r>
            <w:r w:rsidR="009C0405">
              <w:rPr>
                <w:sz w:val="22"/>
                <w:szCs w:val="22"/>
              </w:rPr>
              <w:t xml:space="preserve"> </w:t>
            </w:r>
            <w:r w:rsidRPr="005B0A2A">
              <w:rPr>
                <w:sz w:val="22"/>
                <w:szCs w:val="22"/>
              </w:rPr>
              <w:t>events.</w:t>
            </w:r>
          </w:p>
          <w:p w14:paraId="60CDDB91" w14:textId="77777777" w:rsidR="00952D22" w:rsidRPr="005B0A2A" w:rsidRDefault="00952D22" w:rsidP="00312A89">
            <w:pPr>
              <w:pStyle w:val="a6"/>
              <w:widowControl/>
              <w:numPr>
                <w:ilvl w:val="0"/>
                <w:numId w:val="40"/>
              </w:numPr>
              <w:shd w:val="clear" w:color="auto" w:fill="FFFFFF"/>
              <w:spacing w:line="60" w:lineRule="atLeast"/>
              <w:ind w:firstLineChars="0"/>
              <w:rPr>
                <w:sz w:val="22"/>
                <w:szCs w:val="22"/>
              </w:rPr>
            </w:pPr>
            <w:r w:rsidRPr="005B0A2A">
              <w:rPr>
                <w:sz w:val="22"/>
                <w:szCs w:val="22"/>
              </w:rPr>
              <w:t>A</w:t>
            </w:r>
            <w:r w:rsidRPr="005B0A2A">
              <w:rPr>
                <w:bCs/>
                <w:sz w:val="22"/>
                <w:szCs w:val="22"/>
              </w:rPr>
              <w:t>n</w:t>
            </w:r>
            <w:r w:rsidR="009C0405">
              <w:rPr>
                <w:bCs/>
                <w:sz w:val="22"/>
                <w:szCs w:val="22"/>
              </w:rPr>
              <w:t xml:space="preserve"> </w:t>
            </w:r>
            <w:r w:rsidRPr="005B0A2A">
              <w:rPr>
                <w:bCs/>
                <w:sz w:val="22"/>
                <w:szCs w:val="22"/>
              </w:rPr>
              <w:t>event</w:t>
            </w:r>
            <w:r w:rsidR="009C0405">
              <w:rPr>
                <w:bCs/>
                <w:sz w:val="22"/>
                <w:szCs w:val="22"/>
              </w:rPr>
              <w:t xml:space="preserve"> </w:t>
            </w:r>
            <w:r w:rsidRPr="005B0A2A">
              <w:rPr>
                <w:bCs/>
                <w:sz w:val="22"/>
                <w:szCs w:val="22"/>
              </w:rPr>
              <w:t>is</w:t>
            </w:r>
            <w:r w:rsidR="009C0405">
              <w:rPr>
                <w:bCs/>
                <w:sz w:val="22"/>
                <w:szCs w:val="22"/>
              </w:rPr>
              <w:t xml:space="preserve"> </w:t>
            </w:r>
            <w:r w:rsidRPr="005B0A2A">
              <w:rPr>
                <w:bCs/>
                <w:sz w:val="22"/>
                <w:szCs w:val="22"/>
              </w:rPr>
              <w:t>regarded</w:t>
            </w:r>
            <w:r w:rsidR="009C0405">
              <w:rPr>
                <w:bCs/>
                <w:sz w:val="22"/>
                <w:szCs w:val="22"/>
              </w:rPr>
              <w:t xml:space="preserve"> </w:t>
            </w:r>
            <w:r w:rsidRPr="005B0A2A">
              <w:rPr>
                <w:bCs/>
                <w:sz w:val="22"/>
                <w:szCs w:val="22"/>
              </w:rPr>
              <w:t>as</w:t>
            </w:r>
            <w:r w:rsidR="009C0405">
              <w:rPr>
                <w:bCs/>
                <w:sz w:val="22"/>
                <w:szCs w:val="22"/>
              </w:rPr>
              <w:t xml:space="preserve"> </w:t>
            </w:r>
            <w:r w:rsidRPr="005B0A2A">
              <w:rPr>
                <w:bCs/>
                <w:sz w:val="22"/>
                <w:szCs w:val="22"/>
              </w:rPr>
              <w:t>a</w:t>
            </w:r>
            <w:r w:rsidR="009C0405">
              <w:rPr>
                <w:bCs/>
                <w:sz w:val="22"/>
                <w:szCs w:val="22"/>
              </w:rPr>
              <w:t xml:space="preserve"> </w:t>
            </w:r>
            <w:r w:rsidRPr="005B0A2A">
              <w:rPr>
                <w:bCs/>
                <w:sz w:val="22"/>
                <w:szCs w:val="22"/>
              </w:rPr>
              <w:t>dynamic</w:t>
            </w:r>
            <w:r w:rsidR="009C0405">
              <w:rPr>
                <w:bCs/>
                <w:sz w:val="22"/>
                <w:szCs w:val="22"/>
              </w:rPr>
              <w:t xml:space="preserve"> </w:t>
            </w:r>
            <w:r w:rsidRPr="005B0A2A">
              <w:rPr>
                <w:bCs/>
                <w:sz w:val="22"/>
                <w:szCs w:val="22"/>
              </w:rPr>
              <w:t>event</w:t>
            </w:r>
            <w:r w:rsidR="009C0405">
              <w:rPr>
                <w:bCs/>
                <w:sz w:val="22"/>
                <w:szCs w:val="22"/>
              </w:rPr>
              <w:t xml:space="preserve"> </w:t>
            </w:r>
            <w:r w:rsidRPr="005B0A2A">
              <w:rPr>
                <w:bCs/>
                <w:sz w:val="22"/>
                <w:szCs w:val="22"/>
              </w:rPr>
              <w:t>if</w:t>
            </w:r>
            <w:r w:rsidR="009C0405">
              <w:rPr>
                <w:bCs/>
                <w:sz w:val="22"/>
                <w:szCs w:val="22"/>
              </w:rPr>
              <w:t xml:space="preserve"> </w:t>
            </w:r>
            <w:r w:rsidRPr="005B0A2A">
              <w:rPr>
                <w:bCs/>
                <w:sz w:val="22"/>
                <w:szCs w:val="22"/>
              </w:rPr>
              <w:t>it</w:t>
            </w:r>
            <w:r w:rsidR="009C0405">
              <w:rPr>
                <w:bCs/>
                <w:sz w:val="22"/>
                <w:szCs w:val="22"/>
              </w:rPr>
              <w:t xml:space="preserve"> </w:t>
            </w:r>
            <w:r w:rsidRPr="005B0A2A">
              <w:rPr>
                <w:bCs/>
                <w:sz w:val="22"/>
                <w:szCs w:val="22"/>
              </w:rPr>
              <w:t>is</w:t>
            </w:r>
            <w:r w:rsidR="009C0405">
              <w:rPr>
                <w:bCs/>
                <w:sz w:val="22"/>
                <w:szCs w:val="22"/>
              </w:rPr>
              <w:t xml:space="preserve"> </w:t>
            </w:r>
            <w:r w:rsidRPr="005B0A2A">
              <w:rPr>
                <w:bCs/>
                <w:sz w:val="22"/>
                <w:szCs w:val="22"/>
              </w:rPr>
              <w:t>triggered</w:t>
            </w:r>
            <w:r w:rsidR="009C0405">
              <w:rPr>
                <w:bCs/>
                <w:sz w:val="22"/>
                <w:szCs w:val="22"/>
              </w:rPr>
              <w:t xml:space="preserve"> </w:t>
            </w:r>
            <w:r w:rsidRPr="005B0A2A">
              <w:rPr>
                <w:bCs/>
                <w:sz w:val="22"/>
                <w:szCs w:val="22"/>
              </w:rPr>
              <w:t>by</w:t>
            </w:r>
            <w:r w:rsidR="009C0405">
              <w:rPr>
                <w:bCs/>
                <w:sz w:val="22"/>
                <w:szCs w:val="22"/>
              </w:rPr>
              <w:t xml:space="preserve"> </w:t>
            </w:r>
            <w:r w:rsidRPr="005B0A2A">
              <w:rPr>
                <w:bCs/>
                <w:sz w:val="22"/>
                <w:szCs w:val="22"/>
              </w:rPr>
              <w:t>a</w:t>
            </w:r>
            <w:r w:rsidR="009C0405">
              <w:rPr>
                <w:bCs/>
                <w:sz w:val="22"/>
                <w:szCs w:val="22"/>
              </w:rPr>
              <w:t xml:space="preserve"> </w:t>
            </w:r>
            <w:r w:rsidRPr="005B0A2A">
              <w:rPr>
                <w:bCs/>
                <w:sz w:val="22"/>
                <w:szCs w:val="22"/>
              </w:rPr>
              <w:t>DCI</w:t>
            </w:r>
            <w:r w:rsidR="009C0405">
              <w:rPr>
                <w:bCs/>
                <w:sz w:val="22"/>
                <w:szCs w:val="22"/>
              </w:rPr>
              <w:t xml:space="preserve"> </w:t>
            </w:r>
            <w:r w:rsidRPr="005B0A2A">
              <w:rPr>
                <w:bCs/>
                <w:sz w:val="22"/>
                <w:szCs w:val="22"/>
              </w:rPr>
              <w:t>or</w:t>
            </w:r>
            <w:r w:rsidR="009C0405">
              <w:rPr>
                <w:bCs/>
                <w:sz w:val="22"/>
                <w:szCs w:val="22"/>
              </w:rPr>
              <w:t xml:space="preserve"> </w:t>
            </w:r>
            <w:r w:rsidRPr="005B0A2A">
              <w:rPr>
                <w:bCs/>
                <w:sz w:val="22"/>
                <w:szCs w:val="22"/>
              </w:rPr>
              <w:t>MAC-CE,</w:t>
            </w:r>
            <w:r w:rsidR="009C0405">
              <w:rPr>
                <w:bCs/>
                <w:sz w:val="22"/>
                <w:szCs w:val="22"/>
              </w:rPr>
              <w:t xml:space="preserve"> </w:t>
            </w:r>
            <w:r w:rsidRPr="005B0A2A">
              <w:rPr>
                <w:bCs/>
                <w:sz w:val="22"/>
                <w:szCs w:val="22"/>
              </w:rPr>
              <w:t>otherwise</w:t>
            </w:r>
            <w:r w:rsidR="009C0405">
              <w:rPr>
                <w:bCs/>
                <w:sz w:val="22"/>
                <w:szCs w:val="22"/>
              </w:rPr>
              <w:t xml:space="preserve"> </w:t>
            </w:r>
            <w:r w:rsidRPr="005B0A2A">
              <w:rPr>
                <w:bCs/>
                <w:sz w:val="22"/>
                <w:szCs w:val="22"/>
              </w:rPr>
              <w:t>it</w:t>
            </w:r>
            <w:r w:rsidR="009C0405">
              <w:rPr>
                <w:bCs/>
                <w:sz w:val="22"/>
                <w:szCs w:val="22"/>
              </w:rPr>
              <w:t xml:space="preserve"> </w:t>
            </w:r>
            <w:r w:rsidRPr="005B0A2A">
              <w:rPr>
                <w:bCs/>
                <w:sz w:val="22"/>
                <w:szCs w:val="22"/>
              </w:rPr>
              <w:t>is</w:t>
            </w:r>
            <w:r w:rsidR="009C0405">
              <w:rPr>
                <w:bCs/>
                <w:sz w:val="22"/>
                <w:szCs w:val="22"/>
              </w:rPr>
              <w:t xml:space="preserve"> </w:t>
            </w:r>
            <w:r w:rsidRPr="005B0A2A">
              <w:rPr>
                <w:bCs/>
                <w:sz w:val="22"/>
                <w:szCs w:val="22"/>
              </w:rPr>
              <w:t>regarded</w:t>
            </w:r>
            <w:r w:rsidR="009C0405">
              <w:rPr>
                <w:bCs/>
                <w:sz w:val="22"/>
                <w:szCs w:val="22"/>
              </w:rPr>
              <w:t xml:space="preserve"> </w:t>
            </w:r>
            <w:r w:rsidRPr="005B0A2A">
              <w:rPr>
                <w:bCs/>
                <w:sz w:val="22"/>
                <w:szCs w:val="22"/>
              </w:rPr>
              <w:t>as</w:t>
            </w:r>
            <w:r w:rsidR="009C0405">
              <w:rPr>
                <w:bCs/>
                <w:sz w:val="22"/>
                <w:szCs w:val="22"/>
              </w:rPr>
              <w:t xml:space="preserve"> </w:t>
            </w:r>
            <w:r w:rsidRPr="005B0A2A">
              <w:rPr>
                <w:bCs/>
                <w:sz w:val="22"/>
                <w:szCs w:val="22"/>
              </w:rPr>
              <w:t>a</w:t>
            </w:r>
            <w:r w:rsidR="009C0405">
              <w:rPr>
                <w:bCs/>
                <w:sz w:val="22"/>
                <w:szCs w:val="22"/>
              </w:rPr>
              <w:t xml:space="preserve"> </w:t>
            </w:r>
            <w:r w:rsidRPr="005B0A2A">
              <w:rPr>
                <w:bCs/>
                <w:sz w:val="22"/>
                <w:szCs w:val="22"/>
              </w:rPr>
              <w:t>semi-static</w:t>
            </w:r>
            <w:r w:rsidR="009C0405">
              <w:rPr>
                <w:bCs/>
                <w:sz w:val="22"/>
                <w:szCs w:val="22"/>
              </w:rPr>
              <w:t xml:space="preserve"> </w:t>
            </w:r>
            <w:r w:rsidRPr="005B0A2A">
              <w:rPr>
                <w:bCs/>
                <w:sz w:val="22"/>
                <w:szCs w:val="22"/>
              </w:rPr>
              <w:t>event.</w:t>
            </w:r>
          </w:p>
          <w:p w14:paraId="546D2670" w14:textId="77777777" w:rsidR="00952D22" w:rsidRPr="005B0A2A" w:rsidRDefault="00952D22" w:rsidP="00312A89">
            <w:pPr>
              <w:pStyle w:val="a6"/>
              <w:widowControl/>
              <w:numPr>
                <w:ilvl w:val="0"/>
                <w:numId w:val="40"/>
              </w:numPr>
              <w:shd w:val="clear" w:color="auto" w:fill="FFFFFF"/>
              <w:spacing w:line="60" w:lineRule="atLeast"/>
              <w:ind w:firstLineChars="0"/>
              <w:rPr>
                <w:bCs/>
                <w:sz w:val="22"/>
                <w:szCs w:val="22"/>
              </w:rPr>
            </w:pPr>
            <w:r w:rsidRPr="005B0A2A">
              <w:rPr>
                <w:rFonts w:eastAsia="等线"/>
                <w:bCs/>
                <w:sz w:val="22"/>
                <w:szCs w:val="22"/>
              </w:rPr>
              <w:t>Note:</w:t>
            </w:r>
            <w:r w:rsidR="009C0405">
              <w:rPr>
                <w:rFonts w:eastAsia="等线"/>
                <w:bCs/>
                <w:sz w:val="22"/>
                <w:szCs w:val="22"/>
              </w:rPr>
              <w:t xml:space="preserve"> </w:t>
            </w:r>
            <w:r w:rsidRPr="005B0A2A">
              <w:rPr>
                <w:rFonts w:eastAsia="等线"/>
                <w:bCs/>
                <w:sz w:val="22"/>
                <w:szCs w:val="22"/>
              </w:rPr>
              <w:t>At</w:t>
            </w:r>
            <w:r w:rsidR="009C0405">
              <w:rPr>
                <w:rFonts w:eastAsia="等线"/>
                <w:bCs/>
                <w:sz w:val="22"/>
                <w:szCs w:val="22"/>
              </w:rPr>
              <w:t xml:space="preserve"> </w:t>
            </w:r>
            <w:r w:rsidRPr="005B0A2A">
              <w:rPr>
                <w:rFonts w:eastAsia="等线"/>
                <w:bCs/>
                <w:sz w:val="22"/>
                <w:szCs w:val="22"/>
              </w:rPr>
              <w:t>least</w:t>
            </w:r>
            <w:r w:rsidR="009C0405">
              <w:rPr>
                <w:rFonts w:eastAsia="等线"/>
                <w:bCs/>
                <w:sz w:val="22"/>
                <w:szCs w:val="22"/>
              </w:rPr>
              <w:t xml:space="preserve"> </w:t>
            </w:r>
            <w:r w:rsidRPr="005B0A2A">
              <w:rPr>
                <w:bCs/>
                <w:sz w:val="22"/>
                <w:szCs w:val="22"/>
              </w:rPr>
              <w:t>frequency</w:t>
            </w:r>
            <w:r w:rsidR="009C0405">
              <w:rPr>
                <w:bCs/>
                <w:sz w:val="22"/>
                <w:szCs w:val="22"/>
              </w:rPr>
              <w:t xml:space="preserve"> </w:t>
            </w:r>
            <w:r w:rsidRPr="005B0A2A">
              <w:rPr>
                <w:bCs/>
                <w:sz w:val="22"/>
                <w:szCs w:val="22"/>
              </w:rPr>
              <w:t>hopping</w:t>
            </w:r>
            <w:r w:rsidR="009C0405">
              <w:rPr>
                <w:bCs/>
                <w:sz w:val="22"/>
                <w:szCs w:val="22"/>
              </w:rPr>
              <w:t xml:space="preserve"> </w:t>
            </w:r>
            <w:r w:rsidRPr="005B0A2A">
              <w:rPr>
                <w:bCs/>
                <w:sz w:val="22"/>
                <w:szCs w:val="22"/>
              </w:rPr>
              <w:t>event</w:t>
            </w:r>
            <w:r w:rsidR="009C0405">
              <w:rPr>
                <w:bCs/>
                <w:sz w:val="22"/>
                <w:szCs w:val="22"/>
              </w:rPr>
              <w:t xml:space="preserve"> </w:t>
            </w:r>
            <w:r w:rsidRPr="005B0A2A">
              <w:rPr>
                <w:bCs/>
                <w:sz w:val="22"/>
                <w:szCs w:val="22"/>
              </w:rPr>
              <w:t>is</w:t>
            </w:r>
            <w:r w:rsidR="009C0405">
              <w:rPr>
                <w:bCs/>
                <w:sz w:val="22"/>
                <w:szCs w:val="22"/>
              </w:rPr>
              <w:t xml:space="preserve"> </w:t>
            </w:r>
            <w:r w:rsidRPr="005B0A2A">
              <w:rPr>
                <w:bCs/>
                <w:sz w:val="22"/>
                <w:szCs w:val="22"/>
              </w:rPr>
              <w:t>considered</w:t>
            </w:r>
            <w:r w:rsidR="009C0405">
              <w:rPr>
                <w:bCs/>
                <w:sz w:val="22"/>
                <w:szCs w:val="22"/>
              </w:rPr>
              <w:t xml:space="preserve"> </w:t>
            </w:r>
            <w:r w:rsidRPr="005B0A2A">
              <w:rPr>
                <w:bCs/>
                <w:sz w:val="22"/>
                <w:szCs w:val="22"/>
              </w:rPr>
              <w:t>as</w:t>
            </w:r>
            <w:r w:rsidR="009C0405">
              <w:rPr>
                <w:bCs/>
                <w:sz w:val="22"/>
                <w:szCs w:val="22"/>
              </w:rPr>
              <w:t xml:space="preserve"> </w:t>
            </w:r>
            <w:r w:rsidRPr="005B0A2A">
              <w:rPr>
                <w:bCs/>
                <w:sz w:val="22"/>
                <w:szCs w:val="22"/>
              </w:rPr>
              <w:t>semi-static</w:t>
            </w:r>
            <w:r w:rsidR="009C0405">
              <w:rPr>
                <w:bCs/>
                <w:sz w:val="22"/>
                <w:szCs w:val="22"/>
              </w:rPr>
              <w:t xml:space="preserve"> </w:t>
            </w:r>
            <w:r w:rsidRPr="005B0A2A">
              <w:rPr>
                <w:bCs/>
                <w:sz w:val="22"/>
                <w:szCs w:val="22"/>
              </w:rPr>
              <w:t>event.</w:t>
            </w:r>
          </w:p>
          <w:p w14:paraId="1A4B42C1" w14:textId="77777777" w:rsidR="0015282D" w:rsidRDefault="0015282D" w:rsidP="00952D22">
            <w:pPr>
              <w:adjustRightInd/>
              <w:spacing w:line="60" w:lineRule="atLeast"/>
              <w:rPr>
                <w:sz w:val="22"/>
                <w:szCs w:val="22"/>
                <w:highlight w:val="darkYellow"/>
              </w:rPr>
            </w:pPr>
          </w:p>
          <w:p w14:paraId="7A686B94" w14:textId="77777777" w:rsidR="00952D22" w:rsidRPr="005B0A2A" w:rsidRDefault="00952D22" w:rsidP="00952D22">
            <w:pPr>
              <w:adjustRightInd/>
              <w:spacing w:line="60" w:lineRule="atLeast"/>
              <w:rPr>
                <w:sz w:val="22"/>
                <w:szCs w:val="22"/>
                <w:highlight w:val="darkYellow"/>
              </w:rPr>
            </w:pPr>
            <w:r w:rsidRPr="005B0A2A">
              <w:rPr>
                <w:sz w:val="22"/>
                <w:szCs w:val="22"/>
                <w:highlight w:val="darkYellow"/>
              </w:rPr>
              <w:lastRenderedPageBreak/>
              <w:t>Working</w:t>
            </w:r>
            <w:r w:rsidR="009C0405">
              <w:rPr>
                <w:sz w:val="22"/>
                <w:szCs w:val="22"/>
                <w:highlight w:val="darkYellow"/>
              </w:rPr>
              <w:t xml:space="preserve"> </w:t>
            </w:r>
            <w:r w:rsidRPr="005B0A2A">
              <w:rPr>
                <w:sz w:val="22"/>
                <w:szCs w:val="22"/>
                <w:highlight w:val="darkYellow"/>
              </w:rPr>
              <w:t>assumption:</w:t>
            </w:r>
          </w:p>
          <w:p w14:paraId="12F40541" w14:textId="77777777" w:rsidR="00952D22" w:rsidRPr="005B0A2A" w:rsidRDefault="00952D22" w:rsidP="00952D22">
            <w:pPr>
              <w:pStyle w:val="a6"/>
              <w:widowControl/>
              <w:numPr>
                <w:ilvl w:val="0"/>
                <w:numId w:val="6"/>
              </w:numPr>
              <w:adjustRightInd/>
              <w:spacing w:line="60" w:lineRule="atLeast"/>
              <w:ind w:firstLineChars="0"/>
              <w:rPr>
                <w:sz w:val="22"/>
                <w:szCs w:val="22"/>
              </w:rPr>
            </w:pPr>
            <w:r w:rsidRPr="005B0A2A">
              <w:rPr>
                <w:sz w:val="22"/>
                <w:szCs w:val="22"/>
              </w:rPr>
              <w:t>The</w:t>
            </w:r>
            <w:r w:rsidR="009C0405">
              <w:rPr>
                <w:sz w:val="22"/>
                <w:szCs w:val="22"/>
              </w:rPr>
              <w:t xml:space="preserve"> </w:t>
            </w:r>
            <w:r w:rsidRPr="005B0A2A">
              <w:rPr>
                <w:sz w:val="22"/>
                <w:szCs w:val="22"/>
              </w:rPr>
              <w:t>action</w:t>
            </w:r>
            <w:r w:rsidR="009C0405">
              <w:rPr>
                <w:sz w:val="22"/>
                <w:szCs w:val="22"/>
              </w:rPr>
              <w:t xml:space="preserve"> </w:t>
            </w:r>
            <w:r w:rsidRPr="005B0A2A">
              <w:rPr>
                <w:sz w:val="22"/>
                <w:szCs w:val="22"/>
              </w:rPr>
              <w:t>of</w:t>
            </w:r>
            <w:r w:rsidR="009C0405">
              <w:rPr>
                <w:sz w:val="22"/>
                <w:szCs w:val="22"/>
              </w:rPr>
              <w:t xml:space="preserve"> </w:t>
            </w:r>
            <w:r w:rsidRPr="005B0A2A">
              <w:rPr>
                <w:sz w:val="22"/>
                <w:szCs w:val="22"/>
              </w:rPr>
              <w:t>group</w:t>
            </w:r>
            <w:r w:rsidR="009C0405">
              <w:rPr>
                <w:sz w:val="22"/>
                <w:szCs w:val="22"/>
              </w:rPr>
              <w:t xml:space="preserve"> </w:t>
            </w:r>
            <w:r w:rsidRPr="005B0A2A">
              <w:rPr>
                <w:sz w:val="22"/>
                <w:szCs w:val="22"/>
              </w:rPr>
              <w:t>common</w:t>
            </w:r>
            <w:r w:rsidR="009C0405">
              <w:rPr>
                <w:sz w:val="22"/>
                <w:szCs w:val="22"/>
              </w:rPr>
              <w:t xml:space="preserve"> </w:t>
            </w:r>
            <w:r w:rsidRPr="005B0A2A">
              <w:rPr>
                <w:sz w:val="22"/>
                <w:szCs w:val="22"/>
              </w:rPr>
              <w:t>TPC</w:t>
            </w:r>
            <w:r w:rsidR="009C0405">
              <w:rPr>
                <w:sz w:val="22"/>
                <w:szCs w:val="22"/>
              </w:rPr>
              <w:t xml:space="preserve"> </w:t>
            </w:r>
            <w:r w:rsidRPr="005B0A2A">
              <w:rPr>
                <w:sz w:val="22"/>
                <w:szCs w:val="22"/>
              </w:rPr>
              <w:t>commands</w:t>
            </w:r>
            <w:r w:rsidR="009C0405">
              <w:rPr>
                <w:sz w:val="22"/>
                <w:szCs w:val="22"/>
              </w:rPr>
              <w:t xml:space="preserve"> </w:t>
            </w:r>
            <w:r w:rsidRPr="005B0A2A">
              <w:rPr>
                <w:sz w:val="22"/>
                <w:szCs w:val="22"/>
              </w:rPr>
              <w:t>with</w:t>
            </w:r>
            <w:r w:rsidR="009C0405">
              <w:rPr>
                <w:sz w:val="22"/>
                <w:szCs w:val="22"/>
              </w:rPr>
              <w:t xml:space="preserve"> </w:t>
            </w:r>
            <w:r w:rsidRPr="005B0A2A">
              <w:rPr>
                <w:sz w:val="22"/>
                <w:szCs w:val="22"/>
              </w:rPr>
              <w:t>format</w:t>
            </w:r>
            <w:r w:rsidR="009C0405">
              <w:rPr>
                <w:sz w:val="22"/>
                <w:szCs w:val="22"/>
              </w:rPr>
              <w:t xml:space="preserve"> </w:t>
            </w:r>
            <w:r w:rsidRPr="005B0A2A">
              <w:rPr>
                <w:sz w:val="22"/>
                <w:szCs w:val="22"/>
              </w:rPr>
              <w:t>2_2</w:t>
            </w:r>
            <w:r w:rsidR="009C0405">
              <w:rPr>
                <w:sz w:val="22"/>
                <w:szCs w:val="22"/>
              </w:rPr>
              <w:t xml:space="preserve"> </w:t>
            </w:r>
            <w:r w:rsidRPr="005B0A2A">
              <w:rPr>
                <w:sz w:val="22"/>
                <w:szCs w:val="22"/>
              </w:rPr>
              <w:t>does</w:t>
            </w:r>
            <w:r w:rsidR="009C0405">
              <w:rPr>
                <w:sz w:val="22"/>
                <w:szCs w:val="22"/>
              </w:rPr>
              <w:t xml:space="preserve"> </w:t>
            </w:r>
            <w:r w:rsidRPr="005B0A2A">
              <w:rPr>
                <w:sz w:val="22"/>
                <w:szCs w:val="22"/>
              </w:rPr>
              <w:t>not</w:t>
            </w:r>
            <w:r w:rsidR="009C0405">
              <w:rPr>
                <w:sz w:val="22"/>
                <w:szCs w:val="22"/>
              </w:rPr>
              <w:t xml:space="preserve"> </w:t>
            </w:r>
            <w:r w:rsidRPr="005B0A2A">
              <w:rPr>
                <w:sz w:val="22"/>
                <w:szCs w:val="22"/>
              </w:rPr>
              <w:t>constitute</w:t>
            </w:r>
            <w:r w:rsidR="009C0405">
              <w:rPr>
                <w:sz w:val="22"/>
                <w:szCs w:val="22"/>
              </w:rPr>
              <w:t xml:space="preserve"> </w:t>
            </w:r>
            <w:r w:rsidRPr="005B0A2A">
              <w:rPr>
                <w:sz w:val="22"/>
                <w:szCs w:val="22"/>
              </w:rPr>
              <w:t>an</w:t>
            </w:r>
            <w:r w:rsidR="009C0405">
              <w:rPr>
                <w:sz w:val="22"/>
                <w:szCs w:val="22"/>
              </w:rPr>
              <w:t xml:space="preserve"> </w:t>
            </w:r>
            <w:r w:rsidRPr="005B0A2A">
              <w:rPr>
                <w:sz w:val="22"/>
                <w:szCs w:val="22"/>
              </w:rPr>
              <w:t>event</w:t>
            </w:r>
            <w:r w:rsidR="009C0405">
              <w:rPr>
                <w:sz w:val="22"/>
                <w:szCs w:val="22"/>
              </w:rPr>
              <w:t xml:space="preserve"> </w:t>
            </w:r>
            <w:r w:rsidRPr="005B0A2A">
              <w:rPr>
                <w:sz w:val="22"/>
                <w:szCs w:val="22"/>
              </w:rPr>
              <w:t>that</w:t>
            </w:r>
            <w:r w:rsidR="009C0405">
              <w:rPr>
                <w:sz w:val="22"/>
                <w:szCs w:val="22"/>
              </w:rPr>
              <w:t xml:space="preserve"> </w:t>
            </w:r>
            <w:r w:rsidRPr="005B0A2A">
              <w:rPr>
                <w:sz w:val="22"/>
                <w:szCs w:val="22"/>
              </w:rPr>
              <w:t>violates</w:t>
            </w:r>
            <w:r w:rsidR="009C0405">
              <w:rPr>
                <w:sz w:val="22"/>
                <w:szCs w:val="22"/>
              </w:rPr>
              <w:t xml:space="preserve"> </w:t>
            </w:r>
            <w:r w:rsidRPr="005B0A2A">
              <w:rPr>
                <w:sz w:val="22"/>
                <w:szCs w:val="22"/>
              </w:rPr>
              <w:t>power</w:t>
            </w:r>
            <w:r w:rsidR="009C0405">
              <w:rPr>
                <w:sz w:val="22"/>
                <w:szCs w:val="22"/>
              </w:rPr>
              <w:t xml:space="preserve"> </w:t>
            </w:r>
            <w:r w:rsidRPr="005B0A2A">
              <w:rPr>
                <w:sz w:val="22"/>
                <w:szCs w:val="22"/>
              </w:rPr>
              <w:t>consistency</w:t>
            </w:r>
            <w:r w:rsidR="009C0405">
              <w:rPr>
                <w:sz w:val="22"/>
                <w:szCs w:val="22"/>
              </w:rPr>
              <w:t xml:space="preserve"> </w:t>
            </w:r>
            <w:r w:rsidRPr="005B0A2A">
              <w:rPr>
                <w:sz w:val="22"/>
                <w:szCs w:val="22"/>
              </w:rPr>
              <w:t>and</w:t>
            </w:r>
            <w:r w:rsidR="009C0405">
              <w:rPr>
                <w:sz w:val="22"/>
                <w:szCs w:val="22"/>
              </w:rPr>
              <w:t xml:space="preserve"> </w:t>
            </w:r>
            <w:r w:rsidRPr="005B0A2A">
              <w:rPr>
                <w:sz w:val="22"/>
                <w:szCs w:val="22"/>
              </w:rPr>
              <w:t>phase</w:t>
            </w:r>
            <w:r w:rsidR="009C0405">
              <w:rPr>
                <w:sz w:val="22"/>
                <w:szCs w:val="22"/>
              </w:rPr>
              <w:t xml:space="preserve"> </w:t>
            </w:r>
            <w:r w:rsidRPr="005B0A2A">
              <w:rPr>
                <w:sz w:val="22"/>
                <w:szCs w:val="22"/>
              </w:rPr>
              <w:t>continuity.</w:t>
            </w:r>
          </w:p>
          <w:p w14:paraId="367A4516" w14:textId="77777777" w:rsidR="00952D22" w:rsidRPr="005B0A2A" w:rsidRDefault="00952D22" w:rsidP="00312A89">
            <w:pPr>
              <w:pStyle w:val="a6"/>
              <w:widowControl/>
              <w:numPr>
                <w:ilvl w:val="0"/>
                <w:numId w:val="40"/>
              </w:numPr>
              <w:shd w:val="clear" w:color="auto" w:fill="FFFFFF"/>
              <w:spacing w:line="60" w:lineRule="atLeast"/>
              <w:ind w:firstLineChars="0"/>
              <w:rPr>
                <w:sz w:val="22"/>
                <w:szCs w:val="22"/>
              </w:rPr>
            </w:pPr>
            <w:r w:rsidRPr="005B0A2A">
              <w:rPr>
                <w:sz w:val="22"/>
                <w:szCs w:val="22"/>
              </w:rPr>
              <w:t>If</w:t>
            </w:r>
            <w:r w:rsidR="009C0405">
              <w:rPr>
                <w:sz w:val="22"/>
                <w:szCs w:val="22"/>
              </w:rPr>
              <w:t xml:space="preserve"> </w:t>
            </w:r>
            <w:r w:rsidRPr="005B0A2A">
              <w:rPr>
                <w:sz w:val="22"/>
                <w:szCs w:val="22"/>
              </w:rPr>
              <w:t>UE</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to</w:t>
            </w:r>
            <w:r w:rsidR="009C0405">
              <w:rPr>
                <w:sz w:val="22"/>
                <w:szCs w:val="22"/>
              </w:rPr>
              <w:t xml:space="preserve"> </w:t>
            </w:r>
            <w:r w:rsidRPr="005B0A2A">
              <w:rPr>
                <w:bCs/>
                <w:sz w:val="22"/>
                <w:szCs w:val="22"/>
              </w:rPr>
              <w:t>accumulate</w:t>
            </w:r>
            <w:r w:rsidR="009C0405">
              <w:rPr>
                <w:bCs/>
                <w:sz w:val="22"/>
                <w:szCs w:val="22"/>
              </w:rPr>
              <w:t xml:space="preserve"> </w:t>
            </w:r>
            <w:r w:rsidRPr="005B0A2A">
              <w:rPr>
                <w:bCs/>
                <w:sz w:val="22"/>
                <w:szCs w:val="22"/>
              </w:rPr>
              <w:t>TPC</w:t>
            </w:r>
            <w:r w:rsidR="009C0405">
              <w:rPr>
                <w:bCs/>
                <w:sz w:val="22"/>
                <w:szCs w:val="22"/>
              </w:rPr>
              <w:t xml:space="preserve"> </w:t>
            </w:r>
            <w:r w:rsidRPr="005B0A2A">
              <w:rPr>
                <w:bCs/>
                <w:sz w:val="22"/>
                <w:szCs w:val="22"/>
              </w:rPr>
              <w:t>commands,</w:t>
            </w:r>
          </w:p>
          <w:p w14:paraId="0BB938DC" w14:textId="77777777" w:rsidR="00952D22" w:rsidRPr="005B0A2A" w:rsidRDefault="00952D22" w:rsidP="00312A89">
            <w:pPr>
              <w:widowControl/>
              <w:numPr>
                <w:ilvl w:val="2"/>
                <w:numId w:val="38"/>
              </w:numPr>
              <w:adjustRightInd/>
              <w:spacing w:line="60" w:lineRule="atLeast"/>
              <w:rPr>
                <w:sz w:val="22"/>
                <w:szCs w:val="22"/>
              </w:rPr>
            </w:pPr>
            <w:r w:rsidRPr="005B0A2A">
              <w:rPr>
                <w:sz w:val="22"/>
                <w:szCs w:val="22"/>
              </w:rPr>
              <w:t>If</w:t>
            </w:r>
            <w:r w:rsidR="009C0405">
              <w:rPr>
                <w:sz w:val="22"/>
                <w:szCs w:val="22"/>
              </w:rPr>
              <w:t xml:space="preserve"> </w:t>
            </w:r>
            <w:r w:rsidRPr="005B0A2A">
              <w:rPr>
                <w:sz w:val="22"/>
                <w:szCs w:val="22"/>
              </w:rPr>
              <w:t>UE</w:t>
            </w:r>
            <w:r w:rsidR="009C0405">
              <w:rPr>
                <w:sz w:val="22"/>
                <w:szCs w:val="22"/>
              </w:rPr>
              <w:t xml:space="preserve"> </w:t>
            </w:r>
            <w:r w:rsidRPr="005B0A2A">
              <w:rPr>
                <w:sz w:val="22"/>
                <w:szCs w:val="22"/>
              </w:rPr>
              <w:t>receives</w:t>
            </w:r>
            <w:r w:rsidR="009C0405">
              <w:rPr>
                <w:sz w:val="22"/>
                <w:szCs w:val="22"/>
              </w:rPr>
              <w:t xml:space="preserve"> </w:t>
            </w:r>
            <w:r w:rsidRPr="005B0A2A">
              <w:rPr>
                <w:sz w:val="22"/>
                <w:szCs w:val="22"/>
              </w:rPr>
              <w:t>TPC</w:t>
            </w:r>
            <w:r w:rsidR="009C0405">
              <w:rPr>
                <w:sz w:val="22"/>
                <w:szCs w:val="22"/>
              </w:rPr>
              <w:t xml:space="preserve"> </w:t>
            </w:r>
            <w:r w:rsidRPr="005B0A2A">
              <w:rPr>
                <w:sz w:val="22"/>
                <w:szCs w:val="22"/>
              </w:rPr>
              <w:t>commands</w:t>
            </w:r>
            <w:r w:rsidR="009C0405">
              <w:rPr>
                <w:sz w:val="22"/>
                <w:szCs w:val="22"/>
              </w:rPr>
              <w:t xml:space="preserve"> </w:t>
            </w:r>
            <w:r w:rsidRPr="005B0A2A">
              <w:rPr>
                <w:sz w:val="22"/>
                <w:szCs w:val="22"/>
              </w:rPr>
              <w:t>that</w:t>
            </w:r>
            <w:r w:rsidR="009C0405">
              <w:rPr>
                <w:sz w:val="22"/>
                <w:szCs w:val="22"/>
              </w:rPr>
              <w:t xml:space="preserve"> </w:t>
            </w:r>
            <w:r w:rsidRPr="005B0A2A">
              <w:rPr>
                <w:sz w:val="22"/>
                <w:szCs w:val="22"/>
              </w:rPr>
              <w:t>would</w:t>
            </w:r>
            <w:r w:rsidR="009C0405">
              <w:rPr>
                <w:sz w:val="22"/>
                <w:szCs w:val="22"/>
              </w:rPr>
              <w:t xml:space="preserve"> </w:t>
            </w:r>
            <w:r w:rsidRPr="005B0A2A">
              <w:rPr>
                <w:sz w:val="22"/>
                <w:szCs w:val="22"/>
              </w:rPr>
              <w:t>take</w:t>
            </w:r>
            <w:r w:rsidR="009C0405">
              <w:rPr>
                <w:sz w:val="22"/>
                <w:szCs w:val="22"/>
              </w:rPr>
              <w:t xml:space="preserve"> </w:t>
            </w:r>
            <w:r w:rsidRPr="005B0A2A">
              <w:rPr>
                <w:sz w:val="22"/>
                <w:szCs w:val="22"/>
              </w:rPr>
              <w:t>into</w:t>
            </w:r>
            <w:r w:rsidR="009C0405">
              <w:rPr>
                <w:sz w:val="22"/>
                <w:szCs w:val="22"/>
              </w:rPr>
              <w:t xml:space="preserve"> </w:t>
            </w:r>
            <w:r w:rsidRPr="005B0A2A">
              <w:rPr>
                <w:sz w:val="22"/>
                <w:szCs w:val="22"/>
              </w:rPr>
              <w:t>effect</w:t>
            </w:r>
            <w:r w:rsidR="009C0405">
              <w:rPr>
                <w:sz w:val="22"/>
                <w:szCs w:val="22"/>
              </w:rPr>
              <w:t xml:space="preserve"> </w:t>
            </w:r>
            <w:r w:rsidRPr="005B0A2A">
              <w:rPr>
                <w:sz w:val="22"/>
                <w:szCs w:val="22"/>
              </w:rPr>
              <w:t>during</w:t>
            </w:r>
            <w:r w:rsidR="009C0405">
              <w:rPr>
                <w:sz w:val="22"/>
                <w:szCs w:val="22"/>
              </w:rPr>
              <w:t xml:space="preserve"> </w:t>
            </w:r>
            <w:r w:rsidRPr="005B0A2A">
              <w:rPr>
                <w:sz w:val="22"/>
                <w:szCs w:val="22"/>
              </w:rPr>
              <w:t>a</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UE</w:t>
            </w:r>
            <w:r w:rsidR="009C0405">
              <w:rPr>
                <w:sz w:val="22"/>
                <w:szCs w:val="22"/>
              </w:rPr>
              <w:t xml:space="preserve"> </w:t>
            </w:r>
            <w:r w:rsidRPr="005B0A2A">
              <w:rPr>
                <w:sz w:val="22"/>
                <w:szCs w:val="22"/>
              </w:rPr>
              <w:t>accumulates</w:t>
            </w:r>
            <w:r w:rsidR="009C0405">
              <w:rPr>
                <w:sz w:val="22"/>
                <w:szCs w:val="22"/>
              </w:rPr>
              <w:t xml:space="preserve"> </w:t>
            </w:r>
            <w:r w:rsidRPr="005B0A2A">
              <w:rPr>
                <w:sz w:val="22"/>
                <w:szCs w:val="22"/>
              </w:rPr>
              <w:t>TPC</w:t>
            </w:r>
            <w:r w:rsidR="009C0405">
              <w:rPr>
                <w:sz w:val="22"/>
                <w:szCs w:val="22"/>
              </w:rPr>
              <w:t xml:space="preserve"> </w:t>
            </w:r>
            <w:r w:rsidRPr="005B0A2A">
              <w:rPr>
                <w:sz w:val="22"/>
                <w:szCs w:val="22"/>
              </w:rPr>
              <w:t>commands</w:t>
            </w:r>
            <w:r w:rsidR="009C0405">
              <w:rPr>
                <w:sz w:val="22"/>
                <w:szCs w:val="22"/>
              </w:rPr>
              <w:t xml:space="preserve"> </w:t>
            </w:r>
            <w:r w:rsidRPr="005B0A2A">
              <w:rPr>
                <w:sz w:val="22"/>
                <w:szCs w:val="22"/>
              </w:rPr>
              <w:t>without</w:t>
            </w:r>
            <w:r w:rsidR="009C0405">
              <w:rPr>
                <w:sz w:val="22"/>
                <w:szCs w:val="22"/>
              </w:rPr>
              <w:t xml:space="preserve"> </w:t>
            </w:r>
            <w:r w:rsidRPr="005B0A2A">
              <w:rPr>
                <w:sz w:val="22"/>
                <w:szCs w:val="22"/>
              </w:rPr>
              <w:t>taking</w:t>
            </w:r>
            <w:r w:rsidR="009C0405">
              <w:rPr>
                <w:sz w:val="22"/>
                <w:szCs w:val="22"/>
              </w:rPr>
              <w:t xml:space="preserve"> </w:t>
            </w:r>
            <w:r w:rsidRPr="005B0A2A">
              <w:rPr>
                <w:sz w:val="22"/>
                <w:szCs w:val="22"/>
              </w:rPr>
              <w:t>effect</w:t>
            </w:r>
            <w:r w:rsidR="009C0405">
              <w:rPr>
                <w:sz w:val="22"/>
                <w:szCs w:val="22"/>
              </w:rPr>
              <w:t xml:space="preserve"> </w:t>
            </w:r>
            <w:r w:rsidRPr="005B0A2A">
              <w:rPr>
                <w:sz w:val="22"/>
                <w:szCs w:val="22"/>
              </w:rPr>
              <w:t>during</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current</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TPC</w:t>
            </w:r>
            <w:r w:rsidR="009C0405">
              <w:rPr>
                <w:sz w:val="22"/>
                <w:szCs w:val="22"/>
              </w:rPr>
              <w:t xml:space="preserve"> </w:t>
            </w:r>
            <w:r w:rsidRPr="005B0A2A">
              <w:rPr>
                <w:sz w:val="22"/>
                <w:szCs w:val="22"/>
              </w:rPr>
              <w:t>commands</w:t>
            </w:r>
            <w:r w:rsidR="009C0405">
              <w:rPr>
                <w:sz w:val="22"/>
                <w:szCs w:val="22"/>
              </w:rPr>
              <w:t xml:space="preserve"> </w:t>
            </w:r>
            <w:r w:rsidRPr="005B0A2A">
              <w:rPr>
                <w:sz w:val="22"/>
                <w:szCs w:val="22"/>
              </w:rPr>
              <w:t>take</w:t>
            </w:r>
            <w:r w:rsidR="009C0405">
              <w:rPr>
                <w:sz w:val="22"/>
                <w:szCs w:val="22"/>
              </w:rPr>
              <w:t xml:space="preserve"> </w:t>
            </w:r>
            <w:r w:rsidRPr="005B0A2A">
              <w:rPr>
                <w:sz w:val="22"/>
                <w:szCs w:val="22"/>
              </w:rPr>
              <w:t>effect</w:t>
            </w:r>
            <w:r w:rsidR="009C0405">
              <w:rPr>
                <w:sz w:val="22"/>
                <w:szCs w:val="22"/>
              </w:rPr>
              <w:t xml:space="preserve"> </w:t>
            </w:r>
            <w:r w:rsidRPr="005B0A2A">
              <w:rPr>
                <w:sz w:val="22"/>
                <w:szCs w:val="22"/>
              </w:rPr>
              <w:t>after</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current</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p>
          <w:p w14:paraId="5BC6F78F" w14:textId="77777777" w:rsidR="00952D22" w:rsidRPr="005B0A2A" w:rsidRDefault="00952D22" w:rsidP="00312A89">
            <w:pPr>
              <w:pStyle w:val="a6"/>
              <w:widowControl/>
              <w:numPr>
                <w:ilvl w:val="0"/>
                <w:numId w:val="40"/>
              </w:numPr>
              <w:shd w:val="clear" w:color="auto" w:fill="FFFFFF"/>
              <w:spacing w:line="60" w:lineRule="atLeast"/>
              <w:ind w:firstLineChars="0"/>
              <w:rPr>
                <w:sz w:val="22"/>
                <w:szCs w:val="22"/>
              </w:rPr>
            </w:pPr>
            <w:r w:rsidRPr="005B0A2A">
              <w:rPr>
                <w:sz w:val="22"/>
                <w:szCs w:val="22"/>
              </w:rPr>
              <w:t>If</w:t>
            </w:r>
            <w:r w:rsidR="009C0405">
              <w:rPr>
                <w:sz w:val="22"/>
                <w:szCs w:val="22"/>
              </w:rPr>
              <w:t xml:space="preserve"> </w:t>
            </w:r>
            <w:r w:rsidRPr="005B0A2A">
              <w:rPr>
                <w:sz w:val="22"/>
                <w:szCs w:val="22"/>
              </w:rPr>
              <w:t>UE</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not</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accumulate</w:t>
            </w:r>
            <w:r w:rsidR="009C0405">
              <w:rPr>
                <w:sz w:val="22"/>
                <w:szCs w:val="22"/>
              </w:rPr>
              <w:t xml:space="preserve"> </w:t>
            </w:r>
            <w:r w:rsidRPr="005B0A2A">
              <w:rPr>
                <w:sz w:val="22"/>
                <w:szCs w:val="22"/>
              </w:rPr>
              <w:t>TPC</w:t>
            </w:r>
            <w:r w:rsidR="009C0405">
              <w:rPr>
                <w:sz w:val="22"/>
                <w:szCs w:val="22"/>
              </w:rPr>
              <w:t xml:space="preserve"> </w:t>
            </w:r>
            <w:r w:rsidRPr="005B0A2A">
              <w:rPr>
                <w:sz w:val="22"/>
                <w:szCs w:val="22"/>
              </w:rPr>
              <w:t>commands</w:t>
            </w:r>
            <w:r w:rsidR="000201BF">
              <w:rPr>
                <w:sz w:val="22"/>
                <w:szCs w:val="22"/>
              </w:rPr>
              <w:t>,</w:t>
            </w:r>
          </w:p>
          <w:p w14:paraId="7B140628" w14:textId="77777777" w:rsidR="00952D22" w:rsidRPr="005B0A2A" w:rsidRDefault="00952D22" w:rsidP="00312A89">
            <w:pPr>
              <w:widowControl/>
              <w:numPr>
                <w:ilvl w:val="2"/>
                <w:numId w:val="38"/>
              </w:numPr>
              <w:adjustRightInd/>
              <w:spacing w:line="60" w:lineRule="atLeast"/>
              <w:rPr>
                <w:sz w:val="22"/>
                <w:szCs w:val="22"/>
              </w:rPr>
            </w:pPr>
            <w:r w:rsidRPr="005B0A2A">
              <w:rPr>
                <w:sz w:val="22"/>
                <w:szCs w:val="22"/>
              </w:rPr>
              <w:t>the</w:t>
            </w:r>
            <w:r w:rsidR="009C0405">
              <w:rPr>
                <w:sz w:val="22"/>
                <w:szCs w:val="22"/>
              </w:rPr>
              <w:t xml:space="preserve"> </w:t>
            </w:r>
            <w:r w:rsidRPr="005B0A2A">
              <w:rPr>
                <w:sz w:val="22"/>
                <w:szCs w:val="22"/>
              </w:rPr>
              <w:t>last</w:t>
            </w:r>
            <w:r w:rsidR="009C0405">
              <w:rPr>
                <w:sz w:val="22"/>
                <w:szCs w:val="22"/>
              </w:rPr>
              <w:t xml:space="preserve"> </w:t>
            </w:r>
            <w:r w:rsidRPr="005B0A2A">
              <w:rPr>
                <w:sz w:val="22"/>
                <w:szCs w:val="22"/>
              </w:rPr>
              <w:t>TPC</w:t>
            </w:r>
            <w:r w:rsidR="009C0405">
              <w:rPr>
                <w:sz w:val="22"/>
                <w:szCs w:val="22"/>
              </w:rPr>
              <w:t xml:space="preserve"> </w:t>
            </w:r>
            <w:r w:rsidRPr="005B0A2A">
              <w:rPr>
                <w:sz w:val="22"/>
                <w:szCs w:val="22"/>
              </w:rPr>
              <w:t>command</w:t>
            </w:r>
            <w:r w:rsidR="009C0405">
              <w:rPr>
                <w:sz w:val="22"/>
                <w:szCs w:val="22"/>
              </w:rPr>
              <w:t xml:space="preserve"> </w:t>
            </w:r>
            <w:r w:rsidRPr="005B0A2A">
              <w:rPr>
                <w:sz w:val="22"/>
                <w:szCs w:val="22"/>
              </w:rPr>
              <w:t>that</w:t>
            </w:r>
            <w:r w:rsidR="009C0405">
              <w:rPr>
                <w:sz w:val="22"/>
                <w:szCs w:val="22"/>
              </w:rPr>
              <w:t xml:space="preserve"> </w:t>
            </w:r>
            <w:r w:rsidRPr="005B0A2A">
              <w:rPr>
                <w:sz w:val="22"/>
                <w:szCs w:val="22"/>
              </w:rPr>
              <w:t>would</w:t>
            </w:r>
            <w:r w:rsidR="009C0405">
              <w:rPr>
                <w:sz w:val="22"/>
                <w:szCs w:val="22"/>
              </w:rPr>
              <w:t xml:space="preserve"> </w:t>
            </w:r>
            <w:r w:rsidRPr="005B0A2A">
              <w:rPr>
                <w:sz w:val="22"/>
                <w:szCs w:val="22"/>
              </w:rPr>
              <w:t>take</w:t>
            </w:r>
            <w:r w:rsidR="009C0405">
              <w:rPr>
                <w:sz w:val="22"/>
                <w:szCs w:val="22"/>
              </w:rPr>
              <w:t xml:space="preserve"> </w:t>
            </w:r>
            <w:r w:rsidRPr="005B0A2A">
              <w:rPr>
                <w:sz w:val="22"/>
                <w:szCs w:val="22"/>
              </w:rPr>
              <w:t>effect</w:t>
            </w:r>
            <w:r w:rsidR="009C0405">
              <w:rPr>
                <w:sz w:val="22"/>
                <w:szCs w:val="22"/>
              </w:rPr>
              <w:t xml:space="preserve"> </w:t>
            </w:r>
            <w:r w:rsidRPr="005B0A2A">
              <w:rPr>
                <w:sz w:val="22"/>
                <w:szCs w:val="22"/>
              </w:rPr>
              <w:t>within</w:t>
            </w:r>
            <w:r w:rsidR="009C0405">
              <w:rPr>
                <w:sz w:val="22"/>
                <w:szCs w:val="22"/>
              </w:rPr>
              <w:t xml:space="preserve"> </w:t>
            </w:r>
            <w:r w:rsidRPr="005B0A2A">
              <w:rPr>
                <w:sz w:val="22"/>
                <w:szCs w:val="22"/>
              </w:rPr>
              <w:t>a</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supersedes</w:t>
            </w:r>
            <w:r w:rsidR="009C0405">
              <w:rPr>
                <w:sz w:val="22"/>
                <w:szCs w:val="22"/>
              </w:rPr>
              <w:t xml:space="preserve"> </w:t>
            </w:r>
            <w:r w:rsidRPr="005B0A2A">
              <w:rPr>
                <w:sz w:val="22"/>
                <w:szCs w:val="22"/>
              </w:rPr>
              <w:t>all</w:t>
            </w:r>
            <w:r w:rsidR="009C0405">
              <w:rPr>
                <w:sz w:val="22"/>
                <w:szCs w:val="22"/>
              </w:rPr>
              <w:t xml:space="preserve"> </w:t>
            </w:r>
            <w:r w:rsidRPr="005B0A2A">
              <w:rPr>
                <w:sz w:val="22"/>
                <w:szCs w:val="22"/>
              </w:rPr>
              <w:t>previous</w:t>
            </w:r>
            <w:r w:rsidR="009C0405">
              <w:rPr>
                <w:sz w:val="22"/>
                <w:szCs w:val="22"/>
              </w:rPr>
              <w:t xml:space="preserve"> </w:t>
            </w:r>
            <w:r w:rsidRPr="005B0A2A">
              <w:rPr>
                <w:sz w:val="22"/>
                <w:szCs w:val="22"/>
              </w:rPr>
              <w:t>TPC</w:t>
            </w:r>
            <w:r w:rsidR="009C0405">
              <w:rPr>
                <w:sz w:val="22"/>
                <w:szCs w:val="22"/>
              </w:rPr>
              <w:t xml:space="preserve"> </w:t>
            </w:r>
            <w:r w:rsidRPr="005B0A2A">
              <w:rPr>
                <w:sz w:val="22"/>
                <w:szCs w:val="22"/>
              </w:rPr>
              <w:t>commands</w:t>
            </w:r>
            <w:r w:rsidR="009C0405">
              <w:rPr>
                <w:sz w:val="22"/>
                <w:szCs w:val="22"/>
              </w:rPr>
              <w:t xml:space="preserve"> </w:t>
            </w:r>
            <w:r w:rsidRPr="005B0A2A">
              <w:rPr>
                <w:sz w:val="22"/>
                <w:szCs w:val="22"/>
              </w:rPr>
              <w:t>that</w:t>
            </w:r>
            <w:r w:rsidR="009C0405">
              <w:rPr>
                <w:sz w:val="22"/>
                <w:szCs w:val="22"/>
              </w:rPr>
              <w:t xml:space="preserve"> </w:t>
            </w:r>
            <w:r w:rsidRPr="005B0A2A">
              <w:rPr>
                <w:sz w:val="22"/>
                <w:szCs w:val="22"/>
              </w:rPr>
              <w:t>take</w:t>
            </w:r>
            <w:r w:rsidR="009C0405">
              <w:rPr>
                <w:sz w:val="22"/>
                <w:szCs w:val="22"/>
              </w:rPr>
              <w:t xml:space="preserve"> </w:t>
            </w:r>
            <w:r w:rsidRPr="005B0A2A">
              <w:rPr>
                <w:sz w:val="22"/>
                <w:szCs w:val="22"/>
              </w:rPr>
              <w:t>effect</w:t>
            </w:r>
            <w:r w:rsidR="009C0405">
              <w:rPr>
                <w:sz w:val="22"/>
                <w:szCs w:val="22"/>
              </w:rPr>
              <w:t xml:space="preserve"> </w:t>
            </w:r>
            <w:r w:rsidRPr="005B0A2A">
              <w:rPr>
                <w:sz w:val="22"/>
                <w:szCs w:val="22"/>
              </w:rPr>
              <w:t>within</w:t>
            </w:r>
            <w:r w:rsidR="009C0405">
              <w:rPr>
                <w:sz w:val="22"/>
                <w:szCs w:val="22"/>
              </w:rPr>
              <w:t xml:space="preserve"> </w:t>
            </w:r>
            <w:r w:rsidRPr="005B0A2A">
              <w:rPr>
                <w:sz w:val="22"/>
                <w:szCs w:val="22"/>
              </w:rPr>
              <w:t>that</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r w:rsidR="009C0405">
              <w:rPr>
                <w:sz w:val="22"/>
                <w:szCs w:val="22"/>
              </w:rPr>
              <w:t xml:space="preserve"> </w:t>
            </w:r>
            <w:r w:rsidRPr="005B0A2A">
              <w:rPr>
                <w:sz w:val="22"/>
                <w:szCs w:val="22"/>
              </w:rPr>
              <w:t>and</w:t>
            </w:r>
            <w:r w:rsidR="009C0405">
              <w:rPr>
                <w:sz w:val="22"/>
                <w:szCs w:val="22"/>
              </w:rPr>
              <w:t xml:space="preserve"> </w:t>
            </w:r>
            <w:r w:rsidRPr="005B0A2A">
              <w:rPr>
                <w:sz w:val="22"/>
                <w:szCs w:val="22"/>
              </w:rPr>
              <w:t>only</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last</w:t>
            </w:r>
            <w:r w:rsidR="009C0405">
              <w:rPr>
                <w:sz w:val="22"/>
                <w:szCs w:val="22"/>
              </w:rPr>
              <w:t xml:space="preserve"> </w:t>
            </w:r>
            <w:r w:rsidRPr="005B0A2A">
              <w:rPr>
                <w:sz w:val="22"/>
                <w:szCs w:val="22"/>
              </w:rPr>
              <w:t>TPC</w:t>
            </w:r>
            <w:r w:rsidR="009C0405">
              <w:rPr>
                <w:sz w:val="22"/>
                <w:szCs w:val="22"/>
              </w:rPr>
              <w:t xml:space="preserve"> </w:t>
            </w:r>
            <w:r w:rsidRPr="005B0A2A">
              <w:rPr>
                <w:sz w:val="22"/>
                <w:szCs w:val="22"/>
              </w:rPr>
              <w:t>command</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applied</w:t>
            </w:r>
            <w:r w:rsidR="009C0405">
              <w:rPr>
                <w:sz w:val="22"/>
                <w:szCs w:val="22"/>
              </w:rPr>
              <w:t xml:space="preserve"> </w:t>
            </w:r>
            <w:r w:rsidRPr="005B0A2A">
              <w:rPr>
                <w:sz w:val="22"/>
                <w:szCs w:val="22"/>
              </w:rPr>
              <w:t>by</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UE</w:t>
            </w:r>
            <w:r w:rsidR="009C0405">
              <w:rPr>
                <w:sz w:val="22"/>
                <w:szCs w:val="22"/>
              </w:rPr>
              <w:t xml:space="preserve"> </w:t>
            </w:r>
            <w:r w:rsidRPr="005B0A2A">
              <w:rPr>
                <w:sz w:val="22"/>
                <w:szCs w:val="22"/>
              </w:rPr>
              <w:t>after</w:t>
            </w:r>
            <w:r w:rsidR="009C0405">
              <w:rPr>
                <w:sz w:val="22"/>
                <w:szCs w:val="22"/>
              </w:rPr>
              <w:t xml:space="preserve"> </w:t>
            </w:r>
            <w:r w:rsidRPr="005B0A2A">
              <w:rPr>
                <w:sz w:val="22"/>
                <w:szCs w:val="22"/>
              </w:rPr>
              <w:t>the</w:t>
            </w:r>
            <w:r w:rsidR="009C0405">
              <w:rPr>
                <w:sz w:val="22"/>
                <w:szCs w:val="22"/>
              </w:rPr>
              <w:t xml:space="preserve"> </w:t>
            </w:r>
            <w:r w:rsidRPr="005B0A2A">
              <w:rPr>
                <w:sz w:val="22"/>
                <w:szCs w:val="22"/>
              </w:rPr>
              <w:t>current</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p>
          <w:p w14:paraId="4A3D2B3C" w14:textId="77777777" w:rsidR="00952D22" w:rsidRPr="005B0A2A" w:rsidRDefault="00952D22" w:rsidP="00312A89">
            <w:pPr>
              <w:widowControl/>
              <w:numPr>
                <w:ilvl w:val="3"/>
                <w:numId w:val="38"/>
              </w:numPr>
              <w:adjustRightInd/>
              <w:spacing w:line="60" w:lineRule="atLeast"/>
              <w:rPr>
                <w:sz w:val="22"/>
                <w:szCs w:val="22"/>
              </w:rPr>
            </w:pPr>
            <w:r w:rsidRPr="005B0A2A">
              <w:rPr>
                <w:sz w:val="22"/>
                <w:szCs w:val="22"/>
              </w:rPr>
              <w:t>FFS:</w:t>
            </w:r>
            <w:r w:rsidR="009C0405">
              <w:rPr>
                <w:sz w:val="22"/>
                <w:szCs w:val="22"/>
              </w:rPr>
              <w:t xml:space="preserve"> </w:t>
            </w:r>
            <w:r w:rsidRPr="005B0A2A">
              <w:rPr>
                <w:sz w:val="22"/>
                <w:szCs w:val="22"/>
              </w:rPr>
              <w:t>no</w:t>
            </w:r>
            <w:r w:rsidR="009C0405">
              <w:rPr>
                <w:sz w:val="22"/>
                <w:szCs w:val="22"/>
              </w:rPr>
              <w:t xml:space="preserve"> </w:t>
            </w:r>
            <w:r w:rsidRPr="005B0A2A">
              <w:rPr>
                <w:sz w:val="22"/>
                <w:szCs w:val="22"/>
              </w:rPr>
              <w:t>more</w:t>
            </w:r>
            <w:r w:rsidR="009C0405">
              <w:rPr>
                <w:sz w:val="22"/>
                <w:szCs w:val="22"/>
              </w:rPr>
              <w:t xml:space="preserve"> </w:t>
            </w:r>
            <w:r w:rsidRPr="005B0A2A">
              <w:rPr>
                <w:sz w:val="22"/>
                <w:szCs w:val="22"/>
              </w:rPr>
              <w:t>than</w:t>
            </w:r>
            <w:r w:rsidR="009C0405">
              <w:rPr>
                <w:sz w:val="22"/>
                <w:szCs w:val="22"/>
              </w:rPr>
              <w:t xml:space="preserve"> </w:t>
            </w:r>
            <w:r w:rsidRPr="005B0A2A">
              <w:rPr>
                <w:sz w:val="22"/>
                <w:szCs w:val="22"/>
              </w:rPr>
              <w:t>1</w:t>
            </w:r>
            <w:r w:rsidR="009C0405">
              <w:rPr>
                <w:sz w:val="22"/>
                <w:szCs w:val="22"/>
              </w:rPr>
              <w:t xml:space="preserve"> </w:t>
            </w:r>
            <w:r w:rsidRPr="005B0A2A">
              <w:rPr>
                <w:sz w:val="22"/>
                <w:szCs w:val="22"/>
              </w:rPr>
              <w:t>TPC</w:t>
            </w:r>
            <w:r w:rsidR="009C0405">
              <w:rPr>
                <w:sz w:val="22"/>
                <w:szCs w:val="22"/>
              </w:rPr>
              <w:t xml:space="preserve"> </w:t>
            </w:r>
            <w:r w:rsidRPr="005B0A2A">
              <w:rPr>
                <w:sz w:val="22"/>
                <w:szCs w:val="22"/>
              </w:rPr>
              <w:t>command</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expected</w:t>
            </w:r>
            <w:r w:rsidR="009C0405">
              <w:rPr>
                <w:sz w:val="22"/>
                <w:szCs w:val="22"/>
              </w:rPr>
              <w:t xml:space="preserve"> </w:t>
            </w:r>
            <w:r w:rsidRPr="005B0A2A">
              <w:rPr>
                <w:sz w:val="22"/>
                <w:szCs w:val="22"/>
              </w:rPr>
              <w:t>to</w:t>
            </w:r>
            <w:r w:rsidR="009C0405">
              <w:rPr>
                <w:sz w:val="22"/>
                <w:szCs w:val="22"/>
              </w:rPr>
              <w:t xml:space="preserve"> </w:t>
            </w:r>
            <w:r w:rsidRPr="005B0A2A">
              <w:rPr>
                <w:sz w:val="22"/>
                <w:szCs w:val="22"/>
              </w:rPr>
              <w:t>take</w:t>
            </w:r>
            <w:r w:rsidR="009C0405">
              <w:rPr>
                <w:sz w:val="22"/>
                <w:szCs w:val="22"/>
              </w:rPr>
              <w:t xml:space="preserve"> </w:t>
            </w:r>
            <w:r w:rsidRPr="005B0A2A">
              <w:rPr>
                <w:sz w:val="22"/>
                <w:szCs w:val="22"/>
              </w:rPr>
              <w:t>effect</w:t>
            </w:r>
            <w:r w:rsidR="009C0405">
              <w:rPr>
                <w:sz w:val="22"/>
                <w:szCs w:val="22"/>
              </w:rPr>
              <w:t xml:space="preserve"> </w:t>
            </w:r>
            <w:r w:rsidRPr="005B0A2A">
              <w:rPr>
                <w:sz w:val="22"/>
                <w:szCs w:val="22"/>
              </w:rPr>
              <w:t>during</w:t>
            </w:r>
            <w:r w:rsidR="009C0405">
              <w:rPr>
                <w:sz w:val="22"/>
                <w:szCs w:val="22"/>
              </w:rPr>
              <w:t xml:space="preserve"> </w:t>
            </w:r>
            <w:r w:rsidRPr="005B0A2A">
              <w:rPr>
                <w:sz w:val="22"/>
                <w:szCs w:val="22"/>
              </w:rPr>
              <w:t>a</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TDW.</w:t>
            </w:r>
          </w:p>
          <w:p w14:paraId="27B07CA2" w14:textId="77777777" w:rsidR="00952D22" w:rsidRPr="005B0A2A" w:rsidRDefault="00952D22" w:rsidP="00952D22">
            <w:pPr>
              <w:shd w:val="clear" w:color="auto" w:fill="FFFFFF"/>
              <w:adjustRightInd/>
              <w:spacing w:line="60" w:lineRule="atLeast"/>
              <w:rPr>
                <w:rFonts w:eastAsia="Microsoft YaHei UI"/>
                <w:sz w:val="22"/>
                <w:szCs w:val="22"/>
              </w:rPr>
            </w:pPr>
            <w:r w:rsidRPr="005B0A2A">
              <w:rPr>
                <w:rFonts w:eastAsia="Microsoft YaHei UI"/>
                <w:bCs/>
                <w:sz w:val="22"/>
                <w:szCs w:val="22"/>
                <w:shd w:val="clear" w:color="auto" w:fill="00FF00"/>
              </w:rPr>
              <w:t>Agreement</w:t>
            </w:r>
          </w:p>
          <w:p w14:paraId="38AA128B" w14:textId="77777777" w:rsidR="00952D22" w:rsidRPr="005B0A2A" w:rsidRDefault="00952D22" w:rsidP="00312A89">
            <w:pPr>
              <w:pStyle w:val="a6"/>
              <w:widowControl/>
              <w:numPr>
                <w:ilvl w:val="0"/>
                <w:numId w:val="6"/>
              </w:numPr>
              <w:spacing w:line="60" w:lineRule="atLeast"/>
              <w:ind w:firstLineChars="0"/>
              <w:rPr>
                <w:sz w:val="22"/>
                <w:szCs w:val="22"/>
              </w:rPr>
            </w:pPr>
            <w:r w:rsidRPr="005B0A2A">
              <w:rPr>
                <w:sz w:val="22"/>
                <w:szCs w:val="22"/>
              </w:rPr>
              <w:t>If</w:t>
            </w:r>
            <w:r w:rsidR="009C0405">
              <w:rPr>
                <w:sz w:val="22"/>
                <w:szCs w:val="22"/>
              </w:rPr>
              <w:t xml:space="preserve"> </w:t>
            </w:r>
            <w:r w:rsidRPr="005B0A2A">
              <w:rPr>
                <w:sz w:val="22"/>
                <w:szCs w:val="22"/>
              </w:rPr>
              <w:t>DMRS</w:t>
            </w:r>
            <w:r w:rsidR="009C0405">
              <w:rPr>
                <w:sz w:val="22"/>
                <w:szCs w:val="22"/>
              </w:rPr>
              <w:t xml:space="preserve"> </w:t>
            </w:r>
            <w:r w:rsidRPr="005B0A2A">
              <w:rPr>
                <w:sz w:val="22"/>
                <w:szCs w:val="22"/>
              </w:rPr>
              <w:t>bundling</w:t>
            </w:r>
            <w:r w:rsidR="009C0405">
              <w:rPr>
                <w:sz w:val="22"/>
                <w:szCs w:val="22"/>
              </w:rPr>
              <w:t xml:space="preserve"> </w:t>
            </w:r>
            <w:r w:rsidRPr="005B0A2A">
              <w:rPr>
                <w:sz w:val="22"/>
                <w:szCs w:val="22"/>
              </w:rPr>
              <w:t>and</w:t>
            </w:r>
            <w:r w:rsidR="009C0405">
              <w:rPr>
                <w:sz w:val="22"/>
                <w:szCs w:val="22"/>
              </w:rPr>
              <w:t xml:space="preserve"> </w:t>
            </w:r>
            <w:r w:rsidRPr="005B0A2A">
              <w:rPr>
                <w:sz w:val="22"/>
                <w:szCs w:val="22"/>
              </w:rPr>
              <w:t>UL</w:t>
            </w:r>
            <w:r w:rsidR="009C0405">
              <w:rPr>
                <w:sz w:val="22"/>
                <w:szCs w:val="22"/>
              </w:rPr>
              <w:t xml:space="preserve"> </w:t>
            </w:r>
            <w:r w:rsidRPr="005B0A2A">
              <w:rPr>
                <w:sz w:val="22"/>
                <w:szCs w:val="22"/>
              </w:rPr>
              <w:t>beam</w:t>
            </w:r>
            <w:r w:rsidR="009C0405">
              <w:rPr>
                <w:sz w:val="22"/>
                <w:szCs w:val="22"/>
              </w:rPr>
              <w:t xml:space="preserve"> </w:t>
            </w:r>
            <w:r w:rsidRPr="005B0A2A">
              <w:rPr>
                <w:sz w:val="22"/>
                <w:szCs w:val="22"/>
              </w:rPr>
              <w:t>switching</w:t>
            </w:r>
            <w:r w:rsidR="009C0405">
              <w:rPr>
                <w:sz w:val="22"/>
                <w:szCs w:val="22"/>
              </w:rPr>
              <w:t xml:space="preserve"> </w:t>
            </w:r>
            <w:r w:rsidRPr="005B0A2A">
              <w:rPr>
                <w:sz w:val="22"/>
                <w:szCs w:val="22"/>
              </w:rPr>
              <w:t>for</w:t>
            </w:r>
            <w:r w:rsidR="009C0405">
              <w:rPr>
                <w:sz w:val="22"/>
                <w:szCs w:val="22"/>
              </w:rPr>
              <w:t xml:space="preserve"> </w:t>
            </w:r>
            <w:r w:rsidRPr="005B0A2A">
              <w:rPr>
                <w:sz w:val="22"/>
                <w:szCs w:val="22"/>
              </w:rPr>
              <w:t>multi-TRP</w:t>
            </w:r>
            <w:r w:rsidR="009C0405">
              <w:rPr>
                <w:sz w:val="22"/>
                <w:szCs w:val="22"/>
              </w:rPr>
              <w:t xml:space="preserve"> </w:t>
            </w:r>
            <w:r w:rsidRPr="005B0A2A">
              <w:rPr>
                <w:sz w:val="22"/>
                <w:szCs w:val="22"/>
              </w:rPr>
              <w:t>operation</w:t>
            </w:r>
            <w:r w:rsidR="009C0405">
              <w:rPr>
                <w:sz w:val="22"/>
                <w:szCs w:val="22"/>
              </w:rPr>
              <w:t xml:space="preserve"> </w:t>
            </w:r>
            <w:r w:rsidRPr="005B0A2A">
              <w:rPr>
                <w:sz w:val="22"/>
                <w:szCs w:val="22"/>
              </w:rPr>
              <w:t>are</w:t>
            </w:r>
            <w:r w:rsidR="009C0405">
              <w:rPr>
                <w:sz w:val="22"/>
                <w:szCs w:val="22"/>
              </w:rPr>
              <w:t xml:space="preserve"> </w:t>
            </w:r>
            <w:r w:rsidRPr="005B0A2A">
              <w:rPr>
                <w:sz w:val="22"/>
                <w:szCs w:val="22"/>
              </w:rPr>
              <w:t>configured</w:t>
            </w:r>
            <w:r w:rsidR="009C0405">
              <w:rPr>
                <w:sz w:val="22"/>
                <w:szCs w:val="22"/>
              </w:rPr>
              <w:t xml:space="preserve"> </w:t>
            </w:r>
            <w:r w:rsidRPr="005B0A2A">
              <w:rPr>
                <w:sz w:val="22"/>
                <w:szCs w:val="22"/>
              </w:rPr>
              <w:t>simultaneously,</w:t>
            </w:r>
            <w:r w:rsidR="009C0405">
              <w:rPr>
                <w:sz w:val="22"/>
                <w:szCs w:val="22"/>
              </w:rPr>
              <w:t xml:space="preserve"> </w:t>
            </w:r>
            <w:r w:rsidRPr="005B0A2A">
              <w:rPr>
                <w:sz w:val="22"/>
                <w:szCs w:val="22"/>
              </w:rPr>
              <w:t>UL</w:t>
            </w:r>
            <w:r w:rsidR="009C0405">
              <w:rPr>
                <w:sz w:val="22"/>
                <w:szCs w:val="22"/>
              </w:rPr>
              <w:t xml:space="preserve"> </w:t>
            </w:r>
            <w:r w:rsidRPr="005B0A2A">
              <w:rPr>
                <w:sz w:val="22"/>
                <w:szCs w:val="22"/>
              </w:rPr>
              <w:t>beam</w:t>
            </w:r>
            <w:r w:rsidR="009C0405">
              <w:rPr>
                <w:sz w:val="22"/>
                <w:szCs w:val="22"/>
              </w:rPr>
              <w:t xml:space="preserve"> </w:t>
            </w:r>
            <w:r w:rsidRPr="005B0A2A">
              <w:rPr>
                <w:sz w:val="22"/>
                <w:szCs w:val="22"/>
              </w:rPr>
              <w:t>switching</w:t>
            </w:r>
            <w:r w:rsidR="009C0405">
              <w:rPr>
                <w:sz w:val="22"/>
                <w:szCs w:val="22"/>
              </w:rPr>
              <w:t xml:space="preserve"> </w:t>
            </w:r>
            <w:r w:rsidRPr="005B0A2A">
              <w:rPr>
                <w:sz w:val="22"/>
                <w:szCs w:val="22"/>
              </w:rPr>
              <w:t>for</w:t>
            </w:r>
            <w:r w:rsidR="009C0405">
              <w:rPr>
                <w:sz w:val="22"/>
                <w:szCs w:val="22"/>
              </w:rPr>
              <w:t xml:space="preserve"> </w:t>
            </w:r>
            <w:r w:rsidRPr="005B0A2A">
              <w:rPr>
                <w:sz w:val="22"/>
                <w:szCs w:val="22"/>
              </w:rPr>
              <w:t>multi-TRP</w:t>
            </w:r>
            <w:r w:rsidR="009C0405">
              <w:rPr>
                <w:sz w:val="22"/>
                <w:szCs w:val="22"/>
              </w:rPr>
              <w:t xml:space="preserve"> </w:t>
            </w:r>
            <w:r w:rsidRPr="005B0A2A">
              <w:rPr>
                <w:sz w:val="22"/>
                <w:szCs w:val="22"/>
              </w:rPr>
              <w:t>operation</w:t>
            </w:r>
            <w:r w:rsidR="009C0405">
              <w:rPr>
                <w:sz w:val="22"/>
                <w:szCs w:val="22"/>
              </w:rPr>
              <w:t xml:space="preserve"> </w:t>
            </w:r>
            <w:r w:rsidRPr="005B0A2A">
              <w:rPr>
                <w:sz w:val="22"/>
                <w:szCs w:val="22"/>
              </w:rPr>
              <w:t>constitutes</w:t>
            </w:r>
            <w:r w:rsidR="009C0405">
              <w:rPr>
                <w:sz w:val="22"/>
                <w:szCs w:val="22"/>
              </w:rPr>
              <w:t xml:space="preserve"> </w:t>
            </w:r>
            <w:r w:rsidRPr="005B0A2A">
              <w:rPr>
                <w:sz w:val="22"/>
                <w:szCs w:val="22"/>
              </w:rPr>
              <w:t>an</w:t>
            </w:r>
            <w:r w:rsidR="009C0405">
              <w:rPr>
                <w:sz w:val="22"/>
                <w:szCs w:val="22"/>
              </w:rPr>
              <w:t xml:space="preserve"> </w:t>
            </w:r>
            <w:r w:rsidRPr="005B0A2A">
              <w:rPr>
                <w:sz w:val="22"/>
                <w:szCs w:val="22"/>
              </w:rPr>
              <w:t>event</w:t>
            </w:r>
            <w:r w:rsidR="009C0405">
              <w:rPr>
                <w:sz w:val="22"/>
                <w:szCs w:val="22"/>
              </w:rPr>
              <w:t xml:space="preserve"> </w:t>
            </w:r>
            <w:r w:rsidRPr="005B0A2A">
              <w:rPr>
                <w:sz w:val="22"/>
                <w:szCs w:val="22"/>
              </w:rPr>
              <w:t>that</w:t>
            </w:r>
            <w:r w:rsidR="009C0405">
              <w:rPr>
                <w:sz w:val="22"/>
                <w:szCs w:val="22"/>
              </w:rPr>
              <w:t xml:space="preserve"> </w:t>
            </w:r>
            <w:r w:rsidRPr="005B0A2A">
              <w:rPr>
                <w:sz w:val="22"/>
                <w:szCs w:val="22"/>
              </w:rPr>
              <w:t>violates</w:t>
            </w:r>
            <w:r w:rsidR="009C0405">
              <w:rPr>
                <w:sz w:val="22"/>
                <w:szCs w:val="22"/>
              </w:rPr>
              <w:t xml:space="preserve"> </w:t>
            </w:r>
            <w:r w:rsidRPr="005B0A2A">
              <w:rPr>
                <w:sz w:val="22"/>
                <w:szCs w:val="22"/>
              </w:rPr>
              <w:t>power</w:t>
            </w:r>
            <w:r w:rsidR="009C0405">
              <w:rPr>
                <w:sz w:val="22"/>
                <w:szCs w:val="22"/>
              </w:rPr>
              <w:t xml:space="preserve"> </w:t>
            </w:r>
            <w:r w:rsidRPr="005B0A2A">
              <w:rPr>
                <w:sz w:val="22"/>
                <w:szCs w:val="22"/>
              </w:rPr>
              <w:t>consistency</w:t>
            </w:r>
            <w:r w:rsidR="009C0405">
              <w:rPr>
                <w:sz w:val="22"/>
                <w:szCs w:val="22"/>
              </w:rPr>
              <w:t xml:space="preserve"> </w:t>
            </w:r>
            <w:r w:rsidRPr="005B0A2A">
              <w:rPr>
                <w:sz w:val="22"/>
                <w:szCs w:val="22"/>
              </w:rPr>
              <w:t>and</w:t>
            </w:r>
            <w:r w:rsidR="009C0405">
              <w:rPr>
                <w:sz w:val="22"/>
                <w:szCs w:val="22"/>
              </w:rPr>
              <w:t xml:space="preserve"> </w:t>
            </w:r>
            <w:r w:rsidRPr="005B0A2A">
              <w:rPr>
                <w:sz w:val="22"/>
                <w:szCs w:val="22"/>
              </w:rPr>
              <w:t>phase</w:t>
            </w:r>
            <w:r w:rsidR="009C0405">
              <w:rPr>
                <w:sz w:val="22"/>
                <w:szCs w:val="22"/>
              </w:rPr>
              <w:t xml:space="preserve"> </w:t>
            </w:r>
            <w:r w:rsidRPr="005B0A2A">
              <w:rPr>
                <w:sz w:val="22"/>
                <w:szCs w:val="22"/>
              </w:rPr>
              <w:t>continuity.</w:t>
            </w:r>
          </w:p>
          <w:p w14:paraId="6F96211B" w14:textId="77777777" w:rsidR="0089365E" w:rsidRPr="005B0A2A" w:rsidRDefault="00952D22" w:rsidP="00312A89">
            <w:pPr>
              <w:pStyle w:val="a6"/>
              <w:widowControl/>
              <w:numPr>
                <w:ilvl w:val="0"/>
                <w:numId w:val="40"/>
              </w:numPr>
              <w:shd w:val="clear" w:color="auto" w:fill="FFFFFF"/>
              <w:spacing w:line="60" w:lineRule="atLeast"/>
              <w:ind w:firstLineChars="0"/>
              <w:rPr>
                <w:sz w:val="22"/>
                <w:szCs w:val="22"/>
              </w:rPr>
            </w:pPr>
            <w:r w:rsidRPr="005B0A2A">
              <w:rPr>
                <w:sz w:val="22"/>
                <w:szCs w:val="22"/>
              </w:rPr>
              <w:t>FFS:</w:t>
            </w:r>
            <w:r w:rsidR="009C0405">
              <w:rPr>
                <w:sz w:val="22"/>
                <w:szCs w:val="22"/>
              </w:rPr>
              <w:t xml:space="preserve"> </w:t>
            </w:r>
            <w:r w:rsidRPr="005B0A2A">
              <w:rPr>
                <w:sz w:val="22"/>
                <w:szCs w:val="22"/>
              </w:rPr>
              <w:t>UL</w:t>
            </w:r>
            <w:r w:rsidR="009C0405">
              <w:rPr>
                <w:sz w:val="22"/>
                <w:szCs w:val="22"/>
              </w:rPr>
              <w:t xml:space="preserve"> </w:t>
            </w:r>
            <w:r w:rsidRPr="005B0A2A">
              <w:rPr>
                <w:sz w:val="22"/>
                <w:szCs w:val="22"/>
              </w:rPr>
              <w:t>beam</w:t>
            </w:r>
            <w:r w:rsidR="009C0405">
              <w:rPr>
                <w:sz w:val="22"/>
                <w:szCs w:val="22"/>
              </w:rPr>
              <w:t xml:space="preserve"> </w:t>
            </w:r>
            <w:r w:rsidRPr="005B0A2A">
              <w:rPr>
                <w:sz w:val="22"/>
                <w:szCs w:val="22"/>
              </w:rPr>
              <w:t>switching</w:t>
            </w:r>
            <w:r w:rsidR="009C0405">
              <w:rPr>
                <w:sz w:val="22"/>
                <w:szCs w:val="22"/>
              </w:rPr>
              <w:t xml:space="preserve"> </w:t>
            </w:r>
            <w:r w:rsidRPr="005B0A2A">
              <w:rPr>
                <w:sz w:val="22"/>
                <w:szCs w:val="22"/>
              </w:rPr>
              <w:t>for</w:t>
            </w:r>
            <w:r w:rsidR="009C0405">
              <w:rPr>
                <w:sz w:val="22"/>
                <w:szCs w:val="22"/>
              </w:rPr>
              <w:t xml:space="preserve"> </w:t>
            </w:r>
            <w:r w:rsidRPr="005B0A2A">
              <w:rPr>
                <w:sz w:val="22"/>
                <w:szCs w:val="22"/>
              </w:rPr>
              <w:t>multi-TRP</w:t>
            </w:r>
            <w:r w:rsidR="009C0405">
              <w:rPr>
                <w:sz w:val="22"/>
                <w:szCs w:val="22"/>
              </w:rPr>
              <w:t xml:space="preserve"> </w:t>
            </w:r>
            <w:r w:rsidRPr="005B0A2A">
              <w:rPr>
                <w:sz w:val="22"/>
                <w:szCs w:val="22"/>
              </w:rPr>
              <w:t>operation</w:t>
            </w:r>
            <w:r w:rsidR="009C0405">
              <w:rPr>
                <w:sz w:val="22"/>
                <w:szCs w:val="22"/>
              </w:rPr>
              <w:t xml:space="preserve"> </w:t>
            </w:r>
            <w:r w:rsidRPr="005B0A2A">
              <w:rPr>
                <w:sz w:val="22"/>
                <w:szCs w:val="22"/>
              </w:rPr>
              <w:t>is</w:t>
            </w:r>
            <w:r w:rsidR="009C0405">
              <w:rPr>
                <w:sz w:val="22"/>
                <w:szCs w:val="22"/>
              </w:rPr>
              <w:t xml:space="preserve"> </w:t>
            </w:r>
            <w:r w:rsidRPr="005B0A2A">
              <w:rPr>
                <w:sz w:val="22"/>
                <w:szCs w:val="22"/>
              </w:rPr>
              <w:t>regarded</w:t>
            </w:r>
            <w:r w:rsidR="009C0405">
              <w:rPr>
                <w:sz w:val="22"/>
                <w:szCs w:val="22"/>
              </w:rPr>
              <w:t xml:space="preserve"> </w:t>
            </w:r>
            <w:r w:rsidRPr="005B0A2A">
              <w:rPr>
                <w:sz w:val="22"/>
                <w:szCs w:val="22"/>
              </w:rPr>
              <w:t>as</w:t>
            </w:r>
            <w:r w:rsidR="009C0405">
              <w:rPr>
                <w:sz w:val="22"/>
                <w:szCs w:val="22"/>
              </w:rPr>
              <w:t xml:space="preserve"> </w:t>
            </w:r>
            <w:r w:rsidRPr="005B0A2A">
              <w:rPr>
                <w:sz w:val="22"/>
                <w:szCs w:val="22"/>
              </w:rPr>
              <w:t>a</w:t>
            </w:r>
            <w:r w:rsidR="009C0405">
              <w:rPr>
                <w:sz w:val="22"/>
                <w:szCs w:val="22"/>
              </w:rPr>
              <w:t xml:space="preserve"> </w:t>
            </w:r>
            <w:r w:rsidRPr="005B0A2A">
              <w:rPr>
                <w:sz w:val="22"/>
                <w:szCs w:val="22"/>
              </w:rPr>
              <w:t>semi-static</w:t>
            </w:r>
            <w:r w:rsidR="009C0405">
              <w:rPr>
                <w:sz w:val="22"/>
                <w:szCs w:val="22"/>
              </w:rPr>
              <w:t xml:space="preserve"> </w:t>
            </w:r>
            <w:r w:rsidRPr="005B0A2A">
              <w:rPr>
                <w:sz w:val="22"/>
                <w:szCs w:val="22"/>
              </w:rPr>
              <w:t>event.</w:t>
            </w:r>
          </w:p>
        </w:tc>
      </w:tr>
    </w:tbl>
    <w:p w14:paraId="07440C4C" w14:textId="31CA830F" w:rsidR="0089365E" w:rsidRDefault="009C4AF4" w:rsidP="0024478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lastRenderedPageBreak/>
        <w:t>According</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to</w:t>
      </w:r>
      <w:r w:rsidR="009C0405">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these</w:t>
      </w:r>
      <w:r w:rsidR="009C0405">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agreements,</w:t>
      </w:r>
      <w:r w:rsidR="009C0405">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this</w:t>
      </w:r>
      <w:r w:rsidR="009C0405">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contribution</w:t>
      </w:r>
      <w:r w:rsidR="009C0405">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continues</w:t>
      </w:r>
      <w:r w:rsidR="009C0405">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to</w:t>
      </w:r>
      <w:r w:rsidR="009C0405">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discuss</w:t>
      </w:r>
      <w:r w:rsidR="009C0405">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00240B9B">
        <w:rPr>
          <w:rFonts w:ascii="Times New Roman" w:eastAsia="宋体" w:hAnsi="Times New Roman" w:cs="Times New Roman"/>
          <w:kern w:val="0"/>
          <w:sz w:val="22"/>
        </w:rPr>
        <w:t>remaining</w:t>
      </w:r>
      <w:r w:rsidR="009C0405">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issues</w:t>
      </w:r>
      <w:r w:rsidR="00240B9B">
        <w:rPr>
          <w:rFonts w:ascii="Times New Roman" w:eastAsia="宋体" w:hAnsi="Times New Roman" w:cs="Times New Roman"/>
          <w:kern w:val="0"/>
          <w:sz w:val="22"/>
        </w:rPr>
        <w:t>,</w:t>
      </w:r>
      <w:r w:rsidR="009C0405">
        <w:rPr>
          <w:rFonts w:ascii="Times New Roman" w:eastAsia="宋体" w:hAnsi="Times New Roman" w:cs="Times New Roman"/>
          <w:kern w:val="0"/>
          <w:sz w:val="22"/>
        </w:rPr>
        <w:t xml:space="preserve"> </w:t>
      </w:r>
      <w:r w:rsidR="00240B9B">
        <w:rPr>
          <w:rFonts w:ascii="Times New Roman" w:eastAsia="宋体" w:hAnsi="Times New Roman" w:cs="Times New Roman"/>
          <w:kern w:val="0"/>
          <w:sz w:val="22"/>
        </w:rPr>
        <w:t>i.e.,</w:t>
      </w:r>
      <w:r w:rsidR="009C0405">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power</w:t>
      </w:r>
      <w:r w:rsidR="009C0405">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control</w:t>
      </w:r>
      <w:r w:rsidR="009C0405">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(TPC)</w:t>
      </w:r>
      <w:r w:rsidR="009C0405">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command</w:t>
      </w:r>
      <w:r w:rsidR="007F409E">
        <w:rPr>
          <w:rFonts w:ascii="Times New Roman" w:eastAsia="宋体" w:hAnsi="Times New Roman" w:cs="Times New Roman"/>
          <w:kern w:val="0"/>
          <w:sz w:val="22"/>
        </w:rPr>
        <w:t>.</w:t>
      </w:r>
    </w:p>
    <w:p w14:paraId="5898667F" w14:textId="77777777" w:rsidR="00F37209" w:rsidRPr="00626424" w:rsidRDefault="00F37209" w:rsidP="0024478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69A0FA63" w14:textId="77777777" w:rsidR="00A066FC" w:rsidRPr="00404554" w:rsidRDefault="009C4E04" w:rsidP="009C4AF4">
      <w:pPr>
        <w:pStyle w:val="a6"/>
        <w:keepNext/>
        <w:widowControl/>
        <w:numPr>
          <w:ilvl w:val="0"/>
          <w:numId w:val="2"/>
        </w:numPr>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r w:rsidRPr="00404554">
        <w:rPr>
          <w:rFonts w:ascii="Times New Roman" w:eastAsia="宋体" w:hAnsi="Times New Roman" w:cs="Times New Roman"/>
          <w:b/>
          <w:bCs/>
          <w:kern w:val="0"/>
          <w:sz w:val="28"/>
          <w:szCs w:val="28"/>
          <w:lang w:eastAsia="en-US"/>
        </w:rPr>
        <w:t>Discussion</w:t>
      </w:r>
      <w:r w:rsidR="009C0405">
        <w:rPr>
          <w:rFonts w:ascii="Times New Roman" w:eastAsia="宋体" w:hAnsi="Times New Roman" w:cs="Times New Roman"/>
          <w:b/>
          <w:bCs/>
          <w:kern w:val="0"/>
          <w:sz w:val="28"/>
          <w:szCs w:val="28"/>
          <w:lang w:eastAsia="en-US"/>
        </w:rPr>
        <w:t xml:space="preserve"> </w:t>
      </w:r>
      <w:r w:rsidR="0014505A" w:rsidRPr="00404554">
        <w:rPr>
          <w:rFonts w:ascii="Times New Roman" w:eastAsia="宋体" w:hAnsi="Times New Roman" w:cs="Times New Roman"/>
          <w:b/>
          <w:bCs/>
          <w:kern w:val="0"/>
          <w:sz w:val="28"/>
          <w:szCs w:val="28"/>
          <w:lang w:eastAsia="en-US"/>
        </w:rPr>
        <w:t>on</w:t>
      </w:r>
      <w:r w:rsidR="009C0405">
        <w:rPr>
          <w:rFonts w:ascii="Times New Roman" w:eastAsia="宋体" w:hAnsi="Times New Roman" w:cs="Times New Roman"/>
          <w:b/>
          <w:bCs/>
          <w:kern w:val="0"/>
          <w:sz w:val="28"/>
          <w:szCs w:val="28"/>
          <w:lang w:eastAsia="en-US"/>
        </w:rPr>
        <w:t xml:space="preserve"> </w:t>
      </w:r>
      <w:r w:rsidR="003C35CC" w:rsidRPr="00404554">
        <w:rPr>
          <w:rFonts w:ascii="Times New Roman" w:eastAsia="宋体" w:hAnsi="Times New Roman" w:cs="Times New Roman"/>
          <w:b/>
          <w:bCs/>
          <w:kern w:val="0"/>
          <w:sz w:val="28"/>
          <w:szCs w:val="28"/>
          <w:lang w:eastAsia="en-US"/>
        </w:rPr>
        <w:t>joint</w:t>
      </w:r>
      <w:r w:rsidR="009C0405">
        <w:rPr>
          <w:rFonts w:ascii="Times New Roman" w:eastAsia="宋体" w:hAnsi="Times New Roman" w:cs="Times New Roman"/>
          <w:b/>
          <w:bCs/>
          <w:kern w:val="0"/>
          <w:sz w:val="28"/>
          <w:szCs w:val="28"/>
          <w:lang w:eastAsia="en-US"/>
        </w:rPr>
        <w:t xml:space="preserve"> </w:t>
      </w:r>
      <w:r w:rsidR="003C35CC" w:rsidRPr="00404554">
        <w:rPr>
          <w:rFonts w:ascii="Times New Roman" w:eastAsia="宋体" w:hAnsi="Times New Roman" w:cs="Times New Roman"/>
          <w:b/>
          <w:bCs/>
          <w:kern w:val="0"/>
          <w:sz w:val="28"/>
          <w:szCs w:val="28"/>
          <w:lang w:eastAsia="en-US"/>
        </w:rPr>
        <w:t>channel</w:t>
      </w:r>
      <w:r w:rsidR="009C0405">
        <w:rPr>
          <w:rFonts w:ascii="Times New Roman" w:eastAsia="宋体" w:hAnsi="Times New Roman" w:cs="Times New Roman"/>
          <w:b/>
          <w:bCs/>
          <w:kern w:val="0"/>
          <w:sz w:val="28"/>
          <w:szCs w:val="28"/>
          <w:lang w:eastAsia="en-US"/>
        </w:rPr>
        <w:t xml:space="preserve"> </w:t>
      </w:r>
      <w:r w:rsidR="003C35CC" w:rsidRPr="00404554">
        <w:rPr>
          <w:rFonts w:ascii="Times New Roman" w:eastAsia="宋体" w:hAnsi="Times New Roman" w:cs="Times New Roman"/>
          <w:b/>
          <w:bCs/>
          <w:kern w:val="0"/>
          <w:sz w:val="28"/>
          <w:szCs w:val="28"/>
          <w:lang w:eastAsia="en-US"/>
        </w:rPr>
        <w:t>estimation</w:t>
      </w:r>
      <w:r w:rsidR="009C0405">
        <w:rPr>
          <w:rFonts w:ascii="Times New Roman" w:eastAsia="宋体" w:hAnsi="Times New Roman" w:cs="Times New Roman"/>
          <w:b/>
          <w:bCs/>
          <w:kern w:val="0"/>
          <w:sz w:val="28"/>
          <w:szCs w:val="28"/>
          <w:lang w:eastAsia="en-US"/>
        </w:rPr>
        <w:t xml:space="preserve"> </w:t>
      </w:r>
      <w:r w:rsidR="002F3626">
        <w:rPr>
          <w:rFonts w:ascii="Times New Roman" w:eastAsia="宋体" w:hAnsi="Times New Roman" w:cs="Times New Roman"/>
          <w:b/>
          <w:bCs/>
          <w:kern w:val="0"/>
          <w:sz w:val="28"/>
          <w:szCs w:val="28"/>
          <w:lang w:eastAsia="en-US"/>
        </w:rPr>
        <w:t>for</w:t>
      </w:r>
      <w:r w:rsidR="009C0405">
        <w:rPr>
          <w:rFonts w:ascii="Times New Roman" w:eastAsia="宋体" w:hAnsi="Times New Roman" w:cs="Times New Roman"/>
          <w:b/>
          <w:bCs/>
          <w:kern w:val="0"/>
          <w:sz w:val="28"/>
          <w:szCs w:val="28"/>
          <w:lang w:eastAsia="en-US"/>
        </w:rPr>
        <w:t xml:space="preserve"> </w:t>
      </w:r>
      <w:r w:rsidR="002F3626">
        <w:rPr>
          <w:rFonts w:ascii="Times New Roman" w:eastAsia="宋体" w:hAnsi="Times New Roman" w:cs="Times New Roman"/>
          <w:b/>
          <w:bCs/>
          <w:kern w:val="0"/>
          <w:sz w:val="28"/>
          <w:szCs w:val="28"/>
          <w:lang w:eastAsia="en-US"/>
        </w:rPr>
        <w:t>PUSCH</w:t>
      </w:r>
      <w:r w:rsidR="009C0405">
        <w:rPr>
          <w:rFonts w:ascii="Times New Roman" w:eastAsia="宋体" w:hAnsi="Times New Roman" w:cs="Times New Roman"/>
          <w:b/>
          <w:bCs/>
          <w:kern w:val="0"/>
          <w:sz w:val="28"/>
          <w:szCs w:val="28"/>
          <w:lang w:eastAsia="en-US"/>
        </w:rPr>
        <w:t xml:space="preserve"> </w:t>
      </w:r>
      <w:r w:rsidR="002F3626">
        <w:rPr>
          <w:rFonts w:ascii="Times New Roman" w:eastAsia="宋体" w:hAnsi="Times New Roman" w:cs="Times New Roman"/>
          <w:b/>
          <w:bCs/>
          <w:kern w:val="0"/>
          <w:sz w:val="28"/>
          <w:szCs w:val="28"/>
          <w:lang w:eastAsia="en-US"/>
        </w:rPr>
        <w:t>coverage</w:t>
      </w:r>
      <w:r w:rsidR="009C0405">
        <w:rPr>
          <w:rFonts w:ascii="Times New Roman" w:eastAsia="宋体" w:hAnsi="Times New Roman" w:cs="Times New Roman"/>
          <w:b/>
          <w:bCs/>
          <w:kern w:val="0"/>
          <w:sz w:val="28"/>
          <w:szCs w:val="28"/>
          <w:lang w:eastAsia="en-US"/>
        </w:rPr>
        <w:t xml:space="preserve"> </w:t>
      </w:r>
      <w:r w:rsidR="002F3626">
        <w:rPr>
          <w:rFonts w:ascii="Times New Roman" w:eastAsia="宋体" w:hAnsi="Times New Roman" w:cs="Times New Roman"/>
          <w:b/>
          <w:bCs/>
          <w:kern w:val="0"/>
          <w:sz w:val="28"/>
          <w:szCs w:val="28"/>
          <w:lang w:eastAsia="en-US"/>
        </w:rPr>
        <w:t>enhancement</w:t>
      </w:r>
    </w:p>
    <w:p w14:paraId="5FB2A984" w14:textId="77777777" w:rsidR="00FC5821" w:rsidRPr="00FC5821" w:rsidRDefault="00FC5821" w:rsidP="00FC5821">
      <w:pPr>
        <w:pStyle w:val="a6"/>
        <w:keepNext/>
        <w:widowControl/>
        <w:numPr>
          <w:ilvl w:val="1"/>
          <w:numId w:val="2"/>
        </w:numPr>
        <w:autoSpaceDE w:val="0"/>
        <w:autoSpaceDN w:val="0"/>
        <w:adjustRightInd w:val="0"/>
        <w:snapToGrid w:val="0"/>
        <w:spacing w:beforeLines="30" w:before="93" w:after="93"/>
        <w:ind w:left="578" w:firstLineChars="0" w:hanging="578"/>
        <w:outlineLvl w:val="1"/>
        <w:rPr>
          <w:rFonts w:ascii="Times New Roman" w:eastAsia="宋体" w:hAnsi="Times New Roman" w:cs="Times New Roman"/>
          <w:b/>
          <w:bCs/>
          <w:kern w:val="0"/>
          <w:sz w:val="28"/>
          <w:szCs w:val="28"/>
        </w:rPr>
      </w:pPr>
      <w:r>
        <w:rPr>
          <w:rFonts w:ascii="Times New Roman" w:eastAsia="宋体" w:hAnsi="Times New Roman" w:cs="Times New Roman"/>
          <w:b/>
          <w:bCs/>
          <w:kern w:val="0"/>
          <w:sz w:val="28"/>
          <w:szCs w:val="28"/>
        </w:rPr>
        <w:t>TPC</w:t>
      </w:r>
      <w:r w:rsidR="009C0405">
        <w:rPr>
          <w:rFonts w:ascii="Times New Roman" w:eastAsia="宋体" w:hAnsi="Times New Roman" w:cs="Times New Roman"/>
          <w:b/>
          <w:bCs/>
          <w:kern w:val="0"/>
          <w:sz w:val="28"/>
          <w:szCs w:val="28"/>
        </w:rPr>
        <w:t xml:space="preserve"> </w:t>
      </w:r>
      <w:r>
        <w:rPr>
          <w:rFonts w:ascii="Times New Roman" w:eastAsia="宋体" w:hAnsi="Times New Roman" w:cs="Times New Roman"/>
          <w:b/>
          <w:bCs/>
          <w:kern w:val="0"/>
          <w:sz w:val="28"/>
          <w:szCs w:val="28"/>
        </w:rPr>
        <w:t>Command</w:t>
      </w:r>
    </w:p>
    <w:p w14:paraId="14D525F1" w14:textId="77777777" w:rsidR="0005224F" w:rsidRDefault="006F5E6F" w:rsidP="004125C2">
      <w:pPr>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In</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RAN1#107-e</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meeting,</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a</w:t>
      </w:r>
      <w:r w:rsidRPr="00053FB1">
        <w:rPr>
          <w:rFonts w:ascii="Times New Roman" w:eastAsia="宋体" w:hAnsi="Times New Roman" w:cs="Times New Roman"/>
          <w:kern w:val="0"/>
          <w:sz w:val="22"/>
        </w:rPr>
        <w:t>fter</w:t>
      </w:r>
      <w:r w:rsidR="009C0405">
        <w:rPr>
          <w:rFonts w:ascii="Times New Roman" w:eastAsia="宋体" w:hAnsi="Times New Roman" w:cs="Times New Roman"/>
          <w:kern w:val="0"/>
          <w:sz w:val="22"/>
        </w:rPr>
        <w:t xml:space="preserve"> </w:t>
      </w:r>
      <w:r w:rsidRPr="00053FB1">
        <w:rPr>
          <w:rFonts w:ascii="Times New Roman" w:eastAsia="宋体" w:hAnsi="Times New Roman" w:cs="Times New Roman"/>
          <w:kern w:val="0"/>
          <w:sz w:val="22"/>
        </w:rPr>
        <w:t>sufficient</w:t>
      </w:r>
      <w:r w:rsidR="009C0405">
        <w:rPr>
          <w:rFonts w:ascii="Times New Roman" w:eastAsia="宋体" w:hAnsi="Times New Roman" w:cs="Times New Roman"/>
          <w:kern w:val="0"/>
          <w:sz w:val="22"/>
        </w:rPr>
        <w:t xml:space="preserve"> </w:t>
      </w:r>
      <w:r w:rsidRPr="00053FB1">
        <w:rPr>
          <w:rFonts w:ascii="Times New Roman" w:eastAsia="宋体" w:hAnsi="Times New Roman" w:cs="Times New Roman"/>
          <w:kern w:val="0"/>
          <w:sz w:val="22"/>
        </w:rPr>
        <w:t>discussion</w:t>
      </w:r>
      <w:r w:rsidR="009C0405">
        <w:rPr>
          <w:rFonts w:ascii="Times New Roman" w:eastAsia="宋体" w:hAnsi="Times New Roman" w:cs="Times New Roman"/>
          <w:kern w:val="0"/>
          <w:sz w:val="22"/>
        </w:rPr>
        <w:t xml:space="preserve"> </w:t>
      </w:r>
      <w:r w:rsidRPr="00053FB1">
        <w:rPr>
          <w:rFonts w:ascii="Times New Roman" w:eastAsia="宋体" w:hAnsi="Times New Roman" w:cs="Times New Roman"/>
          <w:kern w:val="0"/>
          <w:sz w:val="22"/>
        </w:rPr>
        <w:t>and</w:t>
      </w:r>
      <w:r w:rsidR="009C0405">
        <w:rPr>
          <w:rFonts w:ascii="Times New Roman" w:eastAsia="宋体" w:hAnsi="Times New Roman" w:cs="Times New Roman"/>
          <w:kern w:val="0"/>
          <w:sz w:val="22"/>
        </w:rPr>
        <w:t xml:space="preserve"> </w:t>
      </w:r>
      <w:r w:rsidRPr="00053FB1">
        <w:rPr>
          <w:rFonts w:ascii="Times New Roman" w:eastAsia="宋体" w:hAnsi="Times New Roman" w:cs="Times New Roman"/>
          <w:kern w:val="0"/>
          <w:sz w:val="22"/>
        </w:rPr>
        <w:t>compromise,</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we</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reached</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a</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Working</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A</w:t>
      </w:r>
      <w:r w:rsidRPr="00053FB1">
        <w:rPr>
          <w:rFonts w:ascii="Times New Roman" w:eastAsia="宋体" w:hAnsi="Times New Roman" w:cs="Times New Roman"/>
          <w:kern w:val="0"/>
          <w:sz w:val="22"/>
        </w:rPr>
        <w:t>ssumption</w:t>
      </w:r>
      <w:r w:rsidR="009C0405">
        <w:rPr>
          <w:rFonts w:ascii="Times New Roman" w:eastAsia="宋体" w:hAnsi="Times New Roman" w:cs="Times New Roman"/>
          <w:kern w:val="0"/>
          <w:sz w:val="22"/>
        </w:rPr>
        <w:t xml:space="preserve"> </w:t>
      </w:r>
      <w:r w:rsidRPr="00053FB1">
        <w:rPr>
          <w:rFonts w:ascii="Times New Roman" w:eastAsia="宋体" w:hAnsi="Times New Roman" w:cs="Times New Roman"/>
          <w:kern w:val="0"/>
          <w:sz w:val="22"/>
        </w:rPr>
        <w:t>on</w:t>
      </w:r>
      <w:r w:rsidR="009C0405">
        <w:rPr>
          <w:rFonts w:ascii="Times New Roman" w:eastAsia="宋体" w:hAnsi="Times New Roman" w:cs="Times New Roman"/>
          <w:kern w:val="0"/>
          <w:sz w:val="22"/>
        </w:rPr>
        <w:t xml:space="preserve"> </w:t>
      </w:r>
      <w:r w:rsidRPr="00053FB1">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Pr="00053FB1">
        <w:rPr>
          <w:rFonts w:ascii="Times New Roman" w:eastAsia="宋体" w:hAnsi="Times New Roman" w:cs="Times New Roman"/>
          <w:kern w:val="0"/>
          <w:sz w:val="22"/>
        </w:rPr>
        <w:t>rules</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of</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TPC</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commands</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when</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joint</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channel</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estimation</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is</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enabled</w:t>
      </w:r>
      <w:r w:rsidR="0005224F">
        <w:rPr>
          <w:rFonts w:ascii="Times New Roman" w:eastAsia="宋体" w:hAnsi="Times New Roman" w:cs="Times New Roman"/>
          <w:kern w:val="0"/>
          <w:sz w:val="22"/>
        </w:rPr>
        <w:t xml:space="preserve"> as follows</w:t>
      </w:r>
      <w:r w:rsidRPr="00053FB1">
        <w:rPr>
          <w:rFonts w:ascii="Times New Roman" w:eastAsia="宋体" w:hAnsi="Times New Roman" w:cs="Times New Roman"/>
          <w:kern w:val="0"/>
          <w:sz w:val="22"/>
        </w:rPr>
        <w:t>.</w:t>
      </w:r>
    </w:p>
    <w:tbl>
      <w:tblPr>
        <w:tblStyle w:val="a5"/>
        <w:tblW w:w="0" w:type="auto"/>
        <w:tblLook w:val="04A0" w:firstRow="1" w:lastRow="0" w:firstColumn="1" w:lastColumn="0" w:noHBand="0" w:noVBand="1"/>
      </w:tblPr>
      <w:tblGrid>
        <w:gridCol w:w="9305"/>
      </w:tblGrid>
      <w:tr w:rsidR="0005224F" w14:paraId="50390A7D" w14:textId="77777777" w:rsidTr="0005224F">
        <w:tc>
          <w:tcPr>
            <w:tcW w:w="9305" w:type="dxa"/>
          </w:tcPr>
          <w:p w14:paraId="19889C81" w14:textId="77777777" w:rsidR="0005224F" w:rsidRPr="005B0A2A" w:rsidRDefault="0005224F" w:rsidP="0005224F">
            <w:pPr>
              <w:adjustRightInd/>
              <w:spacing w:line="60" w:lineRule="atLeast"/>
              <w:rPr>
                <w:sz w:val="22"/>
                <w:szCs w:val="22"/>
                <w:highlight w:val="darkYellow"/>
              </w:rPr>
            </w:pPr>
            <w:r w:rsidRPr="005B0A2A">
              <w:rPr>
                <w:sz w:val="22"/>
                <w:szCs w:val="22"/>
                <w:highlight w:val="darkYellow"/>
              </w:rPr>
              <w:t>Working</w:t>
            </w:r>
            <w:r>
              <w:rPr>
                <w:sz w:val="22"/>
                <w:szCs w:val="22"/>
                <w:highlight w:val="darkYellow"/>
              </w:rPr>
              <w:t xml:space="preserve"> </w:t>
            </w:r>
            <w:r w:rsidRPr="005B0A2A">
              <w:rPr>
                <w:sz w:val="22"/>
                <w:szCs w:val="22"/>
                <w:highlight w:val="darkYellow"/>
              </w:rPr>
              <w:t>assumption:</w:t>
            </w:r>
          </w:p>
          <w:p w14:paraId="28E8C2BA" w14:textId="77777777" w:rsidR="0005224F" w:rsidRPr="005B0A2A" w:rsidRDefault="0005224F" w:rsidP="0005224F">
            <w:pPr>
              <w:pStyle w:val="a6"/>
              <w:widowControl/>
              <w:numPr>
                <w:ilvl w:val="0"/>
                <w:numId w:val="6"/>
              </w:numPr>
              <w:adjustRightInd/>
              <w:spacing w:line="60" w:lineRule="atLeast"/>
              <w:ind w:firstLineChars="0"/>
              <w:rPr>
                <w:sz w:val="22"/>
                <w:szCs w:val="22"/>
              </w:rPr>
            </w:pPr>
            <w:r w:rsidRPr="005B0A2A">
              <w:rPr>
                <w:sz w:val="22"/>
                <w:szCs w:val="22"/>
              </w:rPr>
              <w:t>The</w:t>
            </w:r>
            <w:r>
              <w:rPr>
                <w:sz w:val="22"/>
                <w:szCs w:val="22"/>
              </w:rPr>
              <w:t xml:space="preserve"> </w:t>
            </w:r>
            <w:r w:rsidRPr="005B0A2A">
              <w:rPr>
                <w:sz w:val="22"/>
                <w:szCs w:val="22"/>
              </w:rPr>
              <w:t>action</w:t>
            </w:r>
            <w:r>
              <w:rPr>
                <w:sz w:val="22"/>
                <w:szCs w:val="22"/>
              </w:rPr>
              <w:t xml:space="preserve"> </w:t>
            </w:r>
            <w:r w:rsidRPr="005B0A2A">
              <w:rPr>
                <w:sz w:val="22"/>
                <w:szCs w:val="22"/>
              </w:rPr>
              <w:t>of</w:t>
            </w:r>
            <w:r>
              <w:rPr>
                <w:sz w:val="22"/>
                <w:szCs w:val="22"/>
              </w:rPr>
              <w:t xml:space="preserve"> </w:t>
            </w:r>
            <w:r w:rsidRPr="005B0A2A">
              <w:rPr>
                <w:sz w:val="22"/>
                <w:szCs w:val="22"/>
              </w:rPr>
              <w:t>group</w:t>
            </w:r>
            <w:r>
              <w:rPr>
                <w:sz w:val="22"/>
                <w:szCs w:val="22"/>
              </w:rPr>
              <w:t xml:space="preserve"> </w:t>
            </w:r>
            <w:r w:rsidRPr="005B0A2A">
              <w:rPr>
                <w:sz w:val="22"/>
                <w:szCs w:val="22"/>
              </w:rPr>
              <w:t>common</w:t>
            </w:r>
            <w:r>
              <w:rPr>
                <w:sz w:val="22"/>
                <w:szCs w:val="22"/>
              </w:rPr>
              <w:t xml:space="preserve"> </w:t>
            </w:r>
            <w:r w:rsidRPr="005B0A2A">
              <w:rPr>
                <w:sz w:val="22"/>
                <w:szCs w:val="22"/>
              </w:rPr>
              <w:t>TPC</w:t>
            </w:r>
            <w:r>
              <w:rPr>
                <w:sz w:val="22"/>
                <w:szCs w:val="22"/>
              </w:rPr>
              <w:t xml:space="preserve"> </w:t>
            </w:r>
            <w:r w:rsidRPr="005B0A2A">
              <w:rPr>
                <w:sz w:val="22"/>
                <w:szCs w:val="22"/>
              </w:rPr>
              <w:t>commands</w:t>
            </w:r>
            <w:r>
              <w:rPr>
                <w:sz w:val="22"/>
                <w:szCs w:val="22"/>
              </w:rPr>
              <w:t xml:space="preserve"> </w:t>
            </w:r>
            <w:r w:rsidRPr="005B0A2A">
              <w:rPr>
                <w:sz w:val="22"/>
                <w:szCs w:val="22"/>
              </w:rPr>
              <w:t>with</w:t>
            </w:r>
            <w:r>
              <w:rPr>
                <w:sz w:val="22"/>
                <w:szCs w:val="22"/>
              </w:rPr>
              <w:t xml:space="preserve"> </w:t>
            </w:r>
            <w:r w:rsidRPr="005B0A2A">
              <w:rPr>
                <w:sz w:val="22"/>
                <w:szCs w:val="22"/>
              </w:rPr>
              <w:t>format</w:t>
            </w:r>
            <w:r>
              <w:rPr>
                <w:sz w:val="22"/>
                <w:szCs w:val="22"/>
              </w:rPr>
              <w:t xml:space="preserve"> </w:t>
            </w:r>
            <w:r w:rsidRPr="005B0A2A">
              <w:rPr>
                <w:sz w:val="22"/>
                <w:szCs w:val="22"/>
              </w:rPr>
              <w:t>2_2</w:t>
            </w:r>
            <w:r>
              <w:rPr>
                <w:sz w:val="22"/>
                <w:szCs w:val="22"/>
              </w:rPr>
              <w:t xml:space="preserve"> </w:t>
            </w:r>
            <w:r w:rsidRPr="005B0A2A">
              <w:rPr>
                <w:sz w:val="22"/>
                <w:szCs w:val="22"/>
              </w:rPr>
              <w:t>does</w:t>
            </w:r>
            <w:r>
              <w:rPr>
                <w:sz w:val="22"/>
                <w:szCs w:val="22"/>
              </w:rPr>
              <w:t xml:space="preserve"> </w:t>
            </w:r>
            <w:r w:rsidRPr="005B0A2A">
              <w:rPr>
                <w:sz w:val="22"/>
                <w:szCs w:val="22"/>
              </w:rPr>
              <w:t>not</w:t>
            </w:r>
            <w:r>
              <w:rPr>
                <w:sz w:val="22"/>
                <w:szCs w:val="22"/>
              </w:rPr>
              <w:t xml:space="preserve"> </w:t>
            </w:r>
            <w:r w:rsidRPr="005B0A2A">
              <w:rPr>
                <w:sz w:val="22"/>
                <w:szCs w:val="22"/>
              </w:rPr>
              <w:t>constitute</w:t>
            </w:r>
            <w:r>
              <w:rPr>
                <w:sz w:val="22"/>
                <w:szCs w:val="22"/>
              </w:rPr>
              <w:t xml:space="preserve"> </w:t>
            </w:r>
            <w:r w:rsidRPr="005B0A2A">
              <w:rPr>
                <w:sz w:val="22"/>
                <w:szCs w:val="22"/>
              </w:rPr>
              <w:t>an</w:t>
            </w:r>
            <w:r>
              <w:rPr>
                <w:sz w:val="22"/>
                <w:szCs w:val="22"/>
              </w:rPr>
              <w:t xml:space="preserve"> </w:t>
            </w:r>
            <w:r w:rsidRPr="005B0A2A">
              <w:rPr>
                <w:sz w:val="22"/>
                <w:szCs w:val="22"/>
              </w:rPr>
              <w:t>event</w:t>
            </w:r>
            <w:r>
              <w:rPr>
                <w:sz w:val="22"/>
                <w:szCs w:val="22"/>
              </w:rPr>
              <w:t xml:space="preserve"> </w:t>
            </w:r>
            <w:r w:rsidRPr="005B0A2A">
              <w:rPr>
                <w:sz w:val="22"/>
                <w:szCs w:val="22"/>
              </w:rPr>
              <w:t>that</w:t>
            </w:r>
            <w:r>
              <w:rPr>
                <w:sz w:val="22"/>
                <w:szCs w:val="22"/>
              </w:rPr>
              <w:t xml:space="preserve"> </w:t>
            </w:r>
            <w:r w:rsidRPr="005B0A2A">
              <w:rPr>
                <w:sz w:val="22"/>
                <w:szCs w:val="22"/>
              </w:rPr>
              <w:t>violates</w:t>
            </w:r>
            <w:r>
              <w:rPr>
                <w:sz w:val="22"/>
                <w:szCs w:val="22"/>
              </w:rPr>
              <w:t xml:space="preserve"> </w:t>
            </w:r>
            <w:r w:rsidRPr="005B0A2A">
              <w:rPr>
                <w:sz w:val="22"/>
                <w:szCs w:val="22"/>
              </w:rPr>
              <w:t>power</w:t>
            </w:r>
            <w:r>
              <w:rPr>
                <w:sz w:val="22"/>
                <w:szCs w:val="22"/>
              </w:rPr>
              <w:t xml:space="preserve"> </w:t>
            </w:r>
            <w:r w:rsidRPr="005B0A2A">
              <w:rPr>
                <w:sz w:val="22"/>
                <w:szCs w:val="22"/>
              </w:rPr>
              <w:t>consistency</w:t>
            </w:r>
            <w:r>
              <w:rPr>
                <w:sz w:val="22"/>
                <w:szCs w:val="22"/>
              </w:rPr>
              <w:t xml:space="preserve"> </w:t>
            </w:r>
            <w:r w:rsidRPr="005B0A2A">
              <w:rPr>
                <w:sz w:val="22"/>
                <w:szCs w:val="22"/>
              </w:rPr>
              <w:t>and</w:t>
            </w:r>
            <w:r>
              <w:rPr>
                <w:sz w:val="22"/>
                <w:szCs w:val="22"/>
              </w:rPr>
              <w:t xml:space="preserve"> </w:t>
            </w:r>
            <w:r w:rsidRPr="005B0A2A">
              <w:rPr>
                <w:sz w:val="22"/>
                <w:szCs w:val="22"/>
              </w:rPr>
              <w:t>phase</w:t>
            </w:r>
            <w:r>
              <w:rPr>
                <w:sz w:val="22"/>
                <w:szCs w:val="22"/>
              </w:rPr>
              <w:t xml:space="preserve"> </w:t>
            </w:r>
            <w:r w:rsidRPr="005B0A2A">
              <w:rPr>
                <w:sz w:val="22"/>
                <w:szCs w:val="22"/>
              </w:rPr>
              <w:t>continuity.</w:t>
            </w:r>
          </w:p>
          <w:p w14:paraId="04832673" w14:textId="77777777" w:rsidR="0005224F" w:rsidRPr="005B0A2A" w:rsidRDefault="0005224F" w:rsidP="0005224F">
            <w:pPr>
              <w:pStyle w:val="a6"/>
              <w:widowControl/>
              <w:numPr>
                <w:ilvl w:val="0"/>
                <w:numId w:val="40"/>
              </w:numPr>
              <w:shd w:val="clear" w:color="auto" w:fill="FFFFFF"/>
              <w:spacing w:line="60" w:lineRule="atLeast"/>
              <w:ind w:firstLineChars="0"/>
              <w:rPr>
                <w:sz w:val="22"/>
                <w:szCs w:val="22"/>
              </w:rPr>
            </w:pPr>
            <w:r w:rsidRPr="005B0A2A">
              <w:rPr>
                <w:sz w:val="22"/>
                <w:szCs w:val="22"/>
              </w:rPr>
              <w:t>If</w:t>
            </w:r>
            <w:r>
              <w:rPr>
                <w:sz w:val="22"/>
                <w:szCs w:val="22"/>
              </w:rPr>
              <w:t xml:space="preserve"> </w:t>
            </w:r>
            <w:r w:rsidRPr="005B0A2A">
              <w:rPr>
                <w:sz w:val="22"/>
                <w:szCs w:val="22"/>
              </w:rPr>
              <w:t>UE</w:t>
            </w:r>
            <w:r>
              <w:rPr>
                <w:sz w:val="22"/>
                <w:szCs w:val="22"/>
              </w:rPr>
              <w:t xml:space="preserve"> </w:t>
            </w:r>
            <w:r w:rsidRPr="005B0A2A">
              <w:rPr>
                <w:sz w:val="22"/>
                <w:szCs w:val="22"/>
              </w:rPr>
              <w:t>is</w:t>
            </w:r>
            <w:r>
              <w:rPr>
                <w:sz w:val="22"/>
                <w:szCs w:val="22"/>
              </w:rPr>
              <w:t xml:space="preserve"> </w:t>
            </w:r>
            <w:r w:rsidRPr="005B0A2A">
              <w:rPr>
                <w:sz w:val="22"/>
                <w:szCs w:val="22"/>
              </w:rPr>
              <w:t>configured</w:t>
            </w:r>
            <w:r>
              <w:rPr>
                <w:sz w:val="22"/>
                <w:szCs w:val="22"/>
              </w:rPr>
              <w:t xml:space="preserve"> </w:t>
            </w:r>
            <w:r w:rsidRPr="005B0A2A">
              <w:rPr>
                <w:sz w:val="22"/>
                <w:szCs w:val="22"/>
              </w:rPr>
              <w:t>to</w:t>
            </w:r>
            <w:r>
              <w:rPr>
                <w:sz w:val="22"/>
                <w:szCs w:val="22"/>
              </w:rPr>
              <w:t xml:space="preserve"> </w:t>
            </w:r>
            <w:r w:rsidRPr="005B0A2A">
              <w:rPr>
                <w:bCs/>
                <w:sz w:val="22"/>
                <w:szCs w:val="22"/>
              </w:rPr>
              <w:t>accumulate</w:t>
            </w:r>
            <w:r>
              <w:rPr>
                <w:bCs/>
                <w:sz w:val="22"/>
                <w:szCs w:val="22"/>
              </w:rPr>
              <w:t xml:space="preserve"> </w:t>
            </w:r>
            <w:r w:rsidRPr="005B0A2A">
              <w:rPr>
                <w:bCs/>
                <w:sz w:val="22"/>
                <w:szCs w:val="22"/>
              </w:rPr>
              <w:t>TPC</w:t>
            </w:r>
            <w:r>
              <w:rPr>
                <w:bCs/>
                <w:sz w:val="22"/>
                <w:szCs w:val="22"/>
              </w:rPr>
              <w:t xml:space="preserve"> </w:t>
            </w:r>
            <w:r w:rsidRPr="005B0A2A">
              <w:rPr>
                <w:bCs/>
                <w:sz w:val="22"/>
                <w:szCs w:val="22"/>
              </w:rPr>
              <w:t>commands,</w:t>
            </w:r>
          </w:p>
          <w:p w14:paraId="3666CB31" w14:textId="77777777" w:rsidR="0005224F" w:rsidRPr="005B0A2A" w:rsidRDefault="0005224F" w:rsidP="0005224F">
            <w:pPr>
              <w:widowControl/>
              <w:numPr>
                <w:ilvl w:val="2"/>
                <w:numId w:val="38"/>
              </w:numPr>
              <w:adjustRightInd/>
              <w:spacing w:line="60" w:lineRule="atLeast"/>
              <w:rPr>
                <w:sz w:val="22"/>
                <w:szCs w:val="22"/>
              </w:rPr>
            </w:pPr>
            <w:r w:rsidRPr="005B0A2A">
              <w:rPr>
                <w:sz w:val="22"/>
                <w:szCs w:val="22"/>
              </w:rPr>
              <w:t>If</w:t>
            </w:r>
            <w:r>
              <w:rPr>
                <w:sz w:val="22"/>
                <w:szCs w:val="22"/>
              </w:rPr>
              <w:t xml:space="preserve"> </w:t>
            </w:r>
            <w:r w:rsidRPr="005B0A2A">
              <w:rPr>
                <w:sz w:val="22"/>
                <w:szCs w:val="22"/>
              </w:rPr>
              <w:t>UE</w:t>
            </w:r>
            <w:r>
              <w:rPr>
                <w:sz w:val="22"/>
                <w:szCs w:val="22"/>
              </w:rPr>
              <w:t xml:space="preserve"> </w:t>
            </w:r>
            <w:r w:rsidRPr="005B0A2A">
              <w:rPr>
                <w:sz w:val="22"/>
                <w:szCs w:val="22"/>
              </w:rPr>
              <w:t>receives</w:t>
            </w:r>
            <w:r>
              <w:rPr>
                <w:sz w:val="22"/>
                <w:szCs w:val="22"/>
              </w:rPr>
              <w:t xml:space="preserve"> </w:t>
            </w:r>
            <w:r w:rsidRPr="005B0A2A">
              <w:rPr>
                <w:sz w:val="22"/>
                <w:szCs w:val="22"/>
              </w:rPr>
              <w:t>TPC</w:t>
            </w:r>
            <w:r>
              <w:rPr>
                <w:sz w:val="22"/>
                <w:szCs w:val="22"/>
              </w:rPr>
              <w:t xml:space="preserve"> </w:t>
            </w:r>
            <w:r w:rsidRPr="005B0A2A">
              <w:rPr>
                <w:sz w:val="22"/>
                <w:szCs w:val="22"/>
              </w:rPr>
              <w:t>commands</w:t>
            </w:r>
            <w:r>
              <w:rPr>
                <w:sz w:val="22"/>
                <w:szCs w:val="22"/>
              </w:rPr>
              <w:t xml:space="preserve"> </w:t>
            </w:r>
            <w:r w:rsidRPr="005B0A2A">
              <w:rPr>
                <w:sz w:val="22"/>
                <w:szCs w:val="22"/>
              </w:rPr>
              <w:t>that</w:t>
            </w:r>
            <w:r>
              <w:rPr>
                <w:sz w:val="22"/>
                <w:szCs w:val="22"/>
              </w:rPr>
              <w:t xml:space="preserve"> </w:t>
            </w:r>
            <w:r w:rsidRPr="005B0A2A">
              <w:rPr>
                <w:sz w:val="22"/>
                <w:szCs w:val="22"/>
              </w:rPr>
              <w:t>would</w:t>
            </w:r>
            <w:r>
              <w:rPr>
                <w:sz w:val="22"/>
                <w:szCs w:val="22"/>
              </w:rPr>
              <w:t xml:space="preserve"> </w:t>
            </w:r>
            <w:r w:rsidRPr="005B0A2A">
              <w:rPr>
                <w:sz w:val="22"/>
                <w:szCs w:val="22"/>
              </w:rPr>
              <w:t>take</w:t>
            </w:r>
            <w:r>
              <w:rPr>
                <w:sz w:val="22"/>
                <w:szCs w:val="22"/>
              </w:rPr>
              <w:t xml:space="preserve"> </w:t>
            </w:r>
            <w:r w:rsidRPr="005B0A2A">
              <w:rPr>
                <w:sz w:val="22"/>
                <w:szCs w:val="22"/>
              </w:rPr>
              <w:t>into</w:t>
            </w:r>
            <w:r>
              <w:rPr>
                <w:sz w:val="22"/>
                <w:szCs w:val="22"/>
              </w:rPr>
              <w:t xml:space="preserve"> </w:t>
            </w:r>
            <w:r w:rsidRPr="005B0A2A">
              <w:rPr>
                <w:sz w:val="22"/>
                <w:szCs w:val="22"/>
              </w:rPr>
              <w:t>effect</w:t>
            </w:r>
            <w:r>
              <w:rPr>
                <w:sz w:val="22"/>
                <w:szCs w:val="22"/>
              </w:rPr>
              <w:t xml:space="preserve"> </w:t>
            </w:r>
            <w:r w:rsidRPr="005B0A2A">
              <w:rPr>
                <w:sz w:val="22"/>
                <w:szCs w:val="22"/>
              </w:rPr>
              <w:t>during</w:t>
            </w:r>
            <w:r>
              <w:rPr>
                <w:sz w:val="22"/>
                <w:szCs w:val="22"/>
              </w:rPr>
              <w:t xml:space="preserve"> </w:t>
            </w:r>
            <w:r w:rsidRPr="005B0A2A">
              <w:rPr>
                <w:sz w:val="22"/>
                <w:szCs w:val="22"/>
              </w:rPr>
              <w:t>a</w:t>
            </w:r>
            <w:r>
              <w:rPr>
                <w:sz w:val="22"/>
                <w:szCs w:val="22"/>
              </w:rPr>
              <w:t xml:space="preserve"> </w:t>
            </w:r>
            <w:r w:rsidRPr="005B0A2A">
              <w:rPr>
                <w:sz w:val="22"/>
                <w:szCs w:val="22"/>
              </w:rPr>
              <w:t>configured</w:t>
            </w:r>
            <w:r>
              <w:rPr>
                <w:sz w:val="22"/>
                <w:szCs w:val="22"/>
              </w:rPr>
              <w:t xml:space="preserve"> </w:t>
            </w:r>
            <w:r w:rsidRPr="005B0A2A">
              <w:rPr>
                <w:sz w:val="22"/>
                <w:szCs w:val="22"/>
              </w:rPr>
              <w:t>TDW,</w:t>
            </w:r>
            <w:r>
              <w:rPr>
                <w:sz w:val="22"/>
                <w:szCs w:val="22"/>
              </w:rPr>
              <w:t xml:space="preserve"> </w:t>
            </w:r>
            <w:r w:rsidRPr="005B0A2A">
              <w:rPr>
                <w:sz w:val="22"/>
                <w:szCs w:val="22"/>
              </w:rPr>
              <w:t>UE</w:t>
            </w:r>
            <w:r>
              <w:rPr>
                <w:sz w:val="22"/>
                <w:szCs w:val="22"/>
              </w:rPr>
              <w:t xml:space="preserve"> </w:t>
            </w:r>
            <w:r w:rsidRPr="005B0A2A">
              <w:rPr>
                <w:sz w:val="22"/>
                <w:szCs w:val="22"/>
              </w:rPr>
              <w:t>accumulates</w:t>
            </w:r>
            <w:r>
              <w:rPr>
                <w:sz w:val="22"/>
                <w:szCs w:val="22"/>
              </w:rPr>
              <w:t xml:space="preserve"> </w:t>
            </w:r>
            <w:r w:rsidRPr="005B0A2A">
              <w:rPr>
                <w:sz w:val="22"/>
                <w:szCs w:val="22"/>
              </w:rPr>
              <w:t>TPC</w:t>
            </w:r>
            <w:r>
              <w:rPr>
                <w:sz w:val="22"/>
                <w:szCs w:val="22"/>
              </w:rPr>
              <w:t xml:space="preserve"> </w:t>
            </w:r>
            <w:r w:rsidRPr="005B0A2A">
              <w:rPr>
                <w:sz w:val="22"/>
                <w:szCs w:val="22"/>
              </w:rPr>
              <w:t>commands</w:t>
            </w:r>
            <w:r>
              <w:rPr>
                <w:sz w:val="22"/>
                <w:szCs w:val="22"/>
              </w:rPr>
              <w:t xml:space="preserve"> </w:t>
            </w:r>
            <w:r w:rsidRPr="005B0A2A">
              <w:rPr>
                <w:sz w:val="22"/>
                <w:szCs w:val="22"/>
              </w:rPr>
              <w:t>without</w:t>
            </w:r>
            <w:r>
              <w:rPr>
                <w:sz w:val="22"/>
                <w:szCs w:val="22"/>
              </w:rPr>
              <w:t xml:space="preserve"> </w:t>
            </w:r>
            <w:r w:rsidRPr="005B0A2A">
              <w:rPr>
                <w:sz w:val="22"/>
                <w:szCs w:val="22"/>
              </w:rPr>
              <w:t>taking</w:t>
            </w:r>
            <w:r>
              <w:rPr>
                <w:sz w:val="22"/>
                <w:szCs w:val="22"/>
              </w:rPr>
              <w:t xml:space="preserve"> </w:t>
            </w:r>
            <w:r w:rsidRPr="005B0A2A">
              <w:rPr>
                <w:sz w:val="22"/>
                <w:szCs w:val="22"/>
              </w:rPr>
              <w:t>effect</w:t>
            </w:r>
            <w:r>
              <w:rPr>
                <w:sz w:val="22"/>
                <w:szCs w:val="22"/>
              </w:rPr>
              <w:t xml:space="preserve"> </w:t>
            </w:r>
            <w:r w:rsidRPr="005B0A2A">
              <w:rPr>
                <w:sz w:val="22"/>
                <w:szCs w:val="22"/>
              </w:rPr>
              <w:t>during</w:t>
            </w:r>
            <w:r>
              <w:rPr>
                <w:sz w:val="22"/>
                <w:szCs w:val="22"/>
              </w:rPr>
              <w:t xml:space="preserve"> </w:t>
            </w:r>
            <w:r w:rsidRPr="005B0A2A">
              <w:rPr>
                <w:sz w:val="22"/>
                <w:szCs w:val="22"/>
              </w:rPr>
              <w:t>the</w:t>
            </w:r>
            <w:r>
              <w:rPr>
                <w:sz w:val="22"/>
                <w:szCs w:val="22"/>
              </w:rPr>
              <w:t xml:space="preserve"> </w:t>
            </w:r>
            <w:r w:rsidRPr="005B0A2A">
              <w:rPr>
                <w:sz w:val="22"/>
                <w:szCs w:val="22"/>
              </w:rPr>
              <w:t>current</w:t>
            </w:r>
            <w:r>
              <w:rPr>
                <w:sz w:val="22"/>
                <w:szCs w:val="22"/>
              </w:rPr>
              <w:t xml:space="preserve"> </w:t>
            </w:r>
            <w:r w:rsidRPr="005B0A2A">
              <w:rPr>
                <w:sz w:val="22"/>
                <w:szCs w:val="22"/>
              </w:rPr>
              <w:t>configured</w:t>
            </w:r>
            <w:r>
              <w:rPr>
                <w:sz w:val="22"/>
                <w:szCs w:val="22"/>
              </w:rPr>
              <w:t xml:space="preserve"> </w:t>
            </w:r>
            <w:r w:rsidRPr="005B0A2A">
              <w:rPr>
                <w:sz w:val="22"/>
                <w:szCs w:val="22"/>
              </w:rPr>
              <w:t>TDW.</w:t>
            </w:r>
            <w:r>
              <w:rPr>
                <w:sz w:val="22"/>
                <w:szCs w:val="22"/>
              </w:rPr>
              <w:t xml:space="preserve"> </w:t>
            </w:r>
            <w:r w:rsidRPr="005B0A2A">
              <w:rPr>
                <w:sz w:val="22"/>
                <w:szCs w:val="22"/>
              </w:rPr>
              <w:t>TPC</w:t>
            </w:r>
            <w:r>
              <w:rPr>
                <w:sz w:val="22"/>
                <w:szCs w:val="22"/>
              </w:rPr>
              <w:t xml:space="preserve"> </w:t>
            </w:r>
            <w:r w:rsidRPr="005B0A2A">
              <w:rPr>
                <w:sz w:val="22"/>
                <w:szCs w:val="22"/>
              </w:rPr>
              <w:t>commands</w:t>
            </w:r>
            <w:r>
              <w:rPr>
                <w:sz w:val="22"/>
                <w:szCs w:val="22"/>
              </w:rPr>
              <w:t xml:space="preserve"> </w:t>
            </w:r>
            <w:r w:rsidRPr="005B0A2A">
              <w:rPr>
                <w:sz w:val="22"/>
                <w:szCs w:val="22"/>
              </w:rPr>
              <w:t>take</w:t>
            </w:r>
            <w:r>
              <w:rPr>
                <w:sz w:val="22"/>
                <w:szCs w:val="22"/>
              </w:rPr>
              <w:t xml:space="preserve"> </w:t>
            </w:r>
            <w:r w:rsidRPr="005B0A2A">
              <w:rPr>
                <w:sz w:val="22"/>
                <w:szCs w:val="22"/>
              </w:rPr>
              <w:t>effect</w:t>
            </w:r>
            <w:r>
              <w:rPr>
                <w:sz w:val="22"/>
                <w:szCs w:val="22"/>
              </w:rPr>
              <w:t xml:space="preserve"> </w:t>
            </w:r>
            <w:r w:rsidRPr="005B0A2A">
              <w:rPr>
                <w:sz w:val="22"/>
                <w:szCs w:val="22"/>
              </w:rPr>
              <w:t>after</w:t>
            </w:r>
            <w:r>
              <w:rPr>
                <w:sz w:val="22"/>
                <w:szCs w:val="22"/>
              </w:rPr>
              <w:t xml:space="preserve"> </w:t>
            </w:r>
            <w:r w:rsidRPr="005B0A2A">
              <w:rPr>
                <w:sz w:val="22"/>
                <w:szCs w:val="22"/>
              </w:rPr>
              <w:t>the</w:t>
            </w:r>
            <w:r>
              <w:rPr>
                <w:sz w:val="22"/>
                <w:szCs w:val="22"/>
              </w:rPr>
              <w:t xml:space="preserve"> </w:t>
            </w:r>
            <w:r w:rsidRPr="005B0A2A">
              <w:rPr>
                <w:sz w:val="22"/>
                <w:szCs w:val="22"/>
              </w:rPr>
              <w:t>current</w:t>
            </w:r>
            <w:r>
              <w:rPr>
                <w:sz w:val="22"/>
                <w:szCs w:val="22"/>
              </w:rPr>
              <w:t xml:space="preserve"> </w:t>
            </w:r>
            <w:r w:rsidRPr="005B0A2A">
              <w:rPr>
                <w:sz w:val="22"/>
                <w:szCs w:val="22"/>
              </w:rPr>
              <w:t>configured</w:t>
            </w:r>
            <w:r>
              <w:rPr>
                <w:sz w:val="22"/>
                <w:szCs w:val="22"/>
              </w:rPr>
              <w:t xml:space="preserve"> </w:t>
            </w:r>
            <w:r w:rsidRPr="005B0A2A">
              <w:rPr>
                <w:sz w:val="22"/>
                <w:szCs w:val="22"/>
              </w:rPr>
              <w:t>TDW.</w:t>
            </w:r>
          </w:p>
          <w:p w14:paraId="208DE03C" w14:textId="77777777" w:rsidR="0005224F" w:rsidRPr="005B0A2A" w:rsidRDefault="0005224F" w:rsidP="0005224F">
            <w:pPr>
              <w:pStyle w:val="a6"/>
              <w:widowControl/>
              <w:numPr>
                <w:ilvl w:val="0"/>
                <w:numId w:val="40"/>
              </w:numPr>
              <w:shd w:val="clear" w:color="auto" w:fill="FFFFFF"/>
              <w:spacing w:line="60" w:lineRule="atLeast"/>
              <w:ind w:firstLineChars="0"/>
              <w:rPr>
                <w:sz w:val="22"/>
                <w:szCs w:val="22"/>
              </w:rPr>
            </w:pPr>
            <w:r w:rsidRPr="005B0A2A">
              <w:rPr>
                <w:sz w:val="22"/>
                <w:szCs w:val="22"/>
              </w:rPr>
              <w:t>If</w:t>
            </w:r>
            <w:r>
              <w:rPr>
                <w:sz w:val="22"/>
                <w:szCs w:val="22"/>
              </w:rPr>
              <w:t xml:space="preserve"> </w:t>
            </w:r>
            <w:r w:rsidRPr="005B0A2A">
              <w:rPr>
                <w:sz w:val="22"/>
                <w:szCs w:val="22"/>
              </w:rPr>
              <w:t>UE</w:t>
            </w:r>
            <w:r>
              <w:rPr>
                <w:sz w:val="22"/>
                <w:szCs w:val="22"/>
              </w:rPr>
              <w:t xml:space="preserve"> </w:t>
            </w:r>
            <w:r w:rsidRPr="005B0A2A">
              <w:rPr>
                <w:sz w:val="22"/>
                <w:szCs w:val="22"/>
              </w:rPr>
              <w:t>is</w:t>
            </w:r>
            <w:r>
              <w:rPr>
                <w:sz w:val="22"/>
                <w:szCs w:val="22"/>
              </w:rPr>
              <w:t xml:space="preserve"> </w:t>
            </w:r>
            <w:r w:rsidRPr="005B0A2A">
              <w:rPr>
                <w:sz w:val="22"/>
                <w:szCs w:val="22"/>
              </w:rPr>
              <w:t>not</w:t>
            </w:r>
            <w:r>
              <w:rPr>
                <w:sz w:val="22"/>
                <w:szCs w:val="22"/>
              </w:rPr>
              <w:t xml:space="preserve"> </w:t>
            </w:r>
            <w:r w:rsidRPr="005B0A2A">
              <w:rPr>
                <w:sz w:val="22"/>
                <w:szCs w:val="22"/>
              </w:rPr>
              <w:t>configured</w:t>
            </w:r>
            <w:r>
              <w:rPr>
                <w:sz w:val="22"/>
                <w:szCs w:val="22"/>
              </w:rPr>
              <w:t xml:space="preserve"> </w:t>
            </w:r>
            <w:r w:rsidRPr="005B0A2A">
              <w:rPr>
                <w:sz w:val="22"/>
                <w:szCs w:val="22"/>
              </w:rPr>
              <w:t>to</w:t>
            </w:r>
            <w:r>
              <w:rPr>
                <w:sz w:val="22"/>
                <w:szCs w:val="22"/>
              </w:rPr>
              <w:t xml:space="preserve"> </w:t>
            </w:r>
            <w:r w:rsidRPr="005B0A2A">
              <w:rPr>
                <w:sz w:val="22"/>
                <w:szCs w:val="22"/>
              </w:rPr>
              <w:t>accumulate</w:t>
            </w:r>
            <w:r>
              <w:rPr>
                <w:sz w:val="22"/>
                <w:szCs w:val="22"/>
              </w:rPr>
              <w:t xml:space="preserve"> </w:t>
            </w:r>
            <w:r w:rsidRPr="005B0A2A">
              <w:rPr>
                <w:sz w:val="22"/>
                <w:szCs w:val="22"/>
              </w:rPr>
              <w:t>TPC</w:t>
            </w:r>
            <w:r>
              <w:rPr>
                <w:sz w:val="22"/>
                <w:szCs w:val="22"/>
              </w:rPr>
              <w:t xml:space="preserve"> </w:t>
            </w:r>
            <w:r w:rsidRPr="005B0A2A">
              <w:rPr>
                <w:sz w:val="22"/>
                <w:szCs w:val="22"/>
              </w:rPr>
              <w:t>commands</w:t>
            </w:r>
            <w:r>
              <w:rPr>
                <w:sz w:val="22"/>
                <w:szCs w:val="22"/>
              </w:rPr>
              <w:t>,</w:t>
            </w:r>
          </w:p>
          <w:p w14:paraId="7DE01192" w14:textId="77777777" w:rsidR="0005224F" w:rsidRPr="005B0A2A" w:rsidRDefault="0005224F" w:rsidP="0005224F">
            <w:pPr>
              <w:widowControl/>
              <w:numPr>
                <w:ilvl w:val="2"/>
                <w:numId w:val="38"/>
              </w:numPr>
              <w:adjustRightInd/>
              <w:spacing w:line="60" w:lineRule="atLeast"/>
              <w:rPr>
                <w:sz w:val="22"/>
                <w:szCs w:val="22"/>
              </w:rPr>
            </w:pPr>
            <w:r w:rsidRPr="005B0A2A">
              <w:rPr>
                <w:sz w:val="22"/>
                <w:szCs w:val="22"/>
              </w:rPr>
              <w:t>the</w:t>
            </w:r>
            <w:r>
              <w:rPr>
                <w:sz w:val="22"/>
                <w:szCs w:val="22"/>
              </w:rPr>
              <w:t xml:space="preserve"> </w:t>
            </w:r>
            <w:r w:rsidRPr="005B0A2A">
              <w:rPr>
                <w:sz w:val="22"/>
                <w:szCs w:val="22"/>
              </w:rPr>
              <w:t>last</w:t>
            </w:r>
            <w:r>
              <w:rPr>
                <w:sz w:val="22"/>
                <w:szCs w:val="22"/>
              </w:rPr>
              <w:t xml:space="preserve"> </w:t>
            </w:r>
            <w:r w:rsidRPr="005B0A2A">
              <w:rPr>
                <w:sz w:val="22"/>
                <w:szCs w:val="22"/>
              </w:rPr>
              <w:t>TPC</w:t>
            </w:r>
            <w:r>
              <w:rPr>
                <w:sz w:val="22"/>
                <w:szCs w:val="22"/>
              </w:rPr>
              <w:t xml:space="preserve"> </w:t>
            </w:r>
            <w:r w:rsidRPr="005B0A2A">
              <w:rPr>
                <w:sz w:val="22"/>
                <w:szCs w:val="22"/>
              </w:rPr>
              <w:t>command</w:t>
            </w:r>
            <w:r>
              <w:rPr>
                <w:sz w:val="22"/>
                <w:szCs w:val="22"/>
              </w:rPr>
              <w:t xml:space="preserve"> </w:t>
            </w:r>
            <w:r w:rsidRPr="005B0A2A">
              <w:rPr>
                <w:sz w:val="22"/>
                <w:szCs w:val="22"/>
              </w:rPr>
              <w:t>that</w:t>
            </w:r>
            <w:r>
              <w:rPr>
                <w:sz w:val="22"/>
                <w:szCs w:val="22"/>
              </w:rPr>
              <w:t xml:space="preserve"> </w:t>
            </w:r>
            <w:r w:rsidRPr="005B0A2A">
              <w:rPr>
                <w:sz w:val="22"/>
                <w:szCs w:val="22"/>
              </w:rPr>
              <w:t>would</w:t>
            </w:r>
            <w:r>
              <w:rPr>
                <w:sz w:val="22"/>
                <w:szCs w:val="22"/>
              </w:rPr>
              <w:t xml:space="preserve"> </w:t>
            </w:r>
            <w:r w:rsidRPr="005B0A2A">
              <w:rPr>
                <w:sz w:val="22"/>
                <w:szCs w:val="22"/>
              </w:rPr>
              <w:t>take</w:t>
            </w:r>
            <w:r>
              <w:rPr>
                <w:sz w:val="22"/>
                <w:szCs w:val="22"/>
              </w:rPr>
              <w:t xml:space="preserve"> </w:t>
            </w:r>
            <w:r w:rsidRPr="005B0A2A">
              <w:rPr>
                <w:sz w:val="22"/>
                <w:szCs w:val="22"/>
              </w:rPr>
              <w:t>effect</w:t>
            </w:r>
            <w:r>
              <w:rPr>
                <w:sz w:val="22"/>
                <w:szCs w:val="22"/>
              </w:rPr>
              <w:t xml:space="preserve"> </w:t>
            </w:r>
            <w:r w:rsidRPr="005B0A2A">
              <w:rPr>
                <w:sz w:val="22"/>
                <w:szCs w:val="22"/>
              </w:rPr>
              <w:t>within</w:t>
            </w:r>
            <w:r>
              <w:rPr>
                <w:sz w:val="22"/>
                <w:szCs w:val="22"/>
              </w:rPr>
              <w:t xml:space="preserve"> </w:t>
            </w:r>
            <w:r w:rsidRPr="005B0A2A">
              <w:rPr>
                <w:sz w:val="22"/>
                <w:szCs w:val="22"/>
              </w:rPr>
              <w:t>a</w:t>
            </w:r>
            <w:r>
              <w:rPr>
                <w:sz w:val="22"/>
                <w:szCs w:val="22"/>
              </w:rPr>
              <w:t xml:space="preserve"> </w:t>
            </w:r>
            <w:r w:rsidRPr="005B0A2A">
              <w:rPr>
                <w:sz w:val="22"/>
                <w:szCs w:val="22"/>
              </w:rPr>
              <w:t>configured</w:t>
            </w:r>
            <w:r>
              <w:rPr>
                <w:sz w:val="22"/>
                <w:szCs w:val="22"/>
              </w:rPr>
              <w:t xml:space="preserve"> </w:t>
            </w:r>
            <w:r w:rsidRPr="005B0A2A">
              <w:rPr>
                <w:sz w:val="22"/>
                <w:szCs w:val="22"/>
              </w:rPr>
              <w:t>TDW</w:t>
            </w:r>
            <w:r>
              <w:rPr>
                <w:sz w:val="22"/>
                <w:szCs w:val="22"/>
              </w:rPr>
              <w:t xml:space="preserve"> </w:t>
            </w:r>
            <w:r w:rsidRPr="005B0A2A">
              <w:rPr>
                <w:sz w:val="22"/>
                <w:szCs w:val="22"/>
              </w:rPr>
              <w:t>supersedes</w:t>
            </w:r>
            <w:r>
              <w:rPr>
                <w:sz w:val="22"/>
                <w:szCs w:val="22"/>
              </w:rPr>
              <w:t xml:space="preserve"> </w:t>
            </w:r>
            <w:r w:rsidRPr="005B0A2A">
              <w:rPr>
                <w:sz w:val="22"/>
                <w:szCs w:val="22"/>
              </w:rPr>
              <w:t>all</w:t>
            </w:r>
            <w:r>
              <w:rPr>
                <w:sz w:val="22"/>
                <w:szCs w:val="22"/>
              </w:rPr>
              <w:t xml:space="preserve"> </w:t>
            </w:r>
            <w:r w:rsidRPr="005B0A2A">
              <w:rPr>
                <w:sz w:val="22"/>
                <w:szCs w:val="22"/>
              </w:rPr>
              <w:t>previous</w:t>
            </w:r>
            <w:r>
              <w:rPr>
                <w:sz w:val="22"/>
                <w:szCs w:val="22"/>
              </w:rPr>
              <w:t xml:space="preserve"> </w:t>
            </w:r>
            <w:r w:rsidRPr="005B0A2A">
              <w:rPr>
                <w:sz w:val="22"/>
                <w:szCs w:val="22"/>
              </w:rPr>
              <w:t>TPC</w:t>
            </w:r>
            <w:r>
              <w:rPr>
                <w:sz w:val="22"/>
                <w:szCs w:val="22"/>
              </w:rPr>
              <w:t xml:space="preserve"> </w:t>
            </w:r>
            <w:r w:rsidRPr="005B0A2A">
              <w:rPr>
                <w:sz w:val="22"/>
                <w:szCs w:val="22"/>
              </w:rPr>
              <w:t>commands</w:t>
            </w:r>
            <w:r>
              <w:rPr>
                <w:sz w:val="22"/>
                <w:szCs w:val="22"/>
              </w:rPr>
              <w:t xml:space="preserve"> </w:t>
            </w:r>
            <w:r w:rsidRPr="005B0A2A">
              <w:rPr>
                <w:sz w:val="22"/>
                <w:szCs w:val="22"/>
              </w:rPr>
              <w:t>that</w:t>
            </w:r>
            <w:r>
              <w:rPr>
                <w:sz w:val="22"/>
                <w:szCs w:val="22"/>
              </w:rPr>
              <w:t xml:space="preserve"> </w:t>
            </w:r>
            <w:r w:rsidRPr="005B0A2A">
              <w:rPr>
                <w:sz w:val="22"/>
                <w:szCs w:val="22"/>
              </w:rPr>
              <w:t>take</w:t>
            </w:r>
            <w:r>
              <w:rPr>
                <w:sz w:val="22"/>
                <w:szCs w:val="22"/>
              </w:rPr>
              <w:t xml:space="preserve"> </w:t>
            </w:r>
            <w:r w:rsidRPr="005B0A2A">
              <w:rPr>
                <w:sz w:val="22"/>
                <w:szCs w:val="22"/>
              </w:rPr>
              <w:t>effect</w:t>
            </w:r>
            <w:r>
              <w:rPr>
                <w:sz w:val="22"/>
                <w:szCs w:val="22"/>
              </w:rPr>
              <w:t xml:space="preserve"> </w:t>
            </w:r>
            <w:r w:rsidRPr="005B0A2A">
              <w:rPr>
                <w:sz w:val="22"/>
                <w:szCs w:val="22"/>
              </w:rPr>
              <w:t>within</w:t>
            </w:r>
            <w:r>
              <w:rPr>
                <w:sz w:val="22"/>
                <w:szCs w:val="22"/>
              </w:rPr>
              <w:t xml:space="preserve"> </w:t>
            </w:r>
            <w:r w:rsidRPr="005B0A2A">
              <w:rPr>
                <w:sz w:val="22"/>
                <w:szCs w:val="22"/>
              </w:rPr>
              <w:t>that</w:t>
            </w:r>
            <w:r>
              <w:rPr>
                <w:sz w:val="22"/>
                <w:szCs w:val="22"/>
              </w:rPr>
              <w:t xml:space="preserve"> </w:t>
            </w:r>
            <w:r w:rsidRPr="005B0A2A">
              <w:rPr>
                <w:sz w:val="22"/>
                <w:szCs w:val="22"/>
              </w:rPr>
              <w:t>configured</w:t>
            </w:r>
            <w:r>
              <w:rPr>
                <w:sz w:val="22"/>
                <w:szCs w:val="22"/>
              </w:rPr>
              <w:t xml:space="preserve"> </w:t>
            </w:r>
            <w:r w:rsidRPr="005B0A2A">
              <w:rPr>
                <w:sz w:val="22"/>
                <w:szCs w:val="22"/>
              </w:rPr>
              <w:t>TDW</w:t>
            </w:r>
            <w:r>
              <w:rPr>
                <w:sz w:val="22"/>
                <w:szCs w:val="22"/>
              </w:rPr>
              <w:t xml:space="preserve"> </w:t>
            </w:r>
            <w:r w:rsidRPr="005B0A2A">
              <w:rPr>
                <w:sz w:val="22"/>
                <w:szCs w:val="22"/>
              </w:rPr>
              <w:t>and</w:t>
            </w:r>
            <w:r>
              <w:rPr>
                <w:sz w:val="22"/>
                <w:szCs w:val="22"/>
              </w:rPr>
              <w:t xml:space="preserve"> </w:t>
            </w:r>
            <w:r w:rsidRPr="005B0A2A">
              <w:rPr>
                <w:sz w:val="22"/>
                <w:szCs w:val="22"/>
              </w:rPr>
              <w:t>only</w:t>
            </w:r>
            <w:r>
              <w:rPr>
                <w:sz w:val="22"/>
                <w:szCs w:val="22"/>
              </w:rPr>
              <w:t xml:space="preserve"> </w:t>
            </w:r>
            <w:r w:rsidRPr="005B0A2A">
              <w:rPr>
                <w:sz w:val="22"/>
                <w:szCs w:val="22"/>
              </w:rPr>
              <w:t>the</w:t>
            </w:r>
            <w:r>
              <w:rPr>
                <w:sz w:val="22"/>
                <w:szCs w:val="22"/>
              </w:rPr>
              <w:t xml:space="preserve"> </w:t>
            </w:r>
            <w:r w:rsidRPr="005B0A2A">
              <w:rPr>
                <w:sz w:val="22"/>
                <w:szCs w:val="22"/>
              </w:rPr>
              <w:t>last</w:t>
            </w:r>
            <w:r>
              <w:rPr>
                <w:sz w:val="22"/>
                <w:szCs w:val="22"/>
              </w:rPr>
              <w:t xml:space="preserve"> </w:t>
            </w:r>
            <w:r w:rsidRPr="005B0A2A">
              <w:rPr>
                <w:sz w:val="22"/>
                <w:szCs w:val="22"/>
              </w:rPr>
              <w:t>TPC</w:t>
            </w:r>
            <w:r>
              <w:rPr>
                <w:sz w:val="22"/>
                <w:szCs w:val="22"/>
              </w:rPr>
              <w:t xml:space="preserve"> </w:t>
            </w:r>
            <w:r w:rsidRPr="005B0A2A">
              <w:rPr>
                <w:sz w:val="22"/>
                <w:szCs w:val="22"/>
              </w:rPr>
              <w:t>command</w:t>
            </w:r>
            <w:r>
              <w:rPr>
                <w:sz w:val="22"/>
                <w:szCs w:val="22"/>
              </w:rPr>
              <w:t xml:space="preserve"> </w:t>
            </w:r>
            <w:r w:rsidRPr="005B0A2A">
              <w:rPr>
                <w:sz w:val="22"/>
                <w:szCs w:val="22"/>
              </w:rPr>
              <w:t>is</w:t>
            </w:r>
            <w:r>
              <w:rPr>
                <w:sz w:val="22"/>
                <w:szCs w:val="22"/>
              </w:rPr>
              <w:t xml:space="preserve"> </w:t>
            </w:r>
            <w:r w:rsidRPr="005B0A2A">
              <w:rPr>
                <w:sz w:val="22"/>
                <w:szCs w:val="22"/>
              </w:rPr>
              <w:t>applied</w:t>
            </w:r>
            <w:r>
              <w:rPr>
                <w:sz w:val="22"/>
                <w:szCs w:val="22"/>
              </w:rPr>
              <w:t xml:space="preserve"> </w:t>
            </w:r>
            <w:r w:rsidRPr="005B0A2A">
              <w:rPr>
                <w:sz w:val="22"/>
                <w:szCs w:val="22"/>
              </w:rPr>
              <w:t>by</w:t>
            </w:r>
            <w:r>
              <w:rPr>
                <w:sz w:val="22"/>
                <w:szCs w:val="22"/>
              </w:rPr>
              <w:t xml:space="preserve"> </w:t>
            </w:r>
            <w:r w:rsidRPr="005B0A2A">
              <w:rPr>
                <w:sz w:val="22"/>
                <w:szCs w:val="22"/>
              </w:rPr>
              <w:t>the</w:t>
            </w:r>
            <w:r>
              <w:rPr>
                <w:sz w:val="22"/>
                <w:szCs w:val="22"/>
              </w:rPr>
              <w:t xml:space="preserve"> </w:t>
            </w:r>
            <w:r w:rsidRPr="005B0A2A">
              <w:rPr>
                <w:sz w:val="22"/>
                <w:szCs w:val="22"/>
              </w:rPr>
              <w:t>UE</w:t>
            </w:r>
            <w:r>
              <w:rPr>
                <w:sz w:val="22"/>
                <w:szCs w:val="22"/>
              </w:rPr>
              <w:t xml:space="preserve"> </w:t>
            </w:r>
            <w:r w:rsidRPr="005B0A2A">
              <w:rPr>
                <w:sz w:val="22"/>
                <w:szCs w:val="22"/>
              </w:rPr>
              <w:t>after</w:t>
            </w:r>
            <w:r>
              <w:rPr>
                <w:sz w:val="22"/>
                <w:szCs w:val="22"/>
              </w:rPr>
              <w:t xml:space="preserve"> </w:t>
            </w:r>
            <w:r w:rsidRPr="005B0A2A">
              <w:rPr>
                <w:sz w:val="22"/>
                <w:szCs w:val="22"/>
              </w:rPr>
              <w:t>the</w:t>
            </w:r>
            <w:r>
              <w:rPr>
                <w:sz w:val="22"/>
                <w:szCs w:val="22"/>
              </w:rPr>
              <w:t xml:space="preserve"> </w:t>
            </w:r>
            <w:r w:rsidRPr="005B0A2A">
              <w:rPr>
                <w:sz w:val="22"/>
                <w:szCs w:val="22"/>
              </w:rPr>
              <w:t>current</w:t>
            </w:r>
            <w:r>
              <w:rPr>
                <w:sz w:val="22"/>
                <w:szCs w:val="22"/>
              </w:rPr>
              <w:t xml:space="preserve"> </w:t>
            </w:r>
            <w:r w:rsidRPr="005B0A2A">
              <w:rPr>
                <w:sz w:val="22"/>
                <w:szCs w:val="22"/>
              </w:rPr>
              <w:t>configured</w:t>
            </w:r>
            <w:r>
              <w:rPr>
                <w:sz w:val="22"/>
                <w:szCs w:val="22"/>
              </w:rPr>
              <w:t xml:space="preserve"> </w:t>
            </w:r>
            <w:r w:rsidRPr="005B0A2A">
              <w:rPr>
                <w:sz w:val="22"/>
                <w:szCs w:val="22"/>
              </w:rPr>
              <w:t>TDW.</w:t>
            </w:r>
          </w:p>
          <w:p w14:paraId="15C56179" w14:textId="180EFB96" w:rsidR="0005224F" w:rsidRDefault="0005224F" w:rsidP="004125C2">
            <w:pPr>
              <w:widowControl/>
              <w:numPr>
                <w:ilvl w:val="3"/>
                <w:numId w:val="38"/>
              </w:numPr>
              <w:adjustRightInd/>
              <w:spacing w:line="60" w:lineRule="atLeast"/>
              <w:rPr>
                <w:sz w:val="22"/>
              </w:rPr>
            </w:pPr>
            <w:r w:rsidRPr="005B0A2A">
              <w:rPr>
                <w:sz w:val="22"/>
                <w:szCs w:val="22"/>
              </w:rPr>
              <w:t>FFS:</w:t>
            </w:r>
            <w:r>
              <w:rPr>
                <w:sz w:val="22"/>
                <w:szCs w:val="22"/>
              </w:rPr>
              <w:t xml:space="preserve"> </w:t>
            </w:r>
            <w:r w:rsidRPr="005B0A2A">
              <w:rPr>
                <w:sz w:val="22"/>
                <w:szCs w:val="22"/>
              </w:rPr>
              <w:t>no</w:t>
            </w:r>
            <w:r>
              <w:rPr>
                <w:sz w:val="22"/>
                <w:szCs w:val="22"/>
              </w:rPr>
              <w:t xml:space="preserve"> </w:t>
            </w:r>
            <w:r w:rsidRPr="005B0A2A">
              <w:rPr>
                <w:sz w:val="22"/>
                <w:szCs w:val="22"/>
              </w:rPr>
              <w:t>more</w:t>
            </w:r>
            <w:r>
              <w:rPr>
                <w:sz w:val="22"/>
                <w:szCs w:val="22"/>
              </w:rPr>
              <w:t xml:space="preserve"> </w:t>
            </w:r>
            <w:r w:rsidRPr="005B0A2A">
              <w:rPr>
                <w:sz w:val="22"/>
                <w:szCs w:val="22"/>
              </w:rPr>
              <w:t>than</w:t>
            </w:r>
            <w:r>
              <w:rPr>
                <w:sz w:val="22"/>
                <w:szCs w:val="22"/>
              </w:rPr>
              <w:t xml:space="preserve"> </w:t>
            </w:r>
            <w:r w:rsidRPr="005B0A2A">
              <w:rPr>
                <w:sz w:val="22"/>
                <w:szCs w:val="22"/>
              </w:rPr>
              <w:t>1</w:t>
            </w:r>
            <w:r>
              <w:rPr>
                <w:sz w:val="22"/>
                <w:szCs w:val="22"/>
              </w:rPr>
              <w:t xml:space="preserve"> </w:t>
            </w:r>
            <w:r w:rsidRPr="005B0A2A">
              <w:rPr>
                <w:sz w:val="22"/>
                <w:szCs w:val="22"/>
              </w:rPr>
              <w:t>TPC</w:t>
            </w:r>
            <w:r>
              <w:rPr>
                <w:sz w:val="22"/>
                <w:szCs w:val="22"/>
              </w:rPr>
              <w:t xml:space="preserve"> </w:t>
            </w:r>
            <w:r w:rsidRPr="005B0A2A">
              <w:rPr>
                <w:sz w:val="22"/>
                <w:szCs w:val="22"/>
              </w:rPr>
              <w:t>command</w:t>
            </w:r>
            <w:r>
              <w:rPr>
                <w:sz w:val="22"/>
                <w:szCs w:val="22"/>
              </w:rPr>
              <w:t xml:space="preserve"> </w:t>
            </w:r>
            <w:r w:rsidRPr="005B0A2A">
              <w:rPr>
                <w:sz w:val="22"/>
                <w:szCs w:val="22"/>
              </w:rPr>
              <w:t>is</w:t>
            </w:r>
            <w:r>
              <w:rPr>
                <w:sz w:val="22"/>
                <w:szCs w:val="22"/>
              </w:rPr>
              <w:t xml:space="preserve"> </w:t>
            </w:r>
            <w:r w:rsidRPr="005B0A2A">
              <w:rPr>
                <w:sz w:val="22"/>
                <w:szCs w:val="22"/>
              </w:rPr>
              <w:t>expected</w:t>
            </w:r>
            <w:r>
              <w:rPr>
                <w:sz w:val="22"/>
                <w:szCs w:val="22"/>
              </w:rPr>
              <w:t xml:space="preserve"> </w:t>
            </w:r>
            <w:r w:rsidRPr="005B0A2A">
              <w:rPr>
                <w:sz w:val="22"/>
                <w:szCs w:val="22"/>
              </w:rPr>
              <w:t>to</w:t>
            </w:r>
            <w:r>
              <w:rPr>
                <w:sz w:val="22"/>
                <w:szCs w:val="22"/>
              </w:rPr>
              <w:t xml:space="preserve"> </w:t>
            </w:r>
            <w:r w:rsidRPr="005B0A2A">
              <w:rPr>
                <w:sz w:val="22"/>
                <w:szCs w:val="22"/>
              </w:rPr>
              <w:t>take</w:t>
            </w:r>
            <w:r>
              <w:rPr>
                <w:sz w:val="22"/>
                <w:szCs w:val="22"/>
              </w:rPr>
              <w:t xml:space="preserve"> </w:t>
            </w:r>
            <w:r w:rsidRPr="005B0A2A">
              <w:rPr>
                <w:sz w:val="22"/>
                <w:szCs w:val="22"/>
              </w:rPr>
              <w:t>effect</w:t>
            </w:r>
            <w:r>
              <w:rPr>
                <w:sz w:val="22"/>
                <w:szCs w:val="22"/>
              </w:rPr>
              <w:t xml:space="preserve"> </w:t>
            </w:r>
            <w:r w:rsidRPr="005B0A2A">
              <w:rPr>
                <w:sz w:val="22"/>
                <w:szCs w:val="22"/>
              </w:rPr>
              <w:t>during</w:t>
            </w:r>
            <w:r>
              <w:rPr>
                <w:sz w:val="22"/>
                <w:szCs w:val="22"/>
              </w:rPr>
              <w:t xml:space="preserve"> </w:t>
            </w:r>
            <w:r w:rsidRPr="005B0A2A">
              <w:rPr>
                <w:sz w:val="22"/>
                <w:szCs w:val="22"/>
              </w:rPr>
              <w:t>a</w:t>
            </w:r>
            <w:r>
              <w:rPr>
                <w:sz w:val="22"/>
                <w:szCs w:val="22"/>
              </w:rPr>
              <w:t xml:space="preserve"> </w:t>
            </w:r>
            <w:r w:rsidRPr="005B0A2A">
              <w:rPr>
                <w:sz w:val="22"/>
                <w:szCs w:val="22"/>
              </w:rPr>
              <w:t>configured</w:t>
            </w:r>
            <w:r>
              <w:rPr>
                <w:sz w:val="22"/>
                <w:szCs w:val="22"/>
              </w:rPr>
              <w:t xml:space="preserve"> </w:t>
            </w:r>
            <w:r w:rsidRPr="005B0A2A">
              <w:rPr>
                <w:sz w:val="22"/>
                <w:szCs w:val="22"/>
              </w:rPr>
              <w:t>TDW.</w:t>
            </w:r>
          </w:p>
        </w:tc>
      </w:tr>
    </w:tbl>
    <w:p w14:paraId="22DAC018" w14:textId="25172314" w:rsidR="006F5E6F" w:rsidRDefault="006F5E6F" w:rsidP="004125C2">
      <w:pPr>
        <w:adjustRightInd w:val="0"/>
        <w:snapToGrid w:val="0"/>
        <w:spacing w:beforeLines="30" w:before="93" w:line="60" w:lineRule="atLeast"/>
        <w:rPr>
          <w:rFonts w:ascii="Times New Roman" w:eastAsia="宋体" w:hAnsi="Times New Roman" w:cs="Times New Roman"/>
          <w:i/>
          <w:kern w:val="0"/>
          <w:sz w:val="22"/>
        </w:rPr>
      </w:pPr>
      <w:r>
        <w:rPr>
          <w:rFonts w:ascii="Times New Roman" w:eastAsia="宋体" w:hAnsi="Times New Roman" w:cs="Times New Roman"/>
          <w:kern w:val="0"/>
          <w:sz w:val="22"/>
        </w:rPr>
        <w:t>In</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our</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view,</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FFS</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conflicts</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with</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w:t>
      </w:r>
      <w:r w:rsidRPr="008A7A37">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Pr="008A7A37">
        <w:rPr>
          <w:rFonts w:ascii="Times New Roman" w:eastAsia="宋体" w:hAnsi="Times New Roman" w:cs="Times New Roman"/>
          <w:kern w:val="0"/>
          <w:sz w:val="22"/>
        </w:rPr>
        <w:t>last</w:t>
      </w:r>
      <w:r w:rsidR="009C0405">
        <w:rPr>
          <w:rFonts w:ascii="Times New Roman" w:eastAsia="宋体" w:hAnsi="Times New Roman" w:cs="Times New Roman"/>
          <w:kern w:val="0"/>
          <w:sz w:val="22"/>
        </w:rPr>
        <w:t xml:space="preserve"> </w:t>
      </w:r>
      <w:r w:rsidRPr="008A7A37">
        <w:rPr>
          <w:rFonts w:ascii="Times New Roman" w:eastAsia="宋体" w:hAnsi="Times New Roman" w:cs="Times New Roman"/>
          <w:kern w:val="0"/>
          <w:sz w:val="22"/>
        </w:rPr>
        <w:t>TPC</w:t>
      </w:r>
      <w:r w:rsidR="009C0405">
        <w:rPr>
          <w:rFonts w:ascii="Times New Roman" w:eastAsia="宋体" w:hAnsi="Times New Roman" w:cs="Times New Roman"/>
          <w:kern w:val="0"/>
          <w:sz w:val="22"/>
        </w:rPr>
        <w:t xml:space="preserve"> </w:t>
      </w:r>
      <w:r w:rsidRPr="008A7A37">
        <w:rPr>
          <w:rFonts w:ascii="Times New Roman" w:eastAsia="宋体" w:hAnsi="Times New Roman" w:cs="Times New Roman"/>
          <w:kern w:val="0"/>
          <w:sz w:val="22"/>
        </w:rPr>
        <w:t>command</w:t>
      </w:r>
      <w:r w:rsidR="009C0405">
        <w:rPr>
          <w:rFonts w:ascii="Times New Roman" w:eastAsia="宋体" w:hAnsi="Times New Roman" w:cs="Times New Roman"/>
          <w:kern w:val="0"/>
          <w:sz w:val="22"/>
        </w:rPr>
        <w:t xml:space="preserve"> </w:t>
      </w:r>
      <w:r w:rsidRPr="008A7A37">
        <w:rPr>
          <w:rFonts w:ascii="Times New Roman" w:eastAsia="宋体" w:hAnsi="Times New Roman" w:cs="Times New Roman"/>
          <w:kern w:val="0"/>
          <w:sz w:val="22"/>
        </w:rPr>
        <w:t>that</w:t>
      </w:r>
      <w:r w:rsidR="009C0405">
        <w:rPr>
          <w:rFonts w:ascii="Times New Roman" w:eastAsia="宋体" w:hAnsi="Times New Roman" w:cs="Times New Roman"/>
          <w:kern w:val="0"/>
          <w:sz w:val="22"/>
        </w:rPr>
        <w:t xml:space="preserve"> </w:t>
      </w:r>
      <w:r w:rsidRPr="008A7A37">
        <w:rPr>
          <w:rFonts w:ascii="Times New Roman" w:eastAsia="宋体" w:hAnsi="Times New Roman" w:cs="Times New Roman"/>
          <w:kern w:val="0"/>
          <w:sz w:val="22"/>
        </w:rPr>
        <w:t>would</w:t>
      </w:r>
      <w:r w:rsidR="009C0405">
        <w:rPr>
          <w:rFonts w:ascii="Times New Roman" w:eastAsia="宋体" w:hAnsi="Times New Roman" w:cs="Times New Roman"/>
          <w:kern w:val="0"/>
          <w:sz w:val="22"/>
        </w:rPr>
        <w:t xml:space="preserve"> </w:t>
      </w:r>
      <w:r w:rsidRPr="008A7A37">
        <w:rPr>
          <w:rFonts w:ascii="Times New Roman" w:eastAsia="宋体" w:hAnsi="Times New Roman" w:cs="Times New Roman"/>
          <w:kern w:val="0"/>
          <w:sz w:val="22"/>
        </w:rPr>
        <w:t>take</w:t>
      </w:r>
      <w:r w:rsidR="009C0405">
        <w:rPr>
          <w:rFonts w:ascii="Times New Roman" w:eastAsia="宋体" w:hAnsi="Times New Roman" w:cs="Times New Roman"/>
          <w:kern w:val="0"/>
          <w:sz w:val="22"/>
        </w:rPr>
        <w:t xml:space="preserve"> </w:t>
      </w:r>
      <w:r w:rsidRPr="008A7A37">
        <w:rPr>
          <w:rFonts w:ascii="Times New Roman" w:eastAsia="宋体" w:hAnsi="Times New Roman" w:cs="Times New Roman"/>
          <w:kern w:val="0"/>
          <w:sz w:val="22"/>
        </w:rPr>
        <w:t>effect</w:t>
      </w:r>
      <w:r w:rsidR="009C0405">
        <w:rPr>
          <w:rFonts w:ascii="Times New Roman" w:eastAsia="宋体" w:hAnsi="Times New Roman" w:cs="Times New Roman"/>
          <w:kern w:val="0"/>
          <w:sz w:val="22"/>
        </w:rPr>
        <w:t xml:space="preserve"> </w:t>
      </w:r>
      <w:r w:rsidRPr="008A7A37">
        <w:rPr>
          <w:rFonts w:ascii="Times New Roman" w:eastAsia="宋体" w:hAnsi="Times New Roman" w:cs="Times New Roman"/>
          <w:kern w:val="0"/>
          <w:sz w:val="22"/>
        </w:rPr>
        <w:t>within</w:t>
      </w:r>
      <w:r w:rsidR="009C0405">
        <w:rPr>
          <w:rFonts w:ascii="Times New Roman" w:eastAsia="宋体" w:hAnsi="Times New Roman" w:cs="Times New Roman"/>
          <w:kern w:val="0"/>
          <w:sz w:val="22"/>
        </w:rPr>
        <w:t xml:space="preserve"> </w:t>
      </w:r>
      <w:r w:rsidRPr="008A7A37">
        <w:rPr>
          <w:rFonts w:ascii="Times New Roman" w:eastAsia="宋体" w:hAnsi="Times New Roman" w:cs="Times New Roman"/>
          <w:kern w:val="0"/>
          <w:sz w:val="22"/>
        </w:rPr>
        <w:t>a</w:t>
      </w:r>
      <w:r w:rsidR="009C0405">
        <w:rPr>
          <w:rFonts w:ascii="Times New Roman" w:eastAsia="宋体" w:hAnsi="Times New Roman" w:cs="Times New Roman"/>
          <w:kern w:val="0"/>
          <w:sz w:val="22"/>
        </w:rPr>
        <w:t xml:space="preserve"> </w:t>
      </w:r>
      <w:r w:rsidRPr="008A7A37">
        <w:rPr>
          <w:rFonts w:ascii="Times New Roman" w:eastAsia="宋体" w:hAnsi="Times New Roman" w:cs="Times New Roman"/>
          <w:kern w:val="0"/>
          <w:sz w:val="22"/>
        </w:rPr>
        <w:t>configured</w:t>
      </w:r>
      <w:r w:rsidR="009C0405">
        <w:rPr>
          <w:rFonts w:ascii="Times New Roman" w:eastAsia="宋体" w:hAnsi="Times New Roman" w:cs="Times New Roman"/>
          <w:kern w:val="0"/>
          <w:sz w:val="22"/>
        </w:rPr>
        <w:t xml:space="preserve"> </w:t>
      </w:r>
      <w:r w:rsidRPr="008A7A37">
        <w:rPr>
          <w:rFonts w:ascii="Times New Roman" w:eastAsia="宋体" w:hAnsi="Times New Roman" w:cs="Times New Roman"/>
          <w:kern w:val="0"/>
          <w:sz w:val="22"/>
        </w:rPr>
        <w:t>TDW</w:t>
      </w:r>
      <w:r w:rsidR="009C0405">
        <w:rPr>
          <w:rFonts w:ascii="Times New Roman" w:eastAsia="宋体" w:hAnsi="Times New Roman" w:cs="Times New Roman"/>
          <w:kern w:val="0"/>
          <w:sz w:val="22"/>
        </w:rPr>
        <w:t xml:space="preserve"> </w:t>
      </w:r>
      <w:r w:rsidRPr="008A7A37">
        <w:rPr>
          <w:rFonts w:ascii="Times New Roman" w:eastAsia="宋体" w:hAnsi="Times New Roman" w:cs="Times New Roman"/>
          <w:kern w:val="0"/>
          <w:sz w:val="22"/>
        </w:rPr>
        <w:t>supersedes</w:t>
      </w:r>
      <w:r w:rsidR="009C0405">
        <w:rPr>
          <w:rFonts w:ascii="Times New Roman" w:eastAsia="宋体" w:hAnsi="Times New Roman" w:cs="Times New Roman"/>
          <w:kern w:val="0"/>
          <w:sz w:val="22"/>
        </w:rPr>
        <w:t xml:space="preserve"> </w:t>
      </w:r>
      <w:r w:rsidRPr="008A7A37">
        <w:rPr>
          <w:rFonts w:ascii="Times New Roman" w:eastAsia="宋体" w:hAnsi="Times New Roman" w:cs="Times New Roman"/>
          <w:kern w:val="0"/>
          <w:sz w:val="22"/>
        </w:rPr>
        <w:t>all</w:t>
      </w:r>
      <w:r w:rsidR="009C0405">
        <w:rPr>
          <w:rFonts w:ascii="Times New Roman" w:eastAsia="宋体" w:hAnsi="Times New Roman" w:cs="Times New Roman"/>
          <w:kern w:val="0"/>
          <w:sz w:val="22"/>
        </w:rPr>
        <w:t xml:space="preserve"> </w:t>
      </w:r>
      <w:r w:rsidRPr="008A7A37">
        <w:rPr>
          <w:rFonts w:ascii="Times New Roman" w:eastAsia="宋体" w:hAnsi="Times New Roman" w:cs="Times New Roman"/>
          <w:kern w:val="0"/>
          <w:sz w:val="22"/>
        </w:rPr>
        <w:t>previous</w:t>
      </w:r>
      <w:r w:rsidR="009C0405">
        <w:rPr>
          <w:rFonts w:ascii="Times New Roman" w:eastAsia="宋体" w:hAnsi="Times New Roman" w:cs="Times New Roman"/>
          <w:kern w:val="0"/>
          <w:sz w:val="22"/>
        </w:rPr>
        <w:t xml:space="preserve"> </w:t>
      </w:r>
      <w:r w:rsidRPr="008A7A37">
        <w:rPr>
          <w:rFonts w:ascii="Times New Roman" w:eastAsia="宋体" w:hAnsi="Times New Roman" w:cs="Times New Roman"/>
          <w:kern w:val="0"/>
          <w:sz w:val="22"/>
        </w:rPr>
        <w:t>TPC</w:t>
      </w:r>
      <w:r w:rsidR="009C0405">
        <w:rPr>
          <w:rFonts w:ascii="Times New Roman" w:eastAsia="宋体" w:hAnsi="Times New Roman" w:cs="Times New Roman"/>
          <w:kern w:val="0"/>
          <w:sz w:val="22"/>
        </w:rPr>
        <w:t xml:space="preserve"> </w:t>
      </w:r>
      <w:r w:rsidRPr="008A7A37">
        <w:rPr>
          <w:rFonts w:ascii="Times New Roman" w:eastAsia="宋体" w:hAnsi="Times New Roman" w:cs="Times New Roman"/>
          <w:kern w:val="0"/>
          <w:sz w:val="22"/>
        </w:rPr>
        <w:t>commands</w:t>
      </w:r>
      <w:r>
        <w:rPr>
          <w:rFonts w:ascii="Times New Roman" w:eastAsia="宋体" w:hAnsi="Times New Roman" w:cs="Times New Roman"/>
          <w:kern w:val="0"/>
          <w:sz w:val="22"/>
        </w:rPr>
        <w:t>”</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in</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second</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bullet.</w:t>
      </w:r>
      <w:r w:rsidR="009C0405">
        <w:rPr>
          <w:rFonts w:ascii="Times New Roman" w:eastAsia="宋体" w:hAnsi="Times New Roman" w:cs="Times New Roman"/>
          <w:kern w:val="0"/>
          <w:sz w:val="22"/>
        </w:rPr>
        <w:t xml:space="preserve"> </w:t>
      </w:r>
      <w:r w:rsidRPr="00C52CEF">
        <w:rPr>
          <w:rFonts w:ascii="Times New Roman" w:eastAsia="宋体" w:hAnsi="Times New Roman" w:cs="Times New Roman"/>
          <w:kern w:val="0"/>
          <w:sz w:val="22"/>
        </w:rPr>
        <w:t>For</w:t>
      </w:r>
      <w:r w:rsidR="009C0405">
        <w:rPr>
          <w:rFonts w:ascii="Times New Roman" w:eastAsia="宋体" w:hAnsi="Times New Roman" w:cs="Times New Roman"/>
          <w:kern w:val="0"/>
          <w:sz w:val="22"/>
        </w:rPr>
        <w:t xml:space="preserve"> </w:t>
      </w:r>
      <w:r w:rsidRPr="00C52CEF">
        <w:rPr>
          <w:rFonts w:ascii="Times New Roman" w:eastAsia="宋体" w:hAnsi="Times New Roman" w:cs="Times New Roman"/>
          <w:kern w:val="0"/>
          <w:sz w:val="22"/>
        </w:rPr>
        <w:t>a</w:t>
      </w:r>
      <w:r w:rsidR="009C0405">
        <w:rPr>
          <w:rFonts w:ascii="Times New Roman" w:eastAsia="宋体" w:hAnsi="Times New Roman" w:cs="Times New Roman"/>
          <w:kern w:val="0"/>
          <w:sz w:val="22"/>
        </w:rPr>
        <w:t xml:space="preserve"> </w:t>
      </w:r>
      <w:r w:rsidRPr="00C52CEF">
        <w:rPr>
          <w:rFonts w:ascii="Times New Roman" w:eastAsia="宋体" w:hAnsi="Times New Roman" w:cs="Times New Roman"/>
          <w:kern w:val="0"/>
          <w:sz w:val="22"/>
        </w:rPr>
        <w:t>unified</w:t>
      </w:r>
      <w:r w:rsidR="009C0405">
        <w:rPr>
          <w:rFonts w:ascii="Times New Roman" w:eastAsia="宋体" w:hAnsi="Times New Roman" w:cs="Times New Roman"/>
          <w:kern w:val="0"/>
          <w:sz w:val="22"/>
        </w:rPr>
        <w:t xml:space="preserve"> </w:t>
      </w:r>
      <w:r w:rsidRPr="00C52CEF">
        <w:rPr>
          <w:rFonts w:ascii="Times New Roman" w:eastAsia="宋体" w:hAnsi="Times New Roman" w:cs="Times New Roman"/>
          <w:kern w:val="0"/>
          <w:sz w:val="22"/>
        </w:rPr>
        <w:t>mechanism</w:t>
      </w:r>
      <w:r w:rsidR="009C0405">
        <w:rPr>
          <w:rFonts w:ascii="Times New Roman" w:eastAsia="宋体" w:hAnsi="Times New Roman" w:cs="Times New Roman"/>
          <w:kern w:val="0"/>
          <w:sz w:val="22"/>
        </w:rPr>
        <w:t xml:space="preserve"> </w:t>
      </w:r>
      <w:r w:rsidRPr="00C52CEF">
        <w:rPr>
          <w:rFonts w:ascii="Times New Roman" w:eastAsia="宋体" w:hAnsi="Times New Roman" w:cs="Times New Roman"/>
          <w:kern w:val="0"/>
          <w:sz w:val="22"/>
        </w:rPr>
        <w:t>and</w:t>
      </w:r>
      <w:r w:rsidR="009C0405">
        <w:rPr>
          <w:rFonts w:ascii="Times New Roman" w:eastAsia="宋体" w:hAnsi="Times New Roman" w:cs="Times New Roman"/>
          <w:kern w:val="0"/>
          <w:sz w:val="22"/>
        </w:rPr>
        <w:t xml:space="preserve"> </w:t>
      </w:r>
      <w:r w:rsidRPr="00C52CEF">
        <w:rPr>
          <w:rFonts w:ascii="Times New Roman" w:eastAsia="宋体" w:hAnsi="Times New Roman" w:cs="Times New Roman"/>
          <w:kern w:val="0"/>
          <w:sz w:val="22"/>
        </w:rPr>
        <w:t>no</w:t>
      </w:r>
      <w:r w:rsidR="009C0405">
        <w:rPr>
          <w:rFonts w:ascii="Times New Roman" w:eastAsia="宋体" w:hAnsi="Times New Roman" w:cs="Times New Roman"/>
          <w:kern w:val="0"/>
          <w:sz w:val="22"/>
        </w:rPr>
        <w:t xml:space="preserve"> </w:t>
      </w:r>
      <w:r w:rsidRPr="00C52CEF">
        <w:rPr>
          <w:rFonts w:ascii="Times New Roman" w:eastAsia="宋体" w:hAnsi="Times New Roman" w:cs="Times New Roman"/>
          <w:kern w:val="0"/>
          <w:sz w:val="22"/>
        </w:rPr>
        <w:t>scheduling</w:t>
      </w:r>
      <w:r w:rsidR="009C0405">
        <w:rPr>
          <w:rFonts w:ascii="Times New Roman" w:eastAsia="宋体" w:hAnsi="Times New Roman" w:cs="Times New Roman"/>
          <w:kern w:val="0"/>
          <w:sz w:val="22"/>
        </w:rPr>
        <w:t xml:space="preserve"> </w:t>
      </w:r>
      <w:r w:rsidRPr="00C52CEF">
        <w:rPr>
          <w:rFonts w:ascii="Times New Roman" w:eastAsia="宋体" w:hAnsi="Times New Roman" w:cs="Times New Roman"/>
          <w:kern w:val="0"/>
          <w:sz w:val="22"/>
        </w:rPr>
        <w:t>restrictions</w:t>
      </w:r>
      <w:r>
        <w:rPr>
          <w:rFonts w:ascii="Times New Roman" w:eastAsia="宋体" w:hAnsi="Times New Roman" w:cs="Times New Roman"/>
          <w:kern w:val="0"/>
          <w:sz w:val="22"/>
        </w:rPr>
        <w:t>,</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FFS</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should</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be</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deleted.</w:t>
      </w:r>
      <w:r w:rsidR="009C0405">
        <w:rPr>
          <w:rFonts w:ascii="Times New Roman" w:eastAsia="宋体" w:hAnsi="Times New Roman" w:cs="Times New Roman"/>
          <w:kern w:val="0"/>
          <w:sz w:val="22"/>
        </w:rPr>
        <w:t xml:space="preserve"> </w:t>
      </w:r>
    </w:p>
    <w:p w14:paraId="3D080B98" w14:textId="0F77F880" w:rsidR="006F5E6F" w:rsidRPr="00753ADB" w:rsidRDefault="00F455BF" w:rsidP="006F5E6F">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Pr>
          <w:rFonts w:ascii="Times New Roman" w:eastAsia="宋体" w:hAnsi="Times New Roman" w:cs="Times New Roman"/>
          <w:kern w:val="0"/>
          <w:sz w:val="22"/>
        </w:rPr>
        <w:t>I</w:t>
      </w:r>
      <w:r w:rsidR="006F5E6F">
        <w:rPr>
          <w:rFonts w:ascii="Times New Roman" w:eastAsia="宋体" w:hAnsi="Times New Roman" w:cs="Times New Roman"/>
          <w:kern w:val="0"/>
          <w:sz w:val="22"/>
        </w:rPr>
        <w:t>n</w:t>
      </w:r>
      <w:r w:rsidR="009C0405">
        <w:rPr>
          <w:rFonts w:ascii="Times New Roman" w:eastAsia="宋体" w:hAnsi="Times New Roman" w:cs="Times New Roman"/>
          <w:kern w:val="0"/>
          <w:sz w:val="22"/>
        </w:rPr>
        <w:t xml:space="preserve"> </w:t>
      </w:r>
      <w:r w:rsidR="006F5E6F" w:rsidRPr="006260A8">
        <w:rPr>
          <w:rFonts w:ascii="Times New Roman" w:eastAsia="宋体" w:hAnsi="Times New Roman" w:cs="Times New Roman"/>
          <w:kern w:val="0"/>
          <w:sz w:val="22"/>
        </w:rPr>
        <w:t>current</w:t>
      </w:r>
      <w:r w:rsidR="009C0405">
        <w:rPr>
          <w:rFonts w:ascii="Times New Roman" w:eastAsia="宋体" w:hAnsi="Times New Roman" w:cs="Times New Roman"/>
          <w:kern w:val="0"/>
          <w:sz w:val="22"/>
        </w:rPr>
        <w:t xml:space="preserve"> </w:t>
      </w:r>
      <w:r w:rsidR="006F5E6F" w:rsidRPr="006260A8">
        <w:rPr>
          <w:rFonts w:ascii="Times New Roman" w:eastAsia="宋体" w:hAnsi="Times New Roman" w:cs="Times New Roman"/>
          <w:kern w:val="0"/>
          <w:sz w:val="22"/>
        </w:rPr>
        <w:t>specifications,</w:t>
      </w:r>
      <w:r w:rsidR="009C0405">
        <w:rPr>
          <w:rFonts w:ascii="Times New Roman" w:eastAsia="宋体" w:hAnsi="Times New Roman" w:cs="Times New Roman"/>
          <w:kern w:val="0"/>
          <w:sz w:val="22"/>
        </w:rPr>
        <w:t xml:space="preserve"> </w:t>
      </w:r>
      <w:r w:rsidR="006F5E6F" w:rsidRPr="006260A8">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006F5E6F" w:rsidRPr="006260A8">
        <w:rPr>
          <w:rFonts w:ascii="Times New Roman" w:eastAsia="宋体" w:hAnsi="Times New Roman" w:cs="Times New Roman"/>
          <w:kern w:val="0"/>
          <w:sz w:val="22"/>
        </w:rPr>
        <w:t>following</w:t>
      </w:r>
      <w:r w:rsidR="009C0405">
        <w:rPr>
          <w:rFonts w:ascii="Times New Roman" w:eastAsia="宋体" w:hAnsi="Times New Roman" w:cs="Times New Roman"/>
          <w:kern w:val="0"/>
          <w:sz w:val="22"/>
        </w:rPr>
        <w:t xml:space="preserve"> </w:t>
      </w:r>
      <w:r w:rsidR="006F5E6F" w:rsidRPr="006260A8">
        <w:rPr>
          <w:rFonts w:ascii="Times New Roman" w:eastAsia="宋体" w:hAnsi="Times New Roman" w:cs="Times New Roman"/>
          <w:kern w:val="0"/>
          <w:sz w:val="22"/>
        </w:rPr>
        <w:t>transmission</w:t>
      </w:r>
      <w:r w:rsidR="009C0405">
        <w:rPr>
          <w:rFonts w:ascii="Times New Roman" w:eastAsia="宋体" w:hAnsi="Times New Roman" w:cs="Times New Roman"/>
          <w:kern w:val="0"/>
          <w:sz w:val="22"/>
        </w:rPr>
        <w:t xml:space="preserve"> </w:t>
      </w:r>
      <w:r w:rsidR="006F5E6F">
        <w:rPr>
          <w:rFonts w:ascii="Times New Roman" w:eastAsia="宋体" w:hAnsi="Times New Roman" w:cs="Times New Roman"/>
          <w:kern w:val="0"/>
          <w:sz w:val="22"/>
        </w:rPr>
        <w:t>case</w:t>
      </w:r>
      <w:r w:rsidR="006F5E6F" w:rsidRPr="006260A8">
        <w:rPr>
          <w:rFonts w:ascii="Times New Roman" w:eastAsia="宋体" w:hAnsi="Times New Roman" w:cs="Times New Roman"/>
          <w:kern w:val="0"/>
          <w:sz w:val="22"/>
        </w:rPr>
        <w:t>s</w:t>
      </w:r>
      <w:r w:rsidR="009C0405">
        <w:rPr>
          <w:rFonts w:ascii="Times New Roman" w:eastAsia="宋体" w:hAnsi="Times New Roman" w:cs="Times New Roman"/>
          <w:kern w:val="0"/>
          <w:sz w:val="22"/>
        </w:rPr>
        <w:t xml:space="preserve"> </w:t>
      </w:r>
      <w:r w:rsidR="006F5E6F" w:rsidRPr="006260A8">
        <w:rPr>
          <w:rFonts w:ascii="Times New Roman" w:eastAsia="宋体" w:hAnsi="Times New Roman" w:cs="Times New Roman"/>
          <w:kern w:val="0"/>
          <w:sz w:val="22"/>
        </w:rPr>
        <w:t>are</w:t>
      </w:r>
      <w:r w:rsidR="009C0405">
        <w:rPr>
          <w:rFonts w:ascii="Times New Roman" w:eastAsia="宋体" w:hAnsi="Times New Roman" w:cs="Times New Roman"/>
          <w:kern w:val="0"/>
          <w:sz w:val="22"/>
        </w:rPr>
        <w:t xml:space="preserve"> </w:t>
      </w:r>
      <w:r w:rsidR="006F5E6F" w:rsidRPr="006260A8">
        <w:rPr>
          <w:rFonts w:ascii="Times New Roman" w:eastAsia="宋体" w:hAnsi="Times New Roman" w:cs="Times New Roman"/>
          <w:kern w:val="0"/>
          <w:sz w:val="22"/>
        </w:rPr>
        <w:t>allowed:</w:t>
      </w:r>
    </w:p>
    <w:p w14:paraId="425D65E1" w14:textId="0885067E" w:rsidR="00E22CFD" w:rsidRDefault="006F5E6F" w:rsidP="006F5E6F">
      <w:pPr>
        <w:pStyle w:val="a6"/>
        <w:widowControl/>
        <w:numPr>
          <w:ilvl w:val="0"/>
          <w:numId w:val="45"/>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Case</w:t>
      </w:r>
      <w:r w:rsidR="00E22CFD">
        <w:rPr>
          <w:rFonts w:ascii="Times New Roman" w:eastAsia="宋体" w:hAnsi="Times New Roman" w:cs="Times New Roman"/>
          <w:kern w:val="0"/>
          <w:sz w:val="22"/>
        </w:rPr>
        <w:t xml:space="preserve"> </w:t>
      </w:r>
      <w:r>
        <w:rPr>
          <w:rFonts w:ascii="Times New Roman" w:eastAsia="宋体" w:hAnsi="Times New Roman" w:cs="Times New Roman"/>
          <w:kern w:val="0"/>
          <w:sz w:val="22"/>
        </w:rPr>
        <w:t>1:</w:t>
      </w:r>
      <w:r w:rsidR="009C0405">
        <w:rPr>
          <w:rFonts w:ascii="Times New Roman" w:eastAsia="宋体" w:hAnsi="Times New Roman" w:cs="Times New Roman"/>
          <w:kern w:val="0"/>
          <w:sz w:val="22"/>
        </w:rPr>
        <w:t xml:space="preserve"> </w:t>
      </w:r>
      <w:r w:rsidR="00E22CFD">
        <w:rPr>
          <w:rFonts w:ascii="Times New Roman" w:eastAsia="宋体" w:hAnsi="Times New Roman" w:cs="Times New Roman"/>
          <w:kern w:val="0"/>
          <w:sz w:val="22"/>
        </w:rPr>
        <w:t xml:space="preserve">DG </w:t>
      </w:r>
      <w:r w:rsidR="00E22CFD" w:rsidRPr="00753ADB">
        <w:rPr>
          <w:rFonts w:ascii="Times New Roman" w:eastAsia="宋体" w:hAnsi="Times New Roman" w:cs="Times New Roman"/>
          <w:kern w:val="0"/>
          <w:sz w:val="22"/>
        </w:rPr>
        <w:t>PUSCH</w:t>
      </w:r>
      <w:r w:rsidR="00E22CFD">
        <w:rPr>
          <w:rFonts w:ascii="Times New Roman" w:eastAsia="宋体" w:hAnsi="Times New Roman" w:cs="Times New Roman"/>
          <w:kern w:val="0"/>
          <w:sz w:val="22"/>
        </w:rPr>
        <w:t xml:space="preserve"> </w:t>
      </w:r>
      <w:r w:rsidR="00E22CFD" w:rsidRPr="00753ADB">
        <w:rPr>
          <w:rFonts w:ascii="Times New Roman" w:eastAsia="宋体" w:hAnsi="Times New Roman" w:cs="Times New Roman"/>
          <w:kern w:val="0"/>
          <w:sz w:val="22"/>
        </w:rPr>
        <w:t>transmissions</w:t>
      </w:r>
      <w:r w:rsidR="00E22CFD">
        <w:rPr>
          <w:rFonts w:ascii="Times New Roman" w:eastAsia="宋体" w:hAnsi="Times New Roman" w:cs="Times New Roman"/>
          <w:kern w:val="0"/>
          <w:sz w:val="22"/>
        </w:rPr>
        <w:t xml:space="preserve"> </w:t>
      </w:r>
      <w:r w:rsidR="00E22CFD" w:rsidRPr="00753ADB">
        <w:rPr>
          <w:rFonts w:ascii="Times New Roman" w:eastAsia="宋体" w:hAnsi="Times New Roman" w:cs="Times New Roman"/>
          <w:kern w:val="0"/>
          <w:sz w:val="22"/>
        </w:rPr>
        <w:t>and</w:t>
      </w:r>
      <w:r w:rsidR="00E22CFD">
        <w:rPr>
          <w:rFonts w:ascii="Times New Roman" w:eastAsia="宋体" w:hAnsi="Times New Roman" w:cs="Times New Roman"/>
          <w:kern w:val="0"/>
          <w:sz w:val="22"/>
        </w:rPr>
        <w:t xml:space="preserve"> DG </w:t>
      </w:r>
      <w:r w:rsidR="00E22CFD" w:rsidRPr="00753ADB">
        <w:rPr>
          <w:rFonts w:ascii="Times New Roman" w:eastAsia="宋体" w:hAnsi="Times New Roman" w:cs="Times New Roman"/>
          <w:kern w:val="0"/>
          <w:sz w:val="22"/>
        </w:rPr>
        <w:t>PUSCH</w:t>
      </w:r>
      <w:r w:rsidR="00E22CFD">
        <w:rPr>
          <w:rFonts w:ascii="Times New Roman" w:eastAsia="宋体" w:hAnsi="Times New Roman" w:cs="Times New Roman"/>
          <w:kern w:val="0"/>
          <w:sz w:val="22"/>
        </w:rPr>
        <w:t xml:space="preserve"> </w:t>
      </w:r>
      <w:r w:rsidR="00E22CFD" w:rsidRPr="00753ADB">
        <w:rPr>
          <w:rFonts w:ascii="Times New Roman" w:eastAsia="宋体" w:hAnsi="Times New Roman" w:cs="Times New Roman"/>
          <w:kern w:val="0"/>
          <w:sz w:val="22"/>
        </w:rPr>
        <w:t>transmission(s)</w:t>
      </w:r>
      <w:r w:rsidR="00E22CFD">
        <w:rPr>
          <w:rFonts w:ascii="Times New Roman" w:eastAsia="宋体" w:hAnsi="Times New Roman" w:cs="Times New Roman"/>
          <w:kern w:val="0"/>
          <w:sz w:val="22"/>
        </w:rPr>
        <w:t xml:space="preserve"> </w:t>
      </w:r>
      <w:r w:rsidR="00E22CFD" w:rsidRPr="00753ADB">
        <w:rPr>
          <w:rFonts w:ascii="Times New Roman" w:eastAsia="宋体" w:hAnsi="Times New Roman" w:cs="Times New Roman"/>
          <w:kern w:val="0"/>
          <w:sz w:val="22"/>
        </w:rPr>
        <w:t>are</w:t>
      </w:r>
      <w:r w:rsidR="00E22CFD">
        <w:rPr>
          <w:rFonts w:ascii="Times New Roman" w:eastAsia="宋体" w:hAnsi="Times New Roman" w:cs="Times New Roman"/>
          <w:kern w:val="0"/>
          <w:sz w:val="22"/>
        </w:rPr>
        <w:t xml:space="preserve"> </w:t>
      </w:r>
      <w:r w:rsidR="00E22CFD" w:rsidRPr="00753ADB">
        <w:rPr>
          <w:rFonts w:ascii="Times New Roman" w:eastAsia="宋体" w:hAnsi="Times New Roman" w:cs="Times New Roman"/>
          <w:kern w:val="0"/>
          <w:sz w:val="22"/>
        </w:rPr>
        <w:t>interl</w:t>
      </w:r>
      <w:r w:rsidR="000F3D94">
        <w:rPr>
          <w:rFonts w:ascii="Times New Roman" w:eastAsia="宋体" w:hAnsi="Times New Roman" w:cs="Times New Roman"/>
          <w:kern w:val="0"/>
          <w:sz w:val="22"/>
        </w:rPr>
        <w:t>ac</w:t>
      </w:r>
      <w:r w:rsidR="00E22CFD" w:rsidRPr="00753ADB">
        <w:rPr>
          <w:rFonts w:ascii="Times New Roman" w:eastAsia="宋体" w:hAnsi="Times New Roman" w:cs="Times New Roman"/>
          <w:kern w:val="0"/>
          <w:sz w:val="22"/>
        </w:rPr>
        <w:t>ed.</w:t>
      </w:r>
    </w:p>
    <w:p w14:paraId="78B1ACDE" w14:textId="1436A313" w:rsidR="006F5E6F" w:rsidRPr="00753ADB" w:rsidRDefault="00E22CFD" w:rsidP="006F5E6F">
      <w:pPr>
        <w:pStyle w:val="a6"/>
        <w:widowControl/>
        <w:numPr>
          <w:ilvl w:val="0"/>
          <w:numId w:val="45"/>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lastRenderedPageBreak/>
        <w:t>Case 2: CG</w:t>
      </w:r>
      <w:r w:rsidR="009C0405">
        <w:rPr>
          <w:rFonts w:ascii="Times New Roman" w:eastAsia="宋体" w:hAnsi="Times New Roman" w:cs="Times New Roman"/>
          <w:kern w:val="0"/>
          <w:sz w:val="22"/>
        </w:rPr>
        <w:t xml:space="preserve"> </w:t>
      </w:r>
      <w:r w:rsidR="006F5E6F" w:rsidRPr="00753ADB">
        <w:rPr>
          <w:rFonts w:ascii="Times New Roman" w:eastAsia="宋体" w:hAnsi="Times New Roman" w:cs="Times New Roman"/>
          <w:kern w:val="0"/>
          <w:sz w:val="22"/>
        </w:rPr>
        <w:t>PUSCH</w:t>
      </w:r>
      <w:r w:rsidR="009C0405">
        <w:rPr>
          <w:rFonts w:ascii="Times New Roman" w:eastAsia="宋体" w:hAnsi="Times New Roman" w:cs="Times New Roman"/>
          <w:kern w:val="0"/>
          <w:sz w:val="22"/>
        </w:rPr>
        <w:t xml:space="preserve"> </w:t>
      </w:r>
      <w:r w:rsidR="006F5E6F" w:rsidRPr="00753ADB">
        <w:rPr>
          <w:rFonts w:ascii="Times New Roman" w:eastAsia="宋体" w:hAnsi="Times New Roman" w:cs="Times New Roman"/>
          <w:kern w:val="0"/>
          <w:sz w:val="22"/>
        </w:rPr>
        <w:t>transmissions</w:t>
      </w:r>
      <w:r w:rsidR="009C0405">
        <w:rPr>
          <w:rFonts w:ascii="Times New Roman" w:eastAsia="宋体" w:hAnsi="Times New Roman" w:cs="Times New Roman"/>
          <w:kern w:val="0"/>
          <w:sz w:val="22"/>
        </w:rPr>
        <w:t xml:space="preserve"> </w:t>
      </w:r>
      <w:r w:rsidR="006F5E6F" w:rsidRPr="00753ADB">
        <w:rPr>
          <w:rFonts w:ascii="Times New Roman" w:eastAsia="宋体" w:hAnsi="Times New Roman" w:cs="Times New Roman"/>
          <w:kern w:val="0"/>
          <w:sz w:val="22"/>
        </w:rPr>
        <w:t>and</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DG</w:t>
      </w:r>
      <w:r w:rsidR="009C0405">
        <w:rPr>
          <w:rFonts w:ascii="Times New Roman" w:eastAsia="宋体" w:hAnsi="Times New Roman" w:cs="Times New Roman"/>
          <w:kern w:val="0"/>
          <w:sz w:val="22"/>
        </w:rPr>
        <w:t xml:space="preserve"> </w:t>
      </w:r>
      <w:r w:rsidR="006F5E6F" w:rsidRPr="00753ADB">
        <w:rPr>
          <w:rFonts w:ascii="Times New Roman" w:eastAsia="宋体" w:hAnsi="Times New Roman" w:cs="Times New Roman"/>
          <w:kern w:val="0"/>
          <w:sz w:val="22"/>
        </w:rPr>
        <w:t>PUSCH</w:t>
      </w:r>
      <w:r w:rsidR="009C0405">
        <w:rPr>
          <w:rFonts w:ascii="Times New Roman" w:eastAsia="宋体" w:hAnsi="Times New Roman" w:cs="Times New Roman"/>
          <w:kern w:val="0"/>
          <w:sz w:val="22"/>
        </w:rPr>
        <w:t xml:space="preserve"> </w:t>
      </w:r>
      <w:r w:rsidR="006F5E6F" w:rsidRPr="00753ADB">
        <w:rPr>
          <w:rFonts w:ascii="Times New Roman" w:eastAsia="宋体" w:hAnsi="Times New Roman" w:cs="Times New Roman"/>
          <w:kern w:val="0"/>
          <w:sz w:val="22"/>
        </w:rPr>
        <w:t>transmission(s)</w:t>
      </w:r>
      <w:r w:rsidR="009C0405">
        <w:rPr>
          <w:rFonts w:ascii="Times New Roman" w:eastAsia="宋体" w:hAnsi="Times New Roman" w:cs="Times New Roman"/>
          <w:kern w:val="0"/>
          <w:sz w:val="22"/>
        </w:rPr>
        <w:t xml:space="preserve"> </w:t>
      </w:r>
      <w:r w:rsidR="006F5E6F" w:rsidRPr="00753ADB">
        <w:rPr>
          <w:rFonts w:ascii="Times New Roman" w:eastAsia="宋体" w:hAnsi="Times New Roman" w:cs="Times New Roman"/>
          <w:kern w:val="0"/>
          <w:sz w:val="22"/>
        </w:rPr>
        <w:t>are</w:t>
      </w:r>
      <w:r w:rsidR="009C0405">
        <w:rPr>
          <w:rFonts w:ascii="Times New Roman" w:eastAsia="宋体" w:hAnsi="Times New Roman" w:cs="Times New Roman"/>
          <w:kern w:val="0"/>
          <w:sz w:val="22"/>
        </w:rPr>
        <w:t xml:space="preserve"> </w:t>
      </w:r>
      <w:r w:rsidR="000F3D94" w:rsidRPr="00753ADB">
        <w:rPr>
          <w:rFonts w:ascii="Times New Roman" w:eastAsia="宋体" w:hAnsi="Times New Roman" w:cs="Times New Roman"/>
          <w:kern w:val="0"/>
          <w:sz w:val="22"/>
        </w:rPr>
        <w:t>interl</w:t>
      </w:r>
      <w:r w:rsidR="000F3D94">
        <w:rPr>
          <w:rFonts w:ascii="Times New Roman" w:eastAsia="宋体" w:hAnsi="Times New Roman" w:cs="Times New Roman"/>
          <w:kern w:val="0"/>
          <w:sz w:val="22"/>
        </w:rPr>
        <w:t>ac</w:t>
      </w:r>
      <w:r w:rsidR="000F3D94" w:rsidRPr="00753ADB">
        <w:rPr>
          <w:rFonts w:ascii="Times New Roman" w:eastAsia="宋体" w:hAnsi="Times New Roman" w:cs="Times New Roman"/>
          <w:kern w:val="0"/>
          <w:sz w:val="22"/>
        </w:rPr>
        <w:t>ed</w:t>
      </w:r>
      <w:r w:rsidR="006F5E6F" w:rsidRPr="00753ADB">
        <w:rPr>
          <w:rFonts w:ascii="Times New Roman" w:eastAsia="宋体" w:hAnsi="Times New Roman" w:cs="Times New Roman"/>
          <w:kern w:val="0"/>
          <w:sz w:val="22"/>
        </w:rPr>
        <w:t>.</w:t>
      </w:r>
    </w:p>
    <w:p w14:paraId="45672F7B" w14:textId="1BB275ED" w:rsidR="00E85C30" w:rsidRPr="004125C2" w:rsidRDefault="006F5E6F" w:rsidP="00F60742">
      <w:pPr>
        <w:pStyle w:val="a6"/>
        <w:widowControl/>
        <w:numPr>
          <w:ilvl w:val="0"/>
          <w:numId w:val="45"/>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Case</w:t>
      </w:r>
      <w:r w:rsidR="00E22CFD">
        <w:rPr>
          <w:rFonts w:ascii="Times New Roman" w:eastAsia="宋体" w:hAnsi="Times New Roman" w:cs="Times New Roman"/>
          <w:kern w:val="0"/>
          <w:sz w:val="22"/>
        </w:rPr>
        <w:t xml:space="preserve"> 3</w:t>
      </w:r>
      <w:r>
        <w:rPr>
          <w:rFonts w:ascii="Times New Roman" w:eastAsia="宋体" w:hAnsi="Times New Roman" w:cs="Times New Roman"/>
          <w:kern w:val="0"/>
          <w:sz w:val="22"/>
        </w:rPr>
        <w:t>:</w:t>
      </w:r>
      <w:r w:rsidR="009C0405">
        <w:rPr>
          <w:rFonts w:ascii="Times New Roman" w:eastAsia="宋体" w:hAnsi="Times New Roman" w:cs="Times New Roman"/>
          <w:kern w:val="0"/>
          <w:sz w:val="22"/>
        </w:rPr>
        <w:t xml:space="preserve"> </w:t>
      </w:r>
      <w:r w:rsidR="00AC3210">
        <w:rPr>
          <w:rFonts w:ascii="Times New Roman" w:eastAsia="宋体" w:hAnsi="Times New Roman" w:cs="Times New Roman"/>
          <w:kern w:val="0"/>
          <w:sz w:val="22"/>
        </w:rPr>
        <w:t xml:space="preserve">CG </w:t>
      </w:r>
      <w:r w:rsidRPr="00753ADB">
        <w:rPr>
          <w:rFonts w:ascii="Times New Roman" w:eastAsia="宋体" w:hAnsi="Times New Roman" w:cs="Times New Roman"/>
          <w:kern w:val="0"/>
          <w:sz w:val="22"/>
        </w:rPr>
        <w:t>PUSCH</w:t>
      </w:r>
      <w:r w:rsidR="009C0405">
        <w:rPr>
          <w:rFonts w:ascii="Times New Roman" w:eastAsia="宋体" w:hAnsi="Times New Roman" w:cs="Times New Roman"/>
          <w:kern w:val="0"/>
          <w:sz w:val="22"/>
        </w:rPr>
        <w:t xml:space="preserve"> </w:t>
      </w:r>
      <w:r w:rsidRPr="00753ADB">
        <w:rPr>
          <w:rFonts w:ascii="Times New Roman" w:eastAsia="宋体" w:hAnsi="Times New Roman" w:cs="Times New Roman"/>
          <w:kern w:val="0"/>
          <w:sz w:val="22"/>
        </w:rPr>
        <w:t>transmissions</w:t>
      </w:r>
      <w:r w:rsidR="009C0405">
        <w:rPr>
          <w:rFonts w:ascii="Times New Roman" w:eastAsia="宋体" w:hAnsi="Times New Roman" w:cs="Times New Roman"/>
          <w:kern w:val="0"/>
          <w:sz w:val="22"/>
        </w:rPr>
        <w:t xml:space="preserve"> </w:t>
      </w:r>
      <w:r w:rsidRPr="00753ADB">
        <w:rPr>
          <w:rFonts w:ascii="Times New Roman" w:eastAsia="宋体" w:hAnsi="Times New Roman" w:cs="Times New Roman"/>
          <w:kern w:val="0"/>
          <w:sz w:val="22"/>
        </w:rPr>
        <w:t>are</w:t>
      </w:r>
      <w:r w:rsidR="009C0405">
        <w:rPr>
          <w:rFonts w:ascii="Times New Roman" w:eastAsia="宋体" w:hAnsi="Times New Roman" w:cs="Times New Roman"/>
          <w:kern w:val="0"/>
          <w:sz w:val="22"/>
        </w:rPr>
        <w:t xml:space="preserve"> </w:t>
      </w:r>
      <w:r w:rsidRPr="00753ADB">
        <w:rPr>
          <w:rFonts w:ascii="Times New Roman" w:eastAsia="宋体" w:hAnsi="Times New Roman" w:cs="Times New Roman"/>
          <w:kern w:val="0"/>
          <w:sz w:val="22"/>
        </w:rPr>
        <w:t>cancelled</w:t>
      </w:r>
      <w:r w:rsidR="009C0405">
        <w:rPr>
          <w:rFonts w:ascii="Times New Roman" w:eastAsia="宋体" w:hAnsi="Times New Roman" w:cs="Times New Roman"/>
          <w:kern w:val="0"/>
          <w:sz w:val="22"/>
        </w:rPr>
        <w:t xml:space="preserve"> </w:t>
      </w:r>
      <w:r w:rsidRPr="00753ADB">
        <w:rPr>
          <w:rFonts w:ascii="Times New Roman" w:eastAsia="宋体" w:hAnsi="Times New Roman" w:cs="Times New Roman"/>
          <w:kern w:val="0"/>
          <w:sz w:val="22"/>
        </w:rPr>
        <w:t>by</w:t>
      </w:r>
      <w:r w:rsidR="009C0405">
        <w:rPr>
          <w:rFonts w:ascii="Times New Roman" w:eastAsia="宋体" w:hAnsi="Times New Roman" w:cs="Times New Roman"/>
          <w:kern w:val="0"/>
          <w:sz w:val="22"/>
        </w:rPr>
        <w:t xml:space="preserve"> </w:t>
      </w:r>
      <w:r w:rsidR="00065623">
        <w:rPr>
          <w:rFonts w:ascii="Times New Roman" w:eastAsia="宋体" w:hAnsi="Times New Roman" w:cs="Times New Roman"/>
          <w:kern w:val="0"/>
          <w:sz w:val="22"/>
        </w:rPr>
        <w:t>D</w:t>
      </w:r>
      <w:r w:rsidR="00AC3210">
        <w:rPr>
          <w:rFonts w:ascii="Times New Roman" w:eastAsia="宋体" w:hAnsi="Times New Roman" w:cs="Times New Roman"/>
          <w:kern w:val="0"/>
          <w:sz w:val="22"/>
        </w:rPr>
        <w:t>G</w:t>
      </w:r>
      <w:r w:rsidR="009C0405">
        <w:rPr>
          <w:rFonts w:ascii="Times New Roman" w:eastAsia="宋体" w:hAnsi="Times New Roman" w:cs="Times New Roman"/>
          <w:kern w:val="0"/>
          <w:sz w:val="22"/>
        </w:rPr>
        <w:t xml:space="preserve"> </w:t>
      </w:r>
      <w:r w:rsidRPr="00753ADB">
        <w:rPr>
          <w:rFonts w:ascii="Times New Roman" w:eastAsia="宋体" w:hAnsi="Times New Roman" w:cs="Times New Roman"/>
          <w:kern w:val="0"/>
          <w:sz w:val="22"/>
        </w:rPr>
        <w:t>PUSCH</w:t>
      </w:r>
      <w:r w:rsidR="009C0405">
        <w:rPr>
          <w:rFonts w:ascii="Times New Roman" w:eastAsia="宋体" w:hAnsi="Times New Roman" w:cs="Times New Roman"/>
          <w:kern w:val="0"/>
          <w:sz w:val="22"/>
        </w:rPr>
        <w:t xml:space="preserve"> </w:t>
      </w:r>
      <w:r w:rsidRPr="00753ADB">
        <w:rPr>
          <w:rFonts w:ascii="Times New Roman" w:eastAsia="宋体" w:hAnsi="Times New Roman" w:cs="Times New Roman"/>
          <w:kern w:val="0"/>
          <w:sz w:val="22"/>
        </w:rPr>
        <w:t>transmission(s).</w:t>
      </w:r>
    </w:p>
    <w:p w14:paraId="30DAE006" w14:textId="018C8C8D" w:rsidR="00717574" w:rsidRPr="004125C2" w:rsidRDefault="00E85C30" w:rsidP="004125C2">
      <w:pPr>
        <w:pStyle w:val="a6"/>
        <w:widowControl/>
        <w:numPr>
          <w:ilvl w:val="0"/>
          <w:numId w:val="45"/>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hint="eastAsia"/>
          <w:kern w:val="0"/>
          <w:sz w:val="22"/>
        </w:rPr>
        <w:t>C</w:t>
      </w:r>
      <w:r>
        <w:rPr>
          <w:rFonts w:ascii="Times New Roman" w:eastAsia="宋体" w:hAnsi="Times New Roman" w:cs="Times New Roman"/>
          <w:kern w:val="0"/>
          <w:sz w:val="22"/>
        </w:rPr>
        <w:t xml:space="preserve">ase 4: eMBB PUSCH transmissions </w:t>
      </w:r>
      <w:r w:rsidRPr="00753ADB">
        <w:rPr>
          <w:rFonts w:ascii="Times New Roman" w:eastAsia="宋体" w:hAnsi="Times New Roman" w:cs="Times New Roman"/>
          <w:kern w:val="0"/>
          <w:sz w:val="22"/>
        </w:rPr>
        <w:t>are</w:t>
      </w:r>
      <w:r>
        <w:rPr>
          <w:rFonts w:ascii="Times New Roman" w:eastAsia="宋体" w:hAnsi="Times New Roman" w:cs="Times New Roman"/>
          <w:kern w:val="0"/>
          <w:sz w:val="22"/>
        </w:rPr>
        <w:t xml:space="preserve"> </w:t>
      </w:r>
      <w:r w:rsidRPr="00753ADB">
        <w:rPr>
          <w:rFonts w:ascii="Times New Roman" w:eastAsia="宋体" w:hAnsi="Times New Roman" w:cs="Times New Roman"/>
          <w:kern w:val="0"/>
          <w:sz w:val="22"/>
        </w:rPr>
        <w:t>cancelled</w:t>
      </w:r>
      <w:r>
        <w:rPr>
          <w:rFonts w:ascii="Times New Roman" w:eastAsia="宋体" w:hAnsi="Times New Roman" w:cs="Times New Roman"/>
          <w:kern w:val="0"/>
          <w:sz w:val="22"/>
        </w:rPr>
        <w:t xml:space="preserve"> </w:t>
      </w:r>
      <w:r w:rsidRPr="00753ADB">
        <w:rPr>
          <w:rFonts w:ascii="Times New Roman" w:eastAsia="宋体" w:hAnsi="Times New Roman" w:cs="Times New Roman"/>
          <w:kern w:val="0"/>
          <w:sz w:val="22"/>
        </w:rPr>
        <w:t>by</w:t>
      </w:r>
      <w:r>
        <w:rPr>
          <w:rFonts w:ascii="Times New Roman" w:eastAsia="宋体" w:hAnsi="Times New Roman" w:cs="Times New Roman"/>
          <w:kern w:val="0"/>
          <w:sz w:val="22"/>
        </w:rPr>
        <w:t xml:space="preserve"> URLLC transmission(s) via UL CI.</w:t>
      </w:r>
    </w:p>
    <w:p w14:paraId="18BBA332" w14:textId="288897E4" w:rsidR="00F60742" w:rsidRDefault="00F60742" w:rsidP="0023668A">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In RAN1#10</w:t>
      </w:r>
      <w:r w:rsidR="00717574">
        <w:rPr>
          <w:rFonts w:ascii="Times New Roman" w:eastAsia="宋体" w:hAnsi="Times New Roman" w:cs="Times New Roman"/>
          <w:kern w:val="0"/>
          <w:sz w:val="22"/>
        </w:rPr>
        <w:t>6bis</w:t>
      </w:r>
      <w:r>
        <w:rPr>
          <w:rFonts w:ascii="Times New Roman" w:eastAsia="宋体" w:hAnsi="Times New Roman" w:cs="Times New Roman"/>
          <w:kern w:val="0"/>
          <w:sz w:val="22"/>
        </w:rPr>
        <w:t>-e, t</w:t>
      </w:r>
      <w:r w:rsidRPr="00007E1B">
        <w:rPr>
          <w:rFonts w:ascii="Times New Roman" w:eastAsia="宋体" w:hAnsi="Times New Roman" w:cs="Times New Roman"/>
          <w:kern w:val="0"/>
          <w:sz w:val="22"/>
        </w:rPr>
        <w:t>he</w:t>
      </w:r>
      <w:r>
        <w:rPr>
          <w:rFonts w:ascii="Times New Roman" w:eastAsia="宋体" w:hAnsi="Times New Roman" w:cs="Times New Roman"/>
          <w:kern w:val="0"/>
          <w:sz w:val="22"/>
        </w:rPr>
        <w:t xml:space="preserve"> </w:t>
      </w:r>
      <w:r w:rsidRPr="00007E1B">
        <w:rPr>
          <w:rFonts w:ascii="Times New Roman" w:eastAsia="宋体" w:hAnsi="Times New Roman" w:cs="Times New Roman"/>
          <w:kern w:val="0"/>
          <w:sz w:val="22"/>
        </w:rPr>
        <w:t>following</w:t>
      </w:r>
      <w:r>
        <w:rPr>
          <w:rFonts w:ascii="Times New Roman" w:eastAsia="宋体" w:hAnsi="Times New Roman" w:cs="Times New Roman"/>
          <w:kern w:val="0"/>
          <w:sz w:val="22"/>
        </w:rPr>
        <w:t xml:space="preserve"> </w:t>
      </w:r>
      <w:r w:rsidR="00717574">
        <w:rPr>
          <w:rFonts w:ascii="Times New Roman" w:eastAsia="宋体" w:hAnsi="Times New Roman" w:cs="Times New Roman"/>
          <w:kern w:val="0"/>
          <w:sz w:val="22"/>
        </w:rPr>
        <w:t>conclusion is</w:t>
      </w:r>
      <w:r>
        <w:rPr>
          <w:rFonts w:ascii="Times New Roman" w:eastAsia="宋体" w:hAnsi="Times New Roman" w:cs="Times New Roman"/>
          <w:kern w:val="0"/>
          <w:sz w:val="22"/>
        </w:rPr>
        <w:t xml:space="preserve"> reached. </w:t>
      </w:r>
    </w:p>
    <w:tbl>
      <w:tblPr>
        <w:tblStyle w:val="a5"/>
        <w:tblW w:w="0" w:type="auto"/>
        <w:tblLook w:val="04A0" w:firstRow="1" w:lastRow="0" w:firstColumn="1" w:lastColumn="0" w:noHBand="0" w:noVBand="1"/>
      </w:tblPr>
      <w:tblGrid>
        <w:gridCol w:w="9305"/>
      </w:tblGrid>
      <w:tr w:rsidR="00147253" w14:paraId="44B925B5" w14:textId="77777777" w:rsidTr="00147253">
        <w:tc>
          <w:tcPr>
            <w:tcW w:w="9305" w:type="dxa"/>
          </w:tcPr>
          <w:p w14:paraId="7740DCAA" w14:textId="77777777" w:rsidR="00717574" w:rsidRPr="0054623D" w:rsidRDefault="00717574" w:rsidP="00717574">
            <w:pPr>
              <w:rPr>
                <w:b/>
                <w:szCs w:val="21"/>
              </w:rPr>
            </w:pPr>
            <w:r w:rsidRPr="0054623D">
              <w:rPr>
                <w:b/>
                <w:szCs w:val="21"/>
              </w:rPr>
              <w:t>Conclusion</w:t>
            </w:r>
          </w:p>
          <w:p w14:paraId="06995E09" w14:textId="5F2D987B" w:rsidR="00147253" w:rsidRPr="004125C2" w:rsidRDefault="00717574" w:rsidP="004125C2">
            <w:pPr>
              <w:widowControl/>
              <w:numPr>
                <w:ilvl w:val="0"/>
                <w:numId w:val="5"/>
              </w:numPr>
              <w:adjustRightInd/>
              <w:snapToGrid w:val="0"/>
              <w:spacing w:after="120" w:line="252" w:lineRule="auto"/>
              <w:rPr>
                <w:rFonts w:eastAsia="等线"/>
                <w:bCs/>
                <w:szCs w:val="21"/>
              </w:rPr>
            </w:pPr>
            <w:r w:rsidRPr="0054623D">
              <w:rPr>
                <w:szCs w:val="21"/>
              </w:rPr>
              <w:t>Joint channel estimation over PUSCH transmissions across non-consecutive slots is not supported in Rel-17.</w:t>
            </w:r>
          </w:p>
        </w:tc>
      </w:tr>
    </w:tbl>
    <w:p w14:paraId="36071FD8" w14:textId="30F631C9" w:rsidR="00147253" w:rsidRDefault="002608E9" w:rsidP="0023668A">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According to this conclusion</w:t>
      </w:r>
      <w:r w:rsidR="003F4FF4">
        <w:rPr>
          <w:rFonts w:ascii="Times New Roman" w:eastAsia="宋体" w:hAnsi="Times New Roman" w:cs="Times New Roman"/>
          <w:kern w:val="0"/>
          <w:sz w:val="22"/>
        </w:rPr>
        <w:t xml:space="preserve">, </w:t>
      </w:r>
      <w:r w:rsidR="000F3D94">
        <w:rPr>
          <w:rFonts w:ascii="Times New Roman" w:eastAsia="宋体" w:hAnsi="Times New Roman" w:cs="Times New Roman"/>
          <w:kern w:val="0"/>
          <w:sz w:val="22"/>
        </w:rPr>
        <w:t>only consecutive slots are supported for joint channel estimation. So in</w:t>
      </w:r>
      <w:r w:rsidR="003F4FF4">
        <w:rPr>
          <w:rFonts w:ascii="Times New Roman" w:eastAsia="宋体" w:hAnsi="Times New Roman" w:cs="Times New Roman"/>
          <w:kern w:val="0"/>
          <w:sz w:val="22"/>
        </w:rPr>
        <w:t xml:space="preserve"> Case 1,</w:t>
      </w:r>
      <w:r w:rsidR="000F3D94">
        <w:rPr>
          <w:rFonts w:ascii="Times New Roman" w:eastAsia="宋体" w:hAnsi="Times New Roman" w:cs="Times New Roman"/>
          <w:kern w:val="0"/>
          <w:sz w:val="22"/>
        </w:rPr>
        <w:t xml:space="preserve"> </w:t>
      </w:r>
      <w:r w:rsidR="003F4FF4">
        <w:rPr>
          <w:rFonts w:ascii="Times New Roman" w:eastAsia="宋体" w:hAnsi="Times New Roman" w:cs="Times New Roman"/>
          <w:kern w:val="0"/>
          <w:sz w:val="22"/>
        </w:rPr>
        <w:t xml:space="preserve">the two DG PUSCHs </w:t>
      </w:r>
      <w:r w:rsidR="000F3D94">
        <w:rPr>
          <w:rFonts w:ascii="Times New Roman" w:eastAsia="宋体" w:hAnsi="Times New Roman" w:cs="Times New Roman"/>
          <w:kern w:val="0"/>
          <w:sz w:val="22"/>
        </w:rPr>
        <w:t>must be</w:t>
      </w:r>
      <w:r w:rsidR="003F4FF4">
        <w:rPr>
          <w:rFonts w:ascii="Times New Roman" w:eastAsia="宋体" w:hAnsi="Times New Roman" w:cs="Times New Roman"/>
          <w:kern w:val="0"/>
          <w:sz w:val="22"/>
        </w:rPr>
        <w:t xml:space="preserve"> transmitted within one slot.</w:t>
      </w:r>
      <w:r>
        <w:rPr>
          <w:rFonts w:ascii="Times New Roman" w:eastAsia="宋体" w:hAnsi="Times New Roman" w:cs="Times New Roman"/>
          <w:kern w:val="0"/>
          <w:sz w:val="22"/>
        </w:rPr>
        <w:t xml:space="preserve"> First</w:t>
      </w:r>
      <w:r w:rsidR="000F3D94">
        <w:rPr>
          <w:rFonts w:ascii="Times New Roman" w:eastAsia="宋体" w:hAnsi="Times New Roman" w:cs="Times New Roman"/>
          <w:kern w:val="0"/>
          <w:sz w:val="22"/>
        </w:rPr>
        <w:t>ly</w:t>
      </w:r>
      <w:r>
        <w:rPr>
          <w:rFonts w:ascii="Times New Roman" w:eastAsia="宋体" w:hAnsi="Times New Roman" w:cs="Times New Roman"/>
          <w:kern w:val="0"/>
          <w:sz w:val="22"/>
        </w:rPr>
        <w:t>, i</w:t>
      </w:r>
      <w:r w:rsidRPr="002608E9">
        <w:rPr>
          <w:rFonts w:ascii="Times New Roman" w:eastAsia="宋体" w:hAnsi="Times New Roman" w:cs="Times New Roman"/>
          <w:kern w:val="0"/>
          <w:sz w:val="22"/>
        </w:rPr>
        <w:t xml:space="preserve">n coverage-limited scenarios, two transmissions </w:t>
      </w:r>
      <w:r w:rsidR="0062515B">
        <w:rPr>
          <w:rFonts w:ascii="Times New Roman" w:eastAsia="宋体" w:hAnsi="Times New Roman" w:cs="Times New Roman"/>
          <w:kern w:val="0"/>
          <w:sz w:val="22"/>
        </w:rPr>
        <w:t xml:space="preserve">scheduled </w:t>
      </w:r>
      <w:r w:rsidRPr="002608E9">
        <w:rPr>
          <w:rFonts w:ascii="Times New Roman" w:eastAsia="宋体" w:hAnsi="Times New Roman" w:cs="Times New Roman"/>
          <w:kern w:val="0"/>
          <w:sz w:val="22"/>
        </w:rPr>
        <w:t>in one</w:t>
      </w:r>
      <w:r>
        <w:rPr>
          <w:rFonts w:ascii="Times New Roman" w:eastAsia="宋体" w:hAnsi="Times New Roman" w:cs="Times New Roman"/>
          <w:kern w:val="0"/>
          <w:sz w:val="22"/>
        </w:rPr>
        <w:t xml:space="preserve"> </w:t>
      </w:r>
      <w:r w:rsidRPr="002608E9">
        <w:rPr>
          <w:rFonts w:ascii="Times New Roman" w:eastAsia="宋体" w:hAnsi="Times New Roman" w:cs="Times New Roman"/>
          <w:kern w:val="0"/>
          <w:sz w:val="22"/>
        </w:rPr>
        <w:t xml:space="preserve">slot </w:t>
      </w:r>
      <w:r w:rsidR="0062515B" w:rsidRPr="002608E9">
        <w:rPr>
          <w:rFonts w:ascii="Times New Roman" w:eastAsia="宋体" w:hAnsi="Times New Roman" w:cs="Times New Roman"/>
          <w:kern w:val="0"/>
          <w:sz w:val="22"/>
        </w:rPr>
        <w:t xml:space="preserve">for the same UE </w:t>
      </w:r>
      <w:r w:rsidRPr="002608E9">
        <w:rPr>
          <w:rFonts w:ascii="Times New Roman" w:eastAsia="宋体" w:hAnsi="Times New Roman" w:cs="Times New Roman"/>
          <w:kern w:val="0"/>
          <w:sz w:val="22"/>
        </w:rPr>
        <w:t>is</w:t>
      </w:r>
      <w:r>
        <w:rPr>
          <w:rFonts w:ascii="Times New Roman" w:eastAsia="宋体" w:hAnsi="Times New Roman" w:cs="Times New Roman"/>
          <w:kern w:val="0"/>
          <w:sz w:val="22"/>
        </w:rPr>
        <w:t xml:space="preserve"> a corner case</w:t>
      </w:r>
      <w:r w:rsidR="0062515B">
        <w:rPr>
          <w:rFonts w:ascii="Times New Roman" w:eastAsia="宋体" w:hAnsi="Times New Roman" w:cs="Times New Roman"/>
          <w:kern w:val="0"/>
          <w:sz w:val="22"/>
        </w:rPr>
        <w:t xml:space="preserve"> since it does not provide non-trivial coverage gain</w:t>
      </w:r>
      <w:r w:rsidRPr="002608E9">
        <w:rPr>
          <w:rFonts w:ascii="Times New Roman" w:eastAsia="宋体" w:hAnsi="Times New Roman" w:cs="Times New Roman"/>
          <w:kern w:val="0"/>
          <w:sz w:val="22"/>
        </w:rPr>
        <w:t>.</w:t>
      </w:r>
      <w:r>
        <w:rPr>
          <w:rFonts w:ascii="Times New Roman" w:eastAsia="宋体" w:hAnsi="Times New Roman" w:cs="Times New Roman"/>
          <w:kern w:val="0"/>
          <w:sz w:val="22"/>
        </w:rPr>
        <w:t xml:space="preserve"> Second</w:t>
      </w:r>
      <w:r w:rsidR="0062515B">
        <w:rPr>
          <w:rFonts w:ascii="Times New Roman" w:eastAsia="宋体" w:hAnsi="Times New Roman" w:cs="Times New Roman"/>
          <w:kern w:val="0"/>
          <w:sz w:val="22"/>
        </w:rPr>
        <w:t>ly</w:t>
      </w:r>
      <w:r>
        <w:rPr>
          <w:rFonts w:ascii="Times New Roman" w:eastAsia="宋体" w:hAnsi="Times New Roman" w:cs="Times New Roman"/>
          <w:kern w:val="0"/>
          <w:sz w:val="22"/>
        </w:rPr>
        <w:t>, more than one PUSCH</w:t>
      </w:r>
      <w:r w:rsidR="0062515B">
        <w:rPr>
          <w:rFonts w:ascii="Times New Roman" w:eastAsia="宋体" w:hAnsi="Times New Roman" w:cs="Times New Roman"/>
          <w:kern w:val="0"/>
          <w:sz w:val="22"/>
        </w:rPr>
        <w:t xml:space="preserve"> transmission</w:t>
      </w:r>
      <w:r>
        <w:rPr>
          <w:rFonts w:ascii="Times New Roman" w:eastAsia="宋体" w:hAnsi="Times New Roman" w:cs="Times New Roman"/>
          <w:kern w:val="0"/>
          <w:sz w:val="22"/>
        </w:rPr>
        <w:t xml:space="preserve"> </w:t>
      </w:r>
      <w:r w:rsidR="00687A49">
        <w:rPr>
          <w:rFonts w:ascii="Times New Roman" w:eastAsia="宋体" w:hAnsi="Times New Roman" w:cs="Times New Roman"/>
          <w:kern w:val="0"/>
          <w:sz w:val="22"/>
        </w:rPr>
        <w:t>of different TBs</w:t>
      </w:r>
      <w:r w:rsidR="003F00E6">
        <w:rPr>
          <w:rFonts w:ascii="Times New Roman" w:eastAsia="宋体" w:hAnsi="Times New Roman" w:cs="Times New Roman"/>
          <w:kern w:val="0"/>
          <w:sz w:val="22"/>
        </w:rPr>
        <w:t xml:space="preserve"> </w:t>
      </w:r>
      <w:r w:rsidR="0081012C">
        <w:rPr>
          <w:rFonts w:ascii="Times New Roman" w:eastAsia="宋体" w:hAnsi="Times New Roman" w:cs="Times New Roman"/>
          <w:kern w:val="0"/>
          <w:sz w:val="22"/>
        </w:rPr>
        <w:t xml:space="preserve">within one slot </w:t>
      </w:r>
      <w:r>
        <w:rPr>
          <w:rFonts w:ascii="Times New Roman" w:eastAsia="宋体" w:hAnsi="Times New Roman" w:cs="Times New Roman"/>
          <w:kern w:val="0"/>
          <w:sz w:val="22"/>
        </w:rPr>
        <w:t xml:space="preserve">is </w:t>
      </w:r>
      <w:r w:rsidR="0062515B">
        <w:rPr>
          <w:rFonts w:ascii="Times New Roman" w:eastAsia="宋体" w:hAnsi="Times New Roman" w:cs="Times New Roman"/>
          <w:kern w:val="0"/>
          <w:sz w:val="22"/>
        </w:rPr>
        <w:t>optional UE feature and are not supported by mainstream UEs yet</w:t>
      </w:r>
      <w:r>
        <w:rPr>
          <w:rFonts w:ascii="Times New Roman" w:eastAsia="宋体" w:hAnsi="Times New Roman" w:cs="Times New Roman"/>
          <w:kern w:val="0"/>
          <w:sz w:val="22"/>
        </w:rPr>
        <w:t xml:space="preserve">. Thus, the Case 1 is not a typical case for joint channel estimation. </w:t>
      </w:r>
      <w:r w:rsidR="0062515B">
        <w:rPr>
          <w:rFonts w:ascii="Times New Roman" w:eastAsia="宋体" w:hAnsi="Times New Roman" w:cs="Times New Roman"/>
          <w:kern w:val="0"/>
          <w:sz w:val="22"/>
        </w:rPr>
        <w:t xml:space="preserve">The following analysis focus on </w:t>
      </w:r>
      <w:r>
        <w:rPr>
          <w:rFonts w:ascii="Times New Roman" w:eastAsia="宋体" w:hAnsi="Times New Roman" w:cs="Times New Roman"/>
          <w:kern w:val="0"/>
          <w:sz w:val="22"/>
        </w:rPr>
        <w:t>Case</w:t>
      </w:r>
      <w:r w:rsidR="00BD041E">
        <w:rPr>
          <w:rFonts w:ascii="Times New Roman" w:eastAsia="宋体" w:hAnsi="Times New Roman" w:cs="Times New Roman"/>
          <w:kern w:val="0"/>
          <w:sz w:val="22"/>
        </w:rPr>
        <w:t xml:space="preserve"> 2,</w:t>
      </w:r>
      <w:r>
        <w:rPr>
          <w:rFonts w:ascii="Times New Roman" w:eastAsia="宋体" w:hAnsi="Times New Roman" w:cs="Times New Roman"/>
          <w:kern w:val="0"/>
          <w:sz w:val="22"/>
        </w:rPr>
        <w:t xml:space="preserve"> Case</w:t>
      </w:r>
      <w:r w:rsidRPr="002608E9">
        <w:rPr>
          <w:rFonts w:ascii="Times New Roman" w:eastAsia="宋体" w:hAnsi="Times New Roman" w:cs="Times New Roman"/>
          <w:kern w:val="0"/>
          <w:sz w:val="22"/>
        </w:rPr>
        <w:t xml:space="preserve"> 3</w:t>
      </w:r>
      <w:r w:rsidR="00BD041E">
        <w:rPr>
          <w:rFonts w:ascii="Times New Roman" w:eastAsia="宋体" w:hAnsi="Times New Roman" w:cs="Times New Roman"/>
          <w:kern w:val="0"/>
          <w:sz w:val="22"/>
        </w:rPr>
        <w:t xml:space="preserve"> and Case 4</w:t>
      </w:r>
      <w:r w:rsidRPr="002608E9">
        <w:rPr>
          <w:rFonts w:ascii="Times New Roman" w:eastAsia="宋体" w:hAnsi="Times New Roman" w:cs="Times New Roman"/>
          <w:kern w:val="0"/>
          <w:sz w:val="22"/>
        </w:rPr>
        <w:t>.</w:t>
      </w:r>
    </w:p>
    <w:p w14:paraId="4A5D6188" w14:textId="3CEE0023" w:rsidR="00147253" w:rsidRPr="00086075" w:rsidRDefault="00554119" w:rsidP="0023668A">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In </w:t>
      </w:r>
      <w:r>
        <w:rPr>
          <w:rFonts w:ascii="Times New Roman" w:eastAsia="宋体" w:hAnsi="Times New Roman" w:cs="Times New Roman"/>
          <w:kern w:val="0"/>
          <w:sz w:val="22"/>
        </w:rPr>
        <w:t>RAN1#107-e, t</w:t>
      </w:r>
      <w:r w:rsidRPr="00007E1B">
        <w:rPr>
          <w:rFonts w:ascii="Times New Roman" w:eastAsia="宋体" w:hAnsi="Times New Roman" w:cs="Times New Roman"/>
          <w:kern w:val="0"/>
          <w:sz w:val="22"/>
        </w:rPr>
        <w:t>he</w:t>
      </w:r>
      <w:r>
        <w:rPr>
          <w:rFonts w:ascii="Times New Roman" w:eastAsia="宋体" w:hAnsi="Times New Roman" w:cs="Times New Roman"/>
          <w:kern w:val="0"/>
          <w:sz w:val="22"/>
        </w:rPr>
        <w:t xml:space="preserve"> </w:t>
      </w:r>
      <w:r w:rsidRPr="00007E1B">
        <w:rPr>
          <w:rFonts w:ascii="Times New Roman" w:eastAsia="宋体" w:hAnsi="Times New Roman" w:cs="Times New Roman"/>
          <w:kern w:val="0"/>
          <w:sz w:val="22"/>
        </w:rPr>
        <w:t>following</w:t>
      </w:r>
      <w:r>
        <w:rPr>
          <w:rFonts w:ascii="Times New Roman" w:eastAsia="宋体" w:hAnsi="Times New Roman" w:cs="Times New Roman"/>
          <w:kern w:val="0"/>
          <w:sz w:val="22"/>
        </w:rPr>
        <w:t xml:space="preserve"> agreement is reached.</w:t>
      </w:r>
    </w:p>
    <w:tbl>
      <w:tblPr>
        <w:tblStyle w:val="a5"/>
        <w:tblW w:w="0" w:type="auto"/>
        <w:tblLook w:val="04A0" w:firstRow="1" w:lastRow="0" w:firstColumn="1" w:lastColumn="0" w:noHBand="0" w:noVBand="1"/>
      </w:tblPr>
      <w:tblGrid>
        <w:gridCol w:w="9305"/>
      </w:tblGrid>
      <w:tr w:rsidR="00F60742" w14:paraId="1008E979" w14:textId="77777777" w:rsidTr="00F60742">
        <w:tc>
          <w:tcPr>
            <w:tcW w:w="9305" w:type="dxa"/>
          </w:tcPr>
          <w:p w14:paraId="40F17CC1" w14:textId="77777777" w:rsidR="00F60742" w:rsidRPr="001721DE" w:rsidRDefault="00F60742" w:rsidP="00F60742">
            <w:pPr>
              <w:shd w:val="clear" w:color="auto" w:fill="FFFFFF"/>
              <w:rPr>
                <w:rFonts w:ascii="宋体" w:hAnsi="宋体" w:cs="宋体"/>
                <w:color w:val="000000"/>
                <w:sz w:val="24"/>
              </w:rPr>
            </w:pPr>
            <w:r w:rsidRPr="001721DE">
              <w:rPr>
                <w:b/>
                <w:bCs/>
                <w:color w:val="000000"/>
                <w:sz w:val="21"/>
                <w:szCs w:val="21"/>
                <w:shd w:val="clear" w:color="auto" w:fill="00FF00"/>
              </w:rPr>
              <w:t>Agreement</w:t>
            </w:r>
          </w:p>
          <w:p w14:paraId="3929B4C6" w14:textId="00B0F736" w:rsidR="00F60742" w:rsidRPr="004125C2" w:rsidRDefault="00F60742" w:rsidP="004125C2">
            <w:pPr>
              <w:widowControl/>
              <w:numPr>
                <w:ilvl w:val="0"/>
                <w:numId w:val="33"/>
              </w:numPr>
              <w:shd w:val="clear" w:color="auto" w:fill="FFFFFF"/>
              <w:autoSpaceDE/>
              <w:autoSpaceDN/>
              <w:adjustRightInd/>
              <w:spacing w:after="120" w:line="231" w:lineRule="atLeast"/>
              <w:rPr>
                <w:rFonts w:eastAsia="Microsoft YaHei UI"/>
                <w:color w:val="000000"/>
                <w:sz w:val="21"/>
                <w:szCs w:val="21"/>
              </w:rPr>
            </w:pPr>
            <w:r w:rsidRPr="001721DE">
              <w:rPr>
                <w:rFonts w:eastAsia="Microsoft YaHei UI"/>
                <w:color w:val="000000"/>
                <w:sz w:val="21"/>
                <w:szCs w:val="21"/>
              </w:rPr>
              <w:t>For non-back-to-back PUSCH/PUCCH transmissions across consecutive slots, the other uplink transmission in the middle of two PUSCH/PUCCH transmissions constitutes an event that violates power consistency and p</w:t>
            </w:r>
            <w:r>
              <w:rPr>
                <w:rFonts w:eastAsia="Microsoft YaHei UI"/>
                <w:color w:val="000000"/>
                <w:sz w:val="21"/>
                <w:szCs w:val="21"/>
              </w:rPr>
              <w:t>hase continuity.</w:t>
            </w:r>
          </w:p>
        </w:tc>
      </w:tr>
    </w:tbl>
    <w:p w14:paraId="7A0142EC" w14:textId="27A64257" w:rsidR="00313B40" w:rsidRDefault="00E05566" w:rsidP="0023668A">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According to the </w:t>
      </w:r>
      <w:r w:rsidR="0062515B">
        <w:rPr>
          <w:rFonts w:ascii="Times New Roman" w:eastAsia="宋体" w:hAnsi="Times New Roman" w:cs="Times New Roman"/>
          <w:kern w:val="0"/>
          <w:sz w:val="22"/>
        </w:rPr>
        <w:t>a</w:t>
      </w:r>
      <w:r w:rsidR="00180114">
        <w:rPr>
          <w:rFonts w:ascii="Times New Roman" w:eastAsia="宋体" w:hAnsi="Times New Roman" w:cs="Times New Roman"/>
          <w:kern w:val="0"/>
          <w:sz w:val="22"/>
        </w:rPr>
        <w:t xml:space="preserve">greement, the DG PUSCH transmission </w:t>
      </w:r>
      <w:r w:rsidR="005B6CB9">
        <w:rPr>
          <w:rFonts w:ascii="Times New Roman" w:eastAsia="宋体" w:hAnsi="Times New Roman" w:cs="Times New Roman"/>
          <w:kern w:val="0"/>
          <w:sz w:val="22"/>
        </w:rPr>
        <w:t xml:space="preserve">or URLLC transmission </w:t>
      </w:r>
      <w:r w:rsidR="00180114">
        <w:rPr>
          <w:rFonts w:ascii="Times New Roman" w:eastAsia="宋体" w:hAnsi="Times New Roman" w:cs="Times New Roman"/>
          <w:kern w:val="0"/>
          <w:sz w:val="22"/>
        </w:rPr>
        <w:t xml:space="preserve">in Case 2 and Case 3 </w:t>
      </w:r>
      <w:r w:rsidR="004A29C0">
        <w:rPr>
          <w:rFonts w:ascii="Times New Roman" w:eastAsia="宋体" w:hAnsi="Times New Roman" w:cs="Times New Roman"/>
          <w:kern w:val="0"/>
          <w:sz w:val="22"/>
        </w:rPr>
        <w:t xml:space="preserve">and Case 4 </w:t>
      </w:r>
      <w:r w:rsidR="00180114" w:rsidRPr="00180114">
        <w:rPr>
          <w:rFonts w:ascii="Times New Roman" w:eastAsia="宋体" w:hAnsi="Times New Roman" w:cs="Times New Roman"/>
          <w:kern w:val="0"/>
          <w:sz w:val="22"/>
        </w:rPr>
        <w:t>constitute</w:t>
      </w:r>
      <w:r w:rsidR="00907CF9">
        <w:rPr>
          <w:rFonts w:ascii="Times New Roman" w:eastAsia="宋体" w:hAnsi="Times New Roman" w:cs="Times New Roman"/>
          <w:kern w:val="0"/>
          <w:sz w:val="22"/>
        </w:rPr>
        <w:t>s</w:t>
      </w:r>
      <w:r w:rsidR="00180114" w:rsidRPr="00180114">
        <w:rPr>
          <w:rFonts w:ascii="Times New Roman" w:eastAsia="宋体" w:hAnsi="Times New Roman" w:cs="Times New Roman"/>
          <w:kern w:val="0"/>
          <w:sz w:val="22"/>
        </w:rPr>
        <w:t xml:space="preserve"> an event that violates power consistency and phase continuity</w:t>
      </w:r>
      <w:r w:rsidR="00E85C30">
        <w:rPr>
          <w:rFonts w:ascii="Times New Roman" w:eastAsia="宋体" w:hAnsi="Times New Roman" w:cs="Times New Roman"/>
          <w:kern w:val="0"/>
          <w:sz w:val="22"/>
        </w:rPr>
        <w:t xml:space="preserve"> for </w:t>
      </w:r>
      <w:r w:rsidR="005B6CB9">
        <w:rPr>
          <w:rFonts w:ascii="Times New Roman" w:eastAsia="宋体" w:hAnsi="Times New Roman" w:cs="Times New Roman"/>
          <w:kern w:val="0"/>
          <w:sz w:val="22"/>
        </w:rPr>
        <w:t>DMRS bundling for CG PUSCHs or eMBB PUSCHs</w:t>
      </w:r>
      <w:r w:rsidR="00180114">
        <w:rPr>
          <w:rFonts w:ascii="Times New Roman" w:eastAsia="宋体" w:hAnsi="Times New Roman" w:cs="Times New Roman"/>
          <w:kern w:val="0"/>
          <w:sz w:val="22"/>
        </w:rPr>
        <w:t>.</w:t>
      </w:r>
      <w:r w:rsidR="00F914AD">
        <w:rPr>
          <w:rFonts w:ascii="Times New Roman" w:eastAsia="宋体" w:hAnsi="Times New Roman" w:cs="Times New Roman"/>
          <w:kern w:val="0"/>
          <w:sz w:val="22"/>
        </w:rPr>
        <w:t xml:space="preserve"> </w:t>
      </w:r>
      <w:r w:rsidR="00F5370D">
        <w:rPr>
          <w:rFonts w:ascii="Times New Roman" w:eastAsia="宋体" w:hAnsi="Times New Roman" w:cs="Times New Roman"/>
          <w:kern w:val="0"/>
          <w:sz w:val="22"/>
        </w:rPr>
        <w:t>And</w:t>
      </w:r>
      <w:r w:rsidR="00F914AD">
        <w:rPr>
          <w:rFonts w:ascii="Times New Roman" w:eastAsia="宋体" w:hAnsi="Times New Roman" w:cs="Times New Roman"/>
          <w:kern w:val="0"/>
          <w:sz w:val="22"/>
        </w:rPr>
        <w:t xml:space="preserve"> the UE-specific TPC command in the scheduling DCI of the DG PUSCH </w:t>
      </w:r>
      <w:r w:rsidR="00AE6A36">
        <w:rPr>
          <w:rFonts w:ascii="Times New Roman" w:eastAsia="宋体" w:hAnsi="Times New Roman" w:cs="Times New Roman"/>
          <w:kern w:val="0"/>
          <w:sz w:val="22"/>
        </w:rPr>
        <w:t xml:space="preserve">or URLLC transmission </w:t>
      </w:r>
      <w:r w:rsidR="00F914AD">
        <w:rPr>
          <w:rFonts w:ascii="Times New Roman" w:eastAsia="宋体" w:hAnsi="Times New Roman" w:cs="Times New Roman"/>
          <w:kern w:val="0"/>
          <w:sz w:val="22"/>
        </w:rPr>
        <w:t>would take effect within the configured TDW of the CG PUSCHs</w:t>
      </w:r>
      <w:r w:rsidR="00CD7049">
        <w:rPr>
          <w:rFonts w:ascii="Times New Roman" w:eastAsia="宋体" w:hAnsi="Times New Roman" w:cs="Times New Roman"/>
          <w:kern w:val="0"/>
          <w:sz w:val="22"/>
        </w:rPr>
        <w:t xml:space="preserve"> or eMBB PUSCHs</w:t>
      </w:r>
      <w:r w:rsidR="00F914AD">
        <w:rPr>
          <w:rFonts w:ascii="Times New Roman" w:eastAsia="宋体" w:hAnsi="Times New Roman" w:cs="Times New Roman"/>
          <w:kern w:val="0"/>
          <w:sz w:val="22"/>
        </w:rPr>
        <w:t xml:space="preserve">. </w:t>
      </w:r>
      <w:r w:rsidR="00A5239B">
        <w:rPr>
          <w:rFonts w:ascii="Times New Roman" w:eastAsia="宋体" w:hAnsi="Times New Roman" w:cs="Times New Roman"/>
          <w:kern w:val="0"/>
          <w:sz w:val="22"/>
        </w:rPr>
        <w:t xml:space="preserve">However, </w:t>
      </w:r>
      <w:r w:rsidR="0062515B">
        <w:rPr>
          <w:rFonts w:ascii="Times New Roman" w:eastAsia="宋体" w:hAnsi="Times New Roman" w:cs="Times New Roman"/>
          <w:kern w:val="0"/>
          <w:sz w:val="22"/>
        </w:rPr>
        <w:t>in</w:t>
      </w:r>
      <w:r w:rsidR="00A5239B">
        <w:rPr>
          <w:rFonts w:ascii="Times New Roman" w:eastAsia="宋体" w:hAnsi="Times New Roman" w:cs="Times New Roman"/>
          <w:kern w:val="0"/>
          <w:sz w:val="22"/>
        </w:rPr>
        <w:t xml:space="preserve"> the current Working Assumption, common TPC commands would take effect after the current configured TDW. </w:t>
      </w:r>
      <w:r w:rsidR="00CC2D23">
        <w:rPr>
          <w:rFonts w:ascii="Times New Roman" w:eastAsia="宋体" w:hAnsi="Times New Roman" w:cs="Times New Roman"/>
          <w:kern w:val="0"/>
          <w:sz w:val="22"/>
        </w:rPr>
        <w:t>In order to align the Working Assumption</w:t>
      </w:r>
      <w:r w:rsidR="00142A43" w:rsidRPr="00142A43">
        <w:rPr>
          <w:rFonts w:ascii="Times New Roman" w:eastAsia="宋体" w:hAnsi="Times New Roman" w:cs="Times New Roman"/>
          <w:kern w:val="0"/>
          <w:sz w:val="22"/>
        </w:rPr>
        <w:t xml:space="preserve"> with the </w:t>
      </w:r>
      <w:r w:rsidR="00313B40">
        <w:rPr>
          <w:rFonts w:ascii="Times New Roman" w:eastAsia="宋体" w:hAnsi="Times New Roman" w:cs="Times New Roman"/>
          <w:kern w:val="0"/>
          <w:sz w:val="22"/>
        </w:rPr>
        <w:t>a</w:t>
      </w:r>
      <w:r w:rsidR="00CC2D23">
        <w:rPr>
          <w:rFonts w:ascii="Times New Roman" w:eastAsia="宋体" w:hAnsi="Times New Roman" w:cs="Times New Roman"/>
          <w:kern w:val="0"/>
          <w:sz w:val="22"/>
        </w:rPr>
        <w:t>greement</w:t>
      </w:r>
      <w:r w:rsidR="00142A43" w:rsidRPr="00142A43">
        <w:rPr>
          <w:rFonts w:ascii="Times New Roman" w:eastAsia="宋体" w:hAnsi="Times New Roman" w:cs="Times New Roman"/>
          <w:kern w:val="0"/>
          <w:sz w:val="22"/>
        </w:rPr>
        <w:t>, and avoid</w:t>
      </w:r>
      <w:r w:rsidR="00313B40">
        <w:rPr>
          <w:rFonts w:ascii="Times New Roman" w:eastAsia="宋体" w:hAnsi="Times New Roman" w:cs="Times New Roman"/>
          <w:kern w:val="0"/>
          <w:sz w:val="22"/>
        </w:rPr>
        <w:t xml:space="preserve"> increased number of closed-loop states of power control</w:t>
      </w:r>
      <w:r w:rsidR="00142A43" w:rsidRPr="00142A43">
        <w:rPr>
          <w:rFonts w:ascii="Times New Roman" w:eastAsia="宋体" w:hAnsi="Times New Roman" w:cs="Times New Roman"/>
          <w:kern w:val="0"/>
          <w:sz w:val="22"/>
        </w:rPr>
        <w:t>, it is recommended that</w:t>
      </w:r>
      <w:r w:rsidR="00142A43">
        <w:rPr>
          <w:rFonts w:ascii="Times New Roman" w:eastAsia="宋体" w:hAnsi="Times New Roman" w:cs="Times New Roman"/>
          <w:kern w:val="0"/>
          <w:sz w:val="22"/>
        </w:rPr>
        <w:t xml:space="preserve"> replacing</w:t>
      </w:r>
      <w:r w:rsidR="00142A43" w:rsidRPr="00142A43">
        <w:rPr>
          <w:rFonts w:ascii="Times New Roman" w:eastAsia="宋体" w:hAnsi="Times New Roman" w:cs="Times New Roman"/>
          <w:kern w:val="0"/>
          <w:sz w:val="22"/>
        </w:rPr>
        <w:t xml:space="preserve"> all the “configured TDW” to “actual TDW”.</w:t>
      </w:r>
    </w:p>
    <w:p w14:paraId="1E16DD15" w14:textId="080B4ABF" w:rsidR="00313B40" w:rsidRDefault="00313B40" w:rsidP="0023668A">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Finally, as discussed last meeting, the WA does not intend to change the current concept of transmission occasion. Such clarification should be added to the WA.</w:t>
      </w:r>
    </w:p>
    <w:p w14:paraId="16A9CF04" w14:textId="188EDFA0" w:rsidR="0023668A" w:rsidRDefault="00313B40" w:rsidP="0023668A">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With above analysis, we have the following proposal,</w:t>
      </w:r>
    </w:p>
    <w:p w14:paraId="0B777B23" w14:textId="0047224D" w:rsidR="0023668A" w:rsidRDefault="0023668A" w:rsidP="0023668A">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bookmarkStart w:id="3" w:name="OLE_LINK2"/>
      <w:r w:rsidRPr="00511ABB">
        <w:rPr>
          <w:rFonts w:ascii="Times New Roman" w:eastAsia="宋体" w:hAnsi="Times New Roman" w:cs="Times New Roman" w:hint="eastAsia"/>
          <w:b/>
          <w:i/>
          <w:kern w:val="0"/>
          <w:sz w:val="22"/>
        </w:rPr>
        <w:t>P</w:t>
      </w:r>
      <w:r w:rsidRPr="00511ABB">
        <w:rPr>
          <w:rFonts w:ascii="Times New Roman" w:eastAsia="宋体" w:hAnsi="Times New Roman" w:cs="Times New Roman"/>
          <w:b/>
          <w:i/>
          <w:kern w:val="0"/>
          <w:sz w:val="22"/>
        </w:rPr>
        <w:t>roposal</w:t>
      </w:r>
      <w:r>
        <w:rPr>
          <w:rFonts w:ascii="Times New Roman" w:eastAsia="宋体" w:hAnsi="Times New Roman" w:cs="Times New Roman"/>
          <w:b/>
          <w:i/>
          <w:kern w:val="0"/>
          <w:sz w:val="22"/>
        </w:rPr>
        <w:t xml:space="preserve"> </w:t>
      </w:r>
      <w:r w:rsidRPr="00511ABB">
        <w:rPr>
          <w:rFonts w:ascii="Times New Roman" w:eastAsia="宋体" w:hAnsi="Times New Roman" w:cs="Times New Roman"/>
          <w:b/>
          <w:i/>
          <w:kern w:val="0"/>
          <w:sz w:val="22"/>
        </w:rPr>
        <w:t>1:</w:t>
      </w:r>
      <w:r w:rsidRPr="00511ABB">
        <w:rPr>
          <w:rFonts w:ascii="Times New Roman" w:eastAsia="宋体" w:hAnsi="Times New Roman" w:cs="Times New Roman"/>
          <w:i/>
          <w:kern w:val="0"/>
          <w:sz w:val="22"/>
        </w:rPr>
        <w:t xml:space="preserve"> </w:t>
      </w:r>
      <w:r w:rsidR="00591CE8">
        <w:rPr>
          <w:rFonts w:ascii="Times New Roman" w:eastAsia="宋体" w:hAnsi="Times New Roman" w:cs="Times New Roman"/>
          <w:i/>
          <w:kern w:val="0"/>
          <w:sz w:val="22"/>
        </w:rPr>
        <w:t>C</w:t>
      </w:r>
      <w:r>
        <w:rPr>
          <w:rFonts w:ascii="Times New Roman" w:eastAsia="宋体" w:hAnsi="Times New Roman" w:cs="Times New Roman"/>
          <w:i/>
          <w:kern w:val="0"/>
          <w:sz w:val="22"/>
        </w:rPr>
        <w:t>onfirm the Working Assumption with the following modification</w:t>
      </w:r>
      <w:r w:rsidR="00F949BD">
        <w:rPr>
          <w:rFonts w:ascii="Times New Roman" w:eastAsia="宋体" w:hAnsi="Times New Roman" w:cs="Times New Roman"/>
          <w:i/>
          <w:kern w:val="0"/>
          <w:sz w:val="22"/>
        </w:rPr>
        <w:t>s,</w:t>
      </w:r>
      <w:r>
        <w:rPr>
          <w:rFonts w:ascii="Times New Roman" w:eastAsia="宋体" w:hAnsi="Times New Roman" w:cs="Times New Roman"/>
          <w:i/>
          <w:kern w:val="0"/>
          <w:sz w:val="22"/>
        </w:rPr>
        <w:t xml:space="preserve"> </w:t>
      </w:r>
    </w:p>
    <w:p w14:paraId="15585252" w14:textId="43FB835E" w:rsidR="00F949BD" w:rsidRDefault="003817E1" w:rsidP="004125C2">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B23668">
        <w:rPr>
          <w:rFonts w:ascii="Times New Roman" w:eastAsia="宋体" w:hAnsi="Times New Roman" w:cs="Times New Roman"/>
          <w:i/>
          <w:kern w:val="0"/>
          <w:sz w:val="22"/>
        </w:rPr>
        <w:t>Remove the FFS bullet.</w:t>
      </w:r>
    </w:p>
    <w:p w14:paraId="3A8181AB" w14:textId="7E75F9AC" w:rsidR="00F949BD" w:rsidRPr="004125C2" w:rsidRDefault="00F949BD" w:rsidP="004125C2">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i/>
          <w:kern w:val="0"/>
          <w:sz w:val="22"/>
        </w:rPr>
        <w:t>Replace</w:t>
      </w:r>
      <w:r w:rsidR="003817E1" w:rsidRPr="00FF7B51">
        <w:rPr>
          <w:rFonts w:ascii="Times New Roman" w:eastAsia="宋体" w:hAnsi="Times New Roman" w:cs="Times New Roman"/>
          <w:i/>
          <w:kern w:val="0"/>
          <w:sz w:val="22"/>
        </w:rPr>
        <w:t xml:space="preserve"> all the “configured TDW” to “actual TDW”.</w:t>
      </w:r>
      <w:bookmarkEnd w:id="3"/>
    </w:p>
    <w:p w14:paraId="3722741C" w14:textId="0286970C" w:rsidR="003817E1" w:rsidRPr="00736BD2" w:rsidRDefault="00F949BD" w:rsidP="004125C2">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i/>
          <w:kern w:val="0"/>
          <w:sz w:val="22"/>
        </w:rPr>
        <w:t>A note is added as “no change to</w:t>
      </w:r>
      <w:r w:rsidR="00591CE8">
        <w:rPr>
          <w:rFonts w:ascii="Times New Roman" w:eastAsia="宋体" w:hAnsi="Times New Roman" w:cs="Times New Roman"/>
          <w:i/>
          <w:kern w:val="0"/>
          <w:sz w:val="22"/>
        </w:rPr>
        <w:t xml:space="preserve"> the concept of transmission occasion</w:t>
      </w:r>
      <w:r>
        <w:rPr>
          <w:rFonts w:ascii="Times New Roman" w:eastAsia="宋体" w:hAnsi="Times New Roman" w:cs="Times New Roman"/>
          <w:i/>
          <w:kern w:val="0"/>
          <w:sz w:val="22"/>
        </w:rPr>
        <w:t>”.</w:t>
      </w:r>
    </w:p>
    <w:p w14:paraId="5A309ECC" w14:textId="695EB4C0" w:rsidR="005D0443" w:rsidRDefault="005D0443" w:rsidP="004125C2">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4125C2">
        <w:rPr>
          <w:rFonts w:ascii="Times New Roman" w:eastAsia="宋体" w:hAnsi="Times New Roman" w:cs="Times New Roman"/>
          <w:b/>
          <w:i/>
          <w:kern w:val="0"/>
          <w:sz w:val="22"/>
        </w:rPr>
        <w:t xml:space="preserve">Proposal 2: </w:t>
      </w:r>
      <w:r w:rsidRPr="004125C2">
        <w:rPr>
          <w:rFonts w:ascii="Times New Roman" w:eastAsia="宋体" w:hAnsi="Times New Roman" w:cs="Times New Roman"/>
          <w:i/>
          <w:kern w:val="0"/>
          <w:sz w:val="22"/>
        </w:rPr>
        <w:t>Adopt the TP1 and TP2 in Appendix to capture the revised working assumption.</w:t>
      </w:r>
    </w:p>
    <w:p w14:paraId="5DC81607" w14:textId="77777777" w:rsidR="005D0443" w:rsidRPr="004125C2" w:rsidRDefault="005D0443" w:rsidP="004125C2">
      <w:pPr>
        <w:widowControl/>
        <w:autoSpaceDE w:val="0"/>
        <w:autoSpaceDN w:val="0"/>
        <w:adjustRightInd w:val="0"/>
        <w:snapToGrid w:val="0"/>
        <w:spacing w:beforeLines="30" w:before="93" w:line="60" w:lineRule="atLeast"/>
        <w:rPr>
          <w:rFonts w:ascii="Times New Roman" w:eastAsia="宋体" w:hAnsi="Times New Roman" w:cs="Times New Roman"/>
          <w:b/>
          <w:i/>
          <w:kern w:val="0"/>
          <w:sz w:val="22"/>
        </w:rPr>
      </w:pPr>
    </w:p>
    <w:p w14:paraId="41CFACE9" w14:textId="77777777" w:rsidR="009C0405" w:rsidRPr="004F4B76" w:rsidRDefault="009C0405" w:rsidP="004F4B76">
      <w:pPr>
        <w:pStyle w:val="a6"/>
        <w:keepNext/>
        <w:widowControl/>
        <w:numPr>
          <w:ilvl w:val="1"/>
          <w:numId w:val="2"/>
        </w:numPr>
        <w:autoSpaceDE w:val="0"/>
        <w:autoSpaceDN w:val="0"/>
        <w:adjustRightInd w:val="0"/>
        <w:snapToGrid w:val="0"/>
        <w:spacing w:beforeLines="30" w:before="93" w:after="93"/>
        <w:ind w:left="578" w:firstLineChars="0" w:hanging="578"/>
        <w:outlineLvl w:val="1"/>
        <w:rPr>
          <w:rFonts w:ascii="Times New Roman" w:eastAsia="宋体" w:hAnsi="Times New Roman" w:cs="Times New Roman"/>
          <w:b/>
          <w:bCs/>
          <w:kern w:val="0"/>
          <w:sz w:val="28"/>
          <w:szCs w:val="28"/>
        </w:rPr>
      </w:pPr>
      <w:r w:rsidRPr="004F4B76">
        <w:rPr>
          <w:rFonts w:ascii="Times New Roman" w:eastAsia="宋体" w:hAnsi="Times New Roman" w:cs="Times New Roman"/>
          <w:b/>
          <w:bCs/>
          <w:kern w:val="0"/>
          <w:sz w:val="28"/>
          <w:szCs w:val="28"/>
        </w:rPr>
        <w:t>Events that violate power consistency and phase continuity</w:t>
      </w:r>
    </w:p>
    <w:p w14:paraId="572944D4" w14:textId="77777777" w:rsidR="009C0405" w:rsidRDefault="009C0405" w:rsidP="009C040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In RAN1#107-e</w:t>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t</w:t>
      </w:r>
      <w:r w:rsidRPr="00007E1B">
        <w:rPr>
          <w:rFonts w:ascii="Times New Roman" w:eastAsia="宋体" w:hAnsi="Times New Roman" w:cs="Times New Roman"/>
          <w:kern w:val="0"/>
          <w:sz w:val="22"/>
        </w:rPr>
        <w:t>he</w:t>
      </w:r>
      <w:r>
        <w:rPr>
          <w:rFonts w:ascii="Times New Roman" w:eastAsia="宋体" w:hAnsi="Times New Roman" w:cs="Times New Roman"/>
          <w:kern w:val="0"/>
          <w:sz w:val="22"/>
        </w:rPr>
        <w:t xml:space="preserve"> </w:t>
      </w:r>
      <w:r w:rsidRPr="00007E1B">
        <w:rPr>
          <w:rFonts w:ascii="Times New Roman" w:eastAsia="宋体" w:hAnsi="Times New Roman" w:cs="Times New Roman"/>
          <w:kern w:val="0"/>
          <w:sz w:val="22"/>
        </w:rPr>
        <w:t>following</w:t>
      </w:r>
      <w:r>
        <w:rPr>
          <w:rFonts w:ascii="Times New Roman" w:eastAsia="宋体" w:hAnsi="Times New Roman" w:cs="Times New Roman"/>
          <w:kern w:val="0"/>
          <w:sz w:val="22"/>
        </w:rPr>
        <w:t xml:space="preserve"> agreements </w:t>
      </w:r>
      <w:r w:rsidRPr="00007E1B">
        <w:rPr>
          <w:rFonts w:ascii="Times New Roman" w:eastAsia="宋体" w:hAnsi="Times New Roman" w:cs="Times New Roman"/>
          <w:kern w:val="0"/>
          <w:sz w:val="22"/>
        </w:rPr>
        <w:t>regarding</w:t>
      </w:r>
      <w:r>
        <w:rPr>
          <w:rFonts w:ascii="Times New Roman" w:eastAsia="宋体" w:hAnsi="Times New Roman" w:cs="Times New Roman"/>
          <w:kern w:val="0"/>
          <w:sz w:val="22"/>
        </w:rPr>
        <w:t xml:space="preserve"> </w:t>
      </w:r>
      <w:r w:rsidRPr="00007E1B">
        <w:rPr>
          <w:rFonts w:ascii="Times New Roman" w:eastAsia="宋体" w:hAnsi="Times New Roman" w:cs="Times New Roman"/>
          <w:kern w:val="0"/>
          <w:sz w:val="22"/>
        </w:rPr>
        <w:t>the</w:t>
      </w:r>
      <w:r>
        <w:rPr>
          <w:rFonts w:ascii="Times New Roman" w:eastAsia="宋体" w:hAnsi="Times New Roman" w:cs="Times New Roman"/>
          <w:kern w:val="0"/>
          <w:sz w:val="22"/>
        </w:rPr>
        <w:t xml:space="preserve"> </w:t>
      </w:r>
      <w:r w:rsidRPr="00007E1B">
        <w:rPr>
          <w:rFonts w:ascii="Times New Roman" w:eastAsia="宋体" w:hAnsi="Times New Roman" w:cs="Times New Roman"/>
          <w:kern w:val="0"/>
          <w:sz w:val="22"/>
        </w:rPr>
        <w:t>available</w:t>
      </w:r>
      <w:r>
        <w:rPr>
          <w:rFonts w:ascii="Times New Roman" w:eastAsia="宋体" w:hAnsi="Times New Roman" w:cs="Times New Roman"/>
          <w:kern w:val="0"/>
          <w:sz w:val="22"/>
        </w:rPr>
        <w:t xml:space="preserve"> </w:t>
      </w:r>
      <w:r w:rsidRPr="00007E1B">
        <w:rPr>
          <w:rFonts w:ascii="Times New Roman" w:eastAsia="宋体" w:hAnsi="Times New Roman" w:cs="Times New Roman"/>
          <w:kern w:val="0"/>
          <w:sz w:val="22"/>
        </w:rPr>
        <w:t>slots</w:t>
      </w:r>
      <w:r>
        <w:rPr>
          <w:rFonts w:ascii="Times New Roman" w:eastAsia="宋体" w:hAnsi="Times New Roman" w:cs="Times New Roman"/>
          <w:kern w:val="0"/>
          <w:sz w:val="22"/>
        </w:rPr>
        <w:t xml:space="preserve"> </w:t>
      </w:r>
      <w:r w:rsidRPr="00007E1B">
        <w:rPr>
          <w:rFonts w:ascii="Times New Roman" w:eastAsia="宋体" w:hAnsi="Times New Roman" w:cs="Times New Roman"/>
          <w:kern w:val="0"/>
          <w:sz w:val="22"/>
        </w:rPr>
        <w:t>for</w:t>
      </w:r>
      <w:r>
        <w:rPr>
          <w:rFonts w:ascii="Times New Roman" w:eastAsia="宋体" w:hAnsi="Times New Roman" w:cs="Times New Roman"/>
          <w:kern w:val="0"/>
          <w:sz w:val="22"/>
        </w:rPr>
        <w:t xml:space="preserve"> </w:t>
      </w:r>
      <w:r w:rsidRPr="00007E1B">
        <w:rPr>
          <w:rFonts w:ascii="Times New Roman" w:eastAsia="宋体" w:hAnsi="Times New Roman" w:cs="Times New Roman"/>
          <w:kern w:val="0"/>
          <w:sz w:val="22"/>
        </w:rPr>
        <w:t>HD-FDD</w:t>
      </w:r>
      <w:r>
        <w:rPr>
          <w:rFonts w:ascii="Times New Roman" w:eastAsia="宋体" w:hAnsi="Times New Roman" w:cs="Times New Roman"/>
          <w:kern w:val="0"/>
          <w:sz w:val="22"/>
        </w:rPr>
        <w:t xml:space="preserve"> </w:t>
      </w:r>
      <w:r w:rsidRPr="00007E1B">
        <w:rPr>
          <w:rFonts w:ascii="Times New Roman" w:eastAsia="宋体" w:hAnsi="Times New Roman" w:cs="Times New Roman"/>
          <w:kern w:val="0"/>
          <w:sz w:val="22"/>
        </w:rPr>
        <w:t>are</w:t>
      </w:r>
      <w:r>
        <w:rPr>
          <w:rFonts w:ascii="Times New Roman" w:eastAsia="宋体" w:hAnsi="Times New Roman" w:cs="Times New Roman"/>
          <w:kern w:val="0"/>
          <w:sz w:val="22"/>
        </w:rPr>
        <w:t xml:space="preserve"> </w:t>
      </w:r>
      <w:r w:rsidRPr="00007E1B">
        <w:rPr>
          <w:rFonts w:ascii="Times New Roman" w:eastAsia="宋体" w:hAnsi="Times New Roman" w:cs="Times New Roman"/>
          <w:kern w:val="0"/>
          <w:sz w:val="22"/>
        </w:rPr>
        <w:t>reached.</w:t>
      </w:r>
    </w:p>
    <w:tbl>
      <w:tblPr>
        <w:tblStyle w:val="a5"/>
        <w:tblW w:w="0" w:type="auto"/>
        <w:tblLook w:val="04A0" w:firstRow="1" w:lastRow="0" w:firstColumn="1" w:lastColumn="0" w:noHBand="0" w:noVBand="1"/>
      </w:tblPr>
      <w:tblGrid>
        <w:gridCol w:w="9305"/>
      </w:tblGrid>
      <w:tr w:rsidR="009C0405" w14:paraId="6D2DB446" w14:textId="77777777" w:rsidTr="00704B7E">
        <w:tc>
          <w:tcPr>
            <w:tcW w:w="9305" w:type="dxa"/>
          </w:tcPr>
          <w:p w14:paraId="65425F37" w14:textId="77777777" w:rsidR="009C0405" w:rsidRPr="00053A9F" w:rsidRDefault="009C0405" w:rsidP="009C0405">
            <w:pPr>
              <w:autoSpaceDE/>
              <w:autoSpaceDN/>
              <w:snapToGrid w:val="0"/>
              <w:spacing w:line="60" w:lineRule="atLeast"/>
              <w:jc w:val="left"/>
              <w:rPr>
                <w:rFonts w:ascii="Times" w:eastAsia="Batang" w:hAnsi="Times"/>
                <w:sz w:val="22"/>
                <w:szCs w:val="22"/>
                <w:highlight w:val="green"/>
              </w:rPr>
            </w:pPr>
            <w:r w:rsidRPr="00053A9F">
              <w:rPr>
                <w:rFonts w:ascii="Times" w:eastAsia="Batang" w:hAnsi="Times"/>
                <w:sz w:val="22"/>
                <w:szCs w:val="22"/>
                <w:highlight w:val="green"/>
              </w:rPr>
              <w:t>Agreement</w:t>
            </w:r>
          </w:p>
          <w:p w14:paraId="3E4BB7E4" w14:textId="77777777" w:rsidR="009C0405" w:rsidRPr="00053A9F" w:rsidRDefault="009C0405" w:rsidP="009C0405">
            <w:pPr>
              <w:widowControl/>
              <w:numPr>
                <w:ilvl w:val="0"/>
                <w:numId w:val="46"/>
              </w:numPr>
              <w:autoSpaceDE/>
              <w:autoSpaceDN/>
              <w:snapToGrid w:val="0"/>
              <w:spacing w:line="60" w:lineRule="atLeast"/>
              <w:jc w:val="left"/>
              <w:rPr>
                <w:rFonts w:ascii="Times" w:eastAsia="Yu Mincho" w:hAnsi="Times"/>
                <w:bCs/>
                <w:iCs/>
                <w:sz w:val="22"/>
                <w:szCs w:val="22"/>
                <w:lang w:eastAsia="ja-JP"/>
              </w:rPr>
            </w:pPr>
            <w:r w:rsidRPr="00053A9F">
              <w:rPr>
                <w:rFonts w:ascii="Times" w:eastAsia="Yu Mincho" w:hAnsi="Times"/>
                <w:bCs/>
                <w:iCs/>
                <w:sz w:val="22"/>
                <w:szCs w:val="22"/>
                <w:lang w:eastAsia="ja-JP"/>
              </w:rPr>
              <w:t>For HD-FDD RedCap Ues supporting the counting based on available slots.</w:t>
            </w:r>
          </w:p>
          <w:p w14:paraId="79DA89C7" w14:textId="77777777" w:rsidR="009C0405" w:rsidRPr="00053A9F" w:rsidRDefault="009C0405" w:rsidP="009C0405">
            <w:pPr>
              <w:widowControl/>
              <w:numPr>
                <w:ilvl w:val="1"/>
                <w:numId w:val="46"/>
              </w:numPr>
              <w:autoSpaceDE/>
              <w:autoSpaceDN/>
              <w:snapToGrid w:val="0"/>
              <w:spacing w:line="60" w:lineRule="atLeast"/>
              <w:jc w:val="left"/>
              <w:rPr>
                <w:rFonts w:ascii="Times" w:eastAsia="Yu Mincho" w:hAnsi="Times"/>
                <w:bCs/>
                <w:iCs/>
                <w:sz w:val="22"/>
                <w:szCs w:val="22"/>
                <w:lang w:eastAsia="ja-JP"/>
              </w:rPr>
            </w:pPr>
            <w:r w:rsidRPr="00053A9F">
              <w:rPr>
                <w:rFonts w:ascii="Times" w:eastAsia="Yu Mincho" w:hAnsi="Times" w:hint="eastAsia"/>
                <w:bCs/>
                <w:iCs/>
                <w:sz w:val="22"/>
                <w:szCs w:val="22"/>
                <w:lang w:eastAsia="ja-JP"/>
              </w:rPr>
              <w:t xml:space="preserve">For CG-PUSCH, </w:t>
            </w:r>
            <w:r w:rsidRPr="00053A9F">
              <w:rPr>
                <w:rFonts w:ascii="Times" w:eastAsia="Yu Mincho" w:hAnsi="Times" w:hint="eastAsia"/>
                <w:bCs/>
                <w:i/>
                <w:sz w:val="22"/>
                <w:szCs w:val="22"/>
                <w:lang w:eastAsia="ja-JP"/>
              </w:rPr>
              <w:t>ssb-PositionsInBurst</w:t>
            </w:r>
            <w:r w:rsidRPr="00053A9F">
              <w:rPr>
                <w:rFonts w:ascii="Times" w:eastAsia="Yu Mincho" w:hAnsi="Times" w:hint="eastAsia"/>
                <w:bCs/>
                <w:iCs/>
                <w:sz w:val="22"/>
                <w:szCs w:val="22"/>
                <w:lang w:eastAsia="ja-JP"/>
              </w:rPr>
              <w:t xml:space="preserve"> is</w:t>
            </w:r>
            <w:r w:rsidRPr="00053A9F">
              <w:rPr>
                <w:rFonts w:ascii="Times" w:eastAsia="Yu Mincho" w:hAnsi="Times"/>
                <w:bCs/>
                <w:iCs/>
                <w:sz w:val="22"/>
                <w:szCs w:val="22"/>
                <w:lang w:eastAsia="ja-JP"/>
              </w:rPr>
              <w:t xml:space="preserve"> used</w:t>
            </w:r>
            <w:r w:rsidRPr="00053A9F">
              <w:rPr>
                <w:rFonts w:ascii="Times" w:eastAsia="Yu Mincho" w:hAnsi="Times" w:hint="eastAsia"/>
                <w:bCs/>
                <w:iCs/>
                <w:sz w:val="22"/>
                <w:szCs w:val="22"/>
                <w:lang w:eastAsia="ja-JP"/>
              </w:rPr>
              <w:t xml:space="preserve"> </w:t>
            </w:r>
            <w:r w:rsidRPr="00053A9F">
              <w:rPr>
                <w:rFonts w:ascii="Times" w:eastAsia="Yu Mincho" w:hAnsi="Times"/>
                <w:iCs/>
                <w:sz w:val="22"/>
                <w:szCs w:val="22"/>
                <w:lang w:eastAsia="ja-JP"/>
              </w:rPr>
              <w:t>in the first step of determining</w:t>
            </w:r>
            <w:r w:rsidRPr="00053A9F">
              <w:rPr>
                <w:rFonts w:ascii="Times" w:eastAsia="Yu Mincho" w:hAnsi="Times" w:hint="eastAsia"/>
                <w:bCs/>
                <w:iCs/>
                <w:sz w:val="22"/>
                <w:szCs w:val="22"/>
                <w:lang w:eastAsia="ja-JP"/>
              </w:rPr>
              <w:t xml:space="preserve"> of available slots.</w:t>
            </w:r>
          </w:p>
          <w:p w14:paraId="4FE4A355" w14:textId="77777777" w:rsidR="009C0405" w:rsidRPr="00053A9F" w:rsidRDefault="009C0405" w:rsidP="009C0405">
            <w:pPr>
              <w:widowControl/>
              <w:numPr>
                <w:ilvl w:val="2"/>
                <w:numId w:val="46"/>
              </w:numPr>
              <w:autoSpaceDE/>
              <w:autoSpaceDN/>
              <w:snapToGrid w:val="0"/>
              <w:spacing w:line="60" w:lineRule="atLeast"/>
              <w:jc w:val="left"/>
              <w:rPr>
                <w:rFonts w:ascii="Times" w:eastAsia="Yu Mincho" w:hAnsi="Times"/>
                <w:bCs/>
                <w:iCs/>
                <w:sz w:val="22"/>
                <w:szCs w:val="22"/>
                <w:lang w:eastAsia="ja-JP"/>
              </w:rPr>
            </w:pPr>
            <w:r w:rsidRPr="00053A9F">
              <w:rPr>
                <w:rFonts w:ascii="Times" w:eastAsia="Yu Mincho" w:hAnsi="Times"/>
                <w:bCs/>
                <w:iCs/>
                <w:sz w:val="22"/>
                <w:szCs w:val="22"/>
                <w:lang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14:paraId="115AE074" w14:textId="77777777" w:rsidR="009C0405" w:rsidRPr="00053A9F" w:rsidRDefault="009C0405" w:rsidP="009C0405">
            <w:pPr>
              <w:widowControl/>
              <w:numPr>
                <w:ilvl w:val="1"/>
                <w:numId w:val="46"/>
              </w:numPr>
              <w:autoSpaceDE/>
              <w:autoSpaceDN/>
              <w:snapToGrid w:val="0"/>
              <w:spacing w:line="60" w:lineRule="atLeast"/>
              <w:jc w:val="left"/>
              <w:rPr>
                <w:rFonts w:ascii="Times" w:eastAsia="Yu Mincho" w:hAnsi="Times"/>
                <w:bCs/>
                <w:iCs/>
                <w:sz w:val="22"/>
                <w:szCs w:val="22"/>
                <w:lang w:eastAsia="ja-JP"/>
              </w:rPr>
            </w:pPr>
            <w:r w:rsidRPr="00053A9F">
              <w:rPr>
                <w:rFonts w:ascii="Times" w:eastAsia="Yu Mincho" w:hAnsi="Times"/>
                <w:bCs/>
                <w:iCs/>
                <w:sz w:val="22"/>
                <w:szCs w:val="22"/>
                <w:lang w:eastAsia="ja-JP"/>
              </w:rPr>
              <w:t xml:space="preserve">FFS: </w:t>
            </w:r>
            <w:r w:rsidRPr="00053A9F">
              <w:rPr>
                <w:rFonts w:ascii="Times" w:eastAsia="Yu Mincho" w:hAnsi="Times" w:hint="eastAsia"/>
                <w:bCs/>
                <w:iCs/>
                <w:sz w:val="22"/>
                <w:szCs w:val="22"/>
                <w:lang w:eastAsia="ja-JP"/>
              </w:rPr>
              <w:t>For DG-PUSCH</w:t>
            </w:r>
          </w:p>
          <w:p w14:paraId="66617D2F" w14:textId="77777777" w:rsidR="009C0405" w:rsidRPr="00053A9F" w:rsidRDefault="009C0405" w:rsidP="009C0405">
            <w:pPr>
              <w:widowControl/>
              <w:numPr>
                <w:ilvl w:val="1"/>
                <w:numId w:val="46"/>
              </w:numPr>
              <w:autoSpaceDE/>
              <w:autoSpaceDN/>
              <w:snapToGrid w:val="0"/>
              <w:spacing w:line="60" w:lineRule="atLeast"/>
              <w:jc w:val="left"/>
              <w:rPr>
                <w:rFonts w:ascii="Times" w:eastAsia="Yu Mincho" w:hAnsi="Times"/>
                <w:bCs/>
                <w:iCs/>
                <w:sz w:val="22"/>
                <w:szCs w:val="22"/>
                <w:lang w:eastAsia="ja-JP"/>
              </w:rPr>
            </w:pPr>
            <w:r w:rsidRPr="00053A9F">
              <w:rPr>
                <w:rFonts w:ascii="Times" w:eastAsia="Yu Mincho" w:hAnsi="Times" w:hint="eastAsia"/>
                <w:bCs/>
                <w:iCs/>
                <w:sz w:val="22"/>
                <w:szCs w:val="22"/>
                <w:lang w:eastAsia="ja-JP"/>
              </w:rPr>
              <w:t>N</w:t>
            </w:r>
            <w:r w:rsidRPr="00053A9F">
              <w:rPr>
                <w:rFonts w:ascii="Times" w:eastAsia="Yu Mincho" w:hAnsi="Times"/>
                <w:bCs/>
                <w:iCs/>
                <w:sz w:val="22"/>
                <w:szCs w:val="22"/>
                <w:lang w:eastAsia="ja-JP"/>
              </w:rPr>
              <w:t xml:space="preserve">ote: Neither </w:t>
            </w:r>
            <w:r w:rsidRPr="00053A9F">
              <w:rPr>
                <w:rFonts w:ascii="Times" w:eastAsia="Batang" w:hAnsi="Times"/>
                <w:i/>
                <w:iCs/>
                <w:color w:val="000000"/>
                <w:sz w:val="22"/>
                <w:szCs w:val="22"/>
                <w:shd w:val="clear" w:color="auto" w:fill="FFFFFF"/>
              </w:rPr>
              <w:t>tdd-UL-DL-ConfigurationCommon</w:t>
            </w:r>
            <w:r w:rsidRPr="00053A9F">
              <w:rPr>
                <w:rFonts w:ascii="Times" w:eastAsia="Batang" w:hAnsi="Times"/>
                <w:color w:val="000000"/>
                <w:sz w:val="22"/>
                <w:szCs w:val="22"/>
                <w:shd w:val="clear" w:color="auto" w:fill="FFFFFF"/>
              </w:rPr>
              <w:t xml:space="preserve"> nor </w:t>
            </w:r>
            <w:r w:rsidRPr="00053A9F">
              <w:rPr>
                <w:rFonts w:ascii="Times" w:eastAsia="Batang" w:hAnsi="Times"/>
                <w:i/>
                <w:iCs/>
                <w:color w:val="000000"/>
                <w:sz w:val="22"/>
                <w:szCs w:val="22"/>
                <w:shd w:val="clear" w:color="auto" w:fill="FFFFFF"/>
              </w:rPr>
              <w:t>tdd-UL-DL-ConfigurationDedicated</w:t>
            </w:r>
            <w:r w:rsidRPr="00053A9F">
              <w:rPr>
                <w:rFonts w:ascii="Times" w:eastAsia="Batang" w:hAnsi="Times"/>
                <w:color w:val="000000"/>
                <w:sz w:val="22"/>
                <w:szCs w:val="22"/>
                <w:shd w:val="clear" w:color="auto" w:fill="FFFFFF"/>
                <w:lang w:val="sv-SE"/>
              </w:rPr>
              <w:t xml:space="preserve"> is configured for FDD.</w:t>
            </w:r>
          </w:p>
          <w:p w14:paraId="450C5302" w14:textId="77777777" w:rsidR="009C0405" w:rsidRPr="00053A9F" w:rsidRDefault="009C0405" w:rsidP="009C0405">
            <w:pPr>
              <w:shd w:val="clear" w:color="auto" w:fill="FFFFFF"/>
              <w:autoSpaceDE/>
              <w:autoSpaceDN/>
              <w:snapToGrid w:val="0"/>
              <w:spacing w:line="60" w:lineRule="atLeast"/>
              <w:jc w:val="left"/>
              <w:rPr>
                <w:color w:val="000000"/>
                <w:sz w:val="22"/>
                <w:szCs w:val="22"/>
                <w:shd w:val="clear" w:color="auto" w:fill="00FF00"/>
              </w:rPr>
            </w:pPr>
            <w:r w:rsidRPr="00053A9F">
              <w:rPr>
                <w:color w:val="000000"/>
                <w:sz w:val="22"/>
                <w:szCs w:val="22"/>
                <w:shd w:val="clear" w:color="auto" w:fill="00FF00"/>
              </w:rPr>
              <w:lastRenderedPageBreak/>
              <w:t>Agreement</w:t>
            </w:r>
          </w:p>
          <w:p w14:paraId="04D952E4" w14:textId="77777777" w:rsidR="009C0405" w:rsidRPr="00053A9F" w:rsidRDefault="009C0405" w:rsidP="009C0405">
            <w:pPr>
              <w:widowControl/>
              <w:numPr>
                <w:ilvl w:val="0"/>
                <w:numId w:val="47"/>
              </w:numPr>
              <w:shd w:val="clear" w:color="auto" w:fill="FFFFFF"/>
              <w:autoSpaceDE/>
              <w:autoSpaceDN/>
              <w:snapToGrid w:val="0"/>
              <w:spacing w:line="60" w:lineRule="atLeast"/>
              <w:jc w:val="left"/>
              <w:rPr>
                <w:rFonts w:eastAsia="等线"/>
                <w:color w:val="000000"/>
                <w:sz w:val="22"/>
                <w:szCs w:val="22"/>
              </w:rPr>
            </w:pPr>
            <w:r w:rsidRPr="00053A9F">
              <w:rPr>
                <w:rFonts w:eastAsia="MS Mincho"/>
                <w:color w:val="000000"/>
                <w:sz w:val="22"/>
                <w:szCs w:val="22"/>
                <w:shd w:val="clear" w:color="auto" w:fill="FFFFFF"/>
              </w:rPr>
              <w:t>For HD-FDD RedCap Ues supporting the counting based on available slots.</w:t>
            </w:r>
          </w:p>
          <w:p w14:paraId="204D9C2B" w14:textId="77777777" w:rsidR="009C0405" w:rsidRPr="00053A9F" w:rsidRDefault="009C0405" w:rsidP="009C0405">
            <w:pPr>
              <w:widowControl/>
              <w:numPr>
                <w:ilvl w:val="0"/>
                <w:numId w:val="47"/>
              </w:numPr>
              <w:shd w:val="clear" w:color="auto" w:fill="FFFFFF"/>
              <w:autoSpaceDE/>
              <w:autoSpaceDN/>
              <w:snapToGrid w:val="0"/>
              <w:spacing w:line="60" w:lineRule="atLeast"/>
              <w:jc w:val="left"/>
              <w:rPr>
                <w:rFonts w:eastAsia="MS Mincho"/>
                <w:color w:val="000000"/>
                <w:sz w:val="22"/>
                <w:szCs w:val="22"/>
              </w:rPr>
            </w:pPr>
            <w:r w:rsidRPr="00053A9F">
              <w:rPr>
                <w:rFonts w:eastAsia="MS Mincho"/>
                <w:color w:val="000000"/>
                <w:sz w:val="22"/>
                <w:szCs w:val="22"/>
                <w:shd w:val="clear" w:color="auto" w:fill="FFFFFF"/>
              </w:rPr>
              <w:t xml:space="preserve">For DG-PUSCH, </w:t>
            </w:r>
            <w:r w:rsidRPr="00053A9F">
              <w:rPr>
                <w:rFonts w:eastAsia="MS Mincho"/>
                <w:i/>
                <w:iCs/>
                <w:color w:val="000000"/>
                <w:sz w:val="22"/>
                <w:szCs w:val="22"/>
                <w:shd w:val="clear" w:color="auto" w:fill="FFFFFF"/>
              </w:rPr>
              <w:t>ssb-PositionsInBurst</w:t>
            </w:r>
            <w:r w:rsidRPr="00053A9F">
              <w:rPr>
                <w:rFonts w:eastAsia="MS Mincho"/>
                <w:color w:val="000000"/>
                <w:sz w:val="22"/>
                <w:szCs w:val="22"/>
                <w:shd w:val="clear" w:color="auto" w:fill="FFFFFF"/>
              </w:rPr>
              <w:t xml:space="preserve"> is used in the first step of determining of available slots.</w:t>
            </w:r>
          </w:p>
          <w:p w14:paraId="5C6CDEF5" w14:textId="77777777" w:rsidR="009C0405" w:rsidRPr="00053A9F" w:rsidRDefault="009C0405" w:rsidP="009C0405">
            <w:pPr>
              <w:widowControl/>
              <w:numPr>
                <w:ilvl w:val="1"/>
                <w:numId w:val="48"/>
              </w:numPr>
              <w:shd w:val="clear" w:color="auto" w:fill="FFFFFF"/>
              <w:autoSpaceDE/>
              <w:autoSpaceDN/>
              <w:snapToGrid w:val="0"/>
              <w:spacing w:line="60" w:lineRule="atLeast"/>
              <w:jc w:val="left"/>
              <w:rPr>
                <w:rFonts w:eastAsia="MS Mincho"/>
                <w:color w:val="000000"/>
                <w:sz w:val="22"/>
                <w:szCs w:val="22"/>
              </w:rPr>
            </w:pPr>
            <w:r w:rsidRPr="00053A9F">
              <w:rPr>
                <w:rFonts w:eastAsia="MS Mincho"/>
                <w:color w:val="000000"/>
                <w:sz w:val="22"/>
                <w:szCs w:val="22"/>
                <w:shd w:val="clear" w:color="auto" w:fill="FFFFFF"/>
              </w:rPr>
              <w:t>A slot is not counted in the number of available slots if at least one of the symbols indicated by the indexed row of the used resource allocation table in the slot overlaps with a symbol of an SS/PBCH block with index provided by ssb-PositionInBurst.</w:t>
            </w:r>
          </w:p>
          <w:p w14:paraId="57B245D4" w14:textId="77777777" w:rsidR="009C0405" w:rsidRPr="00053A9F" w:rsidRDefault="009C0405" w:rsidP="009C0405">
            <w:pPr>
              <w:widowControl/>
              <w:numPr>
                <w:ilvl w:val="0"/>
                <w:numId w:val="47"/>
              </w:numPr>
              <w:shd w:val="clear" w:color="auto" w:fill="FFFFFF"/>
              <w:autoSpaceDE/>
              <w:autoSpaceDN/>
              <w:snapToGrid w:val="0"/>
              <w:spacing w:line="60" w:lineRule="atLeast"/>
              <w:jc w:val="left"/>
              <w:rPr>
                <w:rFonts w:eastAsia="MS Mincho"/>
                <w:color w:val="000000"/>
                <w:sz w:val="22"/>
                <w:szCs w:val="22"/>
                <w:shd w:val="clear" w:color="auto" w:fill="FFFFFF"/>
              </w:rPr>
            </w:pPr>
            <w:r w:rsidRPr="00053A9F">
              <w:rPr>
                <w:rFonts w:eastAsia="MS Mincho"/>
                <w:color w:val="000000"/>
                <w:sz w:val="22"/>
                <w:szCs w:val="22"/>
                <w:shd w:val="clear" w:color="auto" w:fill="FFFFFF"/>
              </w:rPr>
              <w:t>Note: Neither tdd-UL-DL-ConfigurationCommon nor tdd-UL-DL-ConfigurationDedicated is configured for FDD.</w:t>
            </w:r>
          </w:p>
        </w:tc>
      </w:tr>
    </w:tbl>
    <w:p w14:paraId="0D69CE9B" w14:textId="77777777" w:rsidR="00E478FA" w:rsidRDefault="00E478FA" w:rsidP="009C040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2F27B673" w14:textId="7757CE74" w:rsidR="009C0405" w:rsidRDefault="009C0405" w:rsidP="009C040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F4319F">
        <w:rPr>
          <w:rFonts w:ascii="Times New Roman" w:eastAsia="宋体" w:hAnsi="Times New Roman" w:cs="Times New Roman"/>
          <w:kern w:val="0"/>
          <w:sz w:val="22"/>
        </w:rPr>
        <w:t>A</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half-duplex</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UE</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(HD-UE)</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in</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paired</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spectrum</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is</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not</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capable</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of</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simultaneous</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transmissions</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and</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receptions</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on</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a</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serving</w:t>
      </w:r>
      <w:r>
        <w:rPr>
          <w:rFonts w:ascii="Times New Roman" w:eastAsia="宋体" w:hAnsi="Times New Roman" w:cs="Times New Roman"/>
          <w:kern w:val="0"/>
          <w:sz w:val="22"/>
        </w:rPr>
        <w:t xml:space="preserve"> </w:t>
      </w:r>
      <w:r w:rsidRPr="00F4319F">
        <w:rPr>
          <w:rFonts w:ascii="Times New Roman" w:eastAsia="宋体" w:hAnsi="Times New Roman" w:cs="Times New Roman"/>
          <w:kern w:val="0"/>
          <w:sz w:val="22"/>
        </w:rPr>
        <w:t>cell.</w:t>
      </w:r>
      <w:r>
        <w:rPr>
          <w:rFonts w:ascii="Times New Roman" w:eastAsia="宋体" w:hAnsi="Times New Roman" w:cs="Times New Roman"/>
          <w:kern w:val="0"/>
          <w:sz w:val="22"/>
        </w:rPr>
        <w:t xml:space="preserve"> UE cannot perform uplink transmission at symbols that overlap with the </w:t>
      </w:r>
      <w:r w:rsidRPr="00D44A61">
        <w:rPr>
          <w:rFonts w:ascii="Times New Roman" w:eastAsia="宋体" w:hAnsi="Times New Roman" w:cs="Times New Roman"/>
          <w:kern w:val="0"/>
          <w:sz w:val="22"/>
        </w:rPr>
        <w:t>symbol</w:t>
      </w:r>
      <w:r>
        <w:rPr>
          <w:rFonts w:ascii="Times New Roman" w:eastAsia="宋体" w:hAnsi="Times New Roman" w:cs="Times New Roman"/>
          <w:kern w:val="0"/>
          <w:sz w:val="22"/>
        </w:rPr>
        <w:t xml:space="preserve">s </w:t>
      </w:r>
      <w:r w:rsidRPr="00D44A61">
        <w:rPr>
          <w:rFonts w:ascii="Times New Roman" w:eastAsia="宋体" w:hAnsi="Times New Roman" w:cs="Times New Roman"/>
          <w:kern w:val="0"/>
          <w:sz w:val="22"/>
        </w:rPr>
        <w:t>of</w:t>
      </w:r>
      <w:r>
        <w:rPr>
          <w:rFonts w:ascii="Times New Roman" w:eastAsia="宋体" w:hAnsi="Times New Roman" w:cs="Times New Roman"/>
          <w:kern w:val="0"/>
          <w:sz w:val="22"/>
        </w:rPr>
        <w:t xml:space="preserve"> </w:t>
      </w:r>
      <w:r w:rsidRPr="00D44A61">
        <w:rPr>
          <w:rFonts w:ascii="Times New Roman" w:eastAsia="宋体" w:hAnsi="Times New Roman" w:cs="Times New Roman"/>
          <w:kern w:val="0"/>
          <w:sz w:val="22"/>
        </w:rPr>
        <w:t>an</w:t>
      </w:r>
      <w:r>
        <w:rPr>
          <w:rFonts w:ascii="Times New Roman" w:eastAsia="宋体" w:hAnsi="Times New Roman" w:cs="Times New Roman"/>
          <w:kern w:val="0"/>
          <w:sz w:val="22"/>
        </w:rPr>
        <w:t xml:space="preserve"> </w:t>
      </w:r>
      <w:r w:rsidRPr="00D44A61">
        <w:rPr>
          <w:rFonts w:ascii="Times New Roman" w:eastAsia="宋体" w:hAnsi="Times New Roman" w:cs="Times New Roman"/>
          <w:kern w:val="0"/>
          <w:sz w:val="22"/>
        </w:rPr>
        <w:t>SS/PBCH</w:t>
      </w:r>
      <w:r>
        <w:rPr>
          <w:rFonts w:ascii="Times New Roman" w:eastAsia="宋体" w:hAnsi="Times New Roman" w:cs="Times New Roman"/>
          <w:kern w:val="0"/>
          <w:sz w:val="22"/>
        </w:rPr>
        <w:t xml:space="preserve"> </w:t>
      </w:r>
      <w:r w:rsidRPr="00D44A61">
        <w:rPr>
          <w:rFonts w:ascii="Times New Roman" w:eastAsia="宋体" w:hAnsi="Times New Roman" w:cs="Times New Roman"/>
          <w:kern w:val="0"/>
          <w:sz w:val="22"/>
        </w:rPr>
        <w:t>block</w:t>
      </w:r>
      <w:r>
        <w:rPr>
          <w:rFonts w:ascii="Times New Roman" w:eastAsia="宋体" w:hAnsi="Times New Roman" w:cs="Times New Roman"/>
          <w:kern w:val="0"/>
          <w:sz w:val="22"/>
        </w:rPr>
        <w:t xml:space="preserve"> </w:t>
      </w:r>
      <w:r w:rsidRPr="00D44A61">
        <w:rPr>
          <w:rFonts w:ascii="Times New Roman" w:eastAsia="宋体" w:hAnsi="Times New Roman" w:cs="Times New Roman"/>
          <w:kern w:val="0"/>
          <w:sz w:val="22"/>
        </w:rPr>
        <w:t>with</w:t>
      </w:r>
      <w:r>
        <w:rPr>
          <w:rFonts w:ascii="Times New Roman" w:eastAsia="宋体" w:hAnsi="Times New Roman" w:cs="Times New Roman"/>
          <w:kern w:val="0"/>
          <w:sz w:val="22"/>
        </w:rPr>
        <w:t xml:space="preserve"> </w:t>
      </w:r>
      <w:r w:rsidRPr="00D44A61">
        <w:rPr>
          <w:rFonts w:ascii="Times New Roman" w:eastAsia="宋体" w:hAnsi="Times New Roman" w:cs="Times New Roman"/>
          <w:kern w:val="0"/>
          <w:sz w:val="22"/>
        </w:rPr>
        <w:t>index</w:t>
      </w:r>
      <w:r>
        <w:rPr>
          <w:rFonts w:ascii="Times New Roman" w:eastAsia="宋体" w:hAnsi="Times New Roman" w:cs="Times New Roman"/>
          <w:kern w:val="0"/>
          <w:sz w:val="22"/>
        </w:rPr>
        <w:t xml:space="preserve"> </w:t>
      </w:r>
      <w:r w:rsidRPr="00D44A61">
        <w:rPr>
          <w:rFonts w:ascii="Times New Roman" w:eastAsia="宋体" w:hAnsi="Times New Roman" w:cs="Times New Roman"/>
          <w:kern w:val="0"/>
          <w:sz w:val="22"/>
        </w:rPr>
        <w:t>provided</w:t>
      </w:r>
      <w:r>
        <w:rPr>
          <w:rFonts w:ascii="Times New Roman" w:eastAsia="宋体" w:hAnsi="Times New Roman" w:cs="Times New Roman"/>
          <w:kern w:val="0"/>
          <w:sz w:val="22"/>
        </w:rPr>
        <w:t xml:space="preserve"> </w:t>
      </w:r>
      <w:r w:rsidRPr="00D44A61">
        <w:rPr>
          <w:rFonts w:ascii="Times New Roman" w:eastAsia="宋体" w:hAnsi="Times New Roman" w:cs="Times New Roman"/>
          <w:kern w:val="0"/>
          <w:sz w:val="22"/>
        </w:rPr>
        <w:t>by</w:t>
      </w:r>
      <w:r>
        <w:rPr>
          <w:rFonts w:ascii="Times New Roman" w:eastAsia="宋体" w:hAnsi="Times New Roman" w:cs="Times New Roman"/>
          <w:kern w:val="0"/>
          <w:sz w:val="22"/>
        </w:rPr>
        <w:t xml:space="preserve"> </w:t>
      </w:r>
      <w:r w:rsidRPr="00D44A61">
        <w:rPr>
          <w:rFonts w:ascii="Times New Roman" w:eastAsia="宋体" w:hAnsi="Times New Roman" w:cs="Times New Roman"/>
          <w:i/>
          <w:kern w:val="0"/>
          <w:sz w:val="22"/>
        </w:rPr>
        <w:t>ssb-PositionInBurst</w:t>
      </w:r>
      <w:r>
        <w:rPr>
          <w:rFonts w:ascii="Times New Roman" w:eastAsia="宋体" w:hAnsi="Times New Roman" w:cs="Times New Roman"/>
          <w:kern w:val="0"/>
          <w:sz w:val="22"/>
        </w:rPr>
        <w:t xml:space="preserve">. </w:t>
      </w:r>
      <w:r w:rsidRPr="00FD007F">
        <w:rPr>
          <w:rFonts w:ascii="Times New Roman" w:eastAsia="宋体" w:hAnsi="Times New Roman" w:cs="Times New Roman"/>
          <w:kern w:val="0"/>
          <w:sz w:val="22"/>
        </w:rPr>
        <w:t>It</w:t>
      </w:r>
      <w:r>
        <w:rPr>
          <w:rFonts w:ascii="Times New Roman" w:eastAsia="宋体" w:hAnsi="Times New Roman" w:cs="Times New Roman"/>
          <w:kern w:val="0"/>
          <w:sz w:val="22"/>
        </w:rPr>
        <w:t xml:space="preserve"> </w:t>
      </w:r>
      <w:r w:rsidRPr="00FD007F">
        <w:rPr>
          <w:rFonts w:ascii="Times New Roman" w:eastAsia="宋体" w:hAnsi="Times New Roman" w:cs="Times New Roman"/>
          <w:kern w:val="0"/>
          <w:sz w:val="22"/>
        </w:rPr>
        <w:t>is</w:t>
      </w:r>
      <w:r>
        <w:rPr>
          <w:rFonts w:ascii="Times New Roman" w:eastAsia="宋体" w:hAnsi="Times New Roman" w:cs="Times New Roman"/>
          <w:kern w:val="0"/>
          <w:sz w:val="22"/>
        </w:rPr>
        <w:t xml:space="preserve"> </w:t>
      </w:r>
      <w:r w:rsidRPr="00FD007F">
        <w:rPr>
          <w:rFonts w:ascii="Times New Roman" w:eastAsia="宋体" w:hAnsi="Times New Roman" w:cs="Times New Roman"/>
          <w:kern w:val="0"/>
          <w:sz w:val="22"/>
        </w:rPr>
        <w:t>difficult</w:t>
      </w:r>
      <w:r>
        <w:rPr>
          <w:rFonts w:ascii="Times New Roman" w:eastAsia="宋体" w:hAnsi="Times New Roman" w:cs="Times New Roman"/>
          <w:kern w:val="0"/>
          <w:sz w:val="22"/>
        </w:rPr>
        <w:t xml:space="preserve"> </w:t>
      </w:r>
      <w:r w:rsidRPr="00FD007F">
        <w:rPr>
          <w:rFonts w:ascii="Times New Roman" w:eastAsia="宋体" w:hAnsi="Times New Roman" w:cs="Times New Roman"/>
          <w:kern w:val="0"/>
          <w:sz w:val="22"/>
        </w:rPr>
        <w:t>to</w:t>
      </w:r>
      <w:r>
        <w:rPr>
          <w:rFonts w:ascii="Times New Roman" w:eastAsia="宋体" w:hAnsi="Times New Roman" w:cs="Times New Roman"/>
          <w:kern w:val="0"/>
          <w:sz w:val="22"/>
        </w:rPr>
        <w:t xml:space="preserve"> </w:t>
      </w:r>
      <w:r w:rsidRPr="00FD007F">
        <w:rPr>
          <w:rFonts w:ascii="Times New Roman" w:eastAsia="宋体" w:hAnsi="Times New Roman" w:cs="Times New Roman"/>
          <w:kern w:val="0"/>
          <w:sz w:val="22"/>
        </w:rPr>
        <w:t>ensure</w:t>
      </w:r>
      <w:r>
        <w:rPr>
          <w:rFonts w:ascii="Times New Roman" w:eastAsia="宋体" w:hAnsi="Times New Roman" w:cs="Times New Roman"/>
          <w:kern w:val="0"/>
          <w:sz w:val="22"/>
        </w:rPr>
        <w:t xml:space="preserve"> </w:t>
      </w:r>
      <w:r w:rsidRPr="00FD007F">
        <w:rPr>
          <w:rFonts w:ascii="Times New Roman" w:eastAsia="宋体" w:hAnsi="Times New Roman" w:cs="Times New Roman"/>
          <w:kern w:val="0"/>
          <w:sz w:val="22"/>
        </w:rPr>
        <w:t>phase</w:t>
      </w:r>
      <w:r>
        <w:rPr>
          <w:rFonts w:ascii="Times New Roman" w:eastAsia="宋体" w:hAnsi="Times New Roman" w:cs="Times New Roman"/>
          <w:kern w:val="0"/>
          <w:sz w:val="22"/>
        </w:rPr>
        <w:t xml:space="preserve"> </w:t>
      </w:r>
      <w:r w:rsidRPr="00FD007F">
        <w:rPr>
          <w:rFonts w:ascii="Times New Roman" w:eastAsia="宋体" w:hAnsi="Times New Roman" w:cs="Times New Roman"/>
          <w:kern w:val="0"/>
          <w:sz w:val="22"/>
        </w:rPr>
        <w:t>continuity</w:t>
      </w:r>
      <w:r>
        <w:rPr>
          <w:rFonts w:ascii="Times New Roman" w:eastAsia="宋体" w:hAnsi="Times New Roman" w:cs="Times New Roman"/>
          <w:kern w:val="0"/>
          <w:sz w:val="22"/>
        </w:rPr>
        <w:t xml:space="preserve"> </w:t>
      </w:r>
      <w:r w:rsidRPr="00FD007F">
        <w:rPr>
          <w:rFonts w:ascii="Times New Roman" w:eastAsia="宋体" w:hAnsi="Times New Roman" w:cs="Times New Roman"/>
          <w:kern w:val="0"/>
          <w:sz w:val="22"/>
        </w:rPr>
        <w:t>of</w:t>
      </w:r>
      <w:r>
        <w:rPr>
          <w:rFonts w:ascii="Times New Roman" w:eastAsia="宋体" w:hAnsi="Times New Roman" w:cs="Times New Roman"/>
          <w:kern w:val="0"/>
          <w:sz w:val="22"/>
        </w:rPr>
        <w:t xml:space="preserve"> </w:t>
      </w:r>
      <w:r w:rsidRPr="00FD007F">
        <w:rPr>
          <w:rFonts w:ascii="Times New Roman" w:eastAsia="宋体" w:hAnsi="Times New Roman" w:cs="Times New Roman"/>
          <w:kern w:val="0"/>
          <w:sz w:val="22"/>
        </w:rPr>
        <w:t>uplink</w:t>
      </w:r>
      <w:r>
        <w:rPr>
          <w:rFonts w:ascii="Times New Roman" w:eastAsia="宋体" w:hAnsi="Times New Roman" w:cs="Times New Roman"/>
          <w:kern w:val="0"/>
          <w:sz w:val="22"/>
        </w:rPr>
        <w:t xml:space="preserve"> </w:t>
      </w:r>
      <w:r w:rsidRPr="00FD007F">
        <w:rPr>
          <w:rFonts w:ascii="Times New Roman" w:eastAsia="宋体" w:hAnsi="Times New Roman" w:cs="Times New Roman"/>
          <w:kern w:val="0"/>
          <w:sz w:val="22"/>
        </w:rPr>
        <w:t>transmission</w:t>
      </w:r>
      <w:r>
        <w:rPr>
          <w:rFonts w:ascii="Times New Roman" w:eastAsia="宋体" w:hAnsi="Times New Roman" w:cs="Times New Roman"/>
          <w:kern w:val="0"/>
          <w:sz w:val="22"/>
        </w:rPr>
        <w:t xml:space="preserve"> </w:t>
      </w:r>
      <w:r w:rsidRPr="00FD007F">
        <w:rPr>
          <w:rFonts w:ascii="Times New Roman" w:eastAsia="宋体" w:hAnsi="Times New Roman" w:cs="Times New Roman"/>
          <w:kern w:val="0"/>
          <w:sz w:val="22"/>
        </w:rPr>
        <w:t>on</w:t>
      </w:r>
      <w:r>
        <w:rPr>
          <w:rFonts w:ascii="Times New Roman" w:eastAsia="宋体" w:hAnsi="Times New Roman" w:cs="Times New Roman"/>
          <w:kern w:val="0"/>
          <w:sz w:val="22"/>
        </w:rPr>
        <w:t xml:space="preserve"> </w:t>
      </w:r>
      <w:r w:rsidRPr="00FD007F">
        <w:rPr>
          <w:rFonts w:ascii="Times New Roman" w:eastAsia="宋体" w:hAnsi="Times New Roman" w:cs="Times New Roman"/>
          <w:kern w:val="0"/>
          <w:sz w:val="22"/>
        </w:rPr>
        <w:t>these</w:t>
      </w:r>
      <w:r>
        <w:rPr>
          <w:rFonts w:ascii="Times New Roman" w:eastAsia="宋体" w:hAnsi="Times New Roman" w:cs="Times New Roman"/>
          <w:kern w:val="0"/>
          <w:sz w:val="22"/>
        </w:rPr>
        <w:t xml:space="preserve"> </w:t>
      </w:r>
      <w:r w:rsidRPr="00FD007F">
        <w:rPr>
          <w:rFonts w:ascii="Times New Roman" w:eastAsia="宋体" w:hAnsi="Times New Roman" w:cs="Times New Roman"/>
          <w:kern w:val="0"/>
          <w:sz w:val="22"/>
        </w:rPr>
        <w:t>symbols.</w:t>
      </w:r>
      <w:r>
        <w:rPr>
          <w:rFonts w:ascii="Times New Roman" w:eastAsia="宋体" w:hAnsi="Times New Roman" w:cs="Times New Roman"/>
          <w:kern w:val="0"/>
          <w:sz w:val="22"/>
        </w:rPr>
        <w:t xml:space="preserve"> </w:t>
      </w:r>
      <w:r w:rsidRPr="00FD007F">
        <w:rPr>
          <w:rFonts w:ascii="Times New Roman" w:eastAsia="宋体" w:hAnsi="Times New Roman" w:cs="Times New Roman"/>
          <w:kern w:val="0"/>
          <w:sz w:val="22"/>
        </w:rPr>
        <w:t>Therefore,</w:t>
      </w:r>
      <w:r>
        <w:rPr>
          <w:rFonts w:ascii="Times New Roman" w:eastAsia="宋体" w:hAnsi="Times New Roman" w:cs="Times New Roman"/>
          <w:kern w:val="0"/>
          <w:sz w:val="22"/>
        </w:rPr>
        <w:t xml:space="preserve"> </w:t>
      </w:r>
      <w:r w:rsidRPr="00D44A61">
        <w:rPr>
          <w:rFonts w:ascii="Times New Roman" w:eastAsia="宋体" w:hAnsi="Times New Roman" w:cs="Times New Roman"/>
          <w:kern w:val="0"/>
          <w:sz w:val="22"/>
        </w:rPr>
        <w:t>symbol</w:t>
      </w:r>
      <w:r>
        <w:rPr>
          <w:rFonts w:ascii="Times New Roman" w:eastAsia="宋体" w:hAnsi="Times New Roman" w:cs="Times New Roman"/>
          <w:kern w:val="0"/>
          <w:sz w:val="22"/>
        </w:rPr>
        <w:t xml:space="preserve">s </w:t>
      </w:r>
      <w:r w:rsidRPr="00D44A61">
        <w:rPr>
          <w:rFonts w:ascii="Times New Roman" w:eastAsia="宋体" w:hAnsi="Times New Roman" w:cs="Times New Roman"/>
          <w:kern w:val="0"/>
          <w:sz w:val="22"/>
        </w:rPr>
        <w:t>of</w:t>
      </w:r>
      <w:r>
        <w:rPr>
          <w:rFonts w:ascii="Times New Roman" w:eastAsia="宋体" w:hAnsi="Times New Roman" w:cs="Times New Roman"/>
          <w:kern w:val="0"/>
          <w:sz w:val="22"/>
        </w:rPr>
        <w:t xml:space="preserve"> </w:t>
      </w:r>
      <w:r w:rsidRPr="00D44A61">
        <w:rPr>
          <w:rFonts w:ascii="Times New Roman" w:eastAsia="宋体" w:hAnsi="Times New Roman" w:cs="Times New Roman"/>
          <w:kern w:val="0"/>
          <w:sz w:val="22"/>
        </w:rPr>
        <w:t>an</w:t>
      </w:r>
      <w:r>
        <w:rPr>
          <w:rFonts w:ascii="Times New Roman" w:eastAsia="宋体" w:hAnsi="Times New Roman" w:cs="Times New Roman"/>
          <w:kern w:val="0"/>
          <w:sz w:val="22"/>
        </w:rPr>
        <w:t xml:space="preserve"> </w:t>
      </w:r>
      <w:r w:rsidRPr="00D44A61">
        <w:rPr>
          <w:rFonts w:ascii="Times New Roman" w:eastAsia="宋体" w:hAnsi="Times New Roman" w:cs="Times New Roman"/>
          <w:kern w:val="0"/>
          <w:sz w:val="22"/>
        </w:rPr>
        <w:t>SS/PBCH</w:t>
      </w:r>
      <w:r>
        <w:rPr>
          <w:rFonts w:ascii="Times New Roman" w:eastAsia="宋体" w:hAnsi="Times New Roman" w:cs="Times New Roman"/>
          <w:kern w:val="0"/>
          <w:sz w:val="22"/>
        </w:rPr>
        <w:t xml:space="preserve"> </w:t>
      </w:r>
      <w:r w:rsidRPr="00D44A61">
        <w:rPr>
          <w:rFonts w:ascii="Times New Roman" w:eastAsia="宋体" w:hAnsi="Times New Roman" w:cs="Times New Roman"/>
          <w:kern w:val="0"/>
          <w:sz w:val="22"/>
        </w:rPr>
        <w:t>block</w:t>
      </w:r>
      <w:r>
        <w:rPr>
          <w:rFonts w:ascii="Times New Roman" w:eastAsia="宋体" w:hAnsi="Times New Roman" w:cs="Times New Roman"/>
          <w:kern w:val="0"/>
          <w:sz w:val="22"/>
        </w:rPr>
        <w:t xml:space="preserve"> </w:t>
      </w:r>
      <w:r w:rsidRPr="00D44A61">
        <w:rPr>
          <w:rFonts w:ascii="Times New Roman" w:eastAsia="宋体" w:hAnsi="Times New Roman" w:cs="Times New Roman"/>
          <w:kern w:val="0"/>
          <w:sz w:val="22"/>
        </w:rPr>
        <w:t>with</w:t>
      </w:r>
      <w:r>
        <w:rPr>
          <w:rFonts w:ascii="Times New Roman" w:eastAsia="宋体" w:hAnsi="Times New Roman" w:cs="Times New Roman"/>
          <w:kern w:val="0"/>
          <w:sz w:val="22"/>
        </w:rPr>
        <w:t xml:space="preserve"> </w:t>
      </w:r>
      <w:r w:rsidRPr="00D44A61">
        <w:rPr>
          <w:rFonts w:ascii="Times New Roman" w:eastAsia="宋体" w:hAnsi="Times New Roman" w:cs="Times New Roman"/>
          <w:kern w:val="0"/>
          <w:sz w:val="22"/>
        </w:rPr>
        <w:t>index</w:t>
      </w:r>
      <w:r>
        <w:rPr>
          <w:rFonts w:ascii="Times New Roman" w:eastAsia="宋体" w:hAnsi="Times New Roman" w:cs="Times New Roman"/>
          <w:kern w:val="0"/>
          <w:sz w:val="22"/>
        </w:rPr>
        <w:t xml:space="preserve"> </w:t>
      </w:r>
      <w:r w:rsidRPr="00D44A61">
        <w:rPr>
          <w:rFonts w:ascii="Times New Roman" w:eastAsia="宋体" w:hAnsi="Times New Roman" w:cs="Times New Roman"/>
          <w:kern w:val="0"/>
          <w:sz w:val="22"/>
        </w:rPr>
        <w:t>provided</w:t>
      </w:r>
      <w:r>
        <w:rPr>
          <w:rFonts w:ascii="Times New Roman" w:eastAsia="宋体" w:hAnsi="Times New Roman" w:cs="Times New Roman"/>
          <w:kern w:val="0"/>
          <w:sz w:val="22"/>
        </w:rPr>
        <w:t xml:space="preserve"> </w:t>
      </w:r>
      <w:r w:rsidRPr="00D44A61">
        <w:rPr>
          <w:rFonts w:ascii="Times New Roman" w:eastAsia="宋体" w:hAnsi="Times New Roman" w:cs="Times New Roman"/>
          <w:kern w:val="0"/>
          <w:sz w:val="22"/>
        </w:rPr>
        <w:t>by</w:t>
      </w:r>
      <w:r>
        <w:rPr>
          <w:rFonts w:ascii="Times New Roman" w:eastAsia="宋体" w:hAnsi="Times New Roman" w:cs="Times New Roman"/>
          <w:kern w:val="0"/>
          <w:sz w:val="22"/>
        </w:rPr>
        <w:t xml:space="preserve"> </w:t>
      </w:r>
      <w:r w:rsidRPr="00D44A61">
        <w:rPr>
          <w:rFonts w:ascii="Times New Roman" w:eastAsia="宋体" w:hAnsi="Times New Roman" w:cs="Times New Roman"/>
          <w:i/>
          <w:kern w:val="0"/>
          <w:sz w:val="22"/>
        </w:rPr>
        <w:t>ssb-PositionInBurst</w:t>
      </w:r>
      <w:r>
        <w:rPr>
          <w:rFonts w:ascii="Times New Roman" w:eastAsia="宋体" w:hAnsi="Times New Roman" w:cs="Times New Roman"/>
          <w:kern w:val="0"/>
          <w:sz w:val="22"/>
        </w:rPr>
        <w:t xml:space="preserve"> </w:t>
      </w:r>
      <w:r w:rsidRPr="00FD007F">
        <w:rPr>
          <w:rFonts w:ascii="Times New Roman" w:eastAsia="宋体" w:hAnsi="Times New Roman" w:cs="Times New Roman"/>
          <w:kern w:val="0"/>
          <w:sz w:val="22"/>
        </w:rPr>
        <w:t>should</w:t>
      </w:r>
      <w:r>
        <w:rPr>
          <w:rFonts w:ascii="Times New Roman" w:eastAsia="宋体" w:hAnsi="Times New Roman" w:cs="Times New Roman"/>
          <w:kern w:val="0"/>
          <w:sz w:val="22"/>
        </w:rPr>
        <w:t xml:space="preserve"> constitute an event that violates the power consistency and phase c</w:t>
      </w:r>
      <w:r w:rsidRPr="00626A33">
        <w:rPr>
          <w:rFonts w:ascii="Times New Roman" w:eastAsia="宋体" w:hAnsi="Times New Roman" w:cs="Times New Roman"/>
          <w:kern w:val="0"/>
          <w:sz w:val="22"/>
        </w:rPr>
        <w:t>ontinuity</w:t>
      </w:r>
      <w:r>
        <w:rPr>
          <w:rFonts w:ascii="Times New Roman" w:eastAsia="宋体" w:hAnsi="Times New Roman" w:cs="Times New Roman"/>
          <w:kern w:val="0"/>
          <w:sz w:val="22"/>
        </w:rPr>
        <w:t xml:space="preserve">. Similarly, symbols that overlap with the symbols of other DL </w:t>
      </w:r>
      <w:r>
        <w:rPr>
          <w:rFonts w:ascii="Times New Roman" w:eastAsia="宋体" w:hAnsi="Times New Roman" w:cs="Times New Roman" w:hint="eastAsia"/>
          <w:kern w:val="0"/>
          <w:sz w:val="22"/>
        </w:rPr>
        <w:t>reception</w:t>
      </w:r>
      <w:r>
        <w:rPr>
          <w:rFonts w:ascii="Times New Roman" w:eastAsia="宋体" w:hAnsi="Times New Roman" w:cs="Times New Roman"/>
          <w:kern w:val="0"/>
          <w:sz w:val="22"/>
        </w:rPr>
        <w:t xml:space="preserve"> or DL monitoring constitute an event</w:t>
      </w:r>
      <w:r>
        <w:rPr>
          <w:rFonts w:ascii="Times New Roman" w:eastAsia="宋体" w:hAnsi="Times New Roman" w:cs="Times New Roman" w:hint="eastAsia"/>
          <w:kern w:val="0"/>
          <w:sz w:val="22"/>
        </w:rPr>
        <w:t>.</w:t>
      </w:r>
    </w:p>
    <w:p w14:paraId="218F1EB7" w14:textId="6B54E137" w:rsidR="009C0405" w:rsidRDefault="009C0405" w:rsidP="009C0405">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777859">
        <w:rPr>
          <w:rFonts w:ascii="Times New Roman" w:eastAsia="宋体" w:hAnsi="Times New Roman" w:cs="Times New Roman" w:hint="eastAsia"/>
          <w:b/>
          <w:i/>
          <w:kern w:val="0"/>
          <w:sz w:val="22"/>
        </w:rPr>
        <w:t>P</w:t>
      </w:r>
      <w:r w:rsidRPr="00777859">
        <w:rPr>
          <w:rFonts w:ascii="Times New Roman" w:eastAsia="宋体" w:hAnsi="Times New Roman" w:cs="Times New Roman"/>
          <w:b/>
          <w:i/>
          <w:kern w:val="0"/>
          <w:sz w:val="22"/>
        </w:rPr>
        <w:t>roposal</w:t>
      </w:r>
      <w:r w:rsidR="00764BCB">
        <w:rPr>
          <w:rFonts w:ascii="Times New Roman" w:eastAsia="宋体" w:hAnsi="Times New Roman" w:cs="Times New Roman"/>
          <w:b/>
          <w:i/>
          <w:kern w:val="0"/>
          <w:sz w:val="22"/>
        </w:rPr>
        <w:t xml:space="preserve"> </w:t>
      </w:r>
      <w:r w:rsidR="005D0443">
        <w:rPr>
          <w:rFonts w:ascii="Times New Roman" w:eastAsia="宋体" w:hAnsi="Times New Roman" w:cs="Times New Roman"/>
          <w:b/>
          <w:i/>
          <w:kern w:val="0"/>
          <w:sz w:val="22"/>
        </w:rPr>
        <w:t>3</w:t>
      </w:r>
      <w:r w:rsidRPr="00777859">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r w:rsidRPr="009D26FD">
        <w:rPr>
          <w:rFonts w:ascii="Times New Roman" w:eastAsia="宋体" w:hAnsi="Times New Roman" w:cs="Times New Roman"/>
          <w:i/>
          <w:kern w:val="0"/>
          <w:sz w:val="22"/>
        </w:rPr>
        <w:t>For</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HD</w:t>
      </w:r>
      <w:r w:rsidR="00313B40">
        <w:rPr>
          <w:rFonts w:ascii="Times New Roman" w:eastAsia="宋体" w:hAnsi="Times New Roman" w:cs="Times New Roman"/>
          <w:i/>
          <w:kern w:val="0"/>
          <w:sz w:val="22"/>
        </w:rPr>
        <w:t>-</w:t>
      </w:r>
      <w:r w:rsidRPr="009D26FD">
        <w:rPr>
          <w:rFonts w:ascii="Times New Roman" w:eastAsia="宋体" w:hAnsi="Times New Roman" w:cs="Times New Roman"/>
          <w:i/>
          <w:kern w:val="0"/>
          <w:sz w:val="22"/>
        </w:rPr>
        <w:t>FDD</w:t>
      </w:r>
      <w:r w:rsidR="00313B40">
        <w:rPr>
          <w:rFonts w:ascii="Times New Roman" w:eastAsia="宋体" w:hAnsi="Times New Roman" w:cs="Times New Roman"/>
          <w:i/>
          <w:kern w:val="0"/>
          <w:sz w:val="22"/>
        </w:rPr>
        <w:t xml:space="preserve"> RedCap UEs</w:t>
      </w:r>
      <w:r w:rsidRPr="009D26FD">
        <w:rPr>
          <w:rFonts w:ascii="Times New Roman" w:eastAsia="宋体" w:hAnsi="Times New Roman" w:cs="Times New Roman"/>
          <w:i/>
          <w:kern w:val="0"/>
          <w:sz w:val="22"/>
        </w:rPr>
        <w:t>,</w:t>
      </w:r>
      <w:r>
        <w:rPr>
          <w:rFonts w:ascii="Times New Roman" w:eastAsia="宋体" w:hAnsi="Times New Roman" w:cs="Times New Roman"/>
          <w:i/>
          <w:kern w:val="0"/>
          <w:sz w:val="22"/>
        </w:rPr>
        <w:t xml:space="preserve"> </w:t>
      </w:r>
      <w:r w:rsidR="008D61CA">
        <w:rPr>
          <w:rFonts w:ascii="Times New Roman" w:eastAsia="宋体" w:hAnsi="Times New Roman" w:cs="Times New Roman"/>
          <w:i/>
          <w:kern w:val="0"/>
          <w:sz w:val="22"/>
        </w:rPr>
        <w:t xml:space="preserve">an </w:t>
      </w:r>
      <w:r w:rsidRPr="009D26FD">
        <w:rPr>
          <w:rFonts w:ascii="Times New Roman" w:eastAsia="宋体" w:hAnsi="Times New Roman" w:cs="Times New Roman"/>
          <w:i/>
          <w:kern w:val="0"/>
          <w:sz w:val="22"/>
        </w:rPr>
        <w:t>e</w:t>
      </w:r>
      <w:r w:rsidRPr="0047454F">
        <w:rPr>
          <w:rFonts w:ascii="Times New Roman" w:eastAsia="宋体" w:hAnsi="Times New Roman" w:cs="Times New Roman"/>
          <w:i/>
          <w:kern w:val="0"/>
          <w:sz w:val="22"/>
        </w:rPr>
        <w:t>vent</w:t>
      </w:r>
      <w:r>
        <w:rPr>
          <w:rFonts w:ascii="Times New Roman" w:eastAsia="宋体" w:hAnsi="Times New Roman" w:cs="Times New Roman"/>
          <w:i/>
          <w:kern w:val="0"/>
          <w:sz w:val="22"/>
        </w:rPr>
        <w:t xml:space="preserve"> that violate </w:t>
      </w:r>
      <w:r w:rsidRPr="0047454F">
        <w:rPr>
          <w:rFonts w:ascii="Times New Roman" w:eastAsia="宋体" w:hAnsi="Times New Roman" w:cs="Times New Roman"/>
          <w:i/>
          <w:kern w:val="0"/>
          <w:sz w:val="22"/>
        </w:rPr>
        <w:t>the</w:t>
      </w:r>
      <w:r>
        <w:rPr>
          <w:rFonts w:ascii="Times New Roman" w:eastAsia="宋体" w:hAnsi="Times New Roman" w:cs="Times New Roman"/>
          <w:i/>
          <w:kern w:val="0"/>
          <w:sz w:val="22"/>
        </w:rPr>
        <w:t xml:space="preserve"> </w:t>
      </w:r>
      <w:r w:rsidRPr="0047454F">
        <w:rPr>
          <w:rFonts w:ascii="Times New Roman" w:eastAsia="宋体" w:hAnsi="Times New Roman" w:cs="Times New Roman"/>
          <w:i/>
          <w:kern w:val="0"/>
          <w:sz w:val="22"/>
        </w:rPr>
        <w:t>power</w:t>
      </w:r>
      <w:r>
        <w:rPr>
          <w:rFonts w:ascii="Times New Roman" w:eastAsia="宋体" w:hAnsi="Times New Roman" w:cs="Times New Roman"/>
          <w:i/>
          <w:kern w:val="0"/>
          <w:sz w:val="22"/>
        </w:rPr>
        <w:t xml:space="preserve"> </w:t>
      </w:r>
      <w:r w:rsidRPr="0047454F">
        <w:rPr>
          <w:rFonts w:ascii="Times New Roman" w:eastAsia="宋体" w:hAnsi="Times New Roman" w:cs="Times New Roman"/>
          <w:i/>
          <w:kern w:val="0"/>
          <w:sz w:val="22"/>
        </w:rPr>
        <w:t>consistency</w:t>
      </w:r>
      <w:r>
        <w:rPr>
          <w:rFonts w:ascii="Times New Roman" w:eastAsia="宋体" w:hAnsi="Times New Roman" w:cs="Times New Roman"/>
          <w:i/>
          <w:kern w:val="0"/>
          <w:sz w:val="22"/>
        </w:rPr>
        <w:t xml:space="preserve"> </w:t>
      </w:r>
      <w:r w:rsidRPr="0047454F">
        <w:rPr>
          <w:rFonts w:ascii="Times New Roman" w:eastAsia="宋体" w:hAnsi="Times New Roman" w:cs="Times New Roman"/>
          <w:i/>
          <w:kern w:val="0"/>
          <w:sz w:val="22"/>
        </w:rPr>
        <w:t>and</w:t>
      </w:r>
      <w:r>
        <w:rPr>
          <w:rFonts w:ascii="Times New Roman" w:eastAsia="宋体" w:hAnsi="Times New Roman" w:cs="Times New Roman"/>
          <w:i/>
          <w:kern w:val="0"/>
          <w:sz w:val="22"/>
        </w:rPr>
        <w:t xml:space="preserve"> </w:t>
      </w:r>
      <w:r w:rsidRPr="0047454F">
        <w:rPr>
          <w:rFonts w:ascii="Times New Roman" w:eastAsia="宋体" w:hAnsi="Times New Roman" w:cs="Times New Roman"/>
          <w:i/>
          <w:kern w:val="0"/>
          <w:sz w:val="22"/>
        </w:rPr>
        <w:t>phase</w:t>
      </w:r>
      <w:r>
        <w:rPr>
          <w:rFonts w:ascii="Times New Roman" w:eastAsia="宋体" w:hAnsi="Times New Roman" w:cs="Times New Roman"/>
          <w:i/>
          <w:kern w:val="0"/>
          <w:sz w:val="22"/>
        </w:rPr>
        <w:t xml:space="preserve"> </w:t>
      </w:r>
      <w:r w:rsidRPr="0047454F">
        <w:rPr>
          <w:rFonts w:ascii="Times New Roman" w:eastAsia="宋体" w:hAnsi="Times New Roman" w:cs="Times New Roman"/>
          <w:i/>
          <w:kern w:val="0"/>
          <w:sz w:val="22"/>
        </w:rPr>
        <w:t>continuity</w:t>
      </w:r>
      <w:r>
        <w:rPr>
          <w:rFonts w:ascii="Times New Roman" w:eastAsia="宋体" w:hAnsi="Times New Roman" w:cs="Times New Roman"/>
          <w:i/>
          <w:kern w:val="0"/>
          <w:sz w:val="22"/>
        </w:rPr>
        <w:t xml:space="preserve"> </w:t>
      </w:r>
      <w:r w:rsidR="008D61CA">
        <w:rPr>
          <w:rFonts w:ascii="Times New Roman" w:eastAsia="宋体" w:hAnsi="Times New Roman" w:cs="Times New Roman"/>
          <w:i/>
          <w:kern w:val="0"/>
          <w:sz w:val="22"/>
        </w:rPr>
        <w:t xml:space="preserve">is constituted if the scheduled UL </w:t>
      </w:r>
      <w:r>
        <w:rPr>
          <w:rFonts w:ascii="Times New Roman" w:eastAsia="宋体" w:hAnsi="Times New Roman" w:cs="Times New Roman"/>
          <w:i/>
          <w:kern w:val="0"/>
          <w:sz w:val="22"/>
        </w:rPr>
        <w:t xml:space="preserve">symbols overlap with </w:t>
      </w:r>
      <w:r w:rsidR="008D61CA">
        <w:rPr>
          <w:rFonts w:ascii="Times New Roman" w:eastAsia="宋体" w:hAnsi="Times New Roman" w:cs="Times New Roman"/>
          <w:i/>
          <w:kern w:val="0"/>
          <w:sz w:val="22"/>
        </w:rPr>
        <w:t>any</w:t>
      </w:r>
      <w:r>
        <w:rPr>
          <w:rFonts w:ascii="Times New Roman" w:eastAsia="宋体" w:hAnsi="Times New Roman" w:cs="Times New Roman"/>
          <w:i/>
          <w:kern w:val="0"/>
          <w:sz w:val="22"/>
        </w:rPr>
        <w:t xml:space="preserve"> s</w:t>
      </w:r>
      <w:r w:rsidRPr="009D26FD">
        <w:rPr>
          <w:rFonts w:ascii="Times New Roman" w:eastAsia="宋体" w:hAnsi="Times New Roman" w:cs="Times New Roman"/>
          <w:i/>
          <w:kern w:val="0"/>
          <w:sz w:val="22"/>
        </w:rPr>
        <w:t>ymbol</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of</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an</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SS/PBCH</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block</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provided</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by</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ssb-PositionInBurst</w:t>
      </w:r>
      <w:r>
        <w:rPr>
          <w:rFonts w:ascii="Times New Roman" w:eastAsia="宋体" w:hAnsi="Times New Roman" w:cs="Times New Roman"/>
          <w:i/>
          <w:kern w:val="0"/>
          <w:sz w:val="22"/>
        </w:rPr>
        <w:t>.</w:t>
      </w:r>
    </w:p>
    <w:p w14:paraId="0A9A0A28" w14:textId="77777777" w:rsidR="009C0405" w:rsidRPr="009C0405" w:rsidRDefault="009C0405" w:rsidP="00EB628B">
      <w:pPr>
        <w:adjustRightInd w:val="0"/>
        <w:snapToGrid w:val="0"/>
        <w:spacing w:beforeLines="30" w:before="93" w:line="60" w:lineRule="atLeast"/>
        <w:rPr>
          <w:rFonts w:ascii="Times New Roman" w:eastAsia="宋体" w:hAnsi="Times New Roman" w:cs="Times New Roman"/>
          <w:kern w:val="0"/>
          <w:sz w:val="22"/>
        </w:rPr>
      </w:pPr>
    </w:p>
    <w:p w14:paraId="5284526F" w14:textId="77777777" w:rsidR="00FC5821" w:rsidRPr="00FC5821" w:rsidRDefault="00EF305F" w:rsidP="00FC5821">
      <w:pPr>
        <w:pStyle w:val="a6"/>
        <w:keepNext/>
        <w:widowControl/>
        <w:numPr>
          <w:ilvl w:val="1"/>
          <w:numId w:val="2"/>
        </w:numPr>
        <w:autoSpaceDE w:val="0"/>
        <w:autoSpaceDN w:val="0"/>
        <w:adjustRightInd w:val="0"/>
        <w:snapToGrid w:val="0"/>
        <w:spacing w:beforeLines="30" w:before="93" w:after="93"/>
        <w:ind w:left="578" w:firstLineChars="0" w:hanging="578"/>
        <w:outlineLvl w:val="1"/>
        <w:rPr>
          <w:rFonts w:ascii="Times New Roman" w:eastAsia="宋体" w:hAnsi="Times New Roman" w:cs="Times New Roman"/>
          <w:b/>
          <w:bCs/>
          <w:kern w:val="0"/>
          <w:sz w:val="28"/>
          <w:szCs w:val="28"/>
        </w:rPr>
      </w:pPr>
      <w:r>
        <w:rPr>
          <w:rFonts w:ascii="Times New Roman" w:eastAsia="宋体" w:hAnsi="Times New Roman" w:cs="Times New Roman"/>
          <w:b/>
          <w:bCs/>
          <w:kern w:val="0"/>
          <w:sz w:val="28"/>
          <w:szCs w:val="28"/>
        </w:rPr>
        <w:t>TDW</w:t>
      </w:r>
      <w:r w:rsidR="009C0405">
        <w:rPr>
          <w:rFonts w:ascii="Times New Roman" w:eastAsia="宋体" w:hAnsi="Times New Roman" w:cs="Times New Roman"/>
          <w:b/>
          <w:bCs/>
          <w:kern w:val="0"/>
          <w:sz w:val="28"/>
          <w:szCs w:val="28"/>
        </w:rPr>
        <w:t xml:space="preserve"> </w:t>
      </w:r>
      <w:r w:rsidR="00473CC8">
        <w:rPr>
          <w:rFonts w:ascii="Times New Roman" w:eastAsia="宋体" w:hAnsi="Times New Roman" w:cs="Times New Roman"/>
          <w:b/>
          <w:bCs/>
          <w:kern w:val="0"/>
          <w:sz w:val="28"/>
          <w:szCs w:val="28"/>
        </w:rPr>
        <w:t>for</w:t>
      </w:r>
      <w:r w:rsidR="009C0405">
        <w:rPr>
          <w:rFonts w:ascii="Times New Roman" w:eastAsia="宋体" w:hAnsi="Times New Roman" w:cs="Times New Roman"/>
          <w:b/>
          <w:bCs/>
          <w:kern w:val="0"/>
          <w:sz w:val="28"/>
          <w:szCs w:val="28"/>
        </w:rPr>
        <w:t xml:space="preserve"> </w:t>
      </w:r>
      <w:r w:rsidR="00473CC8">
        <w:rPr>
          <w:rFonts w:ascii="Times New Roman" w:eastAsia="宋体" w:hAnsi="Times New Roman" w:cs="Times New Roman"/>
          <w:b/>
          <w:bCs/>
          <w:kern w:val="0"/>
          <w:sz w:val="28"/>
          <w:szCs w:val="28"/>
        </w:rPr>
        <w:t>CG</w:t>
      </w:r>
      <w:r w:rsidR="002A6E45">
        <w:rPr>
          <w:rFonts w:ascii="Times New Roman" w:eastAsia="宋体" w:hAnsi="Times New Roman" w:cs="Times New Roman"/>
          <w:b/>
          <w:bCs/>
          <w:kern w:val="0"/>
          <w:sz w:val="28"/>
          <w:szCs w:val="28"/>
        </w:rPr>
        <w:t>-</w:t>
      </w:r>
      <w:r>
        <w:rPr>
          <w:rFonts w:ascii="Times New Roman" w:eastAsia="宋体" w:hAnsi="Times New Roman" w:cs="Times New Roman"/>
          <w:b/>
          <w:bCs/>
          <w:kern w:val="0"/>
          <w:sz w:val="28"/>
          <w:szCs w:val="28"/>
        </w:rPr>
        <w:t>PUSCH</w:t>
      </w:r>
    </w:p>
    <w:p w14:paraId="395B451D" w14:textId="77777777" w:rsidR="009142BA" w:rsidRDefault="00854CFB" w:rsidP="00EB628B">
      <w:pPr>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scheme</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of</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TDW</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determination</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was</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agreed</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in</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RAN#107-e</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[1].</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It</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is</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mainly</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discussed</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based</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on</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assumption</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of</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dynamic</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grant.</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Regarding</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to</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configured</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grant,</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however,</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a</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misalignment</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issue</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of</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configured</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TDWs</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between</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gNB</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and</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UE</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may</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be</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occurred</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if</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scheme</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of</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TDW</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determination</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for</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dynamic</w:t>
      </w:r>
      <w:r w:rsidR="009C0405">
        <w:rPr>
          <w:rFonts w:ascii="Times New Roman" w:eastAsia="宋体" w:hAnsi="Times New Roman" w:cs="Times New Roman"/>
          <w:kern w:val="0"/>
          <w:sz w:val="22"/>
        </w:rPr>
        <w:t xml:space="preserve"> </w:t>
      </w:r>
      <w:r w:rsidR="00EB726C">
        <w:rPr>
          <w:rFonts w:ascii="Times New Roman" w:eastAsia="宋体" w:hAnsi="Times New Roman" w:cs="Times New Roman"/>
          <w:kern w:val="0"/>
          <w:sz w:val="22"/>
        </w:rPr>
        <w:t>g</w:t>
      </w:r>
      <w:r w:rsidR="00836CAB">
        <w:rPr>
          <w:rFonts w:ascii="Times New Roman" w:eastAsia="宋体" w:hAnsi="Times New Roman" w:cs="Times New Roman"/>
          <w:kern w:val="0"/>
          <w:sz w:val="22"/>
        </w:rPr>
        <w:t>rant</w:t>
      </w:r>
      <w:r w:rsidR="009C0405">
        <w:rPr>
          <w:rFonts w:ascii="Times New Roman" w:eastAsia="宋体" w:hAnsi="Times New Roman" w:cs="Times New Roman"/>
          <w:kern w:val="0"/>
          <w:sz w:val="22"/>
        </w:rPr>
        <w:t xml:space="preserve"> </w:t>
      </w:r>
      <w:r w:rsidR="00836CAB">
        <w:rPr>
          <w:rFonts w:ascii="Times New Roman" w:eastAsia="宋体" w:hAnsi="Times New Roman" w:cs="Times New Roman"/>
          <w:kern w:val="0"/>
          <w:sz w:val="22"/>
        </w:rPr>
        <w:t>is</w:t>
      </w:r>
      <w:r w:rsidR="009C0405">
        <w:rPr>
          <w:rFonts w:ascii="Times New Roman" w:eastAsia="宋体" w:hAnsi="Times New Roman" w:cs="Times New Roman"/>
          <w:kern w:val="0"/>
          <w:sz w:val="22"/>
        </w:rPr>
        <w:t xml:space="preserve"> </w:t>
      </w:r>
      <w:r w:rsidR="00836CAB">
        <w:rPr>
          <w:rFonts w:ascii="Times New Roman" w:eastAsia="宋体" w:hAnsi="Times New Roman" w:cs="Times New Roman"/>
          <w:kern w:val="0"/>
          <w:sz w:val="22"/>
        </w:rPr>
        <w:t>reused.</w:t>
      </w:r>
    </w:p>
    <w:p w14:paraId="7D774CBD" w14:textId="63A3CC22" w:rsidR="00EB726C" w:rsidRDefault="001378BA" w:rsidP="00EB628B">
      <w:pPr>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For</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example</w:t>
      </w:r>
      <w:r w:rsidR="00C52521">
        <w:rPr>
          <w:rFonts w:ascii="Times New Roman" w:eastAsia="宋体" w:hAnsi="Times New Roman" w:cs="Times New Roman"/>
          <w:kern w:val="0"/>
          <w:sz w:val="22"/>
        </w:rPr>
        <w:t>,</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RV</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sequence</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is</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{0,</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0,</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0,</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0},</w:t>
      </w:r>
      <w:r w:rsidR="009C0405">
        <w:rPr>
          <w:rFonts w:ascii="Times New Roman" w:eastAsia="宋体" w:hAnsi="Times New Roman" w:cs="Times New Roman"/>
          <w:kern w:val="0"/>
          <w:sz w:val="22"/>
        </w:rPr>
        <w:t xml:space="preserve"> </w:t>
      </w:r>
      <w:r w:rsidR="00C52521">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CG</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period</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is</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8</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slots</w:t>
      </w:r>
      <w:r w:rsidR="00B97805">
        <w:rPr>
          <w:rFonts w:ascii="Times New Roman" w:eastAsia="宋体" w:hAnsi="Times New Roman" w:cs="Times New Roman"/>
          <w:kern w:val="0"/>
          <w:sz w:val="22"/>
        </w:rPr>
        <w:t>,</w:t>
      </w:r>
      <w:r w:rsidR="009C0405">
        <w:rPr>
          <w:rFonts w:ascii="Times New Roman" w:eastAsia="宋体" w:hAnsi="Times New Roman" w:cs="Times New Roman"/>
          <w:kern w:val="0"/>
          <w:sz w:val="22"/>
        </w:rPr>
        <w:t xml:space="preserve"> </w:t>
      </w:r>
      <w:r w:rsidR="00B97805">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00080C19">
        <w:rPr>
          <w:rFonts w:ascii="Times New Roman" w:eastAsia="宋体" w:hAnsi="Times New Roman" w:cs="Times New Roman"/>
          <w:kern w:val="0"/>
          <w:sz w:val="22"/>
        </w:rPr>
        <w:t>number</w:t>
      </w:r>
      <w:r w:rsidR="009C0405">
        <w:rPr>
          <w:rFonts w:ascii="Times New Roman" w:eastAsia="宋体" w:hAnsi="Times New Roman" w:cs="Times New Roman"/>
          <w:kern w:val="0"/>
          <w:sz w:val="22"/>
        </w:rPr>
        <w:t xml:space="preserve"> </w:t>
      </w:r>
      <w:r w:rsidR="00080C19">
        <w:rPr>
          <w:rFonts w:ascii="Times New Roman" w:eastAsia="宋体" w:hAnsi="Times New Roman" w:cs="Times New Roman"/>
          <w:kern w:val="0"/>
          <w:sz w:val="22"/>
        </w:rPr>
        <w:t>of</w:t>
      </w:r>
      <w:r w:rsidR="009C0405">
        <w:rPr>
          <w:rFonts w:ascii="Times New Roman" w:eastAsia="宋体" w:hAnsi="Times New Roman" w:cs="Times New Roman"/>
          <w:kern w:val="0"/>
          <w:sz w:val="22"/>
        </w:rPr>
        <w:t xml:space="preserve"> </w:t>
      </w:r>
      <w:r w:rsidR="00B97805">
        <w:rPr>
          <w:rFonts w:ascii="Times New Roman" w:eastAsia="宋体" w:hAnsi="Times New Roman" w:cs="Times New Roman"/>
          <w:kern w:val="0"/>
          <w:sz w:val="22"/>
        </w:rPr>
        <w:t>repetition</w:t>
      </w:r>
      <w:r w:rsidR="009C0405">
        <w:rPr>
          <w:rFonts w:ascii="Times New Roman" w:eastAsia="宋体" w:hAnsi="Times New Roman" w:cs="Times New Roman"/>
          <w:kern w:val="0"/>
          <w:sz w:val="22"/>
        </w:rPr>
        <w:t xml:space="preserve"> </w:t>
      </w:r>
      <w:r w:rsidR="00B97805">
        <w:rPr>
          <w:rFonts w:ascii="Times New Roman" w:eastAsia="宋体" w:hAnsi="Times New Roman" w:cs="Times New Roman"/>
          <w:kern w:val="0"/>
          <w:sz w:val="22"/>
        </w:rPr>
        <w:t>is</w:t>
      </w:r>
      <w:r w:rsidR="009C0405">
        <w:rPr>
          <w:rFonts w:ascii="Times New Roman" w:eastAsia="宋体" w:hAnsi="Times New Roman" w:cs="Times New Roman"/>
          <w:kern w:val="0"/>
          <w:sz w:val="22"/>
        </w:rPr>
        <w:t xml:space="preserve"> </w:t>
      </w:r>
      <w:r w:rsidR="00B97805">
        <w:rPr>
          <w:rFonts w:ascii="Times New Roman" w:eastAsia="宋体" w:hAnsi="Times New Roman" w:cs="Times New Roman"/>
          <w:kern w:val="0"/>
          <w:sz w:val="22"/>
        </w:rPr>
        <w:t>8</w:t>
      </w:r>
      <w:r w:rsidR="00882941">
        <w:rPr>
          <w:rFonts w:ascii="Times New Roman" w:eastAsia="宋体" w:hAnsi="Times New Roman" w:cs="Times New Roman"/>
          <w:kern w:val="0"/>
          <w:sz w:val="22"/>
        </w:rPr>
        <w:t>,</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00D033FE">
        <w:rPr>
          <w:rFonts w:ascii="Times New Roman" w:eastAsia="宋体" w:hAnsi="Times New Roman" w:cs="Times New Roman"/>
          <w:kern w:val="0"/>
          <w:sz w:val="22"/>
        </w:rPr>
        <w:t>first</w:t>
      </w:r>
      <w:r w:rsidR="009C0405">
        <w:rPr>
          <w:rFonts w:ascii="Times New Roman" w:eastAsia="宋体" w:hAnsi="Times New Roman" w:cs="Times New Roman"/>
          <w:kern w:val="0"/>
          <w:sz w:val="22"/>
        </w:rPr>
        <w:t xml:space="preserve"> </w:t>
      </w:r>
      <w:r w:rsidR="00BE7029">
        <w:rPr>
          <w:rFonts w:ascii="Times New Roman" w:eastAsia="宋体" w:hAnsi="Times New Roman" w:cs="Times New Roman"/>
          <w:kern w:val="0"/>
          <w:sz w:val="22"/>
        </w:rPr>
        <w:t>PUSCH</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transmission</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starts</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from</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third</w:t>
      </w:r>
      <w:r w:rsidR="009C0405">
        <w:rPr>
          <w:rFonts w:ascii="Times New Roman" w:eastAsia="宋体" w:hAnsi="Times New Roman" w:cs="Times New Roman"/>
          <w:kern w:val="0"/>
          <w:sz w:val="22"/>
        </w:rPr>
        <w:t xml:space="preserve"> </w:t>
      </w:r>
      <w:r w:rsidR="00882941">
        <w:rPr>
          <w:rFonts w:ascii="Times New Roman" w:eastAsia="宋体" w:hAnsi="Times New Roman" w:cs="Times New Roman"/>
          <w:kern w:val="0"/>
          <w:sz w:val="22"/>
        </w:rPr>
        <w:t>slot</w:t>
      </w:r>
      <w:r w:rsidR="009C0405">
        <w:rPr>
          <w:rFonts w:ascii="Times New Roman" w:eastAsia="宋体" w:hAnsi="Times New Roman" w:cs="Times New Roman"/>
          <w:kern w:val="0"/>
          <w:sz w:val="22"/>
        </w:rPr>
        <w:t xml:space="preserve"> </w:t>
      </w:r>
      <w:r w:rsidR="00080C19">
        <w:rPr>
          <w:rFonts w:ascii="Times New Roman" w:eastAsia="宋体" w:hAnsi="Times New Roman" w:cs="Times New Roman"/>
          <w:kern w:val="0"/>
          <w:sz w:val="22"/>
        </w:rPr>
        <w:t>in</w:t>
      </w:r>
      <w:r w:rsidR="009C0405">
        <w:rPr>
          <w:rFonts w:ascii="Times New Roman" w:eastAsia="宋体" w:hAnsi="Times New Roman" w:cs="Times New Roman"/>
          <w:kern w:val="0"/>
          <w:sz w:val="22"/>
        </w:rPr>
        <w:t xml:space="preserve"> </w:t>
      </w:r>
      <w:r w:rsidR="00080C19">
        <w:rPr>
          <w:rFonts w:ascii="Times New Roman" w:eastAsia="宋体" w:hAnsi="Times New Roman" w:cs="Times New Roman"/>
          <w:kern w:val="0"/>
          <w:sz w:val="22"/>
        </w:rPr>
        <w:t>a</w:t>
      </w:r>
      <w:r w:rsidR="009C0405">
        <w:rPr>
          <w:rFonts w:ascii="Times New Roman" w:eastAsia="宋体" w:hAnsi="Times New Roman" w:cs="Times New Roman"/>
          <w:kern w:val="0"/>
          <w:sz w:val="22"/>
        </w:rPr>
        <w:t xml:space="preserve"> </w:t>
      </w:r>
      <w:r w:rsidR="00080C19">
        <w:rPr>
          <w:rFonts w:ascii="Times New Roman" w:eastAsia="宋体" w:hAnsi="Times New Roman" w:cs="Times New Roman"/>
          <w:kern w:val="0"/>
          <w:sz w:val="22"/>
        </w:rPr>
        <w:t>CG</w:t>
      </w:r>
      <w:r w:rsidR="009C0405">
        <w:rPr>
          <w:rFonts w:ascii="Times New Roman" w:eastAsia="宋体" w:hAnsi="Times New Roman" w:cs="Times New Roman"/>
          <w:kern w:val="0"/>
          <w:sz w:val="22"/>
        </w:rPr>
        <w:t xml:space="preserve"> </w:t>
      </w:r>
      <w:r w:rsidR="00080C19">
        <w:rPr>
          <w:rFonts w:ascii="Times New Roman" w:eastAsia="宋体" w:hAnsi="Times New Roman" w:cs="Times New Roman"/>
          <w:kern w:val="0"/>
          <w:sz w:val="22"/>
        </w:rPr>
        <w:t>period</w:t>
      </w:r>
      <w:r>
        <w:rPr>
          <w:rFonts w:ascii="Times New Roman" w:eastAsia="宋体" w:hAnsi="Times New Roman" w:cs="Times New Roman"/>
          <w:kern w:val="0"/>
          <w:sz w:val="22"/>
        </w:rPr>
        <w:t>,</w:t>
      </w:r>
      <w:r w:rsidR="009C0405">
        <w:rPr>
          <w:rFonts w:ascii="Times New Roman" w:eastAsia="宋体" w:hAnsi="Times New Roman" w:cs="Times New Roman"/>
          <w:kern w:val="0"/>
          <w:sz w:val="22"/>
        </w:rPr>
        <w:t xml:space="preserve"> </w:t>
      </w:r>
      <w:r w:rsidR="00080C19">
        <w:rPr>
          <w:rFonts w:ascii="Times New Roman" w:eastAsia="宋体" w:hAnsi="Times New Roman" w:cs="Times New Roman"/>
          <w:kern w:val="0"/>
          <w:sz w:val="22"/>
        </w:rPr>
        <w:t>and</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window</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length</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is</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4</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slot</w:t>
      </w:r>
      <w:r w:rsidR="00080C19">
        <w:rPr>
          <w:rFonts w:ascii="Times New Roman" w:eastAsia="宋体" w:hAnsi="Times New Roman" w:cs="Times New Roman"/>
          <w:kern w:val="0"/>
          <w:sz w:val="22"/>
        </w:rPr>
        <w:t>s.</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Accordin</w:t>
      </w:r>
      <w:r w:rsidR="00BE7029">
        <w:rPr>
          <w:rFonts w:ascii="Times New Roman" w:eastAsia="宋体" w:hAnsi="Times New Roman" w:cs="Times New Roman"/>
          <w:kern w:val="0"/>
          <w:sz w:val="22"/>
        </w:rPr>
        <w:t>g</w:t>
      </w:r>
      <w:r w:rsidR="009C0405">
        <w:rPr>
          <w:rFonts w:ascii="Times New Roman" w:eastAsia="宋体" w:hAnsi="Times New Roman" w:cs="Times New Roman"/>
          <w:kern w:val="0"/>
          <w:sz w:val="22"/>
        </w:rPr>
        <w:t xml:space="preserve"> </w:t>
      </w:r>
      <w:r w:rsidR="00BE7029">
        <w:rPr>
          <w:rFonts w:ascii="Times New Roman" w:eastAsia="宋体" w:hAnsi="Times New Roman" w:cs="Times New Roman"/>
          <w:kern w:val="0"/>
          <w:sz w:val="22"/>
        </w:rPr>
        <w:t>to</w:t>
      </w:r>
      <w:r w:rsidR="009C0405">
        <w:rPr>
          <w:rFonts w:ascii="Times New Roman" w:eastAsia="宋体" w:hAnsi="Times New Roman" w:cs="Times New Roman"/>
          <w:kern w:val="0"/>
          <w:sz w:val="22"/>
        </w:rPr>
        <w:t xml:space="preserve"> </w:t>
      </w:r>
      <w:r w:rsidR="00BE7029">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00BE7029">
        <w:rPr>
          <w:rFonts w:ascii="Times New Roman" w:eastAsia="宋体" w:hAnsi="Times New Roman" w:cs="Times New Roman"/>
          <w:kern w:val="0"/>
          <w:sz w:val="22"/>
        </w:rPr>
        <w:t>agreement</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that</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first</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configured</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TDW</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starts</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from</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first</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physical</w:t>
      </w:r>
      <w:r w:rsidR="00B2564E">
        <w:rPr>
          <w:rFonts w:ascii="Times New Roman" w:eastAsia="宋体" w:hAnsi="Times New Roman" w:cs="Times New Roman" w:hint="eastAsia"/>
          <w:kern w:val="0"/>
          <w:sz w:val="22"/>
        </w:rPr>
        <w:t>/</w:t>
      </w:r>
      <w:r w:rsidR="00B2564E">
        <w:rPr>
          <w:rFonts w:ascii="Times New Roman" w:eastAsia="宋体" w:hAnsi="Times New Roman" w:cs="Times New Roman"/>
          <w:kern w:val="0"/>
          <w:sz w:val="22"/>
        </w:rPr>
        <w:t>available</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slot</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for</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first</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PUSCH</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transmission</w:t>
      </w:r>
      <w:r w:rsidR="009C0405">
        <w:rPr>
          <w:rFonts w:ascii="Times New Roman" w:eastAsia="宋体" w:hAnsi="Times New Roman" w:cs="Times New Roman"/>
          <w:kern w:val="0"/>
          <w:sz w:val="22"/>
        </w:rPr>
        <w:t xml:space="preserve"> </w:t>
      </w:r>
      <w:r w:rsidR="00BE7029">
        <w:rPr>
          <w:rFonts w:ascii="Times New Roman" w:eastAsia="宋体" w:hAnsi="Times New Roman" w:cs="Times New Roman"/>
          <w:kern w:val="0"/>
          <w:sz w:val="22"/>
        </w:rPr>
        <w:t>in</w:t>
      </w:r>
      <w:r w:rsidR="009C0405">
        <w:rPr>
          <w:rFonts w:ascii="Times New Roman" w:eastAsia="宋体" w:hAnsi="Times New Roman" w:cs="Times New Roman"/>
          <w:kern w:val="0"/>
          <w:sz w:val="22"/>
        </w:rPr>
        <w:t xml:space="preserve"> </w:t>
      </w:r>
      <w:r w:rsidR="00BE7029">
        <w:rPr>
          <w:rFonts w:ascii="Times New Roman" w:eastAsia="宋体" w:hAnsi="Times New Roman" w:cs="Times New Roman"/>
          <w:kern w:val="0"/>
          <w:sz w:val="22"/>
        </w:rPr>
        <w:t>RAN#107-e</w:t>
      </w:r>
      <w:r w:rsidR="009C0405">
        <w:rPr>
          <w:rFonts w:ascii="Times New Roman" w:eastAsia="宋体" w:hAnsi="Times New Roman" w:cs="Times New Roman"/>
          <w:kern w:val="0"/>
          <w:sz w:val="22"/>
        </w:rPr>
        <w:t xml:space="preserve"> </w:t>
      </w:r>
      <w:r w:rsidR="00BE7029">
        <w:rPr>
          <w:rFonts w:ascii="Times New Roman" w:eastAsia="宋体" w:hAnsi="Times New Roman" w:cs="Times New Roman"/>
          <w:kern w:val="0"/>
          <w:sz w:val="22"/>
        </w:rPr>
        <w:t>[1]</w:t>
      </w:r>
      <w:r w:rsidR="00B2564E">
        <w:rPr>
          <w:rFonts w:ascii="Times New Roman" w:eastAsia="宋体" w:hAnsi="Times New Roman" w:cs="Times New Roman"/>
          <w:kern w:val="0"/>
          <w:sz w:val="22"/>
        </w:rPr>
        <w:t>,</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00792821">
        <w:rPr>
          <w:rFonts w:ascii="Times New Roman" w:eastAsia="宋体" w:hAnsi="Times New Roman" w:cs="Times New Roman"/>
          <w:kern w:val="0"/>
          <w:sz w:val="22"/>
        </w:rPr>
        <w:t xml:space="preserve">real transmission and its </w:t>
      </w:r>
      <w:r>
        <w:rPr>
          <w:rFonts w:ascii="Times New Roman" w:eastAsia="宋体" w:hAnsi="Times New Roman" w:cs="Times New Roman"/>
          <w:kern w:val="0"/>
          <w:sz w:val="22"/>
        </w:rPr>
        <w:t>configured</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TDWs</w:t>
      </w:r>
      <w:r w:rsidR="009C0405">
        <w:rPr>
          <w:rFonts w:ascii="Times New Roman" w:eastAsia="宋体" w:hAnsi="Times New Roman" w:cs="Times New Roman"/>
          <w:kern w:val="0"/>
          <w:sz w:val="22"/>
        </w:rPr>
        <w:t xml:space="preserve"> </w:t>
      </w:r>
      <w:r w:rsidR="00792821">
        <w:rPr>
          <w:rFonts w:ascii="Times New Roman" w:eastAsia="宋体" w:hAnsi="Times New Roman" w:cs="Times New Roman"/>
          <w:kern w:val="0"/>
          <w:sz w:val="22"/>
        </w:rPr>
        <w:t xml:space="preserve">assumed </w:t>
      </w:r>
      <w:r w:rsidR="00821D11">
        <w:rPr>
          <w:rFonts w:ascii="Times New Roman" w:eastAsia="宋体" w:hAnsi="Times New Roman" w:cs="Times New Roman"/>
          <w:kern w:val="0"/>
          <w:sz w:val="22"/>
        </w:rPr>
        <w:t>by</w:t>
      </w:r>
      <w:r w:rsidR="009C0405">
        <w:rPr>
          <w:rFonts w:ascii="Times New Roman" w:eastAsia="宋体" w:hAnsi="Times New Roman" w:cs="Times New Roman"/>
          <w:kern w:val="0"/>
          <w:sz w:val="22"/>
        </w:rPr>
        <w:t xml:space="preserve"> </w:t>
      </w:r>
      <w:r w:rsidR="00792821">
        <w:rPr>
          <w:rFonts w:ascii="Times New Roman" w:eastAsia="宋体" w:hAnsi="Times New Roman" w:cs="Times New Roman"/>
          <w:kern w:val="0"/>
          <w:sz w:val="22"/>
        </w:rPr>
        <w:t xml:space="preserve">a </w:t>
      </w:r>
      <w:r w:rsidR="00821D11">
        <w:rPr>
          <w:rFonts w:ascii="Times New Roman" w:eastAsia="宋体" w:hAnsi="Times New Roman" w:cs="Times New Roman"/>
          <w:kern w:val="0"/>
          <w:sz w:val="22"/>
        </w:rPr>
        <w:t>UE</w:t>
      </w:r>
      <w:r w:rsidR="009C0405">
        <w:rPr>
          <w:rFonts w:ascii="Times New Roman" w:eastAsia="宋体" w:hAnsi="Times New Roman" w:cs="Times New Roman"/>
          <w:kern w:val="0"/>
          <w:sz w:val="22"/>
        </w:rPr>
        <w:t xml:space="preserve"> </w:t>
      </w:r>
      <w:r w:rsidR="00B2564E">
        <w:rPr>
          <w:rFonts w:ascii="Times New Roman" w:eastAsia="宋体" w:hAnsi="Times New Roman" w:cs="Times New Roman"/>
          <w:kern w:val="0"/>
          <w:sz w:val="22"/>
        </w:rPr>
        <w:t>are</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shown</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in</w:t>
      </w:r>
      <w:r w:rsidR="009C0405">
        <w:rPr>
          <w:rFonts w:ascii="Times New Roman" w:eastAsia="宋体" w:hAnsi="Times New Roman" w:cs="Times New Roman"/>
          <w:kern w:val="0"/>
          <w:sz w:val="22"/>
        </w:rPr>
        <w:t xml:space="preserve"> </w:t>
      </w:r>
      <w:r w:rsidR="009C1314">
        <w:rPr>
          <w:rFonts w:ascii="Times New Roman" w:eastAsia="宋体" w:hAnsi="Times New Roman" w:cs="Times New Roman"/>
          <w:kern w:val="0"/>
          <w:sz w:val="22"/>
        </w:rPr>
        <w:t>Fig.</w:t>
      </w:r>
      <w:r w:rsidR="009C0405">
        <w:rPr>
          <w:rFonts w:ascii="Times New Roman" w:eastAsia="宋体" w:hAnsi="Times New Roman" w:cs="Times New Roman"/>
          <w:kern w:val="0"/>
          <w:sz w:val="22"/>
        </w:rPr>
        <w:t xml:space="preserve"> </w:t>
      </w:r>
      <w:r w:rsidR="00274B97">
        <w:rPr>
          <w:rFonts w:ascii="Times New Roman" w:eastAsia="宋体" w:hAnsi="Times New Roman" w:cs="Times New Roman"/>
          <w:kern w:val="0"/>
          <w:sz w:val="22"/>
        </w:rPr>
        <w:t>1</w:t>
      </w:r>
      <w:r w:rsidR="00A72E00">
        <w:rPr>
          <w:rFonts w:ascii="Times New Roman" w:eastAsia="宋体" w:hAnsi="Times New Roman" w:cs="Times New Roman"/>
          <w:kern w:val="0"/>
          <w:sz w:val="22"/>
        </w:rPr>
        <w:t>(b)</w:t>
      </w:r>
      <w:r>
        <w:rPr>
          <w:rFonts w:ascii="Times New Roman" w:eastAsia="宋体" w:hAnsi="Times New Roman" w:cs="Times New Roman"/>
          <w:kern w:val="0"/>
          <w:sz w:val="22"/>
        </w:rPr>
        <w:t>.</w:t>
      </w:r>
      <w:r w:rsidR="009C0405">
        <w:rPr>
          <w:rFonts w:ascii="Times New Roman" w:eastAsia="宋体" w:hAnsi="Times New Roman" w:cs="Times New Roman"/>
          <w:kern w:val="0"/>
          <w:sz w:val="22"/>
        </w:rPr>
        <w:t xml:space="preserve"> </w:t>
      </w:r>
      <w:r w:rsidR="00792821">
        <w:rPr>
          <w:rFonts w:ascii="Times New Roman" w:eastAsia="宋体" w:hAnsi="Times New Roman" w:cs="Times New Roman"/>
          <w:kern w:val="0"/>
          <w:sz w:val="22"/>
        </w:rPr>
        <w:t>However</w:t>
      </w:r>
      <w:r w:rsidR="00427035">
        <w:rPr>
          <w:rFonts w:ascii="Times New Roman" w:eastAsia="宋体" w:hAnsi="Times New Roman" w:cs="Times New Roman"/>
          <w:kern w:val="0"/>
          <w:sz w:val="22"/>
        </w:rPr>
        <w:t>,</w:t>
      </w:r>
      <w:r w:rsidR="009C0405">
        <w:rPr>
          <w:rFonts w:ascii="Times New Roman" w:eastAsia="宋体" w:hAnsi="Times New Roman" w:cs="Times New Roman"/>
          <w:kern w:val="0"/>
          <w:sz w:val="22"/>
        </w:rPr>
        <w:t xml:space="preserve"> </w:t>
      </w:r>
      <w:r w:rsidR="00427035">
        <w:rPr>
          <w:rFonts w:ascii="Times New Roman" w:eastAsia="宋体" w:hAnsi="Times New Roman" w:cs="Times New Roman"/>
          <w:kern w:val="0"/>
          <w:sz w:val="22"/>
        </w:rPr>
        <w:t>i</w:t>
      </w:r>
      <w:r w:rsidR="003921D2">
        <w:rPr>
          <w:rFonts w:ascii="Times New Roman" w:eastAsia="宋体" w:hAnsi="Times New Roman" w:cs="Times New Roman"/>
          <w:kern w:val="0"/>
          <w:sz w:val="22"/>
        </w:rPr>
        <w:t>f</w:t>
      </w:r>
      <w:r w:rsidR="009C0405">
        <w:rPr>
          <w:rFonts w:ascii="Times New Roman" w:eastAsia="宋体" w:hAnsi="Times New Roman" w:cs="Times New Roman"/>
          <w:kern w:val="0"/>
          <w:sz w:val="22"/>
        </w:rPr>
        <w:t xml:space="preserve"> </w:t>
      </w:r>
      <w:r w:rsidR="003921D2">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00D033FE">
        <w:rPr>
          <w:rFonts w:ascii="Times New Roman" w:eastAsia="宋体" w:hAnsi="Times New Roman" w:cs="Times New Roman"/>
          <w:kern w:val="0"/>
          <w:sz w:val="22"/>
        </w:rPr>
        <w:t>first</w:t>
      </w:r>
      <w:r w:rsidR="009C0405">
        <w:rPr>
          <w:rFonts w:ascii="Times New Roman" w:eastAsia="宋体" w:hAnsi="Times New Roman" w:cs="Times New Roman"/>
          <w:kern w:val="0"/>
          <w:sz w:val="22"/>
        </w:rPr>
        <w:t xml:space="preserve"> </w:t>
      </w:r>
      <w:r w:rsidR="00525CD3">
        <w:rPr>
          <w:rFonts w:ascii="Times New Roman" w:eastAsia="宋体" w:hAnsi="Times New Roman" w:cs="Times New Roman"/>
          <w:kern w:val="0"/>
          <w:sz w:val="22"/>
        </w:rPr>
        <w:t>PUSCH</w:t>
      </w:r>
      <w:r w:rsidR="009C0405">
        <w:rPr>
          <w:rFonts w:ascii="Times New Roman" w:eastAsia="宋体" w:hAnsi="Times New Roman" w:cs="Times New Roman"/>
          <w:kern w:val="0"/>
          <w:sz w:val="22"/>
        </w:rPr>
        <w:t xml:space="preserve"> </w:t>
      </w:r>
      <w:r w:rsidR="003921D2">
        <w:rPr>
          <w:rFonts w:ascii="Times New Roman" w:eastAsia="宋体" w:hAnsi="Times New Roman" w:cs="Times New Roman"/>
          <w:kern w:val="0"/>
          <w:sz w:val="22"/>
        </w:rPr>
        <w:t>transmission</w:t>
      </w:r>
      <w:r w:rsidR="009C0405">
        <w:rPr>
          <w:rFonts w:ascii="Times New Roman" w:eastAsia="宋体" w:hAnsi="Times New Roman" w:cs="Times New Roman"/>
          <w:kern w:val="0"/>
          <w:sz w:val="22"/>
        </w:rPr>
        <w:t xml:space="preserve"> </w:t>
      </w:r>
      <w:r w:rsidR="003921D2">
        <w:rPr>
          <w:rFonts w:ascii="Times New Roman" w:eastAsia="宋体" w:hAnsi="Times New Roman" w:cs="Times New Roman"/>
          <w:kern w:val="0"/>
          <w:sz w:val="22"/>
        </w:rPr>
        <w:t>is</w:t>
      </w:r>
      <w:r w:rsidR="009C0405">
        <w:rPr>
          <w:rFonts w:ascii="Times New Roman" w:eastAsia="宋体" w:hAnsi="Times New Roman" w:cs="Times New Roman"/>
          <w:kern w:val="0"/>
          <w:sz w:val="22"/>
        </w:rPr>
        <w:t xml:space="preserve"> </w:t>
      </w:r>
      <w:r w:rsidR="003921D2">
        <w:rPr>
          <w:rFonts w:ascii="Times New Roman" w:eastAsia="宋体" w:hAnsi="Times New Roman" w:cs="Times New Roman"/>
          <w:kern w:val="0"/>
          <w:sz w:val="22"/>
        </w:rPr>
        <w:t>false-alarmed</w:t>
      </w:r>
      <w:r w:rsidR="009C0405">
        <w:rPr>
          <w:rFonts w:ascii="Times New Roman" w:eastAsia="宋体" w:hAnsi="Times New Roman" w:cs="Times New Roman"/>
          <w:kern w:val="0"/>
          <w:sz w:val="22"/>
        </w:rPr>
        <w:t xml:space="preserve"> </w:t>
      </w:r>
      <w:r w:rsidR="003921D2">
        <w:rPr>
          <w:rFonts w:ascii="Times New Roman" w:eastAsia="宋体" w:hAnsi="Times New Roman" w:cs="Times New Roman"/>
          <w:kern w:val="0"/>
          <w:sz w:val="22"/>
        </w:rPr>
        <w:t>or</w:t>
      </w:r>
      <w:r w:rsidR="009C0405">
        <w:rPr>
          <w:rFonts w:ascii="Times New Roman" w:eastAsia="宋体" w:hAnsi="Times New Roman" w:cs="Times New Roman"/>
          <w:kern w:val="0"/>
          <w:sz w:val="22"/>
        </w:rPr>
        <w:t xml:space="preserve"> </w:t>
      </w:r>
      <w:r w:rsidR="003921D2">
        <w:rPr>
          <w:rFonts w:ascii="Times New Roman" w:eastAsia="宋体" w:hAnsi="Times New Roman" w:cs="Times New Roman"/>
          <w:kern w:val="0"/>
          <w:sz w:val="22"/>
        </w:rPr>
        <w:t>miss-detected</w:t>
      </w:r>
      <w:r w:rsidR="009C0405">
        <w:rPr>
          <w:rFonts w:ascii="Times New Roman" w:eastAsia="宋体" w:hAnsi="Times New Roman" w:cs="Times New Roman"/>
          <w:kern w:val="0"/>
          <w:sz w:val="22"/>
        </w:rPr>
        <w:t xml:space="preserve"> </w:t>
      </w:r>
      <w:r w:rsidR="003921D2">
        <w:rPr>
          <w:rFonts w:ascii="Times New Roman" w:eastAsia="宋体" w:hAnsi="Times New Roman" w:cs="Times New Roman"/>
          <w:kern w:val="0"/>
          <w:sz w:val="22"/>
        </w:rPr>
        <w:t>by</w:t>
      </w:r>
      <w:r w:rsidR="009C0405">
        <w:rPr>
          <w:rFonts w:ascii="Times New Roman" w:eastAsia="宋体" w:hAnsi="Times New Roman" w:cs="Times New Roman"/>
          <w:kern w:val="0"/>
          <w:sz w:val="22"/>
        </w:rPr>
        <w:t xml:space="preserve"> </w:t>
      </w:r>
      <w:r w:rsidR="003921D2">
        <w:rPr>
          <w:rFonts w:ascii="Times New Roman" w:eastAsia="宋体" w:hAnsi="Times New Roman" w:cs="Times New Roman"/>
          <w:kern w:val="0"/>
          <w:sz w:val="22"/>
        </w:rPr>
        <w:t>gNB,</w:t>
      </w:r>
      <w:r w:rsidR="009C0405">
        <w:rPr>
          <w:rFonts w:ascii="Times New Roman" w:eastAsia="宋体" w:hAnsi="Times New Roman" w:cs="Times New Roman"/>
          <w:kern w:val="0"/>
          <w:sz w:val="22"/>
        </w:rPr>
        <w:t xml:space="preserve"> </w:t>
      </w:r>
      <w:r w:rsidR="00AE0CAE">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000532ED">
        <w:rPr>
          <w:rFonts w:ascii="Times New Roman" w:eastAsia="宋体" w:hAnsi="Times New Roman" w:cs="Times New Roman"/>
          <w:kern w:val="0"/>
          <w:sz w:val="22"/>
        </w:rPr>
        <w:t>derived</w:t>
      </w:r>
      <w:r w:rsidR="009C0405">
        <w:rPr>
          <w:rFonts w:ascii="Times New Roman" w:eastAsia="宋体" w:hAnsi="Times New Roman" w:cs="Times New Roman"/>
          <w:kern w:val="0"/>
          <w:sz w:val="22"/>
        </w:rPr>
        <w:t xml:space="preserve"> </w:t>
      </w:r>
      <w:r w:rsidR="00AE0CAE">
        <w:rPr>
          <w:rFonts w:ascii="Times New Roman" w:eastAsia="宋体" w:hAnsi="Times New Roman" w:cs="Times New Roman"/>
          <w:kern w:val="0"/>
          <w:sz w:val="22"/>
        </w:rPr>
        <w:t>configured</w:t>
      </w:r>
      <w:r w:rsidR="009C0405">
        <w:rPr>
          <w:rFonts w:ascii="Times New Roman" w:eastAsia="宋体" w:hAnsi="Times New Roman" w:cs="Times New Roman"/>
          <w:kern w:val="0"/>
          <w:sz w:val="22"/>
        </w:rPr>
        <w:t xml:space="preserve"> </w:t>
      </w:r>
      <w:r w:rsidR="00AE0CAE">
        <w:rPr>
          <w:rFonts w:ascii="Times New Roman" w:eastAsia="宋体" w:hAnsi="Times New Roman" w:cs="Times New Roman"/>
          <w:kern w:val="0"/>
          <w:sz w:val="22"/>
        </w:rPr>
        <w:t>TDWs</w:t>
      </w:r>
      <w:r w:rsidR="009C0405">
        <w:rPr>
          <w:rFonts w:ascii="Times New Roman" w:eastAsia="宋体" w:hAnsi="Times New Roman" w:cs="Times New Roman"/>
          <w:kern w:val="0"/>
          <w:sz w:val="22"/>
        </w:rPr>
        <w:t xml:space="preserve"> </w:t>
      </w:r>
      <w:r w:rsidR="00AE0CAE">
        <w:rPr>
          <w:rFonts w:ascii="Times New Roman" w:eastAsia="宋体" w:hAnsi="Times New Roman" w:cs="Times New Roman"/>
          <w:kern w:val="0"/>
          <w:sz w:val="22"/>
        </w:rPr>
        <w:t>are</w:t>
      </w:r>
      <w:r w:rsidR="009C0405">
        <w:rPr>
          <w:rFonts w:ascii="Times New Roman" w:eastAsia="宋体" w:hAnsi="Times New Roman" w:cs="Times New Roman"/>
          <w:kern w:val="0"/>
          <w:sz w:val="22"/>
        </w:rPr>
        <w:t xml:space="preserve"> </w:t>
      </w:r>
      <w:r w:rsidR="00AE0CAE">
        <w:rPr>
          <w:rFonts w:ascii="Times New Roman" w:eastAsia="宋体" w:hAnsi="Times New Roman" w:cs="Times New Roman"/>
          <w:kern w:val="0"/>
          <w:sz w:val="22"/>
        </w:rPr>
        <w:t>shown</w:t>
      </w:r>
      <w:r w:rsidR="009C0405">
        <w:rPr>
          <w:rFonts w:ascii="Times New Roman" w:eastAsia="宋体" w:hAnsi="Times New Roman" w:cs="Times New Roman"/>
          <w:kern w:val="0"/>
          <w:sz w:val="22"/>
        </w:rPr>
        <w:t xml:space="preserve"> </w:t>
      </w:r>
      <w:r w:rsidR="00AE0CAE">
        <w:rPr>
          <w:rFonts w:ascii="Times New Roman" w:eastAsia="宋体" w:hAnsi="Times New Roman" w:cs="Times New Roman"/>
          <w:kern w:val="0"/>
          <w:sz w:val="22"/>
        </w:rPr>
        <w:t>in</w:t>
      </w:r>
      <w:r w:rsidR="009C0405">
        <w:rPr>
          <w:rFonts w:ascii="Times New Roman" w:eastAsia="宋体" w:hAnsi="Times New Roman" w:cs="Times New Roman"/>
          <w:kern w:val="0"/>
          <w:sz w:val="22"/>
        </w:rPr>
        <w:t xml:space="preserve"> </w:t>
      </w:r>
      <w:r w:rsidR="00AE0CAE">
        <w:rPr>
          <w:rFonts w:ascii="Times New Roman" w:eastAsia="宋体" w:hAnsi="Times New Roman" w:cs="Times New Roman"/>
          <w:kern w:val="0"/>
          <w:sz w:val="22"/>
        </w:rPr>
        <w:t>Fig.</w:t>
      </w:r>
      <w:r w:rsidR="009C0405">
        <w:rPr>
          <w:rFonts w:ascii="Times New Roman" w:eastAsia="宋体" w:hAnsi="Times New Roman" w:cs="Times New Roman"/>
          <w:kern w:val="0"/>
          <w:sz w:val="22"/>
        </w:rPr>
        <w:t xml:space="preserve"> </w:t>
      </w:r>
      <w:r w:rsidR="00274B97">
        <w:rPr>
          <w:rFonts w:ascii="Times New Roman" w:eastAsia="宋体" w:hAnsi="Times New Roman" w:cs="Times New Roman"/>
          <w:kern w:val="0"/>
          <w:sz w:val="22"/>
        </w:rPr>
        <w:t>1</w:t>
      </w:r>
      <w:r w:rsidR="00AE0CAE">
        <w:rPr>
          <w:rFonts w:ascii="Times New Roman" w:eastAsia="宋体" w:hAnsi="Times New Roman" w:cs="Times New Roman"/>
          <w:kern w:val="0"/>
          <w:sz w:val="22"/>
        </w:rPr>
        <w:t>(a)</w:t>
      </w:r>
      <w:r w:rsidR="009C0405">
        <w:rPr>
          <w:rFonts w:ascii="Times New Roman" w:eastAsia="宋体" w:hAnsi="Times New Roman" w:cs="Times New Roman"/>
          <w:kern w:val="0"/>
          <w:sz w:val="22"/>
        </w:rPr>
        <w:t xml:space="preserve"> </w:t>
      </w:r>
      <w:r w:rsidR="00AE0CAE">
        <w:rPr>
          <w:rFonts w:ascii="Times New Roman" w:eastAsia="宋体" w:hAnsi="Times New Roman" w:cs="Times New Roman"/>
          <w:kern w:val="0"/>
          <w:sz w:val="22"/>
        </w:rPr>
        <w:t>and</w:t>
      </w:r>
      <w:r w:rsidR="009C0405">
        <w:rPr>
          <w:rFonts w:ascii="Times New Roman" w:eastAsia="宋体" w:hAnsi="Times New Roman" w:cs="Times New Roman"/>
          <w:kern w:val="0"/>
          <w:sz w:val="22"/>
        </w:rPr>
        <w:t xml:space="preserve"> </w:t>
      </w:r>
      <w:r w:rsidR="00AE0CAE">
        <w:rPr>
          <w:rFonts w:ascii="Times New Roman" w:eastAsia="宋体" w:hAnsi="Times New Roman" w:cs="Times New Roman"/>
          <w:kern w:val="0"/>
          <w:sz w:val="22"/>
        </w:rPr>
        <w:t>(</w:t>
      </w:r>
      <w:r w:rsidR="00010269">
        <w:rPr>
          <w:rFonts w:ascii="Times New Roman" w:eastAsia="宋体" w:hAnsi="Times New Roman" w:cs="Times New Roman"/>
          <w:kern w:val="0"/>
          <w:sz w:val="22"/>
        </w:rPr>
        <w:t>c</w:t>
      </w:r>
      <w:r w:rsidR="00AE0CAE">
        <w:rPr>
          <w:rFonts w:ascii="Times New Roman" w:eastAsia="宋体" w:hAnsi="Times New Roman" w:cs="Times New Roman"/>
          <w:kern w:val="0"/>
          <w:sz w:val="22"/>
        </w:rPr>
        <w:t>),</w:t>
      </w:r>
      <w:r w:rsidR="009C0405">
        <w:rPr>
          <w:rFonts w:ascii="Times New Roman" w:eastAsia="宋体" w:hAnsi="Times New Roman" w:cs="Times New Roman"/>
          <w:kern w:val="0"/>
          <w:sz w:val="22"/>
        </w:rPr>
        <w:t xml:space="preserve"> </w:t>
      </w:r>
      <w:r w:rsidR="00AE0CAE">
        <w:rPr>
          <w:rFonts w:ascii="Times New Roman" w:eastAsia="宋体" w:hAnsi="Times New Roman" w:cs="Times New Roman"/>
          <w:kern w:val="0"/>
          <w:sz w:val="22"/>
        </w:rPr>
        <w:t>respectively.</w:t>
      </w:r>
      <w:r w:rsidR="009C0405">
        <w:rPr>
          <w:rFonts w:ascii="Times New Roman" w:eastAsia="宋体" w:hAnsi="Times New Roman" w:cs="Times New Roman"/>
          <w:kern w:val="0"/>
          <w:sz w:val="22"/>
        </w:rPr>
        <w:t xml:space="preserve"> </w:t>
      </w:r>
      <w:r w:rsidR="00B13265">
        <w:rPr>
          <w:rFonts w:ascii="Times New Roman" w:eastAsia="宋体" w:hAnsi="Times New Roman" w:cs="Times New Roman"/>
          <w:kern w:val="0"/>
          <w:sz w:val="22"/>
        </w:rPr>
        <w:t>It</w:t>
      </w:r>
      <w:r w:rsidR="009C0405">
        <w:rPr>
          <w:rFonts w:ascii="Times New Roman" w:eastAsia="宋体" w:hAnsi="Times New Roman" w:cs="Times New Roman"/>
          <w:kern w:val="0"/>
          <w:sz w:val="22"/>
        </w:rPr>
        <w:t xml:space="preserve"> </w:t>
      </w:r>
      <w:r w:rsidR="00B13265">
        <w:rPr>
          <w:rFonts w:ascii="Times New Roman" w:eastAsia="宋体" w:hAnsi="Times New Roman" w:cs="Times New Roman"/>
          <w:kern w:val="0"/>
          <w:sz w:val="22"/>
        </w:rPr>
        <w:t>is</w:t>
      </w:r>
      <w:r w:rsidR="009C0405">
        <w:rPr>
          <w:rFonts w:ascii="Times New Roman" w:eastAsia="宋体" w:hAnsi="Times New Roman" w:cs="Times New Roman"/>
          <w:kern w:val="0"/>
          <w:sz w:val="22"/>
        </w:rPr>
        <w:t xml:space="preserve"> </w:t>
      </w:r>
      <w:r w:rsidR="00B13265">
        <w:rPr>
          <w:rFonts w:ascii="Times New Roman" w:eastAsia="宋体" w:hAnsi="Times New Roman" w:cs="Times New Roman"/>
          <w:kern w:val="0"/>
          <w:sz w:val="22"/>
        </w:rPr>
        <w:t>obvious</w:t>
      </w:r>
      <w:r w:rsidR="009C0405">
        <w:rPr>
          <w:rFonts w:ascii="Times New Roman" w:eastAsia="宋体" w:hAnsi="Times New Roman" w:cs="Times New Roman"/>
          <w:kern w:val="0"/>
          <w:sz w:val="22"/>
        </w:rPr>
        <w:t xml:space="preserve"> </w:t>
      </w:r>
      <w:r w:rsidR="00B13265">
        <w:rPr>
          <w:rFonts w:ascii="Times New Roman" w:eastAsia="宋体" w:hAnsi="Times New Roman" w:cs="Times New Roman"/>
          <w:kern w:val="0"/>
          <w:sz w:val="22"/>
        </w:rPr>
        <w:t>that</w:t>
      </w:r>
      <w:r w:rsidR="00AE0CAE">
        <w:rPr>
          <w:rFonts w:ascii="Times New Roman" w:eastAsia="宋体" w:hAnsi="Times New Roman" w:cs="Times New Roman"/>
          <w:kern w:val="0"/>
          <w:sz w:val="22"/>
        </w:rPr>
        <w:t>,</w:t>
      </w:r>
      <w:r w:rsidR="009C0405">
        <w:rPr>
          <w:rFonts w:ascii="Times New Roman" w:eastAsia="宋体" w:hAnsi="Times New Roman" w:cs="Times New Roman"/>
          <w:kern w:val="0"/>
          <w:sz w:val="22"/>
        </w:rPr>
        <w:t xml:space="preserve"> </w:t>
      </w:r>
      <w:r w:rsidR="00AE0CAE">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sidR="005B3458">
        <w:rPr>
          <w:rFonts w:ascii="Times New Roman" w:eastAsia="宋体" w:hAnsi="Times New Roman" w:cs="Times New Roman"/>
          <w:kern w:val="0"/>
          <w:sz w:val="22"/>
        </w:rPr>
        <w:t>configured</w:t>
      </w:r>
      <w:r w:rsidR="009C0405">
        <w:rPr>
          <w:rFonts w:ascii="Times New Roman" w:eastAsia="宋体" w:hAnsi="Times New Roman" w:cs="Times New Roman"/>
          <w:kern w:val="0"/>
          <w:sz w:val="22"/>
        </w:rPr>
        <w:t xml:space="preserve"> </w:t>
      </w:r>
      <w:r w:rsidR="005B3458">
        <w:rPr>
          <w:rFonts w:ascii="Times New Roman" w:eastAsia="宋体" w:hAnsi="Times New Roman" w:cs="Times New Roman"/>
          <w:kern w:val="0"/>
          <w:sz w:val="22"/>
        </w:rPr>
        <w:t>TDW</w:t>
      </w:r>
      <w:r w:rsidR="000532ED">
        <w:rPr>
          <w:rFonts w:ascii="Times New Roman" w:eastAsia="宋体" w:hAnsi="Times New Roman" w:cs="Times New Roman"/>
          <w:kern w:val="0"/>
          <w:sz w:val="22"/>
        </w:rPr>
        <w:t>s</w:t>
      </w:r>
      <w:r w:rsidR="009C0405">
        <w:rPr>
          <w:rFonts w:ascii="Times New Roman" w:eastAsia="宋体" w:hAnsi="Times New Roman" w:cs="Times New Roman"/>
          <w:kern w:val="0"/>
          <w:sz w:val="22"/>
        </w:rPr>
        <w:t xml:space="preserve"> </w:t>
      </w:r>
      <w:r w:rsidR="005B3458">
        <w:rPr>
          <w:rFonts w:ascii="Times New Roman" w:eastAsia="宋体" w:hAnsi="Times New Roman" w:cs="Times New Roman"/>
          <w:kern w:val="0"/>
          <w:sz w:val="22"/>
        </w:rPr>
        <w:t>cannot</w:t>
      </w:r>
      <w:r w:rsidR="009C0405">
        <w:rPr>
          <w:rFonts w:ascii="Times New Roman" w:eastAsia="宋体" w:hAnsi="Times New Roman" w:cs="Times New Roman"/>
          <w:kern w:val="0"/>
          <w:sz w:val="22"/>
        </w:rPr>
        <w:t xml:space="preserve"> </w:t>
      </w:r>
      <w:r w:rsidR="005B3458">
        <w:rPr>
          <w:rFonts w:ascii="Times New Roman" w:eastAsia="宋体" w:hAnsi="Times New Roman" w:cs="Times New Roman"/>
          <w:kern w:val="0"/>
          <w:sz w:val="22"/>
        </w:rPr>
        <w:t>be</w:t>
      </w:r>
      <w:r w:rsidR="009C0405">
        <w:rPr>
          <w:rFonts w:ascii="Times New Roman" w:eastAsia="宋体" w:hAnsi="Times New Roman" w:cs="Times New Roman"/>
          <w:kern w:val="0"/>
          <w:sz w:val="22"/>
        </w:rPr>
        <w:t xml:space="preserve"> </w:t>
      </w:r>
      <w:r w:rsidR="005B3458">
        <w:rPr>
          <w:rFonts w:ascii="Times New Roman" w:eastAsia="宋体" w:hAnsi="Times New Roman" w:cs="Times New Roman"/>
          <w:kern w:val="0"/>
          <w:sz w:val="22"/>
        </w:rPr>
        <w:t>aligned</w:t>
      </w:r>
      <w:r w:rsidR="009C0405">
        <w:rPr>
          <w:rFonts w:ascii="Times New Roman" w:eastAsia="宋体" w:hAnsi="Times New Roman" w:cs="Times New Roman"/>
          <w:kern w:val="0"/>
          <w:sz w:val="22"/>
        </w:rPr>
        <w:t xml:space="preserve"> </w:t>
      </w:r>
      <w:r w:rsidR="005B3458">
        <w:rPr>
          <w:rFonts w:ascii="Times New Roman" w:eastAsia="宋体" w:hAnsi="Times New Roman" w:cs="Times New Roman"/>
          <w:kern w:val="0"/>
          <w:sz w:val="22"/>
        </w:rPr>
        <w:t>between</w:t>
      </w:r>
      <w:r w:rsidR="009C0405">
        <w:rPr>
          <w:rFonts w:ascii="Times New Roman" w:eastAsia="宋体" w:hAnsi="Times New Roman" w:cs="Times New Roman"/>
          <w:kern w:val="0"/>
          <w:sz w:val="22"/>
        </w:rPr>
        <w:t xml:space="preserve"> </w:t>
      </w:r>
      <w:r w:rsidR="005B3458">
        <w:rPr>
          <w:rFonts w:ascii="Times New Roman" w:eastAsia="宋体" w:hAnsi="Times New Roman" w:cs="Times New Roman"/>
          <w:kern w:val="0"/>
          <w:sz w:val="22"/>
        </w:rPr>
        <w:t>gNB</w:t>
      </w:r>
      <w:r w:rsidR="009C0405">
        <w:rPr>
          <w:rFonts w:ascii="Times New Roman" w:eastAsia="宋体" w:hAnsi="Times New Roman" w:cs="Times New Roman"/>
          <w:kern w:val="0"/>
          <w:sz w:val="22"/>
        </w:rPr>
        <w:t xml:space="preserve"> </w:t>
      </w:r>
      <w:r w:rsidR="005B3458">
        <w:rPr>
          <w:rFonts w:ascii="Times New Roman" w:eastAsia="宋体" w:hAnsi="Times New Roman" w:cs="Times New Roman"/>
          <w:kern w:val="0"/>
          <w:sz w:val="22"/>
        </w:rPr>
        <w:t>and</w:t>
      </w:r>
      <w:r w:rsidR="009C0405">
        <w:rPr>
          <w:rFonts w:ascii="Times New Roman" w:eastAsia="宋体" w:hAnsi="Times New Roman" w:cs="Times New Roman"/>
          <w:kern w:val="0"/>
          <w:sz w:val="22"/>
        </w:rPr>
        <w:t xml:space="preserve"> </w:t>
      </w:r>
      <w:r w:rsidR="005B3458">
        <w:rPr>
          <w:rFonts w:ascii="Times New Roman" w:eastAsia="宋体" w:hAnsi="Times New Roman" w:cs="Times New Roman"/>
          <w:kern w:val="0"/>
          <w:sz w:val="22"/>
        </w:rPr>
        <w:t>UE</w:t>
      </w:r>
      <w:r w:rsidR="009C0405">
        <w:rPr>
          <w:rFonts w:ascii="Times New Roman" w:eastAsia="宋体" w:hAnsi="Times New Roman" w:cs="Times New Roman"/>
          <w:kern w:val="0"/>
          <w:sz w:val="22"/>
        </w:rPr>
        <w:t xml:space="preserve"> </w:t>
      </w:r>
      <w:r w:rsidR="005B3458">
        <w:rPr>
          <w:rFonts w:ascii="Times New Roman" w:eastAsia="宋体" w:hAnsi="Times New Roman" w:cs="Times New Roman"/>
          <w:kern w:val="0"/>
          <w:sz w:val="22"/>
        </w:rPr>
        <w:t>if</w:t>
      </w:r>
      <w:r w:rsidR="009C0405">
        <w:rPr>
          <w:rFonts w:ascii="Times New Roman" w:eastAsia="宋体" w:hAnsi="Times New Roman" w:cs="Times New Roman"/>
          <w:kern w:val="0"/>
          <w:sz w:val="22"/>
        </w:rPr>
        <w:t xml:space="preserve"> </w:t>
      </w:r>
      <w:r w:rsidR="005B3458">
        <w:rPr>
          <w:rFonts w:ascii="Times New Roman" w:eastAsia="宋体" w:hAnsi="Times New Roman" w:cs="Times New Roman"/>
          <w:kern w:val="0"/>
          <w:sz w:val="22"/>
        </w:rPr>
        <w:t>false</w:t>
      </w:r>
      <w:r w:rsidR="009C0405">
        <w:rPr>
          <w:rFonts w:ascii="Times New Roman" w:eastAsia="宋体" w:hAnsi="Times New Roman" w:cs="Times New Roman"/>
          <w:kern w:val="0"/>
          <w:sz w:val="22"/>
        </w:rPr>
        <w:t xml:space="preserve"> </w:t>
      </w:r>
      <w:r w:rsidR="005B3458">
        <w:rPr>
          <w:rFonts w:ascii="Times New Roman" w:eastAsia="宋体" w:hAnsi="Times New Roman" w:cs="Times New Roman"/>
          <w:kern w:val="0"/>
          <w:sz w:val="22"/>
        </w:rPr>
        <w:t>alarm</w:t>
      </w:r>
      <w:r w:rsidR="009C0405">
        <w:rPr>
          <w:rFonts w:ascii="Times New Roman" w:eastAsia="宋体" w:hAnsi="Times New Roman" w:cs="Times New Roman"/>
          <w:kern w:val="0"/>
          <w:sz w:val="22"/>
        </w:rPr>
        <w:t xml:space="preserve"> </w:t>
      </w:r>
      <w:r w:rsidR="005B3458">
        <w:rPr>
          <w:rFonts w:ascii="Times New Roman" w:eastAsia="宋体" w:hAnsi="Times New Roman" w:cs="Times New Roman"/>
          <w:kern w:val="0"/>
          <w:sz w:val="22"/>
        </w:rPr>
        <w:t>or</w:t>
      </w:r>
      <w:r w:rsidR="009C0405">
        <w:rPr>
          <w:rFonts w:ascii="Times New Roman" w:eastAsia="宋体" w:hAnsi="Times New Roman" w:cs="Times New Roman"/>
          <w:kern w:val="0"/>
          <w:sz w:val="22"/>
        </w:rPr>
        <w:t xml:space="preserve"> </w:t>
      </w:r>
      <w:r w:rsidR="005B3458">
        <w:rPr>
          <w:rFonts w:ascii="Times New Roman" w:eastAsia="宋体" w:hAnsi="Times New Roman" w:cs="Times New Roman"/>
          <w:kern w:val="0"/>
          <w:sz w:val="22"/>
        </w:rPr>
        <w:t>missed</w:t>
      </w:r>
      <w:r w:rsidR="009C0405">
        <w:rPr>
          <w:rFonts w:ascii="Times New Roman" w:eastAsia="宋体" w:hAnsi="Times New Roman" w:cs="Times New Roman"/>
          <w:kern w:val="0"/>
          <w:sz w:val="22"/>
        </w:rPr>
        <w:t xml:space="preserve"> </w:t>
      </w:r>
      <w:r w:rsidR="005B3458">
        <w:rPr>
          <w:rFonts w:ascii="Times New Roman" w:eastAsia="宋体" w:hAnsi="Times New Roman" w:cs="Times New Roman"/>
          <w:kern w:val="0"/>
          <w:sz w:val="22"/>
        </w:rPr>
        <w:t>detection</w:t>
      </w:r>
      <w:r w:rsidR="009C0405">
        <w:rPr>
          <w:rFonts w:ascii="Times New Roman" w:eastAsia="宋体" w:hAnsi="Times New Roman" w:cs="Times New Roman"/>
          <w:kern w:val="0"/>
          <w:sz w:val="22"/>
        </w:rPr>
        <w:t xml:space="preserve"> </w:t>
      </w:r>
      <w:r w:rsidR="005B3458">
        <w:rPr>
          <w:rFonts w:ascii="Times New Roman" w:eastAsia="宋体" w:hAnsi="Times New Roman" w:cs="Times New Roman"/>
          <w:kern w:val="0"/>
          <w:sz w:val="22"/>
        </w:rPr>
        <w:t>occur</w:t>
      </w:r>
      <w:r w:rsidR="00792821">
        <w:rPr>
          <w:rFonts w:ascii="Times New Roman" w:eastAsia="宋体" w:hAnsi="Times New Roman" w:cs="Times New Roman"/>
          <w:kern w:val="0"/>
          <w:sz w:val="22"/>
        </w:rPr>
        <w:t>s</w:t>
      </w:r>
      <w:r w:rsidR="005B3458">
        <w:rPr>
          <w:rFonts w:ascii="Times New Roman" w:eastAsia="宋体" w:hAnsi="Times New Roman" w:cs="Times New Roman"/>
          <w:kern w:val="0"/>
          <w:sz w:val="22"/>
        </w:rPr>
        <w:t>.</w:t>
      </w:r>
    </w:p>
    <w:p w14:paraId="64C7DB61" w14:textId="77777777" w:rsidR="002D6740" w:rsidRDefault="00525CD3" w:rsidP="00EB628B">
      <w:pPr>
        <w:adjustRightInd w:val="0"/>
        <w:snapToGrid w:val="0"/>
        <w:spacing w:beforeLines="30" w:before="93" w:line="60" w:lineRule="atLeast"/>
        <w:rPr>
          <w:rFonts w:ascii="Times New Roman" w:eastAsia="宋体" w:hAnsi="Times New Roman" w:cs="Times New Roman"/>
          <w:i/>
          <w:kern w:val="0"/>
          <w:sz w:val="22"/>
        </w:rPr>
      </w:pPr>
      <w:r w:rsidRPr="00525CD3">
        <w:rPr>
          <w:rFonts w:ascii="Times New Roman" w:eastAsia="宋体" w:hAnsi="Times New Roman" w:cs="Times New Roman"/>
          <w:b/>
          <w:i/>
          <w:kern w:val="0"/>
          <w:sz w:val="22"/>
        </w:rPr>
        <w:t>Observation</w:t>
      </w:r>
      <w:r w:rsidR="009C0405">
        <w:rPr>
          <w:rFonts w:ascii="Times New Roman" w:eastAsia="宋体" w:hAnsi="Times New Roman" w:cs="Times New Roman"/>
          <w:b/>
          <w:i/>
          <w:kern w:val="0"/>
          <w:sz w:val="22"/>
        </w:rPr>
        <w:t xml:space="preserve"> </w:t>
      </w:r>
      <w:r w:rsidRPr="00525CD3">
        <w:rPr>
          <w:rFonts w:ascii="Times New Roman" w:eastAsia="宋体" w:hAnsi="Times New Roman" w:cs="Times New Roman"/>
          <w:b/>
          <w:i/>
          <w:kern w:val="0"/>
          <w:sz w:val="22"/>
        </w:rPr>
        <w:t>1</w:t>
      </w:r>
      <w:r w:rsidRPr="00525CD3">
        <w:rPr>
          <w:rFonts w:ascii="Times New Roman" w:eastAsia="宋体" w:hAnsi="Times New Roman" w:cs="Times New Roman"/>
          <w:i/>
          <w:kern w:val="0"/>
          <w:sz w:val="22"/>
        </w:rPr>
        <w:t>:</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In</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the</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case</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of</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configured</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grant,</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the</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configured</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TDWs</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cannot</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be</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aligned</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between</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gNB</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and</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UE</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if</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the</w:t>
      </w:r>
      <w:r w:rsidR="009C0405">
        <w:rPr>
          <w:rFonts w:ascii="Times New Roman" w:eastAsia="宋体" w:hAnsi="Times New Roman" w:cs="Times New Roman"/>
          <w:i/>
          <w:kern w:val="0"/>
          <w:sz w:val="22"/>
        </w:rPr>
        <w:t xml:space="preserve"> </w:t>
      </w:r>
      <w:r w:rsidR="00BD1E5A">
        <w:rPr>
          <w:rFonts w:ascii="Times New Roman" w:eastAsia="宋体" w:hAnsi="Times New Roman" w:cs="Times New Roman"/>
          <w:i/>
          <w:kern w:val="0"/>
          <w:sz w:val="22"/>
        </w:rPr>
        <w:t>first</w:t>
      </w:r>
      <w:r w:rsidR="009C0405">
        <w:rPr>
          <w:rFonts w:ascii="Times New Roman" w:eastAsia="宋体" w:hAnsi="Times New Roman" w:cs="Times New Roman"/>
          <w:i/>
          <w:kern w:val="0"/>
          <w:sz w:val="22"/>
        </w:rPr>
        <w:t xml:space="preserve"> </w:t>
      </w:r>
      <w:r w:rsidR="00BD1E5A">
        <w:rPr>
          <w:rFonts w:ascii="Times New Roman" w:eastAsia="宋体" w:hAnsi="Times New Roman" w:cs="Times New Roman"/>
          <w:i/>
          <w:kern w:val="0"/>
          <w:sz w:val="22"/>
        </w:rPr>
        <w:t>PUSCH</w:t>
      </w:r>
      <w:r w:rsidR="009C0405">
        <w:rPr>
          <w:rFonts w:ascii="Times New Roman" w:eastAsia="宋体" w:hAnsi="Times New Roman" w:cs="Times New Roman"/>
          <w:i/>
          <w:kern w:val="0"/>
          <w:sz w:val="22"/>
        </w:rPr>
        <w:t xml:space="preserve"> </w:t>
      </w:r>
      <w:r w:rsidR="00BD1E5A">
        <w:rPr>
          <w:rFonts w:ascii="Times New Roman" w:eastAsia="宋体" w:hAnsi="Times New Roman" w:cs="Times New Roman"/>
          <w:i/>
          <w:kern w:val="0"/>
          <w:sz w:val="22"/>
        </w:rPr>
        <w:t>transmission</w:t>
      </w:r>
      <w:r w:rsidR="009C0405">
        <w:rPr>
          <w:rFonts w:ascii="Times New Roman" w:eastAsia="宋体" w:hAnsi="Times New Roman" w:cs="Times New Roman"/>
          <w:i/>
          <w:kern w:val="0"/>
          <w:sz w:val="22"/>
        </w:rPr>
        <w:t xml:space="preserve"> </w:t>
      </w:r>
      <w:r w:rsidR="00BD1E5A">
        <w:rPr>
          <w:rFonts w:ascii="Times New Roman" w:eastAsia="宋体" w:hAnsi="Times New Roman" w:cs="Times New Roman"/>
          <w:i/>
          <w:kern w:val="0"/>
          <w:sz w:val="22"/>
        </w:rPr>
        <w:t>is</w:t>
      </w:r>
      <w:r w:rsidR="009C0405">
        <w:rPr>
          <w:rFonts w:ascii="Times New Roman" w:eastAsia="宋体" w:hAnsi="Times New Roman" w:cs="Times New Roman"/>
          <w:i/>
          <w:kern w:val="0"/>
          <w:sz w:val="22"/>
        </w:rPr>
        <w:t xml:space="preserve"> </w:t>
      </w:r>
      <w:r w:rsidR="00BD1E5A">
        <w:rPr>
          <w:rFonts w:ascii="Times New Roman" w:eastAsia="宋体" w:hAnsi="Times New Roman" w:cs="Times New Roman"/>
          <w:i/>
          <w:kern w:val="0"/>
          <w:sz w:val="22"/>
        </w:rPr>
        <w:t>false-alarmed</w:t>
      </w:r>
      <w:r w:rsidR="009C0405">
        <w:rPr>
          <w:rFonts w:ascii="Times New Roman" w:eastAsia="宋体" w:hAnsi="Times New Roman" w:cs="Times New Roman"/>
          <w:i/>
          <w:kern w:val="0"/>
          <w:sz w:val="22"/>
        </w:rPr>
        <w:t xml:space="preserve"> </w:t>
      </w:r>
      <w:r w:rsidR="00BD1E5A">
        <w:rPr>
          <w:rFonts w:ascii="Times New Roman" w:eastAsia="宋体" w:hAnsi="Times New Roman" w:cs="Times New Roman"/>
          <w:i/>
          <w:kern w:val="0"/>
          <w:sz w:val="22"/>
        </w:rPr>
        <w:t>or</w:t>
      </w:r>
      <w:r w:rsidR="009C0405">
        <w:rPr>
          <w:rFonts w:ascii="Times New Roman" w:eastAsia="宋体" w:hAnsi="Times New Roman" w:cs="Times New Roman"/>
          <w:i/>
          <w:kern w:val="0"/>
          <w:sz w:val="22"/>
        </w:rPr>
        <w:t xml:space="preserve"> </w:t>
      </w:r>
      <w:r w:rsidR="00BD1E5A">
        <w:rPr>
          <w:rFonts w:ascii="Times New Roman" w:eastAsia="宋体" w:hAnsi="Times New Roman" w:cs="Times New Roman"/>
          <w:i/>
          <w:kern w:val="0"/>
          <w:sz w:val="22"/>
        </w:rPr>
        <w:t>miss-detected</w:t>
      </w:r>
      <w:r w:rsidR="009C0405">
        <w:rPr>
          <w:rFonts w:ascii="Times New Roman" w:eastAsia="宋体" w:hAnsi="Times New Roman" w:cs="Times New Roman"/>
          <w:i/>
          <w:kern w:val="0"/>
          <w:sz w:val="22"/>
        </w:rPr>
        <w:t xml:space="preserve"> </w:t>
      </w:r>
      <w:r w:rsidR="00BD1E5A">
        <w:rPr>
          <w:rFonts w:ascii="Times New Roman" w:eastAsia="宋体" w:hAnsi="Times New Roman" w:cs="Times New Roman"/>
          <w:i/>
          <w:kern w:val="0"/>
          <w:sz w:val="22"/>
        </w:rPr>
        <w:t>by</w:t>
      </w:r>
      <w:r w:rsidR="009C0405">
        <w:rPr>
          <w:rFonts w:ascii="Times New Roman" w:eastAsia="宋体" w:hAnsi="Times New Roman" w:cs="Times New Roman"/>
          <w:i/>
          <w:kern w:val="0"/>
          <w:sz w:val="22"/>
        </w:rPr>
        <w:t xml:space="preserve"> </w:t>
      </w:r>
      <w:r w:rsidR="00BD1E5A">
        <w:rPr>
          <w:rFonts w:ascii="Times New Roman" w:eastAsia="宋体" w:hAnsi="Times New Roman" w:cs="Times New Roman"/>
          <w:i/>
          <w:kern w:val="0"/>
          <w:sz w:val="22"/>
        </w:rPr>
        <w:t>gNB.</w:t>
      </w:r>
    </w:p>
    <w:p w14:paraId="45B47DD8" w14:textId="77777777" w:rsidR="00650144" w:rsidRDefault="00650144" w:rsidP="00506A7D">
      <w:pPr>
        <w:adjustRightInd w:val="0"/>
        <w:snapToGrid w:val="0"/>
        <w:spacing w:beforeLines="30" w:before="93" w:line="60" w:lineRule="atLeast"/>
        <w:jc w:val="center"/>
        <w:rPr>
          <w:rFonts w:ascii="Times New Roman" w:eastAsia="宋体" w:hAnsi="Times New Roman" w:cs="Times New Roman"/>
          <w:kern w:val="0"/>
          <w:sz w:val="22"/>
        </w:rPr>
      </w:pPr>
    </w:p>
    <w:p w14:paraId="3D53E754" w14:textId="77777777" w:rsidR="00506A7D" w:rsidRDefault="00506A7D" w:rsidP="00506A7D">
      <w:pPr>
        <w:adjustRightInd w:val="0"/>
        <w:snapToGrid w:val="0"/>
        <w:spacing w:beforeLines="30" w:before="93" w:line="60" w:lineRule="atLeast"/>
        <w:jc w:val="center"/>
        <w:rPr>
          <w:rFonts w:ascii="Times New Roman" w:eastAsia="宋体" w:hAnsi="Times New Roman" w:cs="Times New Roman"/>
          <w:kern w:val="0"/>
          <w:sz w:val="22"/>
        </w:rPr>
      </w:pPr>
      <w:r>
        <w:rPr>
          <w:noProof/>
        </w:rPr>
        <w:drawing>
          <wp:inline distT="0" distB="0" distL="0" distR="0" wp14:anchorId="2AC28AF9" wp14:editId="045A4C73">
            <wp:extent cx="2869200" cy="15696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69200" cy="1569600"/>
                    </a:xfrm>
                    <a:prstGeom prst="rect">
                      <a:avLst/>
                    </a:prstGeom>
                  </pic:spPr>
                </pic:pic>
              </a:graphicData>
            </a:graphic>
          </wp:inline>
        </w:drawing>
      </w:r>
    </w:p>
    <w:p w14:paraId="56DE5728" w14:textId="1DDB0D85" w:rsidR="00506A7D" w:rsidRDefault="00506A7D" w:rsidP="00506A7D">
      <w:pPr>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 xml:space="preserve">ig. </w:t>
      </w:r>
      <w:r w:rsidR="00274B97">
        <w:rPr>
          <w:rFonts w:ascii="Times New Roman" w:eastAsia="宋体" w:hAnsi="Times New Roman" w:cs="Times New Roman"/>
          <w:kern w:val="0"/>
          <w:sz w:val="22"/>
        </w:rPr>
        <w:t>1</w:t>
      </w:r>
      <w:r>
        <w:rPr>
          <w:rFonts w:ascii="Times New Roman" w:eastAsia="宋体" w:hAnsi="Times New Roman" w:cs="Times New Roman"/>
          <w:kern w:val="0"/>
          <w:sz w:val="22"/>
        </w:rPr>
        <w:t xml:space="preserve"> Misalignment issue</w:t>
      </w:r>
    </w:p>
    <w:p w14:paraId="4E30B31B" w14:textId="77777777" w:rsidR="00506A7D" w:rsidRDefault="00506A7D" w:rsidP="00D85F8E">
      <w:pPr>
        <w:adjustRightInd w:val="0"/>
        <w:snapToGrid w:val="0"/>
        <w:spacing w:beforeLines="30" w:before="93" w:line="60" w:lineRule="atLeast"/>
        <w:jc w:val="center"/>
        <w:rPr>
          <w:rFonts w:ascii="Times New Roman" w:eastAsia="宋体" w:hAnsi="Times New Roman" w:cs="Times New Roman"/>
          <w:kern w:val="0"/>
          <w:sz w:val="22"/>
        </w:rPr>
      </w:pPr>
    </w:p>
    <w:p w14:paraId="07F4495F" w14:textId="297F3962" w:rsidR="00A133E9" w:rsidRPr="000532ED" w:rsidRDefault="00A133E9" w:rsidP="00A133E9">
      <w:pPr>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T</w:t>
      </w:r>
      <w:r>
        <w:rPr>
          <w:rFonts w:ascii="Times New Roman" w:eastAsia="宋体" w:hAnsi="Times New Roman" w:cs="Times New Roman"/>
          <w:kern w:val="0"/>
          <w:sz w:val="22"/>
        </w:rPr>
        <w:t>o solve this issue, a simple method is to force the first configured TDW to start from the first physical slot of a CG period. As shown in Fig. 2, the configured TDWs can always be aligned between gNB and UE regardless of whether false alarm or missed detection occurs in the case of configured grant.</w:t>
      </w:r>
    </w:p>
    <w:p w14:paraId="41AF792F" w14:textId="60405C37" w:rsidR="00A133E9" w:rsidRPr="00281ED4" w:rsidRDefault="00A133E9" w:rsidP="00A133E9">
      <w:pPr>
        <w:adjustRightInd w:val="0"/>
        <w:snapToGrid w:val="0"/>
        <w:spacing w:beforeLines="30" w:before="93" w:line="60" w:lineRule="atLeast"/>
        <w:rPr>
          <w:rFonts w:ascii="Times New Roman" w:eastAsia="宋体" w:hAnsi="Times New Roman" w:cs="Times New Roman"/>
          <w:i/>
          <w:kern w:val="0"/>
          <w:sz w:val="22"/>
        </w:rPr>
      </w:pPr>
      <w:r w:rsidRPr="00351985">
        <w:rPr>
          <w:rFonts w:ascii="Times New Roman" w:eastAsia="宋体" w:hAnsi="Times New Roman" w:cs="Times New Roman" w:hint="eastAsia"/>
          <w:b/>
          <w:i/>
          <w:kern w:val="0"/>
          <w:sz w:val="22"/>
        </w:rPr>
        <w:lastRenderedPageBreak/>
        <w:t>P</w:t>
      </w:r>
      <w:r w:rsidRPr="00351985">
        <w:rPr>
          <w:rFonts w:ascii="Times New Roman" w:eastAsia="宋体" w:hAnsi="Times New Roman" w:cs="Times New Roman"/>
          <w:b/>
          <w:i/>
          <w:kern w:val="0"/>
          <w:sz w:val="22"/>
        </w:rPr>
        <w:t>roposal</w:t>
      </w:r>
      <w:r>
        <w:rPr>
          <w:rFonts w:ascii="Times New Roman" w:eastAsia="宋体" w:hAnsi="Times New Roman" w:cs="Times New Roman"/>
          <w:b/>
          <w:i/>
          <w:kern w:val="0"/>
          <w:sz w:val="22"/>
        </w:rPr>
        <w:t xml:space="preserve"> 4</w:t>
      </w:r>
      <w:r w:rsidRPr="00281ED4">
        <w:rPr>
          <w:rFonts w:ascii="Times New Roman" w:eastAsia="宋体" w:hAnsi="Times New Roman" w:cs="Times New Roman"/>
          <w:i/>
          <w:kern w:val="0"/>
          <w:sz w:val="22"/>
        </w:rPr>
        <w:t>:</w:t>
      </w:r>
      <w:r>
        <w:rPr>
          <w:rFonts w:ascii="Times New Roman" w:eastAsia="宋体" w:hAnsi="Times New Roman" w:cs="Times New Roman"/>
          <w:i/>
          <w:kern w:val="0"/>
          <w:sz w:val="22"/>
        </w:rPr>
        <w:t xml:space="preserve"> In the case of configured grant, to avoid any misalignment of configured TDW between a gNB and UEs, the first configured TDWs should always start from the first physical slot of a CG period.</w:t>
      </w:r>
    </w:p>
    <w:p w14:paraId="7974913A" w14:textId="77777777" w:rsidR="00A133E9" w:rsidRPr="00A133E9" w:rsidRDefault="00A133E9" w:rsidP="00D85F8E">
      <w:pPr>
        <w:adjustRightInd w:val="0"/>
        <w:snapToGrid w:val="0"/>
        <w:spacing w:beforeLines="30" w:before="93" w:line="60" w:lineRule="atLeast"/>
        <w:jc w:val="center"/>
        <w:rPr>
          <w:rFonts w:ascii="Times New Roman" w:eastAsia="宋体" w:hAnsi="Times New Roman" w:cs="Times New Roman" w:hint="eastAsia"/>
          <w:kern w:val="0"/>
          <w:sz w:val="22"/>
        </w:rPr>
      </w:pPr>
    </w:p>
    <w:p w14:paraId="63B618D5" w14:textId="77777777" w:rsidR="00EF305F" w:rsidRDefault="00D85F8E" w:rsidP="00D85F8E">
      <w:pPr>
        <w:adjustRightInd w:val="0"/>
        <w:snapToGrid w:val="0"/>
        <w:spacing w:beforeLines="30" w:before="93" w:line="60" w:lineRule="atLeast"/>
        <w:jc w:val="center"/>
        <w:rPr>
          <w:rFonts w:ascii="Times New Roman" w:eastAsia="宋体" w:hAnsi="Times New Roman" w:cs="Times New Roman"/>
          <w:kern w:val="0"/>
          <w:sz w:val="22"/>
        </w:rPr>
      </w:pPr>
      <w:r>
        <w:rPr>
          <w:noProof/>
        </w:rPr>
        <w:drawing>
          <wp:inline distT="0" distB="0" distL="0" distR="0" wp14:anchorId="7700BACD" wp14:editId="2B42AF2C">
            <wp:extent cx="2869200" cy="156600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69200" cy="1566000"/>
                    </a:xfrm>
                    <a:prstGeom prst="rect">
                      <a:avLst/>
                    </a:prstGeom>
                  </pic:spPr>
                </pic:pic>
              </a:graphicData>
            </a:graphic>
          </wp:inline>
        </w:drawing>
      </w:r>
    </w:p>
    <w:p w14:paraId="5BE37EB7" w14:textId="201EA444" w:rsidR="00D85F8E" w:rsidRDefault="00D85F8E" w:rsidP="00E478FA">
      <w:pPr>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ig.</w:t>
      </w:r>
      <w:r w:rsidR="009C0405">
        <w:rPr>
          <w:rFonts w:ascii="Times New Roman" w:eastAsia="宋体" w:hAnsi="Times New Roman" w:cs="Times New Roman"/>
          <w:kern w:val="0"/>
          <w:sz w:val="22"/>
        </w:rPr>
        <w:t xml:space="preserve"> </w:t>
      </w:r>
      <w:r w:rsidR="00274B97">
        <w:rPr>
          <w:rFonts w:ascii="Times New Roman" w:eastAsia="宋体" w:hAnsi="Times New Roman" w:cs="Times New Roman"/>
          <w:kern w:val="0"/>
          <w:sz w:val="22"/>
        </w:rPr>
        <w:t>2</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Configured</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TDW</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starts</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from</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first</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physical</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slot</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during</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a</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CG</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period.</w:t>
      </w:r>
    </w:p>
    <w:p w14:paraId="17339106" w14:textId="77777777" w:rsidR="00506A7D" w:rsidRPr="00EB628B" w:rsidRDefault="00506A7D" w:rsidP="00E478FA">
      <w:pPr>
        <w:adjustRightInd w:val="0"/>
        <w:snapToGrid w:val="0"/>
        <w:spacing w:beforeLines="30" w:before="93" w:line="60" w:lineRule="atLeast"/>
        <w:jc w:val="center"/>
        <w:rPr>
          <w:rFonts w:ascii="Times New Roman" w:eastAsia="宋体" w:hAnsi="Times New Roman" w:cs="Times New Roman"/>
          <w:kern w:val="0"/>
          <w:sz w:val="22"/>
        </w:rPr>
      </w:pPr>
    </w:p>
    <w:p w14:paraId="41811C6E" w14:textId="77777777" w:rsidR="00B76FA4" w:rsidRDefault="001328E0" w:rsidP="009C4AF4">
      <w:pPr>
        <w:pStyle w:val="a6"/>
        <w:keepNext/>
        <w:widowControl/>
        <w:numPr>
          <w:ilvl w:val="0"/>
          <w:numId w:val="4"/>
        </w:numPr>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Conclusions</w:t>
      </w:r>
    </w:p>
    <w:p w14:paraId="112C7BA9" w14:textId="67A24756" w:rsidR="00B76FA4" w:rsidRDefault="00B76FA4" w:rsidP="000E0EB3">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In</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this</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contribution,</w:t>
      </w:r>
      <w:r w:rsidR="009C0405">
        <w:rPr>
          <w:rFonts w:ascii="Times New Roman" w:eastAsia="宋体" w:hAnsi="Times New Roman" w:cs="Times New Roman"/>
          <w:kern w:val="0"/>
          <w:sz w:val="22"/>
        </w:rPr>
        <w:t xml:space="preserve"> </w:t>
      </w:r>
      <w:r w:rsidR="00884E56">
        <w:rPr>
          <w:rFonts w:ascii="Times New Roman" w:eastAsia="宋体" w:hAnsi="Times New Roman" w:cs="Times New Roman"/>
          <w:kern w:val="0"/>
          <w:sz w:val="22"/>
        </w:rPr>
        <w:t>our</w:t>
      </w:r>
      <w:r w:rsidR="009C0405">
        <w:rPr>
          <w:rFonts w:ascii="Times New Roman" w:eastAsia="宋体" w:hAnsi="Times New Roman" w:cs="Times New Roman"/>
          <w:kern w:val="0"/>
          <w:sz w:val="22"/>
        </w:rPr>
        <w:t xml:space="preserve"> </w:t>
      </w:r>
      <w:r w:rsidR="00884E56">
        <w:rPr>
          <w:rFonts w:ascii="Times New Roman" w:eastAsia="宋体" w:hAnsi="Times New Roman" w:cs="Times New Roman"/>
          <w:kern w:val="0"/>
          <w:sz w:val="22"/>
        </w:rPr>
        <w:t>views</w:t>
      </w:r>
      <w:r w:rsidR="009C0405">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on</w:t>
      </w:r>
      <w:r w:rsidR="009C0405">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RAN1</w:t>
      </w:r>
      <w:r w:rsidR="009C0405">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specification</w:t>
      </w:r>
      <w:r w:rsidR="009C0405">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impact</w:t>
      </w:r>
      <w:r w:rsidR="00E73116">
        <w:rPr>
          <w:rFonts w:ascii="Times New Roman" w:eastAsia="宋体" w:hAnsi="Times New Roman" w:cs="Times New Roman"/>
          <w:kern w:val="0"/>
          <w:sz w:val="22"/>
        </w:rPr>
        <w:t>s</w:t>
      </w:r>
      <w:r w:rsidR="009C0405">
        <w:rPr>
          <w:rFonts w:ascii="Times New Roman" w:eastAsia="宋体" w:hAnsi="Times New Roman" w:cs="Times New Roman"/>
          <w:kern w:val="0"/>
          <w:sz w:val="22"/>
        </w:rPr>
        <w:t xml:space="preserve"> </w:t>
      </w:r>
      <w:r w:rsidR="00E73116">
        <w:rPr>
          <w:rFonts w:ascii="Times New Roman" w:eastAsia="宋体" w:hAnsi="Times New Roman" w:cs="Times New Roman"/>
          <w:kern w:val="0"/>
          <w:sz w:val="22"/>
        </w:rPr>
        <w:t>for</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joint</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channel</w:t>
      </w:r>
      <w:r w:rsidR="009C0405">
        <w:rPr>
          <w:rFonts w:ascii="Times New Roman" w:eastAsia="宋体" w:hAnsi="Times New Roman" w:cs="Times New Roman"/>
          <w:kern w:val="0"/>
          <w:sz w:val="22"/>
        </w:rPr>
        <w:t xml:space="preserve"> </w:t>
      </w:r>
      <w:r>
        <w:rPr>
          <w:rFonts w:ascii="Times New Roman" w:eastAsia="宋体" w:hAnsi="Times New Roman" w:cs="Times New Roman"/>
          <w:kern w:val="0"/>
          <w:sz w:val="22"/>
        </w:rPr>
        <w:t>estimation</w:t>
      </w:r>
      <w:r w:rsidR="009C0405">
        <w:rPr>
          <w:rFonts w:ascii="Times New Roman" w:eastAsia="宋体" w:hAnsi="Times New Roman" w:cs="Times New Roman"/>
          <w:kern w:val="0"/>
          <w:sz w:val="22"/>
        </w:rPr>
        <w:t xml:space="preserve"> </w:t>
      </w:r>
      <w:r w:rsidR="00E73116">
        <w:rPr>
          <w:rFonts w:ascii="Times New Roman" w:eastAsia="宋体" w:hAnsi="Times New Roman" w:cs="Times New Roman"/>
          <w:kern w:val="0"/>
          <w:sz w:val="22"/>
        </w:rPr>
        <w:t xml:space="preserve">are provided along </w:t>
      </w:r>
      <w:r w:rsidR="00BF3C86" w:rsidRPr="00AB24C1">
        <w:rPr>
          <w:rFonts w:ascii="Times New Roman" w:eastAsia="宋体" w:hAnsi="Times New Roman" w:cs="Times New Roman"/>
          <w:kern w:val="0"/>
          <w:sz w:val="22"/>
        </w:rPr>
        <w:t>with</w:t>
      </w:r>
      <w:r w:rsidR="009C0405">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following</w:t>
      </w:r>
      <w:r w:rsidR="009C0405">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proposals</w:t>
      </w:r>
      <w:r w:rsidR="00E2494B">
        <w:rPr>
          <w:rFonts w:ascii="Times New Roman" w:eastAsia="宋体" w:hAnsi="Times New Roman" w:cs="Times New Roman"/>
          <w:kern w:val="0"/>
          <w:sz w:val="22"/>
        </w:rPr>
        <w:t>:</w:t>
      </w:r>
    </w:p>
    <w:p w14:paraId="7290B1BF" w14:textId="77777777" w:rsidR="00351D9E" w:rsidRDefault="00351D9E" w:rsidP="00351D9E">
      <w:pPr>
        <w:adjustRightInd w:val="0"/>
        <w:snapToGrid w:val="0"/>
        <w:spacing w:beforeLines="30" w:before="93" w:line="60" w:lineRule="atLeast"/>
        <w:rPr>
          <w:rFonts w:ascii="Times New Roman" w:eastAsia="宋体" w:hAnsi="Times New Roman" w:cs="Times New Roman"/>
          <w:i/>
          <w:kern w:val="0"/>
          <w:sz w:val="22"/>
        </w:rPr>
      </w:pPr>
      <w:r w:rsidRPr="00525CD3">
        <w:rPr>
          <w:rFonts w:ascii="Times New Roman" w:eastAsia="宋体" w:hAnsi="Times New Roman" w:cs="Times New Roman"/>
          <w:b/>
          <w:i/>
          <w:kern w:val="0"/>
          <w:sz w:val="22"/>
        </w:rPr>
        <w:t>Observation</w:t>
      </w:r>
      <w:r w:rsidR="009C0405">
        <w:rPr>
          <w:rFonts w:ascii="Times New Roman" w:eastAsia="宋体" w:hAnsi="Times New Roman" w:cs="Times New Roman"/>
          <w:b/>
          <w:i/>
          <w:kern w:val="0"/>
          <w:sz w:val="22"/>
        </w:rPr>
        <w:t xml:space="preserve"> </w:t>
      </w:r>
      <w:r w:rsidRPr="00525CD3">
        <w:rPr>
          <w:rFonts w:ascii="Times New Roman" w:eastAsia="宋体" w:hAnsi="Times New Roman" w:cs="Times New Roman"/>
          <w:b/>
          <w:i/>
          <w:kern w:val="0"/>
          <w:sz w:val="22"/>
        </w:rPr>
        <w:t>1</w:t>
      </w:r>
      <w:r w:rsidRPr="00525CD3">
        <w:rPr>
          <w:rFonts w:ascii="Times New Roman" w:eastAsia="宋体" w:hAnsi="Times New Roman" w:cs="Times New Roman"/>
          <w:i/>
          <w:kern w:val="0"/>
          <w:sz w:val="22"/>
        </w:rPr>
        <w:t>:</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In</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the</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case</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of</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configured</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grant,</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the</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configured</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TDWs</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cannot</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be</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aligned</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between</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gNB</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and</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UE</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if</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the</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first</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PUSCH</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transmission</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is</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false-alarmed</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or</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miss-detected</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by</w:t>
      </w:r>
      <w:r w:rsidR="009C0405">
        <w:rPr>
          <w:rFonts w:ascii="Times New Roman" w:eastAsia="宋体" w:hAnsi="Times New Roman" w:cs="Times New Roman"/>
          <w:i/>
          <w:kern w:val="0"/>
          <w:sz w:val="22"/>
        </w:rPr>
        <w:t xml:space="preserve"> </w:t>
      </w:r>
      <w:r>
        <w:rPr>
          <w:rFonts w:ascii="Times New Roman" w:eastAsia="宋体" w:hAnsi="Times New Roman" w:cs="Times New Roman"/>
          <w:i/>
          <w:kern w:val="0"/>
          <w:sz w:val="22"/>
        </w:rPr>
        <w:t>gNB.</w:t>
      </w:r>
    </w:p>
    <w:p w14:paraId="33FFE4CC" w14:textId="468F2B38" w:rsidR="00351D9E" w:rsidRDefault="00351D9E" w:rsidP="000E0EB3">
      <w:pPr>
        <w:spacing w:beforeLines="30" w:before="93" w:line="240" w:lineRule="exact"/>
        <w:rPr>
          <w:rFonts w:ascii="Times New Roman" w:eastAsia="宋体" w:hAnsi="Times New Roman" w:cs="Times New Roman"/>
          <w:kern w:val="0"/>
          <w:sz w:val="22"/>
        </w:rPr>
      </w:pPr>
    </w:p>
    <w:p w14:paraId="10B6517C" w14:textId="77777777" w:rsidR="00446D21" w:rsidRDefault="00446D21" w:rsidP="00446D21">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511ABB">
        <w:rPr>
          <w:rFonts w:ascii="Times New Roman" w:eastAsia="宋体" w:hAnsi="Times New Roman" w:cs="Times New Roman" w:hint="eastAsia"/>
          <w:b/>
          <w:i/>
          <w:kern w:val="0"/>
          <w:sz w:val="22"/>
        </w:rPr>
        <w:t>P</w:t>
      </w:r>
      <w:r w:rsidRPr="00511ABB">
        <w:rPr>
          <w:rFonts w:ascii="Times New Roman" w:eastAsia="宋体" w:hAnsi="Times New Roman" w:cs="Times New Roman"/>
          <w:b/>
          <w:i/>
          <w:kern w:val="0"/>
          <w:sz w:val="22"/>
        </w:rPr>
        <w:t>roposal</w:t>
      </w:r>
      <w:r>
        <w:rPr>
          <w:rFonts w:ascii="Times New Roman" w:eastAsia="宋体" w:hAnsi="Times New Roman" w:cs="Times New Roman"/>
          <w:b/>
          <w:i/>
          <w:kern w:val="0"/>
          <w:sz w:val="22"/>
        </w:rPr>
        <w:t xml:space="preserve"> </w:t>
      </w:r>
      <w:r w:rsidRPr="00511ABB">
        <w:rPr>
          <w:rFonts w:ascii="Times New Roman" w:eastAsia="宋体" w:hAnsi="Times New Roman" w:cs="Times New Roman"/>
          <w:b/>
          <w:i/>
          <w:kern w:val="0"/>
          <w:sz w:val="22"/>
        </w:rPr>
        <w:t>1:</w:t>
      </w:r>
      <w:r w:rsidRPr="00511ABB">
        <w:rPr>
          <w:rFonts w:ascii="Times New Roman" w:eastAsia="宋体" w:hAnsi="Times New Roman" w:cs="Times New Roman"/>
          <w:i/>
          <w:kern w:val="0"/>
          <w:sz w:val="22"/>
        </w:rPr>
        <w:t xml:space="preserve"> </w:t>
      </w:r>
      <w:r>
        <w:rPr>
          <w:rFonts w:ascii="Times New Roman" w:eastAsia="宋体" w:hAnsi="Times New Roman" w:cs="Times New Roman"/>
          <w:i/>
          <w:kern w:val="0"/>
          <w:sz w:val="22"/>
        </w:rPr>
        <w:t xml:space="preserve">Confirm the Working Assumption with the following modifications, </w:t>
      </w:r>
    </w:p>
    <w:p w14:paraId="3D60C3C2" w14:textId="77777777" w:rsidR="00446D21" w:rsidRDefault="00446D21" w:rsidP="00446D21">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B23668">
        <w:rPr>
          <w:rFonts w:ascii="Times New Roman" w:eastAsia="宋体" w:hAnsi="Times New Roman" w:cs="Times New Roman"/>
          <w:i/>
          <w:kern w:val="0"/>
          <w:sz w:val="22"/>
        </w:rPr>
        <w:t>Remove the FFS bullet.</w:t>
      </w:r>
    </w:p>
    <w:p w14:paraId="4442CEC8" w14:textId="77777777" w:rsidR="00446D21" w:rsidRPr="00CE409F" w:rsidRDefault="00446D21" w:rsidP="00446D21">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i/>
          <w:kern w:val="0"/>
          <w:sz w:val="22"/>
        </w:rPr>
        <w:t>Replace</w:t>
      </w:r>
      <w:r w:rsidRPr="00FF7B51">
        <w:rPr>
          <w:rFonts w:ascii="Times New Roman" w:eastAsia="宋体" w:hAnsi="Times New Roman" w:cs="Times New Roman"/>
          <w:i/>
          <w:kern w:val="0"/>
          <w:sz w:val="22"/>
        </w:rPr>
        <w:t xml:space="preserve"> all the “configured TDW” to “actual TDW”.</w:t>
      </w:r>
    </w:p>
    <w:p w14:paraId="5203984F" w14:textId="77777777" w:rsidR="00446D21" w:rsidRPr="00736BD2" w:rsidRDefault="00446D21" w:rsidP="00446D21">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i/>
          <w:kern w:val="0"/>
          <w:sz w:val="22"/>
        </w:rPr>
        <w:t>A note is added as “no change to the concept of transmission occasion”.</w:t>
      </w:r>
    </w:p>
    <w:p w14:paraId="6F7BA8A0" w14:textId="77777777" w:rsidR="005D0443" w:rsidRPr="004125C2" w:rsidRDefault="005D0443" w:rsidP="004125C2">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4125C2">
        <w:rPr>
          <w:rFonts w:ascii="Times New Roman" w:eastAsia="宋体" w:hAnsi="Times New Roman" w:cs="Times New Roman"/>
          <w:b/>
          <w:i/>
          <w:kern w:val="0"/>
          <w:sz w:val="22"/>
        </w:rPr>
        <w:t xml:space="preserve">Proposal 2: </w:t>
      </w:r>
      <w:r w:rsidRPr="004125C2">
        <w:rPr>
          <w:rFonts w:ascii="Times New Roman" w:eastAsia="宋体" w:hAnsi="Times New Roman" w:cs="Times New Roman"/>
          <w:i/>
          <w:kern w:val="0"/>
          <w:sz w:val="22"/>
        </w:rPr>
        <w:t>Adopt the TP1 and TP2 in Appendix to capture the revised working assumption.</w:t>
      </w:r>
    </w:p>
    <w:p w14:paraId="121C621E" w14:textId="4D4BF1B8" w:rsidR="008D61CA" w:rsidRDefault="008D61CA" w:rsidP="008D61CA">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777859">
        <w:rPr>
          <w:rFonts w:ascii="Times New Roman" w:eastAsia="宋体" w:hAnsi="Times New Roman" w:cs="Times New Roman" w:hint="eastAsia"/>
          <w:b/>
          <w:i/>
          <w:kern w:val="0"/>
          <w:sz w:val="22"/>
        </w:rPr>
        <w:t>P</w:t>
      </w:r>
      <w:r w:rsidRPr="00777859">
        <w:rPr>
          <w:rFonts w:ascii="Times New Roman" w:eastAsia="宋体" w:hAnsi="Times New Roman" w:cs="Times New Roman"/>
          <w:b/>
          <w:i/>
          <w:kern w:val="0"/>
          <w:sz w:val="22"/>
        </w:rPr>
        <w:t>roposal</w:t>
      </w:r>
      <w:r>
        <w:rPr>
          <w:rFonts w:ascii="Times New Roman" w:eastAsia="宋体" w:hAnsi="Times New Roman" w:cs="Times New Roman"/>
          <w:b/>
          <w:i/>
          <w:kern w:val="0"/>
          <w:sz w:val="22"/>
        </w:rPr>
        <w:t xml:space="preserve"> </w:t>
      </w:r>
      <w:r w:rsidR="005D0443">
        <w:rPr>
          <w:rFonts w:ascii="Times New Roman" w:eastAsia="宋体" w:hAnsi="Times New Roman" w:cs="Times New Roman"/>
          <w:b/>
          <w:i/>
          <w:kern w:val="0"/>
          <w:sz w:val="22"/>
        </w:rPr>
        <w:t>3</w:t>
      </w:r>
      <w:r w:rsidRPr="00777859">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r w:rsidRPr="009D26FD">
        <w:rPr>
          <w:rFonts w:ascii="Times New Roman" w:eastAsia="宋体" w:hAnsi="Times New Roman" w:cs="Times New Roman"/>
          <w:i/>
          <w:kern w:val="0"/>
          <w:sz w:val="22"/>
        </w:rPr>
        <w:t>For</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HD</w:t>
      </w:r>
      <w:r>
        <w:rPr>
          <w:rFonts w:ascii="Times New Roman" w:eastAsia="宋体" w:hAnsi="Times New Roman" w:cs="Times New Roman"/>
          <w:i/>
          <w:kern w:val="0"/>
          <w:sz w:val="22"/>
        </w:rPr>
        <w:t>-</w:t>
      </w:r>
      <w:r w:rsidRPr="009D26FD">
        <w:rPr>
          <w:rFonts w:ascii="Times New Roman" w:eastAsia="宋体" w:hAnsi="Times New Roman" w:cs="Times New Roman"/>
          <w:i/>
          <w:kern w:val="0"/>
          <w:sz w:val="22"/>
        </w:rPr>
        <w:t>FDD</w:t>
      </w:r>
      <w:r>
        <w:rPr>
          <w:rFonts w:ascii="Times New Roman" w:eastAsia="宋体" w:hAnsi="Times New Roman" w:cs="Times New Roman"/>
          <w:i/>
          <w:kern w:val="0"/>
          <w:sz w:val="22"/>
        </w:rPr>
        <w:t xml:space="preserve"> RedCap UEs</w:t>
      </w:r>
      <w:r w:rsidRPr="009D26FD">
        <w:rPr>
          <w:rFonts w:ascii="Times New Roman" w:eastAsia="宋体" w:hAnsi="Times New Roman" w:cs="Times New Roman"/>
          <w:i/>
          <w:kern w:val="0"/>
          <w:sz w:val="22"/>
        </w:rPr>
        <w:t>,</w:t>
      </w:r>
      <w:r>
        <w:rPr>
          <w:rFonts w:ascii="Times New Roman" w:eastAsia="宋体" w:hAnsi="Times New Roman" w:cs="Times New Roman"/>
          <w:i/>
          <w:kern w:val="0"/>
          <w:sz w:val="22"/>
        </w:rPr>
        <w:t xml:space="preserve"> an </w:t>
      </w:r>
      <w:r w:rsidRPr="009D26FD">
        <w:rPr>
          <w:rFonts w:ascii="Times New Roman" w:eastAsia="宋体" w:hAnsi="Times New Roman" w:cs="Times New Roman"/>
          <w:i/>
          <w:kern w:val="0"/>
          <w:sz w:val="22"/>
        </w:rPr>
        <w:t>e</w:t>
      </w:r>
      <w:r w:rsidRPr="0047454F">
        <w:rPr>
          <w:rFonts w:ascii="Times New Roman" w:eastAsia="宋体" w:hAnsi="Times New Roman" w:cs="Times New Roman"/>
          <w:i/>
          <w:kern w:val="0"/>
          <w:sz w:val="22"/>
        </w:rPr>
        <w:t>vent</w:t>
      </w:r>
      <w:r>
        <w:rPr>
          <w:rFonts w:ascii="Times New Roman" w:eastAsia="宋体" w:hAnsi="Times New Roman" w:cs="Times New Roman"/>
          <w:i/>
          <w:kern w:val="0"/>
          <w:sz w:val="22"/>
        </w:rPr>
        <w:t xml:space="preserve"> that violate </w:t>
      </w:r>
      <w:r w:rsidRPr="0047454F">
        <w:rPr>
          <w:rFonts w:ascii="Times New Roman" w:eastAsia="宋体" w:hAnsi="Times New Roman" w:cs="Times New Roman"/>
          <w:i/>
          <w:kern w:val="0"/>
          <w:sz w:val="22"/>
        </w:rPr>
        <w:t>the</w:t>
      </w:r>
      <w:r>
        <w:rPr>
          <w:rFonts w:ascii="Times New Roman" w:eastAsia="宋体" w:hAnsi="Times New Roman" w:cs="Times New Roman"/>
          <w:i/>
          <w:kern w:val="0"/>
          <w:sz w:val="22"/>
        </w:rPr>
        <w:t xml:space="preserve"> </w:t>
      </w:r>
      <w:r w:rsidRPr="0047454F">
        <w:rPr>
          <w:rFonts w:ascii="Times New Roman" w:eastAsia="宋体" w:hAnsi="Times New Roman" w:cs="Times New Roman"/>
          <w:i/>
          <w:kern w:val="0"/>
          <w:sz w:val="22"/>
        </w:rPr>
        <w:t>power</w:t>
      </w:r>
      <w:r>
        <w:rPr>
          <w:rFonts w:ascii="Times New Roman" w:eastAsia="宋体" w:hAnsi="Times New Roman" w:cs="Times New Roman"/>
          <w:i/>
          <w:kern w:val="0"/>
          <w:sz w:val="22"/>
        </w:rPr>
        <w:t xml:space="preserve"> </w:t>
      </w:r>
      <w:r w:rsidRPr="0047454F">
        <w:rPr>
          <w:rFonts w:ascii="Times New Roman" w:eastAsia="宋体" w:hAnsi="Times New Roman" w:cs="Times New Roman"/>
          <w:i/>
          <w:kern w:val="0"/>
          <w:sz w:val="22"/>
        </w:rPr>
        <w:t>consistency</w:t>
      </w:r>
      <w:r>
        <w:rPr>
          <w:rFonts w:ascii="Times New Roman" w:eastAsia="宋体" w:hAnsi="Times New Roman" w:cs="Times New Roman"/>
          <w:i/>
          <w:kern w:val="0"/>
          <w:sz w:val="22"/>
        </w:rPr>
        <w:t xml:space="preserve"> </w:t>
      </w:r>
      <w:r w:rsidRPr="0047454F">
        <w:rPr>
          <w:rFonts w:ascii="Times New Roman" w:eastAsia="宋体" w:hAnsi="Times New Roman" w:cs="Times New Roman"/>
          <w:i/>
          <w:kern w:val="0"/>
          <w:sz w:val="22"/>
        </w:rPr>
        <w:t>and</w:t>
      </w:r>
      <w:r>
        <w:rPr>
          <w:rFonts w:ascii="Times New Roman" w:eastAsia="宋体" w:hAnsi="Times New Roman" w:cs="Times New Roman"/>
          <w:i/>
          <w:kern w:val="0"/>
          <w:sz w:val="22"/>
        </w:rPr>
        <w:t xml:space="preserve"> </w:t>
      </w:r>
      <w:r w:rsidRPr="0047454F">
        <w:rPr>
          <w:rFonts w:ascii="Times New Roman" w:eastAsia="宋体" w:hAnsi="Times New Roman" w:cs="Times New Roman"/>
          <w:i/>
          <w:kern w:val="0"/>
          <w:sz w:val="22"/>
        </w:rPr>
        <w:t>phase</w:t>
      </w:r>
      <w:r>
        <w:rPr>
          <w:rFonts w:ascii="Times New Roman" w:eastAsia="宋体" w:hAnsi="Times New Roman" w:cs="Times New Roman"/>
          <w:i/>
          <w:kern w:val="0"/>
          <w:sz w:val="22"/>
        </w:rPr>
        <w:t xml:space="preserve"> </w:t>
      </w:r>
      <w:r w:rsidRPr="0047454F">
        <w:rPr>
          <w:rFonts w:ascii="Times New Roman" w:eastAsia="宋体" w:hAnsi="Times New Roman" w:cs="Times New Roman"/>
          <w:i/>
          <w:kern w:val="0"/>
          <w:sz w:val="22"/>
        </w:rPr>
        <w:t>continuity</w:t>
      </w:r>
      <w:r>
        <w:rPr>
          <w:rFonts w:ascii="Times New Roman" w:eastAsia="宋体" w:hAnsi="Times New Roman" w:cs="Times New Roman"/>
          <w:i/>
          <w:kern w:val="0"/>
          <w:sz w:val="22"/>
        </w:rPr>
        <w:t xml:space="preserve"> is constituted if the scheduled UL symbols overlap with any s</w:t>
      </w:r>
      <w:r w:rsidRPr="009D26FD">
        <w:rPr>
          <w:rFonts w:ascii="Times New Roman" w:eastAsia="宋体" w:hAnsi="Times New Roman" w:cs="Times New Roman"/>
          <w:i/>
          <w:kern w:val="0"/>
          <w:sz w:val="22"/>
        </w:rPr>
        <w:t>ymbol</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of</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an</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SS/PBCH</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block</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provided</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by</w:t>
      </w:r>
      <w:r>
        <w:rPr>
          <w:rFonts w:ascii="Times New Roman" w:eastAsia="宋体" w:hAnsi="Times New Roman" w:cs="Times New Roman"/>
          <w:i/>
          <w:kern w:val="0"/>
          <w:sz w:val="22"/>
        </w:rPr>
        <w:t xml:space="preserve"> </w:t>
      </w:r>
      <w:r w:rsidRPr="009D26FD">
        <w:rPr>
          <w:rFonts w:ascii="Times New Roman" w:eastAsia="宋体" w:hAnsi="Times New Roman" w:cs="Times New Roman"/>
          <w:i/>
          <w:kern w:val="0"/>
          <w:sz w:val="22"/>
        </w:rPr>
        <w:t>ssb-PositionInBurst</w:t>
      </w:r>
      <w:r>
        <w:rPr>
          <w:rFonts w:ascii="Times New Roman" w:eastAsia="宋体" w:hAnsi="Times New Roman" w:cs="Times New Roman"/>
          <w:i/>
          <w:kern w:val="0"/>
          <w:sz w:val="22"/>
        </w:rPr>
        <w:t>.</w:t>
      </w:r>
    </w:p>
    <w:p w14:paraId="4D2E2038" w14:textId="1A9E4191" w:rsidR="008E22D3" w:rsidRPr="00281ED4" w:rsidRDefault="008E22D3" w:rsidP="008E22D3">
      <w:pPr>
        <w:adjustRightInd w:val="0"/>
        <w:snapToGrid w:val="0"/>
        <w:spacing w:beforeLines="30" w:before="93" w:line="60" w:lineRule="atLeast"/>
        <w:rPr>
          <w:rFonts w:ascii="Times New Roman" w:eastAsia="宋体" w:hAnsi="Times New Roman" w:cs="Times New Roman"/>
          <w:i/>
          <w:kern w:val="0"/>
          <w:sz w:val="22"/>
        </w:rPr>
      </w:pPr>
      <w:r w:rsidRPr="00351985">
        <w:rPr>
          <w:rFonts w:ascii="Times New Roman" w:eastAsia="宋体" w:hAnsi="Times New Roman" w:cs="Times New Roman" w:hint="eastAsia"/>
          <w:b/>
          <w:i/>
          <w:kern w:val="0"/>
          <w:sz w:val="22"/>
        </w:rPr>
        <w:t>P</w:t>
      </w:r>
      <w:r w:rsidRPr="00351985">
        <w:rPr>
          <w:rFonts w:ascii="Times New Roman" w:eastAsia="宋体" w:hAnsi="Times New Roman" w:cs="Times New Roman"/>
          <w:b/>
          <w:i/>
          <w:kern w:val="0"/>
          <w:sz w:val="22"/>
        </w:rPr>
        <w:t>roposal</w:t>
      </w:r>
      <w:r>
        <w:rPr>
          <w:rFonts w:ascii="Times New Roman" w:eastAsia="宋体" w:hAnsi="Times New Roman" w:cs="Times New Roman"/>
          <w:b/>
          <w:i/>
          <w:kern w:val="0"/>
          <w:sz w:val="22"/>
        </w:rPr>
        <w:t xml:space="preserve"> </w:t>
      </w:r>
      <w:r w:rsidR="005D0443">
        <w:rPr>
          <w:rFonts w:ascii="Times New Roman" w:eastAsia="宋体" w:hAnsi="Times New Roman" w:cs="Times New Roman"/>
          <w:b/>
          <w:i/>
          <w:kern w:val="0"/>
          <w:sz w:val="22"/>
        </w:rPr>
        <w:t>4</w:t>
      </w:r>
      <w:r w:rsidRPr="00281ED4">
        <w:rPr>
          <w:rFonts w:ascii="Times New Roman" w:eastAsia="宋体" w:hAnsi="Times New Roman" w:cs="Times New Roman"/>
          <w:i/>
          <w:kern w:val="0"/>
          <w:sz w:val="22"/>
        </w:rPr>
        <w:t>:</w:t>
      </w:r>
      <w:r>
        <w:rPr>
          <w:rFonts w:ascii="Times New Roman" w:eastAsia="宋体" w:hAnsi="Times New Roman" w:cs="Times New Roman"/>
          <w:i/>
          <w:kern w:val="0"/>
          <w:sz w:val="22"/>
        </w:rPr>
        <w:t xml:space="preserve"> In the case of configured grant, to avoid any misalignment of configured TDW between a gNB and UEs, the first configured TDWs should always start from the first physical slot of a CG period.</w:t>
      </w:r>
    </w:p>
    <w:p w14:paraId="3D1565FB" w14:textId="77777777" w:rsidR="00460CCE" w:rsidRPr="00F46C65" w:rsidRDefault="00460CCE" w:rsidP="000E0EB3">
      <w:pPr>
        <w:spacing w:beforeLines="30" w:before="93" w:line="240" w:lineRule="exact"/>
        <w:rPr>
          <w:rFonts w:ascii="Times New Roman" w:eastAsia="宋体" w:hAnsi="Times New Roman" w:cs="Times New Roman"/>
          <w:kern w:val="0"/>
          <w:sz w:val="22"/>
        </w:rPr>
      </w:pPr>
    </w:p>
    <w:p w14:paraId="78F63176" w14:textId="77777777" w:rsidR="001328E0" w:rsidRPr="001623AD" w:rsidRDefault="001328E0" w:rsidP="009C4AF4">
      <w:pPr>
        <w:pStyle w:val="a6"/>
        <w:keepNext/>
        <w:widowControl/>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References</w:t>
      </w:r>
    </w:p>
    <w:p w14:paraId="17D46F8F" w14:textId="77777777" w:rsidR="001102C6" w:rsidRPr="00F36964" w:rsidRDefault="001102C6" w:rsidP="001102C6">
      <w:pPr>
        <w:pStyle w:val="References"/>
        <w:numPr>
          <w:ilvl w:val="0"/>
          <w:numId w:val="3"/>
        </w:numPr>
        <w:adjustRightInd w:val="0"/>
        <w:spacing w:beforeLines="30" w:before="93" w:after="0" w:line="60" w:lineRule="atLeast"/>
        <w:rPr>
          <w:sz w:val="22"/>
          <w:lang w:eastAsia="zh-CN"/>
        </w:rPr>
      </w:pPr>
      <w:r w:rsidRPr="00F36964">
        <w:rPr>
          <w:sz w:val="22"/>
          <w:lang w:eastAsia="zh-CN"/>
        </w:rPr>
        <w:t>“RAN1</w:t>
      </w:r>
      <w:r w:rsidR="009C0405" w:rsidRPr="00F36964">
        <w:rPr>
          <w:sz w:val="22"/>
          <w:lang w:eastAsia="zh-CN"/>
        </w:rPr>
        <w:t xml:space="preserve"> </w:t>
      </w:r>
      <w:r w:rsidRPr="00F36964">
        <w:rPr>
          <w:sz w:val="22"/>
          <w:lang w:eastAsia="zh-CN"/>
        </w:rPr>
        <w:t>Chair’s</w:t>
      </w:r>
      <w:r w:rsidR="009C0405" w:rsidRPr="00F36964">
        <w:rPr>
          <w:sz w:val="22"/>
          <w:lang w:eastAsia="zh-CN"/>
        </w:rPr>
        <w:t xml:space="preserve"> </w:t>
      </w:r>
      <w:r w:rsidRPr="00F36964">
        <w:rPr>
          <w:sz w:val="22"/>
          <w:lang w:eastAsia="zh-CN"/>
        </w:rPr>
        <w:t>Notes,”</w:t>
      </w:r>
      <w:r w:rsidR="009C0405" w:rsidRPr="00F36964">
        <w:rPr>
          <w:sz w:val="22"/>
          <w:lang w:eastAsia="zh-CN"/>
        </w:rPr>
        <w:t xml:space="preserve"> </w:t>
      </w:r>
      <w:r w:rsidRPr="00F36964">
        <w:rPr>
          <w:sz w:val="22"/>
          <w:lang w:eastAsia="zh-CN"/>
        </w:rPr>
        <w:t>3GPP</w:t>
      </w:r>
      <w:r w:rsidR="009C0405" w:rsidRPr="00F36964">
        <w:rPr>
          <w:sz w:val="22"/>
          <w:lang w:eastAsia="zh-CN"/>
        </w:rPr>
        <w:t xml:space="preserve"> </w:t>
      </w:r>
      <w:r w:rsidRPr="00F36964">
        <w:rPr>
          <w:sz w:val="22"/>
          <w:lang w:eastAsia="zh-CN"/>
        </w:rPr>
        <w:t>TSG</w:t>
      </w:r>
      <w:r w:rsidR="009C0405" w:rsidRPr="00F36964">
        <w:rPr>
          <w:sz w:val="22"/>
          <w:lang w:eastAsia="zh-CN"/>
        </w:rPr>
        <w:t xml:space="preserve"> </w:t>
      </w:r>
      <w:r w:rsidRPr="00F36964">
        <w:rPr>
          <w:sz w:val="22"/>
          <w:lang w:eastAsia="zh-CN"/>
        </w:rPr>
        <w:t>RAN</w:t>
      </w:r>
      <w:r w:rsidR="009C0405" w:rsidRPr="00F36964">
        <w:rPr>
          <w:sz w:val="22"/>
          <w:lang w:eastAsia="zh-CN"/>
        </w:rPr>
        <w:t xml:space="preserve"> </w:t>
      </w:r>
      <w:r w:rsidRPr="00F36964">
        <w:rPr>
          <w:sz w:val="22"/>
          <w:lang w:eastAsia="zh-CN"/>
        </w:rPr>
        <w:t>WG1#107-e,</w:t>
      </w:r>
      <w:r w:rsidR="009C0405" w:rsidRPr="00F36964">
        <w:rPr>
          <w:sz w:val="22"/>
          <w:lang w:eastAsia="zh-CN"/>
        </w:rPr>
        <w:t xml:space="preserve"> </w:t>
      </w:r>
      <w:r w:rsidRPr="00F36964">
        <w:rPr>
          <w:sz w:val="22"/>
          <w:lang w:eastAsia="zh-CN"/>
        </w:rPr>
        <w:t>Nov</w:t>
      </w:r>
      <w:r w:rsidR="009C0405" w:rsidRPr="00F36964">
        <w:rPr>
          <w:sz w:val="22"/>
          <w:lang w:eastAsia="zh-CN"/>
        </w:rPr>
        <w:t xml:space="preserve"> </w:t>
      </w:r>
      <w:r w:rsidRPr="00F36964">
        <w:rPr>
          <w:sz w:val="22"/>
          <w:lang w:eastAsia="zh-CN"/>
        </w:rPr>
        <w:t>11</w:t>
      </w:r>
      <w:r w:rsidRPr="00F36964">
        <w:rPr>
          <w:sz w:val="22"/>
          <w:vertAlign w:val="superscript"/>
          <w:lang w:eastAsia="zh-CN"/>
        </w:rPr>
        <w:t>th</w:t>
      </w:r>
      <w:r w:rsidR="009C0405" w:rsidRPr="00F36964">
        <w:rPr>
          <w:sz w:val="22"/>
          <w:lang w:eastAsia="zh-CN"/>
        </w:rPr>
        <w:t xml:space="preserve"> </w:t>
      </w:r>
      <w:r w:rsidRPr="00F36964">
        <w:rPr>
          <w:sz w:val="22"/>
          <w:lang w:eastAsia="zh-CN"/>
        </w:rPr>
        <w:t>–</w:t>
      </w:r>
      <w:r w:rsidR="009C0405" w:rsidRPr="00F36964">
        <w:rPr>
          <w:sz w:val="22"/>
          <w:lang w:eastAsia="zh-CN"/>
        </w:rPr>
        <w:t xml:space="preserve"> </w:t>
      </w:r>
      <w:r w:rsidRPr="00F36964">
        <w:rPr>
          <w:sz w:val="22"/>
          <w:lang w:eastAsia="zh-CN"/>
        </w:rPr>
        <w:t>Nov</w:t>
      </w:r>
      <w:r w:rsidR="009C0405" w:rsidRPr="00F36964">
        <w:rPr>
          <w:sz w:val="22"/>
          <w:lang w:eastAsia="zh-CN"/>
        </w:rPr>
        <w:t xml:space="preserve"> </w:t>
      </w:r>
      <w:r w:rsidRPr="00F36964">
        <w:rPr>
          <w:sz w:val="22"/>
          <w:lang w:eastAsia="zh-CN"/>
        </w:rPr>
        <w:t>19</w:t>
      </w:r>
      <w:r w:rsidRPr="00F36964">
        <w:rPr>
          <w:sz w:val="22"/>
          <w:vertAlign w:val="superscript"/>
          <w:lang w:eastAsia="zh-CN"/>
        </w:rPr>
        <w:t>th</w:t>
      </w:r>
      <w:r w:rsidRPr="00F36964">
        <w:rPr>
          <w:sz w:val="22"/>
          <w:lang w:eastAsia="zh-CN"/>
        </w:rPr>
        <w:t>,</w:t>
      </w:r>
      <w:r w:rsidR="009C0405" w:rsidRPr="00F36964">
        <w:rPr>
          <w:sz w:val="22"/>
          <w:lang w:eastAsia="zh-CN"/>
        </w:rPr>
        <w:t xml:space="preserve"> </w:t>
      </w:r>
      <w:r w:rsidRPr="00F36964">
        <w:rPr>
          <w:sz w:val="22"/>
          <w:lang w:eastAsia="zh-CN"/>
        </w:rPr>
        <w:t>2021.</w:t>
      </w:r>
    </w:p>
    <w:p w14:paraId="4BC885CF" w14:textId="77777777" w:rsidR="008D4891" w:rsidRDefault="008D4891" w:rsidP="008D4891">
      <w:pPr>
        <w:pStyle w:val="References"/>
        <w:tabs>
          <w:tab w:val="clear" w:pos="360"/>
        </w:tabs>
        <w:adjustRightInd w:val="0"/>
        <w:spacing w:beforeLines="30" w:before="93" w:after="0" w:line="60" w:lineRule="atLeast"/>
        <w:ind w:left="0" w:firstLine="0"/>
        <w:rPr>
          <w:lang w:eastAsia="zh-CN"/>
        </w:rPr>
      </w:pPr>
    </w:p>
    <w:p w14:paraId="66C22D44" w14:textId="77777777" w:rsidR="008D4891" w:rsidRPr="00266F09" w:rsidRDefault="008D4891" w:rsidP="008D4891">
      <w:pPr>
        <w:pStyle w:val="a6"/>
        <w:keepNext/>
        <w:widowControl/>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r w:rsidRPr="00266F09">
        <w:rPr>
          <w:rFonts w:ascii="Times New Roman" w:eastAsia="宋体" w:hAnsi="Times New Roman" w:cs="Times New Roman"/>
          <w:b/>
          <w:bCs/>
          <w:kern w:val="0"/>
          <w:sz w:val="28"/>
          <w:szCs w:val="28"/>
          <w:lang w:eastAsia="en-US"/>
        </w:rPr>
        <w:t>Appendix</w:t>
      </w:r>
    </w:p>
    <w:p w14:paraId="424F6617" w14:textId="77777777" w:rsidR="008D4891" w:rsidRDefault="008D4891" w:rsidP="00F36964">
      <w:pPr>
        <w:pStyle w:val="af0"/>
        <w:adjustRightInd w:val="0"/>
        <w:snapToGrid w:val="0"/>
        <w:spacing w:beforeLines="30" w:before="93" w:after="0" w:line="60" w:lineRule="atLeast"/>
        <w:rPr>
          <w:rFonts w:ascii="Times New Roman" w:eastAsiaTheme="minorEastAsia" w:hAnsi="Times New Roman"/>
          <w:sz w:val="22"/>
          <w:szCs w:val="22"/>
          <w:lang w:val="en-GB" w:eastAsia="zh-CN"/>
        </w:rPr>
      </w:pPr>
      <w:r w:rsidRPr="00F36964">
        <w:rPr>
          <w:rFonts w:ascii="Times New Roman" w:eastAsiaTheme="minorEastAsia" w:hAnsi="Times New Roman"/>
          <w:sz w:val="22"/>
          <w:szCs w:val="22"/>
          <w:lang w:val="en-GB" w:eastAsia="zh-CN"/>
        </w:rPr>
        <w:t>Based</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on</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current</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Working</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Assumption</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and</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Proposal</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1,</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tentative</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TPs</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are</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given</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below</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for</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cases</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with</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and</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without</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accumulation</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of</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TPC</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commands</w:t>
      </w:r>
      <w:r w:rsidR="009C0405" w:rsidRPr="00F36964">
        <w:rPr>
          <w:rFonts w:ascii="Times New Roman" w:eastAsiaTheme="minorEastAsia" w:hAnsi="Times New Roman"/>
          <w:sz w:val="22"/>
          <w:szCs w:val="22"/>
          <w:lang w:val="en-GB" w:eastAsia="zh-CN"/>
        </w:rPr>
        <w:t xml:space="preserve"> </w:t>
      </w:r>
      <w:r w:rsidRPr="00F36964">
        <w:rPr>
          <w:rFonts w:ascii="Times New Roman" w:eastAsiaTheme="minorEastAsia" w:hAnsi="Times New Roman"/>
          <w:sz w:val="22"/>
          <w:szCs w:val="22"/>
          <w:lang w:val="en-GB" w:eastAsia="zh-CN"/>
        </w:rPr>
        <w:t>configured.</w:t>
      </w:r>
    </w:p>
    <w:p w14:paraId="7B0C58C4" w14:textId="77777777" w:rsidR="008D4891" w:rsidRPr="00F36964" w:rsidRDefault="008D4891" w:rsidP="00F36964">
      <w:pPr>
        <w:pStyle w:val="af0"/>
        <w:adjustRightInd w:val="0"/>
        <w:snapToGrid w:val="0"/>
        <w:spacing w:beforeLines="30" w:before="93" w:after="0" w:line="60" w:lineRule="atLeast"/>
        <w:rPr>
          <w:rFonts w:ascii="Times New Roman" w:eastAsiaTheme="minorEastAsia" w:hAnsi="Times New Roman"/>
          <w:b/>
          <w:sz w:val="22"/>
          <w:szCs w:val="22"/>
          <w:lang w:val="en-GB" w:eastAsia="zh-CN"/>
        </w:rPr>
      </w:pPr>
      <w:r w:rsidRPr="00F36964">
        <w:rPr>
          <w:rFonts w:ascii="Times New Roman" w:eastAsiaTheme="minorEastAsia" w:hAnsi="Times New Roman"/>
          <w:b/>
          <w:sz w:val="22"/>
          <w:szCs w:val="22"/>
          <w:lang w:val="en-GB" w:eastAsia="zh-CN"/>
        </w:rPr>
        <w:t>TP1</w:t>
      </w:r>
      <w:r w:rsidR="009C0405" w:rsidRPr="00F36964">
        <w:rPr>
          <w:rFonts w:ascii="Times New Roman" w:eastAsiaTheme="minorEastAsia" w:hAnsi="Times New Roman"/>
          <w:b/>
          <w:sz w:val="22"/>
          <w:szCs w:val="22"/>
          <w:lang w:val="en-GB" w:eastAsia="zh-CN"/>
        </w:rPr>
        <w:t xml:space="preserve"> </w:t>
      </w:r>
      <w:r w:rsidRPr="00F36964">
        <w:rPr>
          <w:rFonts w:ascii="Times New Roman" w:eastAsiaTheme="minorEastAsia" w:hAnsi="Times New Roman"/>
          <w:b/>
          <w:sz w:val="22"/>
          <w:szCs w:val="22"/>
          <w:lang w:val="en-GB" w:eastAsia="zh-CN"/>
        </w:rPr>
        <w:t>for</w:t>
      </w:r>
      <w:r w:rsidR="009C0405" w:rsidRPr="00F36964">
        <w:rPr>
          <w:rFonts w:ascii="Times New Roman" w:eastAsiaTheme="minorEastAsia" w:hAnsi="Times New Roman"/>
          <w:b/>
          <w:sz w:val="22"/>
          <w:szCs w:val="22"/>
          <w:lang w:val="en-GB" w:eastAsia="zh-CN"/>
        </w:rPr>
        <w:t xml:space="preserve"> </w:t>
      </w:r>
      <w:r w:rsidRPr="00F36964">
        <w:rPr>
          <w:rFonts w:ascii="Times New Roman" w:eastAsiaTheme="minorEastAsia" w:hAnsi="Times New Roman"/>
          <w:b/>
          <w:sz w:val="22"/>
          <w:szCs w:val="22"/>
          <w:lang w:val="en-GB" w:eastAsia="zh-CN"/>
        </w:rPr>
        <w:t>case</w:t>
      </w:r>
      <w:r w:rsidR="009C0405" w:rsidRPr="00F36964">
        <w:rPr>
          <w:rFonts w:ascii="Times New Roman" w:eastAsiaTheme="minorEastAsia" w:hAnsi="Times New Roman"/>
          <w:b/>
          <w:sz w:val="22"/>
          <w:szCs w:val="22"/>
          <w:lang w:val="en-GB" w:eastAsia="zh-CN"/>
        </w:rPr>
        <w:t xml:space="preserve"> </w:t>
      </w:r>
      <w:r w:rsidRPr="00F36964">
        <w:rPr>
          <w:rFonts w:ascii="Times New Roman" w:eastAsiaTheme="minorEastAsia" w:hAnsi="Times New Roman"/>
          <w:b/>
          <w:sz w:val="22"/>
          <w:szCs w:val="22"/>
          <w:lang w:val="en-GB" w:eastAsia="zh-CN"/>
        </w:rPr>
        <w:t>with</w:t>
      </w:r>
      <w:r w:rsidR="009C0405" w:rsidRPr="00F36964">
        <w:rPr>
          <w:rFonts w:ascii="Times New Roman" w:eastAsiaTheme="minorEastAsia" w:hAnsi="Times New Roman"/>
          <w:b/>
          <w:sz w:val="22"/>
          <w:szCs w:val="22"/>
          <w:lang w:val="en-GB" w:eastAsia="zh-CN"/>
        </w:rPr>
        <w:t xml:space="preserve"> </w:t>
      </w:r>
      <w:r w:rsidRPr="00F36964">
        <w:rPr>
          <w:rFonts w:ascii="Times New Roman" w:eastAsiaTheme="minorEastAsia" w:hAnsi="Times New Roman"/>
          <w:b/>
          <w:sz w:val="22"/>
          <w:szCs w:val="22"/>
          <w:lang w:val="en-GB" w:eastAsia="zh-CN"/>
        </w:rPr>
        <w:t>accumulation</w:t>
      </w:r>
      <w:r w:rsidR="009C0405" w:rsidRPr="00F36964">
        <w:rPr>
          <w:rFonts w:ascii="Times New Roman" w:eastAsiaTheme="minorEastAsia" w:hAnsi="Times New Roman"/>
          <w:b/>
          <w:sz w:val="22"/>
          <w:szCs w:val="22"/>
          <w:lang w:val="en-GB" w:eastAsia="zh-CN"/>
        </w:rPr>
        <w:t xml:space="preserve"> </w:t>
      </w:r>
      <w:r w:rsidRPr="00F36964">
        <w:rPr>
          <w:rFonts w:ascii="Times New Roman" w:eastAsiaTheme="minorEastAsia" w:hAnsi="Times New Roman"/>
          <w:b/>
          <w:sz w:val="22"/>
          <w:szCs w:val="22"/>
          <w:lang w:val="en-GB" w:eastAsia="zh-CN"/>
        </w:rPr>
        <w:t>of</w:t>
      </w:r>
      <w:r w:rsidR="009C0405" w:rsidRPr="00F36964">
        <w:rPr>
          <w:rFonts w:ascii="Times New Roman" w:eastAsiaTheme="minorEastAsia" w:hAnsi="Times New Roman"/>
          <w:b/>
          <w:sz w:val="22"/>
          <w:szCs w:val="22"/>
          <w:lang w:val="en-GB" w:eastAsia="zh-CN"/>
        </w:rPr>
        <w:t xml:space="preserve"> </w:t>
      </w:r>
      <w:r w:rsidRPr="00F36964">
        <w:rPr>
          <w:rFonts w:ascii="Times New Roman" w:eastAsiaTheme="minorEastAsia" w:hAnsi="Times New Roman"/>
          <w:b/>
          <w:sz w:val="22"/>
          <w:szCs w:val="22"/>
          <w:lang w:val="en-GB" w:eastAsia="zh-CN"/>
        </w:rPr>
        <w:t>TPC</w:t>
      </w:r>
      <w:r w:rsidR="009C0405" w:rsidRPr="00F36964">
        <w:rPr>
          <w:rFonts w:ascii="Times New Roman" w:eastAsiaTheme="minorEastAsia" w:hAnsi="Times New Roman"/>
          <w:b/>
          <w:sz w:val="22"/>
          <w:szCs w:val="22"/>
          <w:lang w:val="en-GB" w:eastAsia="zh-CN"/>
        </w:rPr>
        <w:t xml:space="preserve"> </w:t>
      </w:r>
      <w:r w:rsidRPr="00F36964">
        <w:rPr>
          <w:rFonts w:ascii="Times New Roman" w:eastAsiaTheme="minorEastAsia" w:hAnsi="Times New Roman"/>
          <w:b/>
          <w:sz w:val="22"/>
          <w:szCs w:val="22"/>
          <w:lang w:val="en-GB" w:eastAsia="zh-CN"/>
        </w:rPr>
        <w:t>commands</w:t>
      </w:r>
      <w:r w:rsidR="009C0405" w:rsidRPr="00F36964">
        <w:rPr>
          <w:rFonts w:ascii="Times New Roman" w:eastAsiaTheme="minorEastAsia" w:hAnsi="Times New Roman"/>
          <w:b/>
          <w:sz w:val="22"/>
          <w:szCs w:val="22"/>
          <w:lang w:val="en-GB" w:eastAsia="zh-CN"/>
        </w:rPr>
        <w:t xml:space="preserve"> </w:t>
      </w:r>
      <w:r w:rsidRPr="00F36964">
        <w:rPr>
          <w:rFonts w:ascii="Times New Roman" w:eastAsiaTheme="minorEastAsia" w:hAnsi="Times New Roman"/>
          <w:b/>
          <w:sz w:val="22"/>
          <w:szCs w:val="22"/>
          <w:lang w:val="en-GB" w:eastAsia="zh-CN"/>
        </w:rPr>
        <w:t>configured:</w:t>
      </w:r>
    </w:p>
    <w:tbl>
      <w:tblPr>
        <w:tblStyle w:val="a5"/>
        <w:tblW w:w="0" w:type="auto"/>
        <w:tblLook w:val="04A0" w:firstRow="1" w:lastRow="0" w:firstColumn="1" w:lastColumn="0" w:noHBand="0" w:noVBand="1"/>
      </w:tblPr>
      <w:tblGrid>
        <w:gridCol w:w="9019"/>
      </w:tblGrid>
      <w:tr w:rsidR="008D4891" w:rsidRPr="00F36964" w14:paraId="56A2EBDD" w14:textId="77777777" w:rsidTr="00704B7E">
        <w:tc>
          <w:tcPr>
            <w:tcW w:w="9019" w:type="dxa"/>
          </w:tcPr>
          <w:p w14:paraId="23B6644C" w14:textId="77777777" w:rsidR="008D4891" w:rsidRPr="00F36964" w:rsidRDefault="008D4891" w:rsidP="00F36964">
            <w:pPr>
              <w:pStyle w:val="2"/>
              <w:keepNext w:val="0"/>
              <w:widowControl w:val="0"/>
              <w:spacing w:beforeLines="30" w:before="93" w:after="0" w:line="60" w:lineRule="atLeast"/>
              <w:outlineLvl w:val="1"/>
              <w:rPr>
                <w:sz w:val="22"/>
                <w:szCs w:val="22"/>
                <w:lang w:eastAsia="zh-CN"/>
              </w:rPr>
            </w:pPr>
            <w:r w:rsidRPr="00F36964">
              <w:rPr>
                <w:sz w:val="22"/>
                <w:szCs w:val="22"/>
                <w:lang w:eastAsia="zh-CN"/>
              </w:rPr>
              <w:t>7</w:t>
            </w:r>
            <w:r w:rsidR="009C0405" w:rsidRPr="00F36964">
              <w:rPr>
                <w:sz w:val="22"/>
                <w:szCs w:val="22"/>
                <w:lang w:eastAsia="zh-CN"/>
              </w:rPr>
              <w:t xml:space="preserve"> </w:t>
            </w:r>
            <w:r w:rsidRPr="00F36964">
              <w:rPr>
                <w:sz w:val="22"/>
                <w:szCs w:val="22"/>
                <w:lang w:eastAsia="zh-CN"/>
              </w:rPr>
              <w:t>Uplink</w:t>
            </w:r>
            <w:r w:rsidR="009C0405" w:rsidRPr="00F36964">
              <w:rPr>
                <w:sz w:val="22"/>
                <w:szCs w:val="22"/>
                <w:lang w:eastAsia="zh-CN"/>
              </w:rPr>
              <w:t xml:space="preserve"> </w:t>
            </w:r>
            <w:r w:rsidRPr="00F36964">
              <w:rPr>
                <w:sz w:val="22"/>
                <w:szCs w:val="22"/>
                <w:lang w:eastAsia="zh-CN"/>
              </w:rPr>
              <w:t>Power</w:t>
            </w:r>
            <w:r w:rsidR="009C0405" w:rsidRPr="00F36964">
              <w:rPr>
                <w:sz w:val="22"/>
                <w:szCs w:val="22"/>
                <w:lang w:eastAsia="zh-CN"/>
              </w:rPr>
              <w:t xml:space="preserve"> </w:t>
            </w:r>
            <w:r w:rsidRPr="00F36964">
              <w:rPr>
                <w:sz w:val="22"/>
                <w:szCs w:val="22"/>
                <w:lang w:eastAsia="zh-CN"/>
              </w:rPr>
              <w:t>control</w:t>
            </w:r>
          </w:p>
          <w:p w14:paraId="27326C49" w14:textId="77777777" w:rsidR="008D4891" w:rsidRPr="00F36964" w:rsidRDefault="008D4891" w:rsidP="00F36964">
            <w:pPr>
              <w:pStyle w:val="2"/>
              <w:spacing w:beforeLines="30" w:before="93" w:after="0" w:line="60" w:lineRule="atLeast"/>
              <w:outlineLvl w:val="1"/>
              <w:rPr>
                <w:sz w:val="22"/>
                <w:szCs w:val="22"/>
              </w:rPr>
            </w:pPr>
            <w:r w:rsidRPr="00F36964">
              <w:rPr>
                <w:sz w:val="22"/>
                <w:szCs w:val="22"/>
              </w:rPr>
              <w:t>7.1</w:t>
            </w:r>
            <w:r w:rsidRPr="00F36964">
              <w:rPr>
                <w:sz w:val="22"/>
                <w:szCs w:val="22"/>
              </w:rPr>
              <w:tab/>
              <w:t>Physical</w:t>
            </w:r>
            <w:r w:rsidR="009C0405" w:rsidRPr="00F36964">
              <w:rPr>
                <w:sz w:val="22"/>
                <w:szCs w:val="22"/>
              </w:rPr>
              <w:t xml:space="preserve"> </w:t>
            </w:r>
            <w:r w:rsidRPr="00F36964">
              <w:rPr>
                <w:sz w:val="22"/>
                <w:szCs w:val="22"/>
              </w:rPr>
              <w:t>uplink</w:t>
            </w:r>
            <w:r w:rsidR="009C0405" w:rsidRPr="00F36964">
              <w:rPr>
                <w:sz w:val="22"/>
                <w:szCs w:val="22"/>
              </w:rPr>
              <w:t xml:space="preserve"> </w:t>
            </w:r>
            <w:r w:rsidRPr="00F36964">
              <w:rPr>
                <w:sz w:val="22"/>
                <w:szCs w:val="22"/>
              </w:rPr>
              <w:t>shared</w:t>
            </w:r>
            <w:r w:rsidR="009C0405" w:rsidRPr="00F36964">
              <w:rPr>
                <w:sz w:val="22"/>
                <w:szCs w:val="22"/>
              </w:rPr>
              <w:t xml:space="preserve"> </w:t>
            </w:r>
            <w:r w:rsidRPr="00F36964">
              <w:rPr>
                <w:sz w:val="22"/>
                <w:szCs w:val="22"/>
              </w:rPr>
              <w:t>channel</w:t>
            </w:r>
          </w:p>
          <w:p w14:paraId="5470FA98" w14:textId="77777777" w:rsidR="008D4891" w:rsidRPr="00F36964" w:rsidRDefault="008D4891" w:rsidP="00F36964">
            <w:pPr>
              <w:pStyle w:val="2"/>
              <w:spacing w:beforeLines="30" w:before="93" w:after="0" w:line="60" w:lineRule="atLeast"/>
              <w:ind w:firstLineChars="50" w:firstLine="110"/>
              <w:outlineLvl w:val="1"/>
              <w:rPr>
                <w:sz w:val="22"/>
                <w:szCs w:val="22"/>
                <w:lang w:eastAsia="zh-CN"/>
              </w:rPr>
            </w:pPr>
            <w:r w:rsidRPr="00F36964">
              <w:rPr>
                <w:sz w:val="22"/>
                <w:szCs w:val="22"/>
                <w:lang w:eastAsia="zh-CN"/>
              </w:rPr>
              <w:t>7.1.1</w:t>
            </w:r>
            <w:r w:rsidRPr="00F36964">
              <w:rPr>
                <w:sz w:val="22"/>
                <w:szCs w:val="22"/>
                <w:lang w:eastAsia="zh-CN"/>
              </w:rPr>
              <w:tab/>
            </w:r>
            <w:r w:rsidRPr="00F36964">
              <w:rPr>
                <w:sz w:val="22"/>
                <w:szCs w:val="22"/>
              </w:rPr>
              <w:t>UE</w:t>
            </w:r>
            <w:r w:rsidR="009C0405" w:rsidRPr="00F36964">
              <w:rPr>
                <w:sz w:val="22"/>
                <w:szCs w:val="22"/>
              </w:rPr>
              <w:t xml:space="preserve"> </w:t>
            </w:r>
            <w:r w:rsidRPr="00F36964">
              <w:rPr>
                <w:sz w:val="22"/>
                <w:szCs w:val="22"/>
              </w:rPr>
              <w:t>behaviour</w:t>
            </w:r>
          </w:p>
          <w:p w14:paraId="0D4A7D67" w14:textId="531A7D42" w:rsidR="008D4891" w:rsidRPr="00F36964" w:rsidRDefault="008D4891" w:rsidP="00F36964">
            <w:pPr>
              <w:snapToGrid w:val="0"/>
              <w:spacing w:beforeLines="30" w:before="93" w:line="60" w:lineRule="atLeast"/>
              <w:jc w:val="center"/>
              <w:rPr>
                <w:rFonts w:eastAsiaTheme="minorEastAsia"/>
                <w:color w:val="FF0000"/>
                <w:sz w:val="22"/>
                <w:szCs w:val="22"/>
              </w:rPr>
            </w:pPr>
            <w:r w:rsidRPr="00F36964">
              <w:rPr>
                <w:rFonts w:eastAsiaTheme="minorEastAsia"/>
                <w:color w:val="FF0000"/>
                <w:sz w:val="22"/>
                <w:szCs w:val="22"/>
              </w:rPr>
              <w:t>&lt;</w:t>
            </w:r>
            <w:r w:rsidR="00E52E1C">
              <w:rPr>
                <w:rFonts w:eastAsiaTheme="minorEastAsia"/>
                <w:color w:val="FF0000"/>
                <w:sz w:val="22"/>
                <w:szCs w:val="22"/>
              </w:rPr>
              <w:t xml:space="preserve"> Unchanged</w:t>
            </w:r>
            <w:r w:rsidR="00E52E1C" w:rsidRPr="00F36964">
              <w:rPr>
                <w:rFonts w:eastAsiaTheme="minorEastAsia"/>
                <w:color w:val="FF0000"/>
                <w:sz w:val="22"/>
                <w:szCs w:val="22"/>
              </w:rPr>
              <w:t xml:space="preserve"> </w:t>
            </w:r>
            <w:r w:rsidRPr="00F36964">
              <w:rPr>
                <w:rFonts w:eastAsiaTheme="minorEastAsia"/>
                <w:color w:val="FF0000"/>
                <w:sz w:val="22"/>
                <w:szCs w:val="22"/>
              </w:rPr>
              <w:t>parts</w:t>
            </w:r>
            <w:r w:rsidR="009C0405" w:rsidRPr="00F36964">
              <w:rPr>
                <w:rFonts w:eastAsiaTheme="minorEastAsia"/>
                <w:color w:val="FF0000"/>
                <w:sz w:val="22"/>
                <w:szCs w:val="22"/>
              </w:rPr>
              <w:t xml:space="preserve"> </w:t>
            </w:r>
            <w:r w:rsidRPr="00F36964">
              <w:rPr>
                <w:rFonts w:eastAsiaTheme="minorEastAsia"/>
                <w:color w:val="FF0000"/>
                <w:sz w:val="22"/>
                <w:szCs w:val="22"/>
              </w:rPr>
              <w:t>are</w:t>
            </w:r>
            <w:r w:rsidR="009C0405" w:rsidRPr="00F36964">
              <w:rPr>
                <w:rFonts w:eastAsiaTheme="minorEastAsia"/>
                <w:color w:val="FF0000"/>
                <w:sz w:val="22"/>
                <w:szCs w:val="22"/>
              </w:rPr>
              <w:t xml:space="preserve"> </w:t>
            </w:r>
            <w:r w:rsidRPr="00F36964">
              <w:rPr>
                <w:rFonts w:eastAsiaTheme="minorEastAsia"/>
                <w:color w:val="FF0000"/>
                <w:sz w:val="22"/>
                <w:szCs w:val="22"/>
              </w:rPr>
              <w:t>omitted</w:t>
            </w:r>
            <w:r w:rsidR="00E52E1C">
              <w:rPr>
                <w:rFonts w:eastAsiaTheme="minorEastAsia"/>
                <w:color w:val="FF0000"/>
                <w:sz w:val="22"/>
                <w:szCs w:val="22"/>
              </w:rPr>
              <w:t xml:space="preserve"> </w:t>
            </w:r>
            <w:r w:rsidRPr="00F36964">
              <w:rPr>
                <w:rFonts w:eastAsiaTheme="minorEastAsia"/>
                <w:color w:val="FF0000"/>
                <w:sz w:val="22"/>
                <w:szCs w:val="22"/>
              </w:rPr>
              <w:t>&gt;</w:t>
            </w:r>
          </w:p>
          <w:p w14:paraId="7DB98645" w14:textId="77777777" w:rsidR="008D4891" w:rsidRPr="00F36964" w:rsidRDefault="008D4891" w:rsidP="00F36964">
            <w:pPr>
              <w:pStyle w:val="B2"/>
              <w:snapToGrid w:val="0"/>
              <w:spacing w:beforeLines="30" w:before="93" w:after="0" w:line="60" w:lineRule="atLeast"/>
              <w:rPr>
                <w:sz w:val="22"/>
                <w:szCs w:val="22"/>
                <w:lang w:val="en-US"/>
              </w:rPr>
            </w:pPr>
            <w:r w:rsidRPr="00F36964">
              <w:rPr>
                <w:sz w:val="22"/>
                <w:szCs w:val="22"/>
              </w:rPr>
              <w:lastRenderedPageBreak/>
              <w:t>-</w:t>
            </w:r>
            <w:r w:rsidRPr="00F36964">
              <w:rPr>
                <w:sz w:val="22"/>
                <w:szCs w:val="22"/>
              </w:rPr>
              <w:tab/>
            </w:r>
            <w:r w:rsidRPr="00F36964">
              <w:rPr>
                <w:noProof/>
                <w:position w:val="-24"/>
                <w:sz w:val="22"/>
                <w:szCs w:val="22"/>
                <w:lang w:val="en-US" w:eastAsia="zh-CN"/>
              </w:rPr>
              <w:drawing>
                <wp:inline distT="0" distB="0" distL="0" distR="0" wp14:anchorId="4FA74171" wp14:editId="5E8662AB">
                  <wp:extent cx="2470150" cy="387350"/>
                  <wp:effectExtent l="0" t="0" r="635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0150" cy="387350"/>
                          </a:xfrm>
                          <a:prstGeom prst="rect">
                            <a:avLst/>
                          </a:prstGeom>
                          <a:noFill/>
                          <a:ln>
                            <a:noFill/>
                          </a:ln>
                        </pic:spPr>
                      </pic:pic>
                    </a:graphicData>
                  </a:graphic>
                </wp:inline>
              </w:drawing>
            </w:r>
            <w:r w:rsidR="009C0405" w:rsidRPr="00F36964">
              <w:rPr>
                <w:sz w:val="22"/>
                <w:szCs w:val="22"/>
              </w:rPr>
              <w:t xml:space="preserve"> </w:t>
            </w:r>
            <w:r w:rsidRPr="00F36964">
              <w:rPr>
                <w:sz w:val="22"/>
                <w:szCs w:val="22"/>
                <w:lang w:val="en-US"/>
              </w:rPr>
              <w:t>is</w:t>
            </w:r>
            <w:r w:rsidR="009C0405" w:rsidRPr="00F36964">
              <w:rPr>
                <w:sz w:val="22"/>
                <w:szCs w:val="22"/>
                <w:lang w:val="en-US"/>
              </w:rPr>
              <w:t xml:space="preserve"> </w:t>
            </w:r>
            <w:r w:rsidRPr="00F36964">
              <w:rPr>
                <w:sz w:val="22"/>
                <w:szCs w:val="22"/>
                <w:lang w:val="en-US"/>
              </w:rPr>
              <w:t>t</w:t>
            </w:r>
            <w:r w:rsidRPr="00F36964">
              <w:rPr>
                <w:sz w:val="22"/>
                <w:szCs w:val="22"/>
              </w:rPr>
              <w:t>he</w:t>
            </w:r>
            <w:r w:rsidR="009C0405" w:rsidRPr="00F36964">
              <w:rPr>
                <w:sz w:val="22"/>
                <w:szCs w:val="22"/>
              </w:rPr>
              <w:t xml:space="preserve"> </w:t>
            </w:r>
            <w:r w:rsidRPr="00F36964">
              <w:rPr>
                <w:sz w:val="22"/>
                <w:szCs w:val="22"/>
              </w:rPr>
              <w:t>PUSCH</w:t>
            </w:r>
            <w:r w:rsidR="009C0405" w:rsidRPr="00F36964">
              <w:rPr>
                <w:sz w:val="22"/>
                <w:szCs w:val="22"/>
              </w:rPr>
              <w:t xml:space="preserve"> </w:t>
            </w:r>
            <w:r w:rsidRPr="00F36964">
              <w:rPr>
                <w:sz w:val="22"/>
                <w:szCs w:val="22"/>
              </w:rPr>
              <w:t>power</w:t>
            </w:r>
            <w:r w:rsidR="009C0405" w:rsidRPr="00F36964">
              <w:rPr>
                <w:sz w:val="22"/>
                <w:szCs w:val="22"/>
              </w:rPr>
              <w:t xml:space="preserve"> </w:t>
            </w:r>
            <w:r w:rsidRPr="00F36964">
              <w:rPr>
                <w:sz w:val="22"/>
                <w:szCs w:val="22"/>
              </w:rPr>
              <w:t>control</w:t>
            </w:r>
            <w:r w:rsidR="009C0405" w:rsidRPr="00F36964">
              <w:rPr>
                <w:sz w:val="22"/>
                <w:szCs w:val="22"/>
              </w:rPr>
              <w:t xml:space="preserve"> </w:t>
            </w:r>
            <w:r w:rsidRPr="00F36964">
              <w:rPr>
                <w:sz w:val="22"/>
                <w:szCs w:val="22"/>
              </w:rPr>
              <w:t>adjustment</w:t>
            </w:r>
            <w:r w:rsidR="009C0405" w:rsidRPr="00F36964">
              <w:rPr>
                <w:sz w:val="22"/>
                <w:szCs w:val="22"/>
              </w:rPr>
              <w:t xml:space="preserve"> </w:t>
            </w:r>
            <w:r w:rsidRPr="00F36964">
              <w:rPr>
                <w:sz w:val="22"/>
                <w:szCs w:val="22"/>
              </w:rPr>
              <w:t>state</w:t>
            </w:r>
            <w:r w:rsidR="009C0405" w:rsidRPr="00F36964">
              <w:rPr>
                <w:sz w:val="22"/>
                <w:szCs w:val="22"/>
              </w:rPr>
              <w:t xml:space="preserve"> </w:t>
            </w:r>
            <w:r w:rsidRPr="00F36964">
              <w:rPr>
                <w:noProof/>
                <w:position w:val="-6"/>
                <w:sz w:val="22"/>
                <w:szCs w:val="22"/>
                <w:lang w:val="en-US" w:eastAsia="zh-CN"/>
              </w:rPr>
              <w:drawing>
                <wp:inline distT="0" distB="0" distL="0" distR="0" wp14:anchorId="6484130F" wp14:editId="39DC1797">
                  <wp:extent cx="95250" cy="18415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009C0405" w:rsidRPr="00F36964">
              <w:rPr>
                <w:sz w:val="22"/>
                <w:szCs w:val="22"/>
                <w:lang w:val="en-US"/>
              </w:rPr>
              <w:t xml:space="preserve"> </w:t>
            </w:r>
            <w:r w:rsidRPr="00F36964">
              <w:rPr>
                <w:sz w:val="22"/>
                <w:szCs w:val="22"/>
              </w:rPr>
              <w:t>for</w:t>
            </w:r>
            <w:r w:rsidR="009C0405" w:rsidRPr="00F36964">
              <w:rPr>
                <w:sz w:val="22"/>
                <w:szCs w:val="22"/>
              </w:rPr>
              <w:t xml:space="preserve"> </w:t>
            </w:r>
            <w:r w:rsidRPr="00F36964">
              <w:rPr>
                <w:sz w:val="22"/>
                <w:szCs w:val="22"/>
                <w:lang w:val="en-US"/>
              </w:rPr>
              <w:t>active</w:t>
            </w:r>
            <w:r w:rsidR="009C0405" w:rsidRPr="00F36964">
              <w:rPr>
                <w:sz w:val="22"/>
                <w:szCs w:val="22"/>
                <w:lang w:val="en-US"/>
              </w:rPr>
              <w:t xml:space="preserve"> </w:t>
            </w:r>
            <w:r w:rsidRPr="00F36964">
              <w:rPr>
                <w:sz w:val="22"/>
                <w:szCs w:val="22"/>
                <w:lang w:val="en-US"/>
              </w:rPr>
              <w:t>UL</w:t>
            </w:r>
            <w:r w:rsidR="009C0405" w:rsidRPr="00F36964">
              <w:rPr>
                <w:sz w:val="22"/>
                <w:szCs w:val="22"/>
                <w:lang w:val="en-US"/>
              </w:rPr>
              <w:t xml:space="preserve"> </w:t>
            </w:r>
            <w:r w:rsidRPr="00F36964">
              <w:rPr>
                <w:sz w:val="22"/>
                <w:szCs w:val="22"/>
                <w:lang w:val="en-US"/>
              </w:rPr>
              <w:t>BWP</w:t>
            </w:r>
            <w:r w:rsidR="009C0405" w:rsidRPr="00F36964">
              <w:rPr>
                <w:sz w:val="22"/>
                <w:szCs w:val="22"/>
                <w:lang w:val="en-US"/>
              </w:rPr>
              <w:t xml:space="preserve"> </w:t>
            </w:r>
            <w:r w:rsidRPr="00F36964">
              <w:rPr>
                <w:iCs/>
                <w:noProof/>
                <w:position w:val="-6"/>
                <w:sz w:val="22"/>
                <w:szCs w:val="22"/>
                <w:lang w:val="en-US" w:eastAsia="zh-CN"/>
              </w:rPr>
              <w:drawing>
                <wp:inline distT="0" distB="0" distL="0" distR="0" wp14:anchorId="4B81E055" wp14:editId="50880CF9">
                  <wp:extent cx="95250" cy="184150"/>
                  <wp:effectExtent l="0" t="0" r="0" b="635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009C0405" w:rsidRPr="00F36964">
              <w:rPr>
                <w:iCs/>
                <w:sz w:val="22"/>
                <w:szCs w:val="22"/>
                <w:lang w:val="en-US"/>
              </w:rPr>
              <w:t xml:space="preserve"> </w:t>
            </w:r>
            <w:r w:rsidRPr="00F36964">
              <w:rPr>
                <w:sz w:val="22"/>
                <w:szCs w:val="22"/>
                <w:lang w:val="en-US"/>
              </w:rPr>
              <w:t>of</w:t>
            </w:r>
            <w:r w:rsidR="009C0405" w:rsidRPr="00F36964">
              <w:rPr>
                <w:sz w:val="22"/>
                <w:szCs w:val="22"/>
                <w:lang w:val="en-US"/>
              </w:rPr>
              <w:t xml:space="preserve"> </w:t>
            </w:r>
            <w:r w:rsidRPr="00F36964">
              <w:rPr>
                <w:sz w:val="22"/>
                <w:szCs w:val="22"/>
                <w:lang w:val="en-US"/>
              </w:rPr>
              <w:t>carrier</w:t>
            </w:r>
            <w:r w:rsidR="009C0405" w:rsidRPr="00F36964">
              <w:rPr>
                <w:sz w:val="22"/>
                <w:szCs w:val="22"/>
                <w:lang w:val="en-US"/>
              </w:rPr>
              <w:t xml:space="preserve"> </w:t>
            </w:r>
            <w:r w:rsidRPr="00F36964">
              <w:rPr>
                <w:iCs/>
                <w:noProof/>
                <w:position w:val="-10"/>
                <w:sz w:val="22"/>
                <w:szCs w:val="22"/>
                <w:lang w:val="en-US" w:eastAsia="zh-CN"/>
              </w:rPr>
              <w:drawing>
                <wp:inline distT="0" distB="0" distL="0" distR="0" wp14:anchorId="0E667C1C" wp14:editId="0CB3F4DF">
                  <wp:extent cx="184150" cy="184150"/>
                  <wp:effectExtent l="0" t="0" r="0" b="635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009C0405" w:rsidRPr="00F36964">
              <w:rPr>
                <w:iCs/>
                <w:sz w:val="22"/>
                <w:szCs w:val="22"/>
                <w:lang w:val="en-US"/>
              </w:rPr>
              <w:t xml:space="preserve"> </w:t>
            </w:r>
            <w:r w:rsidRPr="00F36964">
              <w:rPr>
                <w:iCs/>
                <w:sz w:val="22"/>
                <w:szCs w:val="22"/>
                <w:lang w:val="en-US"/>
              </w:rPr>
              <w:t>of</w:t>
            </w:r>
            <w:r w:rsidR="009C0405" w:rsidRPr="00F36964">
              <w:rPr>
                <w:sz w:val="22"/>
                <w:szCs w:val="22"/>
              </w:rPr>
              <w:t xml:space="preserve"> </w:t>
            </w:r>
            <w:r w:rsidRPr="00F36964">
              <w:rPr>
                <w:sz w:val="22"/>
                <w:szCs w:val="22"/>
              </w:rPr>
              <w:t>serving</w:t>
            </w:r>
            <w:r w:rsidR="009C0405" w:rsidRPr="00F36964">
              <w:rPr>
                <w:sz w:val="22"/>
                <w:szCs w:val="22"/>
              </w:rPr>
              <w:t xml:space="preserve"> </w:t>
            </w:r>
            <w:r w:rsidRPr="00F36964">
              <w:rPr>
                <w:sz w:val="22"/>
                <w:szCs w:val="22"/>
              </w:rPr>
              <w:t>cell</w:t>
            </w:r>
            <w:r w:rsidR="009C0405" w:rsidRPr="00F36964">
              <w:rPr>
                <w:sz w:val="22"/>
                <w:szCs w:val="22"/>
              </w:rPr>
              <w:t xml:space="preserve"> </w:t>
            </w:r>
            <w:r w:rsidRPr="00F36964">
              <w:rPr>
                <w:iCs/>
                <w:noProof/>
                <w:position w:val="-6"/>
                <w:sz w:val="22"/>
                <w:szCs w:val="22"/>
                <w:lang w:val="en-US" w:eastAsia="zh-CN"/>
              </w:rPr>
              <w:drawing>
                <wp:inline distT="0" distB="0" distL="0" distR="0" wp14:anchorId="6EC5D96A" wp14:editId="37329F82">
                  <wp:extent cx="114300" cy="15875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009C0405" w:rsidRPr="00F36964">
              <w:rPr>
                <w:sz w:val="22"/>
                <w:szCs w:val="22"/>
                <w:lang w:val="en-US"/>
              </w:rPr>
              <w:t xml:space="preserve"> </w:t>
            </w:r>
            <w:r w:rsidRPr="00F36964">
              <w:rPr>
                <w:sz w:val="22"/>
                <w:szCs w:val="22"/>
                <w:lang w:val="en-US"/>
              </w:rPr>
              <w:t>and</w:t>
            </w:r>
            <w:r w:rsidR="009C0405" w:rsidRPr="00F36964">
              <w:rPr>
                <w:sz w:val="22"/>
                <w:szCs w:val="22"/>
                <w:lang w:val="en-US"/>
              </w:rPr>
              <w:t xml:space="preserve"> </w:t>
            </w:r>
            <w:r w:rsidRPr="00F36964">
              <w:rPr>
                <w:sz w:val="22"/>
                <w:szCs w:val="22"/>
                <w:lang w:val="en-US"/>
              </w:rPr>
              <w:t>PUSCH</w:t>
            </w:r>
            <w:r w:rsidR="009C0405" w:rsidRPr="00F36964">
              <w:rPr>
                <w:sz w:val="22"/>
                <w:szCs w:val="22"/>
                <w:lang w:val="en-US"/>
              </w:rPr>
              <w:t xml:space="preserve"> </w:t>
            </w:r>
            <w:r w:rsidRPr="00F36964">
              <w:rPr>
                <w:sz w:val="22"/>
                <w:szCs w:val="22"/>
                <w:lang w:val="en-US"/>
              </w:rPr>
              <w:t>transmission</w:t>
            </w:r>
            <w:r w:rsidR="009C0405" w:rsidRPr="00F36964">
              <w:rPr>
                <w:sz w:val="22"/>
                <w:szCs w:val="22"/>
                <w:lang w:val="en-US"/>
              </w:rPr>
              <w:t xml:space="preserve"> </w:t>
            </w:r>
            <w:r w:rsidRPr="00F36964">
              <w:rPr>
                <w:sz w:val="22"/>
                <w:szCs w:val="22"/>
                <w:lang w:val="en-US"/>
              </w:rPr>
              <w:t>occasion</w:t>
            </w:r>
            <w:r w:rsidR="009C0405" w:rsidRPr="00F36964">
              <w:rPr>
                <w:sz w:val="22"/>
                <w:szCs w:val="22"/>
                <w:lang w:val="en-US"/>
              </w:rPr>
              <w:t xml:space="preserve"> </w:t>
            </w:r>
            <w:r w:rsidRPr="00F36964">
              <w:rPr>
                <w:noProof/>
                <w:position w:val="-6"/>
                <w:sz w:val="22"/>
                <w:szCs w:val="22"/>
                <w:lang w:val="en-US" w:eastAsia="zh-CN"/>
              </w:rPr>
              <w:drawing>
                <wp:inline distT="0" distB="0" distL="0" distR="0" wp14:anchorId="2C1E1C90" wp14:editId="1A3A8E17">
                  <wp:extent cx="95250" cy="184150"/>
                  <wp:effectExtent l="0" t="0" r="0" b="635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009C0405" w:rsidRPr="00F36964">
              <w:rPr>
                <w:sz w:val="22"/>
                <w:szCs w:val="22"/>
              </w:rPr>
              <w:t xml:space="preserve"> </w:t>
            </w:r>
            <w:r w:rsidRPr="00F36964">
              <w:rPr>
                <w:sz w:val="22"/>
                <w:szCs w:val="22"/>
              </w:rPr>
              <w:t>if</w:t>
            </w:r>
            <w:r w:rsidR="009C0405" w:rsidRPr="00F36964">
              <w:rPr>
                <w:sz w:val="22"/>
                <w:szCs w:val="22"/>
              </w:rPr>
              <w:t xml:space="preserve"> </w:t>
            </w:r>
            <w:r w:rsidRPr="00F36964">
              <w:rPr>
                <w:sz w:val="22"/>
                <w:szCs w:val="22"/>
              </w:rPr>
              <w:t>the</w:t>
            </w:r>
            <w:r w:rsidR="009C0405" w:rsidRPr="00F36964">
              <w:rPr>
                <w:sz w:val="22"/>
                <w:szCs w:val="22"/>
                <w:lang w:val="en-US"/>
              </w:rPr>
              <w:t xml:space="preserve"> </w:t>
            </w:r>
            <w:r w:rsidRPr="00F36964">
              <w:rPr>
                <w:sz w:val="22"/>
                <w:szCs w:val="22"/>
                <w:lang w:val="en-US"/>
              </w:rPr>
              <w:t>UE</w:t>
            </w:r>
            <w:r w:rsidR="009C0405" w:rsidRPr="00F36964">
              <w:rPr>
                <w:sz w:val="22"/>
                <w:szCs w:val="22"/>
                <w:lang w:val="en-US"/>
              </w:rPr>
              <w:t xml:space="preserve"> </w:t>
            </w:r>
            <w:r w:rsidRPr="00F36964">
              <w:rPr>
                <w:sz w:val="22"/>
                <w:szCs w:val="22"/>
                <w:lang w:val="en-US"/>
              </w:rPr>
              <w:t>is</w:t>
            </w:r>
            <w:r w:rsidR="009C0405" w:rsidRPr="00F36964">
              <w:rPr>
                <w:sz w:val="22"/>
                <w:szCs w:val="22"/>
                <w:lang w:val="en-US"/>
              </w:rPr>
              <w:t xml:space="preserve"> </w:t>
            </w:r>
            <w:r w:rsidRPr="00F36964">
              <w:rPr>
                <w:sz w:val="22"/>
                <w:szCs w:val="22"/>
                <w:lang w:val="en-US"/>
              </w:rPr>
              <w:t>not</w:t>
            </w:r>
            <w:r w:rsidR="009C0405" w:rsidRPr="00F36964">
              <w:rPr>
                <w:sz w:val="22"/>
                <w:szCs w:val="22"/>
                <w:lang w:val="en-US"/>
              </w:rPr>
              <w:t xml:space="preserve"> </w:t>
            </w:r>
            <w:r w:rsidRPr="00F36964">
              <w:rPr>
                <w:sz w:val="22"/>
                <w:szCs w:val="22"/>
                <w:lang w:val="en-US"/>
              </w:rPr>
              <w:t>provided</w:t>
            </w:r>
            <w:r w:rsidR="009C0405" w:rsidRPr="00F36964">
              <w:rPr>
                <w:sz w:val="22"/>
                <w:szCs w:val="22"/>
              </w:rPr>
              <w:t xml:space="preserve"> </w:t>
            </w:r>
            <w:r w:rsidRPr="00F36964">
              <w:rPr>
                <w:i/>
                <w:sz w:val="22"/>
                <w:szCs w:val="22"/>
              </w:rPr>
              <w:t>tpc-Accumulation</w:t>
            </w:r>
            <w:r w:rsidRPr="00F36964">
              <w:rPr>
                <w:sz w:val="22"/>
                <w:szCs w:val="22"/>
                <w:lang w:val="en-US"/>
              </w:rPr>
              <w:t>,</w:t>
            </w:r>
            <w:r w:rsidR="009C0405" w:rsidRPr="00F36964">
              <w:rPr>
                <w:sz w:val="22"/>
                <w:szCs w:val="22"/>
              </w:rPr>
              <w:t xml:space="preserve"> </w:t>
            </w:r>
            <w:r w:rsidRPr="00F36964">
              <w:rPr>
                <w:sz w:val="22"/>
                <w:szCs w:val="22"/>
                <w:lang w:val="en-US"/>
              </w:rPr>
              <w:t>where</w:t>
            </w:r>
            <w:r w:rsidR="009C0405" w:rsidRPr="00F36964">
              <w:rPr>
                <w:sz w:val="22"/>
                <w:szCs w:val="22"/>
                <w:lang w:val="en-US"/>
              </w:rPr>
              <w:t xml:space="preserve"> </w:t>
            </w:r>
          </w:p>
          <w:p w14:paraId="51610B90" w14:textId="77777777" w:rsidR="008D4891" w:rsidRPr="00F36964" w:rsidRDefault="008D4891" w:rsidP="00F36964">
            <w:pPr>
              <w:pStyle w:val="B3"/>
              <w:snapToGrid w:val="0"/>
              <w:spacing w:beforeLines="30" w:before="93" w:after="0" w:line="60" w:lineRule="atLeast"/>
              <w:rPr>
                <w:sz w:val="22"/>
                <w:szCs w:val="22"/>
                <w:lang w:val="en-US"/>
              </w:rPr>
            </w:pPr>
            <w:r w:rsidRPr="00F36964">
              <w:rPr>
                <w:sz w:val="22"/>
                <w:szCs w:val="22"/>
                <w:lang w:val="en-US"/>
              </w:rPr>
              <w:t>-</w:t>
            </w:r>
            <w:r w:rsidRPr="00F36964">
              <w:rPr>
                <w:sz w:val="22"/>
                <w:szCs w:val="22"/>
                <w:lang w:val="en-US"/>
              </w:rPr>
              <w:tab/>
              <w:t>The</w:t>
            </w:r>
            <w:r w:rsidR="009C0405" w:rsidRPr="00F36964">
              <w:rPr>
                <w:sz w:val="22"/>
                <w:szCs w:val="22"/>
                <w:lang w:val="en-US"/>
              </w:rPr>
              <w:t xml:space="preserve"> </w:t>
            </w:r>
            <w:r w:rsidRPr="00F36964">
              <w:rPr>
                <w:noProof/>
                <w:position w:val="-12"/>
                <w:sz w:val="22"/>
                <w:szCs w:val="22"/>
                <w:lang w:val="en-US" w:eastAsia="zh-CN"/>
              </w:rPr>
              <w:drawing>
                <wp:inline distT="0" distB="0" distL="0" distR="0" wp14:anchorId="5369D0A9" wp14:editId="1D76C81A">
                  <wp:extent cx="565150" cy="215900"/>
                  <wp:effectExtent l="0" t="0" r="635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5150" cy="215900"/>
                          </a:xfrm>
                          <a:prstGeom prst="rect">
                            <a:avLst/>
                          </a:prstGeom>
                          <a:noFill/>
                          <a:ln>
                            <a:noFill/>
                          </a:ln>
                        </pic:spPr>
                      </pic:pic>
                    </a:graphicData>
                  </a:graphic>
                </wp:inline>
              </w:drawing>
            </w:r>
            <w:r w:rsidR="009C0405" w:rsidRPr="00F36964">
              <w:rPr>
                <w:sz w:val="22"/>
                <w:szCs w:val="22"/>
              </w:rPr>
              <w:t xml:space="preserve"> </w:t>
            </w:r>
            <w:r w:rsidRPr="00F36964">
              <w:rPr>
                <w:sz w:val="22"/>
                <w:szCs w:val="22"/>
              </w:rPr>
              <w:t>values</w:t>
            </w:r>
            <w:r w:rsidR="009C0405" w:rsidRPr="00F36964">
              <w:rPr>
                <w:sz w:val="22"/>
                <w:szCs w:val="22"/>
              </w:rPr>
              <w:t xml:space="preserve"> </w:t>
            </w:r>
            <w:r w:rsidRPr="00F36964">
              <w:rPr>
                <w:sz w:val="22"/>
                <w:szCs w:val="22"/>
              </w:rPr>
              <w:t>are</w:t>
            </w:r>
            <w:r w:rsidR="009C0405" w:rsidRPr="00F36964">
              <w:rPr>
                <w:sz w:val="22"/>
                <w:szCs w:val="22"/>
              </w:rPr>
              <w:t xml:space="preserve"> </w:t>
            </w:r>
            <w:r w:rsidRPr="00F36964">
              <w:rPr>
                <w:sz w:val="22"/>
                <w:szCs w:val="22"/>
              </w:rPr>
              <w:t>given</w:t>
            </w:r>
            <w:r w:rsidR="009C0405" w:rsidRPr="00F36964">
              <w:rPr>
                <w:sz w:val="22"/>
                <w:szCs w:val="22"/>
              </w:rPr>
              <w:t xml:space="preserve"> </w:t>
            </w:r>
            <w:r w:rsidRPr="00F36964">
              <w:rPr>
                <w:sz w:val="22"/>
                <w:szCs w:val="22"/>
              </w:rPr>
              <w:t>in</w:t>
            </w:r>
            <w:r w:rsidR="009C0405" w:rsidRPr="00F36964">
              <w:rPr>
                <w:sz w:val="22"/>
                <w:szCs w:val="22"/>
              </w:rPr>
              <w:t xml:space="preserve"> </w:t>
            </w:r>
            <w:r w:rsidRPr="00F36964">
              <w:rPr>
                <w:sz w:val="22"/>
                <w:szCs w:val="22"/>
              </w:rPr>
              <w:t>Table</w:t>
            </w:r>
            <w:r w:rsidR="009C0405" w:rsidRPr="00F36964">
              <w:rPr>
                <w:sz w:val="22"/>
                <w:szCs w:val="22"/>
              </w:rPr>
              <w:t xml:space="preserve"> </w:t>
            </w:r>
            <w:r w:rsidRPr="00F36964">
              <w:rPr>
                <w:sz w:val="22"/>
                <w:szCs w:val="22"/>
              </w:rPr>
              <w:t>7.1.1-1</w:t>
            </w:r>
          </w:p>
          <w:p w14:paraId="13056EF4" w14:textId="77777777" w:rsidR="008D4891" w:rsidRPr="00F36964" w:rsidRDefault="008D4891" w:rsidP="00F36964">
            <w:pPr>
              <w:pStyle w:val="B3"/>
              <w:snapToGrid w:val="0"/>
              <w:spacing w:beforeLines="30" w:before="93" w:after="0" w:line="60" w:lineRule="atLeast"/>
              <w:rPr>
                <w:sz w:val="22"/>
                <w:szCs w:val="22"/>
              </w:rPr>
            </w:pPr>
            <w:r w:rsidRPr="00F36964">
              <w:rPr>
                <w:sz w:val="22"/>
                <w:szCs w:val="22"/>
                <w:lang w:val="en-US"/>
              </w:rPr>
              <w:t>-</w:t>
            </w:r>
            <w:r w:rsidRPr="00F36964">
              <w:rPr>
                <w:sz w:val="22"/>
                <w:szCs w:val="22"/>
                <w:lang w:val="en-US"/>
              </w:rPr>
              <w:tab/>
            </w:r>
            <w:r w:rsidRPr="00F36964">
              <w:rPr>
                <w:noProof/>
                <w:position w:val="-24"/>
                <w:sz w:val="22"/>
                <w:szCs w:val="22"/>
                <w:lang w:val="en-US" w:eastAsia="zh-CN"/>
              </w:rPr>
              <w:drawing>
                <wp:inline distT="0" distB="0" distL="0" distR="0" wp14:anchorId="70E745B7" wp14:editId="736A6720">
                  <wp:extent cx="1098550" cy="34925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8550" cy="349250"/>
                          </a:xfrm>
                          <a:prstGeom prst="rect">
                            <a:avLst/>
                          </a:prstGeom>
                          <a:noFill/>
                          <a:ln>
                            <a:noFill/>
                          </a:ln>
                        </pic:spPr>
                      </pic:pic>
                    </a:graphicData>
                  </a:graphic>
                </wp:inline>
              </w:drawing>
            </w:r>
            <w:r w:rsidR="009C0405" w:rsidRPr="00F36964">
              <w:rPr>
                <w:noProof/>
                <w:sz w:val="22"/>
                <w:szCs w:val="22"/>
              </w:rPr>
              <w:t xml:space="preserve"> </w:t>
            </w:r>
            <w:r w:rsidRPr="00F36964">
              <w:rPr>
                <w:noProof/>
                <w:sz w:val="22"/>
                <w:szCs w:val="22"/>
              </w:rPr>
              <w:t>is</w:t>
            </w:r>
            <w:r w:rsidR="009C0405" w:rsidRPr="00F36964">
              <w:rPr>
                <w:noProof/>
                <w:sz w:val="22"/>
                <w:szCs w:val="22"/>
              </w:rPr>
              <w:t xml:space="preserve"> </w:t>
            </w:r>
            <w:r w:rsidRPr="00F36964">
              <w:rPr>
                <w:noProof/>
                <w:sz w:val="22"/>
                <w:szCs w:val="22"/>
              </w:rPr>
              <w:t>a</w:t>
            </w:r>
            <w:r w:rsidR="009C0405" w:rsidRPr="00F36964">
              <w:rPr>
                <w:noProof/>
                <w:sz w:val="22"/>
                <w:szCs w:val="22"/>
              </w:rPr>
              <w:t xml:space="preserve"> </w:t>
            </w:r>
            <w:r w:rsidRPr="00F36964">
              <w:rPr>
                <w:noProof/>
                <w:sz w:val="22"/>
                <w:szCs w:val="22"/>
              </w:rPr>
              <w:t>sum</w:t>
            </w:r>
            <w:r w:rsidR="009C0405" w:rsidRPr="00F36964">
              <w:rPr>
                <w:noProof/>
                <w:sz w:val="22"/>
                <w:szCs w:val="22"/>
              </w:rPr>
              <w:t xml:space="preserve"> </w:t>
            </w:r>
            <w:r w:rsidRPr="00F36964">
              <w:rPr>
                <w:noProof/>
                <w:sz w:val="22"/>
                <w:szCs w:val="22"/>
              </w:rPr>
              <w:t>of</w:t>
            </w:r>
            <w:r w:rsidR="009C0405" w:rsidRPr="00F36964">
              <w:rPr>
                <w:noProof/>
                <w:sz w:val="22"/>
                <w:szCs w:val="22"/>
              </w:rPr>
              <w:t xml:space="preserve"> </w:t>
            </w:r>
            <w:r w:rsidRPr="00F36964">
              <w:rPr>
                <w:noProof/>
                <w:sz w:val="22"/>
                <w:szCs w:val="22"/>
              </w:rPr>
              <w:t>TPC</w:t>
            </w:r>
            <w:r w:rsidR="009C0405" w:rsidRPr="00F36964">
              <w:rPr>
                <w:noProof/>
                <w:sz w:val="22"/>
                <w:szCs w:val="22"/>
              </w:rPr>
              <w:t xml:space="preserve"> </w:t>
            </w:r>
            <w:r w:rsidRPr="00F36964">
              <w:rPr>
                <w:noProof/>
                <w:sz w:val="22"/>
                <w:szCs w:val="22"/>
              </w:rPr>
              <w:t>command</w:t>
            </w:r>
            <w:r w:rsidR="009C0405" w:rsidRPr="00F36964">
              <w:rPr>
                <w:noProof/>
                <w:sz w:val="22"/>
                <w:szCs w:val="22"/>
              </w:rPr>
              <w:t xml:space="preserve"> </w:t>
            </w:r>
            <w:r w:rsidRPr="00F36964">
              <w:rPr>
                <w:noProof/>
                <w:sz w:val="22"/>
                <w:szCs w:val="22"/>
              </w:rPr>
              <w:t>values</w:t>
            </w:r>
            <w:r w:rsidR="009C0405" w:rsidRPr="00F36964">
              <w:rPr>
                <w:noProof/>
                <w:sz w:val="22"/>
                <w:szCs w:val="22"/>
              </w:rPr>
              <w:t xml:space="preserve"> </w:t>
            </w:r>
            <w:r w:rsidRPr="00F36964">
              <w:rPr>
                <w:noProof/>
                <w:sz w:val="22"/>
                <w:szCs w:val="22"/>
              </w:rPr>
              <w:t>in</w:t>
            </w:r>
            <w:r w:rsidR="009C0405" w:rsidRPr="00F36964">
              <w:rPr>
                <w:noProof/>
                <w:sz w:val="22"/>
                <w:szCs w:val="22"/>
              </w:rPr>
              <w:t xml:space="preserve"> </w:t>
            </w:r>
            <w:r w:rsidRPr="00F36964">
              <w:rPr>
                <w:noProof/>
                <w:sz w:val="22"/>
                <w:szCs w:val="22"/>
              </w:rPr>
              <w:t>a</w:t>
            </w:r>
            <w:r w:rsidR="009C0405" w:rsidRPr="00F36964">
              <w:rPr>
                <w:noProof/>
                <w:sz w:val="22"/>
                <w:szCs w:val="22"/>
              </w:rPr>
              <w:t xml:space="preserve"> </w:t>
            </w:r>
            <w:r w:rsidRPr="00F36964">
              <w:rPr>
                <w:noProof/>
                <w:sz w:val="22"/>
                <w:szCs w:val="22"/>
              </w:rPr>
              <w:t>set</w:t>
            </w:r>
            <w:r w:rsidR="009C0405" w:rsidRPr="00F36964">
              <w:rPr>
                <w:noProof/>
                <w:sz w:val="22"/>
                <w:szCs w:val="22"/>
              </w:rPr>
              <w:t xml:space="preserve"> </w:t>
            </w:r>
            <w:r w:rsidRPr="00F36964">
              <w:rPr>
                <w:noProof/>
                <w:position w:val="-10"/>
                <w:sz w:val="22"/>
                <w:szCs w:val="22"/>
                <w:lang w:val="en-US" w:eastAsia="zh-CN"/>
              </w:rPr>
              <w:drawing>
                <wp:inline distT="0" distB="0" distL="0" distR="0" wp14:anchorId="54033B52" wp14:editId="1B07AD01">
                  <wp:extent cx="184150" cy="184150"/>
                  <wp:effectExtent l="0" t="0" r="635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009C0405" w:rsidRPr="00F36964">
              <w:rPr>
                <w:sz w:val="22"/>
                <w:szCs w:val="22"/>
              </w:rPr>
              <w:t xml:space="preserve"> </w:t>
            </w:r>
            <w:r w:rsidRPr="00F36964">
              <w:rPr>
                <w:noProof/>
                <w:sz w:val="22"/>
                <w:szCs w:val="22"/>
              </w:rPr>
              <w:t>of</w:t>
            </w:r>
            <w:r w:rsidR="009C0405" w:rsidRPr="00F36964">
              <w:rPr>
                <w:noProof/>
                <w:sz w:val="22"/>
                <w:szCs w:val="22"/>
              </w:rPr>
              <w:t xml:space="preserve"> </w:t>
            </w:r>
            <w:r w:rsidRPr="00F36964">
              <w:rPr>
                <w:noProof/>
                <w:sz w:val="22"/>
                <w:szCs w:val="22"/>
              </w:rPr>
              <w:t>TPC</w:t>
            </w:r>
            <w:r w:rsidR="009C0405" w:rsidRPr="00F36964">
              <w:rPr>
                <w:noProof/>
                <w:sz w:val="22"/>
                <w:szCs w:val="22"/>
              </w:rPr>
              <w:t xml:space="preserve"> </w:t>
            </w:r>
            <w:r w:rsidRPr="00F36964">
              <w:rPr>
                <w:noProof/>
                <w:sz w:val="22"/>
                <w:szCs w:val="22"/>
              </w:rPr>
              <w:t>command</w:t>
            </w:r>
            <w:r w:rsidR="009C0405" w:rsidRPr="00F36964">
              <w:rPr>
                <w:noProof/>
                <w:sz w:val="22"/>
                <w:szCs w:val="22"/>
              </w:rPr>
              <w:t xml:space="preserve"> </w:t>
            </w:r>
            <w:r w:rsidRPr="00F36964">
              <w:rPr>
                <w:noProof/>
                <w:sz w:val="22"/>
                <w:szCs w:val="22"/>
              </w:rPr>
              <w:t>values</w:t>
            </w:r>
            <w:r w:rsidR="009C0405" w:rsidRPr="00F36964">
              <w:rPr>
                <w:noProof/>
                <w:sz w:val="22"/>
                <w:szCs w:val="22"/>
              </w:rPr>
              <w:t xml:space="preserve"> </w:t>
            </w:r>
            <w:r w:rsidRPr="00F36964">
              <w:rPr>
                <w:noProof/>
                <w:sz w:val="22"/>
                <w:szCs w:val="22"/>
              </w:rPr>
              <w:t>with</w:t>
            </w:r>
            <w:r w:rsidR="009C0405" w:rsidRPr="00F36964">
              <w:rPr>
                <w:noProof/>
                <w:sz w:val="22"/>
                <w:szCs w:val="22"/>
              </w:rPr>
              <w:t xml:space="preserve"> </w:t>
            </w:r>
            <w:r w:rsidRPr="00F36964">
              <w:rPr>
                <w:noProof/>
                <w:sz w:val="22"/>
                <w:szCs w:val="22"/>
              </w:rPr>
              <w:t>cardinality</w:t>
            </w:r>
            <w:r w:rsidR="009C0405" w:rsidRPr="00F36964">
              <w:rPr>
                <w:noProof/>
                <w:sz w:val="22"/>
                <w:szCs w:val="22"/>
              </w:rPr>
              <w:t xml:space="preserve"> </w:t>
            </w:r>
            <w:r w:rsidRPr="00F36964">
              <w:rPr>
                <w:noProof/>
                <w:position w:val="-10"/>
                <w:sz w:val="22"/>
                <w:szCs w:val="22"/>
                <w:lang w:val="en-US" w:eastAsia="zh-CN"/>
              </w:rPr>
              <w:drawing>
                <wp:inline distT="0" distB="0" distL="0" distR="0" wp14:anchorId="1084CEA4" wp14:editId="51F823CC">
                  <wp:extent cx="273050" cy="184150"/>
                  <wp:effectExtent l="0" t="0" r="0" b="635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009C0405" w:rsidRPr="00F36964">
              <w:rPr>
                <w:sz w:val="22"/>
                <w:szCs w:val="22"/>
              </w:rPr>
              <w:t xml:space="preserve"> </w:t>
            </w:r>
            <w:r w:rsidRPr="00F36964">
              <w:rPr>
                <w:noProof/>
                <w:sz w:val="22"/>
                <w:szCs w:val="22"/>
              </w:rPr>
              <w:t>that</w:t>
            </w:r>
            <w:r w:rsidR="009C0405" w:rsidRPr="00F36964">
              <w:rPr>
                <w:noProof/>
                <w:sz w:val="22"/>
                <w:szCs w:val="22"/>
              </w:rPr>
              <w:t xml:space="preserve"> </w:t>
            </w:r>
            <w:r w:rsidRPr="00F36964">
              <w:rPr>
                <w:noProof/>
                <w:sz w:val="22"/>
                <w:szCs w:val="22"/>
              </w:rPr>
              <w:t>the</w:t>
            </w:r>
            <w:r w:rsidR="009C0405" w:rsidRPr="00F36964">
              <w:rPr>
                <w:noProof/>
                <w:sz w:val="22"/>
                <w:szCs w:val="22"/>
              </w:rPr>
              <w:t xml:space="preserve"> </w:t>
            </w:r>
            <w:r w:rsidRPr="00F36964">
              <w:rPr>
                <w:noProof/>
                <w:sz w:val="22"/>
                <w:szCs w:val="22"/>
              </w:rPr>
              <w:t>UE</w:t>
            </w:r>
            <w:r w:rsidR="009C0405" w:rsidRPr="00F36964">
              <w:rPr>
                <w:noProof/>
                <w:sz w:val="22"/>
                <w:szCs w:val="22"/>
              </w:rPr>
              <w:t xml:space="preserve"> </w:t>
            </w:r>
            <w:r w:rsidRPr="00F36964">
              <w:rPr>
                <w:noProof/>
                <w:sz w:val="22"/>
                <w:szCs w:val="22"/>
              </w:rPr>
              <w:t>receives</w:t>
            </w:r>
            <w:r w:rsidR="009C0405" w:rsidRPr="00F36964">
              <w:rPr>
                <w:noProof/>
                <w:sz w:val="22"/>
                <w:szCs w:val="22"/>
              </w:rPr>
              <w:t xml:space="preserve"> </w:t>
            </w:r>
            <w:r w:rsidRPr="00F36964">
              <w:rPr>
                <w:sz w:val="22"/>
                <w:szCs w:val="22"/>
              </w:rPr>
              <w:t>between</w:t>
            </w:r>
            <w:r w:rsidR="009C0405" w:rsidRPr="00F36964">
              <w:rPr>
                <w:sz w:val="22"/>
                <w:szCs w:val="22"/>
              </w:rPr>
              <w:t xml:space="preserve"> </w:t>
            </w:r>
            <w:r w:rsidRPr="00F36964">
              <w:rPr>
                <w:noProof/>
                <w:position w:val="-10"/>
                <w:sz w:val="22"/>
                <w:szCs w:val="22"/>
                <w:lang w:val="en-US" w:eastAsia="zh-CN"/>
              </w:rPr>
              <w:drawing>
                <wp:inline distT="0" distB="0" distL="0" distR="0" wp14:anchorId="3782281F" wp14:editId="1749ED07">
                  <wp:extent cx="914400" cy="184150"/>
                  <wp:effectExtent l="0" t="0" r="0" b="635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14400" cy="184150"/>
                          </a:xfrm>
                          <a:prstGeom prst="rect">
                            <a:avLst/>
                          </a:prstGeom>
                          <a:noFill/>
                          <a:ln>
                            <a:noFill/>
                          </a:ln>
                        </pic:spPr>
                      </pic:pic>
                    </a:graphicData>
                  </a:graphic>
                </wp:inline>
              </w:drawing>
            </w:r>
            <w:r w:rsidR="009C0405" w:rsidRPr="00F36964">
              <w:rPr>
                <w:sz w:val="22"/>
                <w:szCs w:val="22"/>
              </w:rPr>
              <w:t xml:space="preserve"> </w:t>
            </w:r>
            <w:r w:rsidRPr="00F36964">
              <w:rPr>
                <w:sz w:val="22"/>
                <w:szCs w:val="22"/>
              </w:rPr>
              <w:t>symbols</w:t>
            </w:r>
            <w:r w:rsidR="009C0405" w:rsidRPr="00F36964">
              <w:rPr>
                <w:sz w:val="22"/>
                <w:szCs w:val="22"/>
              </w:rPr>
              <w:t xml:space="preserve"> </w:t>
            </w:r>
            <w:r w:rsidRPr="00F36964">
              <w:rPr>
                <w:sz w:val="22"/>
                <w:szCs w:val="22"/>
              </w:rPr>
              <w:t>before</w:t>
            </w:r>
            <w:r w:rsidR="009C0405" w:rsidRPr="00F36964">
              <w:rPr>
                <w:sz w:val="22"/>
                <w:szCs w:val="22"/>
              </w:rPr>
              <w:t xml:space="preserve"> </w:t>
            </w:r>
            <w:r w:rsidRPr="00F36964">
              <w:rPr>
                <w:sz w:val="22"/>
                <w:szCs w:val="22"/>
              </w:rPr>
              <w:t>PUSCH</w:t>
            </w:r>
            <w:r w:rsidR="009C0405" w:rsidRPr="00F36964">
              <w:rPr>
                <w:sz w:val="22"/>
                <w:szCs w:val="22"/>
              </w:rPr>
              <w:t xml:space="preserve"> </w:t>
            </w:r>
            <w:r w:rsidRPr="00F36964">
              <w:rPr>
                <w:sz w:val="22"/>
                <w:szCs w:val="22"/>
              </w:rPr>
              <w:t>transmission</w:t>
            </w:r>
            <w:r w:rsidR="009C0405" w:rsidRPr="00F36964">
              <w:rPr>
                <w:sz w:val="22"/>
                <w:szCs w:val="22"/>
              </w:rPr>
              <w:t xml:space="preserve"> </w:t>
            </w:r>
            <w:r w:rsidRPr="00F36964">
              <w:rPr>
                <w:sz w:val="22"/>
                <w:szCs w:val="22"/>
              </w:rPr>
              <w:t>occasion</w:t>
            </w:r>
            <w:r w:rsidR="009C0405" w:rsidRPr="00F36964">
              <w:rPr>
                <w:sz w:val="22"/>
                <w:szCs w:val="22"/>
              </w:rPr>
              <w:t xml:space="preserve"> </w:t>
            </w:r>
            <w:r w:rsidRPr="00F36964">
              <w:rPr>
                <w:noProof/>
                <w:position w:val="-10"/>
                <w:sz w:val="22"/>
                <w:szCs w:val="22"/>
                <w:lang w:val="en-US" w:eastAsia="zh-CN"/>
              </w:rPr>
              <w:drawing>
                <wp:inline distT="0" distB="0" distL="0" distR="0" wp14:anchorId="0A16EF20" wp14:editId="2CE06057">
                  <wp:extent cx="273050" cy="184150"/>
                  <wp:effectExtent l="0" t="0" r="0" b="635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009C0405" w:rsidRPr="00F36964">
              <w:rPr>
                <w:sz w:val="22"/>
                <w:szCs w:val="22"/>
              </w:rPr>
              <w:t xml:space="preserve"> </w:t>
            </w:r>
            <w:r w:rsidRPr="00F36964">
              <w:rPr>
                <w:sz w:val="22"/>
                <w:szCs w:val="22"/>
              </w:rPr>
              <w:t>and</w:t>
            </w:r>
            <w:r w:rsidR="009C0405" w:rsidRPr="00F36964">
              <w:rPr>
                <w:sz w:val="22"/>
                <w:szCs w:val="22"/>
              </w:rPr>
              <w:t xml:space="preserve"> </w:t>
            </w:r>
            <w:r w:rsidRPr="00F36964">
              <w:rPr>
                <w:noProof/>
                <w:position w:val="-10"/>
                <w:sz w:val="22"/>
                <w:szCs w:val="22"/>
                <w:lang w:val="en-US" w:eastAsia="zh-CN"/>
              </w:rPr>
              <w:drawing>
                <wp:inline distT="0" distB="0" distL="0" distR="0" wp14:anchorId="36DCA88C" wp14:editId="4A3ACC83">
                  <wp:extent cx="565150" cy="184150"/>
                  <wp:effectExtent l="0" t="0" r="6350" b="635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009C0405" w:rsidRPr="00F36964">
              <w:rPr>
                <w:sz w:val="22"/>
                <w:szCs w:val="22"/>
              </w:rPr>
              <w:t xml:space="preserve"> </w:t>
            </w:r>
            <w:r w:rsidRPr="00F36964">
              <w:rPr>
                <w:sz w:val="22"/>
                <w:szCs w:val="22"/>
              </w:rPr>
              <w:t>symbols</w:t>
            </w:r>
            <w:r w:rsidR="009C0405" w:rsidRPr="00F36964">
              <w:rPr>
                <w:sz w:val="22"/>
                <w:szCs w:val="22"/>
              </w:rPr>
              <w:t xml:space="preserve"> </w:t>
            </w:r>
            <w:r w:rsidRPr="00F36964">
              <w:rPr>
                <w:sz w:val="22"/>
                <w:szCs w:val="22"/>
              </w:rPr>
              <w:t>before</w:t>
            </w:r>
            <w:r w:rsidR="009C0405" w:rsidRPr="00F36964">
              <w:rPr>
                <w:sz w:val="22"/>
                <w:szCs w:val="22"/>
              </w:rPr>
              <w:t xml:space="preserve"> </w:t>
            </w:r>
            <w:r w:rsidRPr="00F36964">
              <w:rPr>
                <w:sz w:val="22"/>
                <w:szCs w:val="22"/>
              </w:rPr>
              <w:t>PUSCH</w:t>
            </w:r>
            <w:r w:rsidR="009C0405" w:rsidRPr="00F36964">
              <w:rPr>
                <w:sz w:val="22"/>
                <w:szCs w:val="22"/>
              </w:rPr>
              <w:t xml:space="preserve"> </w:t>
            </w:r>
            <w:r w:rsidRPr="00F36964">
              <w:rPr>
                <w:sz w:val="22"/>
                <w:szCs w:val="22"/>
              </w:rPr>
              <w:t>transmission</w:t>
            </w:r>
            <w:r w:rsidR="009C0405" w:rsidRPr="00F36964">
              <w:rPr>
                <w:sz w:val="22"/>
                <w:szCs w:val="22"/>
              </w:rPr>
              <w:t xml:space="preserve"> </w:t>
            </w:r>
            <w:r w:rsidRPr="00F36964">
              <w:rPr>
                <w:sz w:val="22"/>
                <w:szCs w:val="22"/>
              </w:rPr>
              <w:t>occasion</w:t>
            </w:r>
            <w:r w:rsidR="009C0405" w:rsidRPr="00F36964">
              <w:rPr>
                <w:sz w:val="22"/>
                <w:szCs w:val="22"/>
              </w:rPr>
              <w:t xml:space="preserve"> </w:t>
            </w:r>
            <w:r w:rsidRPr="00F36964">
              <w:rPr>
                <w:noProof/>
                <w:position w:val="-6"/>
                <w:sz w:val="22"/>
                <w:szCs w:val="22"/>
                <w:lang w:val="en-US" w:eastAsia="zh-CN"/>
              </w:rPr>
              <w:drawing>
                <wp:inline distT="0" distB="0" distL="0" distR="0" wp14:anchorId="4CC4ACA2" wp14:editId="301FA409">
                  <wp:extent cx="95250" cy="184150"/>
                  <wp:effectExtent l="0" t="0" r="0" b="635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009C0405" w:rsidRPr="00F36964">
              <w:rPr>
                <w:sz w:val="22"/>
                <w:szCs w:val="22"/>
              </w:rPr>
              <w:t xml:space="preserve"> </w:t>
            </w:r>
            <w:r w:rsidRPr="00F36964">
              <w:rPr>
                <w:sz w:val="22"/>
                <w:szCs w:val="22"/>
              </w:rPr>
              <w:t>on</w:t>
            </w:r>
            <w:r w:rsidR="009C0405" w:rsidRPr="00F36964">
              <w:rPr>
                <w:sz w:val="22"/>
                <w:szCs w:val="22"/>
              </w:rPr>
              <w:t xml:space="preserve"> </w:t>
            </w:r>
            <w:r w:rsidRPr="00F36964">
              <w:rPr>
                <w:sz w:val="22"/>
                <w:szCs w:val="22"/>
              </w:rPr>
              <w:t>active</w:t>
            </w:r>
            <w:r w:rsidR="009C0405" w:rsidRPr="00F36964">
              <w:rPr>
                <w:sz w:val="22"/>
                <w:szCs w:val="22"/>
              </w:rPr>
              <w:t xml:space="preserve"> </w:t>
            </w:r>
            <w:r w:rsidRPr="00F36964">
              <w:rPr>
                <w:sz w:val="22"/>
                <w:szCs w:val="22"/>
                <w:lang w:val="en-US"/>
              </w:rPr>
              <w:t>UL</w:t>
            </w:r>
            <w:r w:rsidR="009C0405" w:rsidRPr="00F36964">
              <w:rPr>
                <w:sz w:val="22"/>
                <w:szCs w:val="22"/>
                <w:lang w:val="en-US"/>
              </w:rPr>
              <w:t xml:space="preserve"> </w:t>
            </w:r>
            <w:r w:rsidRPr="00F36964">
              <w:rPr>
                <w:sz w:val="22"/>
                <w:szCs w:val="22"/>
                <w:lang w:val="en-US"/>
              </w:rPr>
              <w:t>BWP</w:t>
            </w:r>
            <w:r w:rsidR="009C0405" w:rsidRPr="00F36964">
              <w:rPr>
                <w:sz w:val="22"/>
                <w:szCs w:val="22"/>
                <w:lang w:val="en-US"/>
              </w:rPr>
              <w:t xml:space="preserve"> </w:t>
            </w:r>
            <w:r w:rsidRPr="00F36964">
              <w:rPr>
                <w:iCs/>
                <w:noProof/>
                <w:position w:val="-6"/>
                <w:sz w:val="22"/>
                <w:szCs w:val="22"/>
                <w:lang w:val="en-US" w:eastAsia="zh-CN"/>
              </w:rPr>
              <w:drawing>
                <wp:inline distT="0" distB="0" distL="0" distR="0" wp14:anchorId="48E4B74C" wp14:editId="0958CA23">
                  <wp:extent cx="95250" cy="184150"/>
                  <wp:effectExtent l="0" t="0" r="0" b="635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009C0405" w:rsidRPr="00F36964">
              <w:rPr>
                <w:iCs/>
                <w:sz w:val="22"/>
                <w:szCs w:val="22"/>
                <w:lang w:val="en-US"/>
              </w:rPr>
              <w:t xml:space="preserve"> </w:t>
            </w:r>
            <w:r w:rsidRPr="00F36964">
              <w:rPr>
                <w:sz w:val="22"/>
                <w:szCs w:val="22"/>
                <w:lang w:val="en-US"/>
              </w:rPr>
              <w:t>of</w:t>
            </w:r>
            <w:r w:rsidR="009C0405" w:rsidRPr="00F36964">
              <w:rPr>
                <w:sz w:val="22"/>
                <w:szCs w:val="22"/>
                <w:lang w:val="en-US"/>
              </w:rPr>
              <w:t xml:space="preserve"> </w:t>
            </w:r>
            <w:r w:rsidRPr="00F36964">
              <w:rPr>
                <w:sz w:val="22"/>
                <w:szCs w:val="22"/>
                <w:lang w:val="en-US"/>
              </w:rPr>
              <w:t>carrier</w:t>
            </w:r>
            <w:r w:rsidR="009C0405" w:rsidRPr="00F36964">
              <w:rPr>
                <w:sz w:val="22"/>
                <w:szCs w:val="22"/>
                <w:lang w:val="en-US"/>
              </w:rPr>
              <w:t xml:space="preserve"> </w:t>
            </w:r>
            <w:r w:rsidRPr="00F36964">
              <w:rPr>
                <w:iCs/>
                <w:noProof/>
                <w:position w:val="-10"/>
                <w:sz w:val="22"/>
                <w:szCs w:val="22"/>
                <w:lang w:val="en-US" w:eastAsia="zh-CN"/>
              </w:rPr>
              <w:drawing>
                <wp:inline distT="0" distB="0" distL="0" distR="0" wp14:anchorId="2E4F46EE" wp14:editId="3260E45D">
                  <wp:extent cx="184150" cy="184150"/>
                  <wp:effectExtent l="0" t="0" r="0" b="635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009C0405" w:rsidRPr="00F36964">
              <w:rPr>
                <w:iCs/>
                <w:sz w:val="22"/>
                <w:szCs w:val="22"/>
                <w:lang w:val="en-US"/>
              </w:rPr>
              <w:t xml:space="preserve"> </w:t>
            </w:r>
            <w:r w:rsidRPr="00F36964">
              <w:rPr>
                <w:iCs/>
                <w:sz w:val="22"/>
                <w:szCs w:val="22"/>
                <w:lang w:val="en-US"/>
              </w:rPr>
              <w:t>of</w:t>
            </w:r>
            <w:r w:rsidR="009C0405" w:rsidRPr="00F36964">
              <w:rPr>
                <w:sz w:val="22"/>
                <w:szCs w:val="22"/>
              </w:rPr>
              <w:t xml:space="preserve"> </w:t>
            </w:r>
            <w:r w:rsidRPr="00F36964">
              <w:rPr>
                <w:sz w:val="22"/>
                <w:szCs w:val="22"/>
              </w:rPr>
              <w:t>serving</w:t>
            </w:r>
            <w:r w:rsidR="009C0405" w:rsidRPr="00F36964">
              <w:rPr>
                <w:sz w:val="22"/>
                <w:szCs w:val="22"/>
              </w:rPr>
              <w:t xml:space="preserve"> </w:t>
            </w:r>
            <w:r w:rsidRPr="00F36964">
              <w:rPr>
                <w:sz w:val="22"/>
                <w:szCs w:val="22"/>
              </w:rPr>
              <w:t>cell</w:t>
            </w:r>
            <w:r w:rsidR="009C0405" w:rsidRPr="00F36964">
              <w:rPr>
                <w:sz w:val="22"/>
                <w:szCs w:val="22"/>
              </w:rPr>
              <w:t xml:space="preserve"> </w:t>
            </w:r>
            <w:r w:rsidRPr="00F36964">
              <w:rPr>
                <w:iCs/>
                <w:noProof/>
                <w:position w:val="-6"/>
                <w:sz w:val="22"/>
                <w:szCs w:val="22"/>
                <w:lang w:val="en-US" w:eastAsia="zh-CN"/>
              </w:rPr>
              <w:drawing>
                <wp:inline distT="0" distB="0" distL="0" distR="0" wp14:anchorId="4A259DB3" wp14:editId="201FB4AB">
                  <wp:extent cx="114300" cy="15875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009C0405" w:rsidRPr="00F36964">
              <w:rPr>
                <w:sz w:val="22"/>
                <w:szCs w:val="22"/>
              </w:rPr>
              <w:t xml:space="preserve"> </w:t>
            </w:r>
            <w:r w:rsidRPr="00F36964">
              <w:rPr>
                <w:sz w:val="22"/>
                <w:szCs w:val="22"/>
              </w:rPr>
              <w:t>for</w:t>
            </w:r>
            <w:r w:rsidR="009C0405" w:rsidRPr="00F36964">
              <w:rPr>
                <w:sz w:val="22"/>
                <w:szCs w:val="22"/>
              </w:rPr>
              <w:t xml:space="preserve"> </w:t>
            </w:r>
            <w:r w:rsidRPr="00F36964">
              <w:rPr>
                <w:sz w:val="22"/>
                <w:szCs w:val="22"/>
              </w:rPr>
              <w:t>PUSCH</w:t>
            </w:r>
            <w:r w:rsidR="009C0405" w:rsidRPr="00F36964">
              <w:rPr>
                <w:sz w:val="22"/>
                <w:szCs w:val="22"/>
              </w:rPr>
              <w:t xml:space="preserve"> </w:t>
            </w:r>
            <w:r w:rsidRPr="00F36964">
              <w:rPr>
                <w:sz w:val="22"/>
                <w:szCs w:val="22"/>
              </w:rPr>
              <w:t>power</w:t>
            </w:r>
            <w:r w:rsidR="009C0405" w:rsidRPr="00F36964">
              <w:rPr>
                <w:sz w:val="22"/>
                <w:szCs w:val="22"/>
              </w:rPr>
              <w:t xml:space="preserve"> </w:t>
            </w:r>
            <w:r w:rsidRPr="00F36964">
              <w:rPr>
                <w:sz w:val="22"/>
                <w:szCs w:val="22"/>
              </w:rPr>
              <w:t>control</w:t>
            </w:r>
            <w:r w:rsidR="009C0405" w:rsidRPr="00F36964">
              <w:rPr>
                <w:sz w:val="22"/>
                <w:szCs w:val="22"/>
              </w:rPr>
              <w:t xml:space="preserve"> </w:t>
            </w:r>
            <w:r w:rsidRPr="00F36964">
              <w:rPr>
                <w:sz w:val="22"/>
                <w:szCs w:val="22"/>
              </w:rPr>
              <w:t>adjustment</w:t>
            </w:r>
            <w:r w:rsidR="009C0405" w:rsidRPr="00F36964">
              <w:rPr>
                <w:sz w:val="22"/>
                <w:szCs w:val="22"/>
              </w:rPr>
              <w:t xml:space="preserve"> </w:t>
            </w:r>
            <w:r w:rsidRPr="00F36964">
              <w:rPr>
                <w:sz w:val="22"/>
                <w:szCs w:val="22"/>
              </w:rPr>
              <w:t>state</w:t>
            </w:r>
            <w:r w:rsidR="009C0405" w:rsidRPr="00F36964">
              <w:rPr>
                <w:sz w:val="22"/>
                <w:szCs w:val="22"/>
              </w:rPr>
              <w:t xml:space="preserve"> </w:t>
            </w:r>
            <w:r w:rsidRPr="00F36964">
              <w:rPr>
                <w:noProof/>
                <w:position w:val="-6"/>
                <w:sz w:val="22"/>
                <w:szCs w:val="22"/>
                <w:lang w:val="en-US" w:eastAsia="zh-CN"/>
              </w:rPr>
              <w:drawing>
                <wp:inline distT="0" distB="0" distL="0" distR="0" wp14:anchorId="7B62D963" wp14:editId="1A3A9FEE">
                  <wp:extent cx="95250" cy="184150"/>
                  <wp:effectExtent l="0" t="0" r="0" b="635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36964">
              <w:rPr>
                <w:sz w:val="22"/>
                <w:szCs w:val="22"/>
              </w:rPr>
              <w:t>,</w:t>
            </w:r>
            <w:r w:rsidR="009C0405" w:rsidRPr="00F36964">
              <w:rPr>
                <w:sz w:val="22"/>
                <w:szCs w:val="22"/>
              </w:rPr>
              <w:t xml:space="preserve"> </w:t>
            </w:r>
            <w:r w:rsidRPr="00F36964">
              <w:rPr>
                <w:sz w:val="22"/>
                <w:szCs w:val="22"/>
              </w:rPr>
              <w:t>where</w:t>
            </w:r>
            <w:r w:rsidR="009C0405" w:rsidRPr="00F36964">
              <w:rPr>
                <w:sz w:val="22"/>
                <w:szCs w:val="22"/>
              </w:rPr>
              <w:t xml:space="preserve"> </w:t>
            </w:r>
            <w:r w:rsidRPr="00F36964">
              <w:rPr>
                <w:noProof/>
                <w:position w:val="-10"/>
                <w:sz w:val="22"/>
                <w:szCs w:val="22"/>
                <w:lang w:val="en-US" w:eastAsia="zh-CN"/>
              </w:rPr>
              <w:drawing>
                <wp:inline distT="0" distB="0" distL="0" distR="0" wp14:anchorId="561635C4" wp14:editId="2D1984E9">
                  <wp:extent cx="273050" cy="184150"/>
                  <wp:effectExtent l="0" t="0" r="0" b="635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009C0405" w:rsidRPr="00F36964">
              <w:rPr>
                <w:sz w:val="22"/>
                <w:szCs w:val="22"/>
              </w:rPr>
              <w:t xml:space="preserve"> </w:t>
            </w:r>
            <w:r w:rsidRPr="00F36964">
              <w:rPr>
                <w:sz w:val="22"/>
                <w:szCs w:val="22"/>
              </w:rPr>
              <w:t>is</w:t>
            </w:r>
            <w:r w:rsidR="009C0405" w:rsidRPr="00F36964">
              <w:rPr>
                <w:sz w:val="22"/>
                <w:szCs w:val="22"/>
              </w:rPr>
              <w:t xml:space="preserve"> </w:t>
            </w:r>
            <w:r w:rsidRPr="00F36964">
              <w:rPr>
                <w:sz w:val="22"/>
                <w:szCs w:val="22"/>
              </w:rPr>
              <w:t>the</w:t>
            </w:r>
            <w:r w:rsidR="009C0405" w:rsidRPr="00F36964">
              <w:rPr>
                <w:sz w:val="22"/>
                <w:szCs w:val="22"/>
              </w:rPr>
              <w:t xml:space="preserve"> </w:t>
            </w:r>
            <w:r w:rsidRPr="00F36964">
              <w:rPr>
                <w:sz w:val="22"/>
                <w:szCs w:val="22"/>
              </w:rPr>
              <w:t>smallest</w:t>
            </w:r>
            <w:r w:rsidR="009C0405" w:rsidRPr="00F36964">
              <w:rPr>
                <w:sz w:val="22"/>
                <w:szCs w:val="22"/>
              </w:rPr>
              <w:t xml:space="preserve"> </w:t>
            </w:r>
            <w:r w:rsidRPr="00F36964">
              <w:rPr>
                <w:sz w:val="22"/>
                <w:szCs w:val="22"/>
              </w:rPr>
              <w:t>integer</w:t>
            </w:r>
            <w:r w:rsidR="009C0405" w:rsidRPr="00F36964">
              <w:rPr>
                <w:sz w:val="22"/>
                <w:szCs w:val="22"/>
              </w:rPr>
              <w:t xml:space="preserve"> </w:t>
            </w:r>
            <w:r w:rsidRPr="00F36964">
              <w:rPr>
                <w:sz w:val="22"/>
                <w:szCs w:val="22"/>
              </w:rPr>
              <w:t>for</w:t>
            </w:r>
            <w:r w:rsidR="009C0405" w:rsidRPr="00F36964">
              <w:rPr>
                <w:sz w:val="22"/>
                <w:szCs w:val="22"/>
              </w:rPr>
              <w:t xml:space="preserve"> </w:t>
            </w:r>
            <w:r w:rsidRPr="00F36964">
              <w:rPr>
                <w:sz w:val="22"/>
                <w:szCs w:val="22"/>
              </w:rPr>
              <w:t>which</w:t>
            </w:r>
            <w:r w:rsidR="009C0405" w:rsidRPr="00F36964">
              <w:rPr>
                <w:sz w:val="22"/>
                <w:szCs w:val="22"/>
              </w:rPr>
              <w:t xml:space="preserve"> </w:t>
            </w:r>
            <w:r w:rsidRPr="00F36964">
              <w:rPr>
                <w:noProof/>
                <w:position w:val="-10"/>
                <w:sz w:val="22"/>
                <w:szCs w:val="22"/>
                <w:lang w:val="en-US" w:eastAsia="zh-CN"/>
              </w:rPr>
              <w:drawing>
                <wp:inline distT="0" distB="0" distL="0" distR="0" wp14:anchorId="470C96EA" wp14:editId="490678A8">
                  <wp:extent cx="730250" cy="184150"/>
                  <wp:effectExtent l="0" t="0" r="0" b="635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30250" cy="184150"/>
                          </a:xfrm>
                          <a:prstGeom prst="rect">
                            <a:avLst/>
                          </a:prstGeom>
                          <a:noFill/>
                          <a:ln>
                            <a:noFill/>
                          </a:ln>
                        </pic:spPr>
                      </pic:pic>
                    </a:graphicData>
                  </a:graphic>
                </wp:inline>
              </w:drawing>
            </w:r>
            <w:r w:rsidR="009C0405" w:rsidRPr="00F36964">
              <w:rPr>
                <w:sz w:val="22"/>
                <w:szCs w:val="22"/>
              </w:rPr>
              <w:t xml:space="preserve"> </w:t>
            </w:r>
            <w:r w:rsidRPr="00F36964">
              <w:rPr>
                <w:sz w:val="22"/>
                <w:szCs w:val="22"/>
              </w:rPr>
              <w:t>symbols</w:t>
            </w:r>
            <w:r w:rsidR="009C0405" w:rsidRPr="00F36964">
              <w:rPr>
                <w:sz w:val="22"/>
                <w:szCs w:val="22"/>
              </w:rPr>
              <w:t xml:space="preserve"> </w:t>
            </w:r>
            <w:r w:rsidRPr="00F36964">
              <w:rPr>
                <w:sz w:val="22"/>
                <w:szCs w:val="22"/>
              </w:rPr>
              <w:t>before</w:t>
            </w:r>
            <w:r w:rsidR="009C0405" w:rsidRPr="00F36964">
              <w:rPr>
                <w:sz w:val="22"/>
                <w:szCs w:val="22"/>
              </w:rPr>
              <w:t xml:space="preserve"> </w:t>
            </w:r>
            <w:r w:rsidRPr="00F36964">
              <w:rPr>
                <w:sz w:val="22"/>
                <w:szCs w:val="22"/>
              </w:rPr>
              <w:t>PUSCH</w:t>
            </w:r>
            <w:r w:rsidR="009C0405" w:rsidRPr="00F36964">
              <w:rPr>
                <w:sz w:val="22"/>
                <w:szCs w:val="22"/>
              </w:rPr>
              <w:t xml:space="preserve"> </w:t>
            </w:r>
            <w:r w:rsidRPr="00F36964">
              <w:rPr>
                <w:sz w:val="22"/>
                <w:szCs w:val="22"/>
              </w:rPr>
              <w:t>transmission</w:t>
            </w:r>
            <w:r w:rsidR="009C0405" w:rsidRPr="00F36964">
              <w:rPr>
                <w:sz w:val="22"/>
                <w:szCs w:val="22"/>
              </w:rPr>
              <w:t xml:space="preserve"> </w:t>
            </w:r>
            <w:r w:rsidRPr="00F36964">
              <w:rPr>
                <w:sz w:val="22"/>
                <w:szCs w:val="22"/>
              </w:rPr>
              <w:t>occasion</w:t>
            </w:r>
            <w:r w:rsidR="009C0405" w:rsidRPr="00F36964">
              <w:rPr>
                <w:sz w:val="22"/>
                <w:szCs w:val="22"/>
              </w:rPr>
              <w:t xml:space="preserve"> </w:t>
            </w:r>
            <w:r w:rsidRPr="00F36964">
              <w:rPr>
                <w:noProof/>
                <w:position w:val="-10"/>
                <w:sz w:val="22"/>
                <w:szCs w:val="22"/>
                <w:lang w:val="en-US" w:eastAsia="zh-CN"/>
              </w:rPr>
              <w:drawing>
                <wp:inline distT="0" distB="0" distL="0" distR="0" wp14:anchorId="184FA338" wp14:editId="42355B2F">
                  <wp:extent cx="273050" cy="184150"/>
                  <wp:effectExtent l="0" t="0" r="0" b="635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009C0405" w:rsidRPr="00F36964">
              <w:rPr>
                <w:sz w:val="22"/>
                <w:szCs w:val="22"/>
              </w:rPr>
              <w:t xml:space="preserve"> </w:t>
            </w:r>
            <w:r w:rsidRPr="00F36964">
              <w:rPr>
                <w:sz w:val="22"/>
                <w:szCs w:val="22"/>
              </w:rPr>
              <w:t>is</w:t>
            </w:r>
            <w:r w:rsidR="009C0405" w:rsidRPr="00F36964">
              <w:rPr>
                <w:sz w:val="22"/>
                <w:szCs w:val="22"/>
              </w:rPr>
              <w:t xml:space="preserve"> </w:t>
            </w:r>
            <w:r w:rsidRPr="00F36964">
              <w:rPr>
                <w:sz w:val="22"/>
                <w:szCs w:val="22"/>
              </w:rPr>
              <w:t>earlier</w:t>
            </w:r>
            <w:r w:rsidR="009C0405" w:rsidRPr="00F36964">
              <w:rPr>
                <w:sz w:val="22"/>
                <w:szCs w:val="22"/>
              </w:rPr>
              <w:t xml:space="preserve"> </w:t>
            </w:r>
            <w:r w:rsidRPr="00F36964">
              <w:rPr>
                <w:sz w:val="22"/>
                <w:szCs w:val="22"/>
              </w:rPr>
              <w:t>than</w:t>
            </w:r>
            <w:r w:rsidR="009C0405" w:rsidRPr="00F36964">
              <w:rPr>
                <w:sz w:val="22"/>
                <w:szCs w:val="22"/>
              </w:rPr>
              <w:t xml:space="preserve"> </w:t>
            </w:r>
            <w:r w:rsidRPr="00F36964">
              <w:rPr>
                <w:noProof/>
                <w:position w:val="-10"/>
                <w:sz w:val="22"/>
                <w:szCs w:val="22"/>
                <w:lang w:val="en-US" w:eastAsia="zh-CN"/>
              </w:rPr>
              <w:drawing>
                <wp:inline distT="0" distB="0" distL="0" distR="0" wp14:anchorId="13F7EAA0" wp14:editId="28F0B9B8">
                  <wp:extent cx="565150" cy="184150"/>
                  <wp:effectExtent l="0" t="0" r="6350" b="635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009C0405" w:rsidRPr="00F36964">
              <w:rPr>
                <w:sz w:val="22"/>
                <w:szCs w:val="22"/>
              </w:rPr>
              <w:t xml:space="preserve"> </w:t>
            </w:r>
            <w:r w:rsidRPr="00F36964">
              <w:rPr>
                <w:sz w:val="22"/>
                <w:szCs w:val="22"/>
              </w:rPr>
              <w:t>symbols</w:t>
            </w:r>
            <w:r w:rsidR="009C0405" w:rsidRPr="00F36964">
              <w:rPr>
                <w:sz w:val="22"/>
                <w:szCs w:val="22"/>
              </w:rPr>
              <w:t xml:space="preserve"> </w:t>
            </w:r>
            <w:r w:rsidRPr="00F36964">
              <w:rPr>
                <w:sz w:val="22"/>
                <w:szCs w:val="22"/>
              </w:rPr>
              <w:t>before</w:t>
            </w:r>
            <w:r w:rsidR="009C0405" w:rsidRPr="00F36964">
              <w:rPr>
                <w:sz w:val="22"/>
                <w:szCs w:val="22"/>
              </w:rPr>
              <w:t xml:space="preserve"> </w:t>
            </w:r>
            <w:r w:rsidRPr="00F36964">
              <w:rPr>
                <w:sz w:val="22"/>
                <w:szCs w:val="22"/>
              </w:rPr>
              <w:t>PUSCH</w:t>
            </w:r>
            <w:r w:rsidR="009C0405" w:rsidRPr="00F36964">
              <w:rPr>
                <w:sz w:val="22"/>
                <w:szCs w:val="22"/>
              </w:rPr>
              <w:t xml:space="preserve"> </w:t>
            </w:r>
            <w:r w:rsidRPr="00F36964">
              <w:rPr>
                <w:sz w:val="22"/>
                <w:szCs w:val="22"/>
              </w:rPr>
              <w:t>transmission</w:t>
            </w:r>
            <w:r w:rsidR="009C0405" w:rsidRPr="00F36964">
              <w:rPr>
                <w:sz w:val="22"/>
                <w:szCs w:val="22"/>
              </w:rPr>
              <w:t xml:space="preserve"> </w:t>
            </w:r>
            <w:r w:rsidRPr="00F36964">
              <w:rPr>
                <w:sz w:val="22"/>
                <w:szCs w:val="22"/>
              </w:rPr>
              <w:t>occasion</w:t>
            </w:r>
            <w:r w:rsidR="009C0405" w:rsidRPr="00F36964">
              <w:rPr>
                <w:sz w:val="22"/>
                <w:szCs w:val="22"/>
              </w:rPr>
              <w:t xml:space="preserve"> </w:t>
            </w:r>
            <w:r w:rsidRPr="00F36964">
              <w:rPr>
                <w:noProof/>
                <w:position w:val="-6"/>
                <w:sz w:val="22"/>
                <w:szCs w:val="22"/>
                <w:lang w:val="en-US" w:eastAsia="zh-CN"/>
              </w:rPr>
              <w:drawing>
                <wp:inline distT="0" distB="0" distL="0" distR="0" wp14:anchorId="36118729" wp14:editId="597AF607">
                  <wp:extent cx="95250" cy="184150"/>
                  <wp:effectExtent l="0" t="0" r="0" b="635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68BFBAB6" w14:textId="77777777" w:rsidR="009F7302" w:rsidRPr="00717186" w:rsidRDefault="009F7302" w:rsidP="009F7302">
            <w:pPr>
              <w:pStyle w:val="B3"/>
              <w:numPr>
                <w:ilvl w:val="0"/>
                <w:numId w:val="49"/>
              </w:numPr>
              <w:snapToGrid w:val="0"/>
              <w:spacing w:beforeLines="30" w:before="93" w:after="0" w:line="60" w:lineRule="atLeast"/>
              <w:ind w:left="1135" w:hanging="284"/>
              <w:rPr>
                <w:ins w:id="4" w:author="Huawei" w:date="2022-01-11T20:26:00Z"/>
                <w:sz w:val="22"/>
                <w:szCs w:val="22"/>
              </w:rPr>
            </w:pPr>
            <w:ins w:id="5" w:author="Huawei" w:date="2022-01-11T20:26:00Z">
              <w:r w:rsidRPr="00717186">
                <w:rPr>
                  <w:sz w:val="22"/>
                  <w:szCs w:val="22"/>
                </w:rPr>
                <w:t xml:space="preserve">If the UE is provided </w:t>
              </w:r>
              <w:r w:rsidRPr="00717186">
                <w:rPr>
                  <w:i/>
                  <w:iCs/>
                  <w:sz w:val="22"/>
                  <w:szCs w:val="22"/>
                  <w:lang w:eastAsia="x-none"/>
                </w:rPr>
                <w:t>PUSCH-DMRS-Bundling</w:t>
              </w:r>
              <w:r w:rsidRPr="00717186">
                <w:rPr>
                  <w:sz w:val="22"/>
                  <w:szCs w:val="22"/>
                  <w:lang w:eastAsia="x-none"/>
                </w:rPr>
                <w:t xml:space="preserve"> =‘enabled’, and for processing </w:t>
              </w:r>
              <w:r w:rsidRPr="00717186">
                <w:rPr>
                  <w:sz w:val="22"/>
                  <w:szCs w:val="22"/>
                </w:rPr>
                <w:t xml:space="preserve">TPC command values provided by DCI format 2_2 with CRC scrambled by TPC-PUSCH-RNTI, </w:t>
              </w:r>
            </w:ins>
          </w:p>
          <w:p w14:paraId="1E6AC883" w14:textId="77777777" w:rsidR="009F7302" w:rsidRPr="00717186" w:rsidRDefault="009F7302" w:rsidP="009F7302">
            <w:pPr>
              <w:pStyle w:val="B3"/>
              <w:numPr>
                <w:ilvl w:val="0"/>
                <w:numId w:val="49"/>
              </w:numPr>
              <w:snapToGrid w:val="0"/>
              <w:spacing w:beforeLines="30" w:before="93" w:after="0" w:line="60" w:lineRule="atLeast"/>
              <w:ind w:left="1418" w:hanging="284"/>
              <w:rPr>
                <w:ins w:id="6" w:author="Huawei" w:date="2022-01-11T20:26:00Z"/>
                <w:sz w:val="22"/>
                <w:szCs w:val="22"/>
              </w:rPr>
            </w:pPr>
            <m:oMath>
              <m:sSubSup>
                <m:sSubSupPr>
                  <m:ctrlPr>
                    <w:ins w:id="7" w:author="Huawei" w:date="2022-01-11T20:26:00Z">
                      <w:rPr>
                        <w:rFonts w:ascii="Cambria Math" w:hAnsi="Cambria Math"/>
                        <w:sz w:val="22"/>
                        <w:szCs w:val="22"/>
                      </w:rPr>
                    </w:ins>
                  </m:ctrlPr>
                </m:sSubSupPr>
                <m:e>
                  <m:r>
                    <w:ins w:id="8" w:author="Huawei" w:date="2022-01-11T20:26:00Z">
                      <w:rPr>
                        <w:rFonts w:ascii="Cambria Math" w:hAnsi="Cambria Math"/>
                        <w:sz w:val="22"/>
                        <w:szCs w:val="22"/>
                      </w:rPr>
                      <m:t>f</m:t>
                    </w:ins>
                  </m:r>
                </m:e>
                <m:sub>
                  <m:r>
                    <w:ins w:id="9" w:author="Huawei" w:date="2022-01-11T20:26:00Z">
                      <w:rPr>
                        <w:rFonts w:ascii="Cambria Math" w:hAnsi="Cambria Math"/>
                        <w:sz w:val="22"/>
                        <w:szCs w:val="22"/>
                      </w:rPr>
                      <m:t>b,f,c</m:t>
                    </w:ins>
                  </m:r>
                </m:sub>
                <m:sup>
                  <m:r>
                    <w:ins w:id="10" w:author="Huawei" w:date="2022-01-11T20:26:00Z">
                      <w:rPr>
                        <w:rFonts w:ascii="Cambria Math" w:hAnsi="Cambria Math"/>
                        <w:sz w:val="22"/>
                        <w:szCs w:val="22"/>
                      </w:rPr>
                      <m:t>'</m:t>
                    </w:ins>
                  </m:r>
                </m:sup>
              </m:sSubSup>
              <m:d>
                <m:dPr>
                  <m:ctrlPr>
                    <w:ins w:id="11" w:author="Huawei" w:date="2022-01-11T20:26:00Z">
                      <w:rPr>
                        <w:rFonts w:ascii="Cambria Math" w:hAnsi="Cambria Math"/>
                        <w:i/>
                        <w:iCs/>
                        <w:sz w:val="22"/>
                        <w:szCs w:val="22"/>
                      </w:rPr>
                    </w:ins>
                  </m:ctrlPr>
                </m:dPr>
                <m:e>
                  <m:r>
                    <w:ins w:id="12" w:author="Huawei" w:date="2022-01-11T20:26:00Z">
                      <w:rPr>
                        <w:rFonts w:ascii="Cambria Math" w:hAnsi="Cambria Math"/>
                        <w:sz w:val="22"/>
                        <w:szCs w:val="22"/>
                      </w:rPr>
                      <m:t>i,l</m:t>
                    </w:ins>
                  </m:r>
                </m:e>
              </m:d>
              <m:r>
                <w:ins w:id="13" w:author="Huawei" w:date="2022-01-11T20:26:00Z">
                  <w:rPr>
                    <w:rFonts w:ascii="Cambria Math" w:hAnsi="Cambria Math"/>
                    <w:sz w:val="22"/>
                    <w:szCs w:val="22"/>
                  </w:rPr>
                  <m:t>=</m:t>
                </w:ins>
              </m:r>
              <m:sSubSup>
                <m:sSubSupPr>
                  <m:ctrlPr>
                    <w:ins w:id="14" w:author="Huawei" w:date="2022-01-11T20:26:00Z">
                      <w:rPr>
                        <w:rFonts w:ascii="Cambria Math" w:hAnsi="Cambria Math"/>
                        <w:sz w:val="22"/>
                        <w:szCs w:val="22"/>
                      </w:rPr>
                    </w:ins>
                  </m:ctrlPr>
                </m:sSubSupPr>
                <m:e>
                  <m:r>
                    <w:ins w:id="15" w:author="Huawei" w:date="2022-01-11T20:26:00Z">
                      <w:rPr>
                        <w:rFonts w:ascii="Cambria Math" w:hAnsi="Cambria Math"/>
                        <w:sz w:val="22"/>
                        <w:szCs w:val="22"/>
                      </w:rPr>
                      <m:t>f</m:t>
                    </w:ins>
                  </m:r>
                </m:e>
                <m:sub>
                  <m:r>
                    <w:ins w:id="16" w:author="Huawei" w:date="2022-01-11T20:26:00Z">
                      <w:rPr>
                        <w:rFonts w:ascii="Cambria Math" w:hAnsi="Cambria Math"/>
                        <w:sz w:val="22"/>
                        <w:szCs w:val="22"/>
                      </w:rPr>
                      <m:t>b,f,c</m:t>
                    </w:ins>
                  </m:r>
                </m:sub>
                <m:sup>
                  <m:r>
                    <w:ins w:id="17" w:author="Huawei" w:date="2022-01-11T20:26:00Z">
                      <w:rPr>
                        <w:rFonts w:ascii="Cambria Math" w:hAnsi="Cambria Math"/>
                        <w:sz w:val="22"/>
                        <w:szCs w:val="22"/>
                      </w:rPr>
                      <m:t>'</m:t>
                    </w:ins>
                  </m:r>
                </m:sup>
              </m:sSubSup>
              <m:d>
                <m:dPr>
                  <m:ctrlPr>
                    <w:ins w:id="18" w:author="Huawei" w:date="2022-01-11T20:26:00Z">
                      <w:rPr>
                        <w:rFonts w:ascii="Cambria Math" w:hAnsi="Cambria Math"/>
                        <w:i/>
                        <w:iCs/>
                        <w:sz w:val="22"/>
                        <w:szCs w:val="22"/>
                      </w:rPr>
                    </w:ins>
                  </m:ctrlPr>
                </m:dPr>
                <m:e>
                  <m:r>
                    <w:ins w:id="19" w:author="Huawei" w:date="2022-01-11T20:26:00Z">
                      <w:rPr>
                        <w:rFonts w:ascii="Cambria Math" w:hAnsi="Cambria Math"/>
                        <w:sz w:val="22"/>
                        <w:szCs w:val="22"/>
                      </w:rPr>
                      <m:t>i</m:t>
                    </w:ins>
                  </m:r>
                  <m:r>
                    <w:ins w:id="20" w:author="Huawei" w:date="2022-01-11T20:26:00Z">
                      <w:rPr>
                        <w:rFonts w:ascii="Cambria Math" w:eastAsia="MS Gothic" w:hAnsi="Cambria Math"/>
                        <w:sz w:val="22"/>
                        <w:szCs w:val="22"/>
                      </w:rPr>
                      <m:t>-</m:t>
                    </w:ins>
                  </m:r>
                  <m:sSub>
                    <m:sSubPr>
                      <m:ctrlPr>
                        <w:ins w:id="21" w:author="Huawei" w:date="2022-01-11T20:26:00Z">
                          <w:rPr>
                            <w:rFonts w:ascii="Cambria Math" w:hAnsi="Cambria Math"/>
                            <w:i/>
                            <w:iCs/>
                            <w:sz w:val="22"/>
                            <w:szCs w:val="22"/>
                          </w:rPr>
                        </w:ins>
                      </m:ctrlPr>
                    </m:sSubPr>
                    <m:e>
                      <m:r>
                        <w:ins w:id="22" w:author="Huawei" w:date="2022-01-11T20:26:00Z">
                          <w:rPr>
                            <w:rFonts w:ascii="Cambria Math" w:hAnsi="Cambria Math"/>
                            <w:sz w:val="22"/>
                            <w:szCs w:val="22"/>
                          </w:rPr>
                          <m:t>i</m:t>
                        </w:ins>
                      </m:r>
                    </m:e>
                    <m:sub>
                      <m:r>
                        <w:ins w:id="23" w:author="Huawei" w:date="2022-01-11T20:26:00Z">
                          <w:rPr>
                            <w:rFonts w:ascii="Cambria Math" w:hAnsi="Cambria Math"/>
                            <w:sz w:val="22"/>
                            <w:szCs w:val="22"/>
                          </w:rPr>
                          <m:t>0</m:t>
                        </w:ins>
                      </m:r>
                    </m:sub>
                  </m:sSub>
                  <m:r>
                    <w:ins w:id="24" w:author="Huawei" w:date="2022-01-11T20:26:00Z">
                      <w:rPr>
                        <w:rFonts w:ascii="Cambria Math" w:hAnsi="Cambria Math"/>
                        <w:sz w:val="22"/>
                        <w:szCs w:val="22"/>
                      </w:rPr>
                      <m:t>,l</m:t>
                    </w:ins>
                  </m:r>
                </m:e>
              </m:d>
              <m:r>
                <w:ins w:id="25" w:author="Huawei" w:date="2022-01-11T20:26:00Z">
                  <w:rPr>
                    <w:rFonts w:ascii="Cambria Math" w:hAnsi="Cambria Math"/>
                    <w:sz w:val="22"/>
                    <w:szCs w:val="22"/>
                  </w:rPr>
                  <m:t>+</m:t>
                </w:ins>
              </m:r>
              <m:nary>
                <m:naryPr>
                  <m:chr m:val="∑"/>
                  <m:limLoc m:val="undOvr"/>
                  <m:ctrlPr>
                    <w:ins w:id="26" w:author="Huawei" w:date="2022-01-11T20:26:00Z">
                      <w:rPr>
                        <w:rFonts w:ascii="Cambria Math" w:hAnsi="Cambria Math"/>
                        <w:i/>
                        <w:iCs/>
                        <w:sz w:val="22"/>
                        <w:szCs w:val="22"/>
                      </w:rPr>
                    </w:ins>
                  </m:ctrlPr>
                </m:naryPr>
                <m:sub>
                  <m:r>
                    <w:ins w:id="27" w:author="Huawei" w:date="2022-01-11T20:26:00Z">
                      <w:rPr>
                        <w:rFonts w:ascii="Cambria Math" w:hAnsi="Cambria Math"/>
                        <w:sz w:val="22"/>
                        <w:szCs w:val="22"/>
                      </w:rPr>
                      <m:t>m=0</m:t>
                    </w:ins>
                  </m:r>
                </m:sub>
                <m:sup>
                  <m:r>
                    <w:ins w:id="28" w:author="Huawei" w:date="2022-01-11T20:26:00Z">
                      <m:rPr>
                        <m:scr m:val="script"/>
                      </m:rPr>
                      <w:rPr>
                        <w:rFonts w:ascii="Cambria Math" w:hAnsi="Cambria Math"/>
                        <w:sz w:val="22"/>
                        <w:szCs w:val="22"/>
                      </w:rPr>
                      <m:t>C</m:t>
                    </w:ins>
                  </m:r>
                  <m:d>
                    <m:dPr>
                      <m:ctrlPr>
                        <w:ins w:id="29" w:author="Huawei" w:date="2022-01-11T20:26:00Z">
                          <w:rPr>
                            <w:rFonts w:ascii="Cambria Math" w:hAnsi="Cambria Math"/>
                            <w:i/>
                            <w:iCs/>
                            <w:sz w:val="22"/>
                            <w:szCs w:val="22"/>
                          </w:rPr>
                        </w:ins>
                      </m:ctrlPr>
                    </m:dPr>
                    <m:e>
                      <m:sSub>
                        <m:sSubPr>
                          <m:ctrlPr>
                            <w:ins w:id="30" w:author="Huawei" w:date="2022-01-11T20:26:00Z">
                              <w:rPr>
                                <w:rFonts w:ascii="Cambria Math" w:hAnsi="Cambria Math"/>
                                <w:i/>
                                <w:iCs/>
                                <w:sz w:val="22"/>
                                <w:szCs w:val="22"/>
                              </w:rPr>
                            </w:ins>
                          </m:ctrlPr>
                        </m:sSubPr>
                        <m:e>
                          <m:r>
                            <w:ins w:id="31" w:author="Huawei" w:date="2022-01-11T20:26:00Z">
                              <w:rPr>
                                <w:rFonts w:ascii="Cambria Math" w:hAnsi="Cambria Math"/>
                                <w:sz w:val="22"/>
                                <w:szCs w:val="22"/>
                              </w:rPr>
                              <m:t>D</m:t>
                            </w:ins>
                          </m:r>
                        </m:e>
                        <m:sub>
                          <m:r>
                            <w:ins w:id="32" w:author="Huawei" w:date="2022-01-11T20:26:00Z">
                              <w:rPr>
                                <w:rFonts w:ascii="Cambria Math" w:hAnsi="Cambria Math"/>
                                <w:sz w:val="22"/>
                                <w:szCs w:val="22"/>
                              </w:rPr>
                              <m:t>i</m:t>
                            </w:ins>
                          </m:r>
                        </m:sub>
                      </m:sSub>
                    </m:e>
                  </m:d>
                  <m:r>
                    <w:ins w:id="33" w:author="Huawei" w:date="2022-01-11T20:26:00Z">
                      <w:rPr>
                        <w:rFonts w:ascii="Cambria Math" w:eastAsia="MS Gothic" w:hAnsi="Cambria Math"/>
                        <w:sz w:val="22"/>
                        <w:szCs w:val="22"/>
                      </w:rPr>
                      <m:t>-</m:t>
                    </w:ins>
                  </m:r>
                  <m:r>
                    <w:ins w:id="34" w:author="Huawei" w:date="2022-01-11T20:26:00Z">
                      <w:rPr>
                        <w:rFonts w:ascii="Cambria Math" w:hAnsi="Cambria Math"/>
                        <w:sz w:val="22"/>
                        <w:szCs w:val="22"/>
                      </w:rPr>
                      <m:t>1</m:t>
                    </w:ins>
                  </m:r>
                </m:sup>
                <m:e>
                  <m:sSub>
                    <m:sSubPr>
                      <m:ctrlPr>
                        <w:ins w:id="35" w:author="Huawei" w:date="2022-01-11T20:26:00Z">
                          <w:rPr>
                            <w:rFonts w:ascii="Cambria Math" w:hAnsi="Cambria Math"/>
                            <w:i/>
                            <w:iCs/>
                            <w:sz w:val="22"/>
                            <w:szCs w:val="22"/>
                          </w:rPr>
                        </w:ins>
                      </m:ctrlPr>
                    </m:sSubPr>
                    <m:e>
                      <m:r>
                        <w:ins w:id="36" w:author="Huawei" w:date="2022-01-11T20:26:00Z">
                          <w:rPr>
                            <w:rFonts w:ascii="Cambria Math" w:hAnsi="Cambria Math"/>
                            <w:sz w:val="22"/>
                            <w:szCs w:val="22"/>
                          </w:rPr>
                          <m:t>δ</m:t>
                        </w:ins>
                      </m:r>
                    </m:e>
                    <m:sub>
                      <m:r>
                        <w:ins w:id="37" w:author="Huawei" w:date="2022-01-11T20:26:00Z">
                          <w:rPr>
                            <w:rFonts w:ascii="Cambria Math" w:hAnsi="Cambria Math"/>
                            <w:sz w:val="22"/>
                            <w:szCs w:val="22"/>
                          </w:rPr>
                          <m:t>PUSCH,b,f,c</m:t>
                        </w:ins>
                      </m:r>
                    </m:sub>
                  </m:sSub>
                  <m:d>
                    <m:dPr>
                      <m:ctrlPr>
                        <w:ins w:id="38" w:author="Huawei" w:date="2022-01-11T20:26:00Z">
                          <w:rPr>
                            <w:rFonts w:ascii="Cambria Math" w:hAnsi="Cambria Math"/>
                            <w:i/>
                            <w:iCs/>
                            <w:sz w:val="22"/>
                            <w:szCs w:val="22"/>
                          </w:rPr>
                        </w:ins>
                      </m:ctrlPr>
                    </m:dPr>
                    <m:e>
                      <m:r>
                        <w:ins w:id="39" w:author="Huawei" w:date="2022-01-11T20:26:00Z">
                          <w:rPr>
                            <w:rFonts w:ascii="Cambria Math" w:hAnsi="Cambria Math"/>
                            <w:sz w:val="22"/>
                            <w:szCs w:val="22"/>
                          </w:rPr>
                          <m:t>m,l</m:t>
                        </w:ins>
                      </m:r>
                    </m:e>
                  </m:d>
                </m:e>
              </m:nary>
            </m:oMath>
            <w:ins w:id="40" w:author="Huawei" w:date="2022-01-11T20:26:00Z">
              <w:r w:rsidRPr="00717186">
                <w:rPr>
                  <w:sz w:val="22"/>
                  <w:szCs w:val="22"/>
                </w:rPr>
                <w:t xml:space="preserve">, where </w:t>
              </w:r>
              <m:oMath>
                <m:sSubSup>
                  <m:sSubSupPr>
                    <m:ctrlPr>
                      <w:rPr>
                        <w:rFonts w:ascii="Cambria Math" w:hAnsi="Cambria Math"/>
                        <w:sz w:val="22"/>
                        <w:szCs w:val="22"/>
                      </w:rPr>
                    </m:ctrlPr>
                  </m:sSubSupPr>
                  <m:e>
                    <m:r>
                      <w:rPr>
                        <w:rFonts w:ascii="Cambria Math" w:hAnsi="Cambria Math"/>
                        <w:sz w:val="22"/>
                        <w:szCs w:val="22"/>
                      </w:rPr>
                      <m:t>f</m:t>
                    </m:r>
                  </m:e>
                  <m:sub>
                    <m:r>
                      <w:rPr>
                        <w:rFonts w:ascii="Cambria Math" w:hAnsi="Cambria Math"/>
                        <w:sz w:val="22"/>
                        <w:szCs w:val="22"/>
                      </w:rPr>
                      <m:t>b,f,c</m:t>
                    </m:r>
                  </m:sub>
                  <m:sup>
                    <m:r>
                      <w:rPr>
                        <w:rFonts w:ascii="Cambria Math" w:hAnsi="Cambria Math"/>
                        <w:sz w:val="22"/>
                        <w:szCs w:val="22"/>
                      </w:rPr>
                      <m:t>'</m:t>
                    </m:r>
                  </m:sup>
                </m:sSubSup>
                <m:d>
                  <m:dPr>
                    <m:ctrlPr>
                      <w:rPr>
                        <w:rFonts w:ascii="Cambria Math" w:hAnsi="Cambria Math"/>
                        <w:i/>
                        <w:iCs/>
                        <w:sz w:val="22"/>
                        <w:szCs w:val="22"/>
                      </w:rPr>
                    </m:ctrlPr>
                  </m:dPr>
                  <m:e>
                    <m:r>
                      <w:rPr>
                        <w:rFonts w:ascii="Cambria Math" w:hAnsi="Cambria Math"/>
                        <w:sz w:val="22"/>
                        <w:szCs w:val="22"/>
                      </w:rPr>
                      <m:t>0,l</m:t>
                    </m:r>
                  </m:e>
                </m:d>
              </m:oMath>
              <w:r w:rsidRPr="00717186">
                <w:rPr>
                  <w:sz w:val="22"/>
                  <w:szCs w:val="22"/>
                </w:rPr>
                <w:t>=</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b,f,c</m:t>
                    </m:r>
                  </m:sub>
                </m:sSub>
                <m:d>
                  <m:dPr>
                    <m:ctrlPr>
                      <w:rPr>
                        <w:rFonts w:ascii="Cambria Math" w:hAnsi="Cambria Math"/>
                        <w:i/>
                        <w:iCs/>
                        <w:sz w:val="22"/>
                        <w:szCs w:val="22"/>
                      </w:rPr>
                    </m:ctrlPr>
                  </m:dPr>
                  <m:e>
                    <m:r>
                      <w:rPr>
                        <w:rFonts w:ascii="Cambria Math" w:hAnsi="Cambria Math"/>
                        <w:sz w:val="22"/>
                        <w:szCs w:val="22"/>
                      </w:rPr>
                      <m:t>0,l</m:t>
                    </m:r>
                  </m:e>
                </m:d>
              </m:oMath>
            </w:ins>
          </w:p>
          <w:p w14:paraId="0CDB5A3B" w14:textId="21475501" w:rsidR="008D4891" w:rsidRPr="00717186" w:rsidRDefault="009F7302" w:rsidP="009F7302">
            <w:pPr>
              <w:pStyle w:val="B3"/>
              <w:numPr>
                <w:ilvl w:val="0"/>
                <w:numId w:val="49"/>
              </w:numPr>
              <w:snapToGrid w:val="0"/>
              <w:spacing w:beforeLines="30" w:before="93" w:after="0" w:line="60" w:lineRule="atLeast"/>
              <w:ind w:left="1418" w:hanging="284"/>
              <w:rPr>
                <w:sz w:val="22"/>
                <w:szCs w:val="22"/>
              </w:rPr>
            </w:pPr>
            <w:ins w:id="41" w:author="Huawei" w:date="2022-01-11T20:26:00Z">
              <w:r w:rsidRPr="00717186">
                <w:rPr>
                  <w:sz w:val="22"/>
                  <w:szCs w:val="22"/>
                </w:rPr>
                <w:t xml:space="preserve">If the transmission occasion </w:t>
              </w:r>
              <m:oMath>
                <m:r>
                  <w:rPr>
                    <w:rFonts w:ascii="Cambria Math" w:hAnsi="Cambria Math"/>
                    <w:sz w:val="22"/>
                    <w:szCs w:val="22"/>
                  </w:rPr>
                  <m:t>i</m:t>
                </m:r>
              </m:oMath>
              <w:r w:rsidRPr="00717186">
                <w:rPr>
                  <w:sz w:val="22"/>
                  <w:szCs w:val="22"/>
                </w:rPr>
                <w:t xml:space="preserve"> is the first transmission occasion within an actual </w:t>
              </w:r>
              <w:r w:rsidRPr="00717186">
                <w:rPr>
                  <w:sz w:val="22"/>
                  <w:szCs w:val="22"/>
                  <w:lang w:eastAsia="x-none"/>
                </w:rPr>
                <w:t>time domain window determined as described in</w:t>
              </w:r>
              <w:r w:rsidRPr="00717186">
                <w:rPr>
                  <w:i/>
                  <w:iCs/>
                  <w:sz w:val="22"/>
                  <w:szCs w:val="22"/>
                  <w:lang w:eastAsia="x-none"/>
                </w:rPr>
                <w:t xml:space="preserve"> </w:t>
              </w:r>
              <w:r w:rsidRPr="00717186">
                <w:rPr>
                  <w:sz w:val="22"/>
                  <w:szCs w:val="22"/>
                  <w:lang w:eastAsia="x-none"/>
                </w:rPr>
                <w:t xml:space="preserve">[6, TS 38.214], or if the </w:t>
              </w:r>
              <w:r w:rsidRPr="00717186">
                <w:rPr>
                  <w:sz w:val="22"/>
                  <w:szCs w:val="22"/>
                </w:rPr>
                <w:t xml:space="preserve">transmission occasion </w:t>
              </w:r>
              <m:oMath>
                <m:r>
                  <w:rPr>
                    <w:rFonts w:ascii="Cambria Math" w:hAnsi="Cambria Math"/>
                    <w:sz w:val="22"/>
                    <w:szCs w:val="22"/>
                  </w:rPr>
                  <m:t>i</m:t>
                </m:r>
              </m:oMath>
              <w:r w:rsidRPr="00717186">
                <w:rPr>
                  <w:sz w:val="22"/>
                  <w:szCs w:val="22"/>
                </w:rPr>
                <w:t xml:space="preserve"> is a transmission occasion that is not within an actual </w:t>
              </w:r>
              <w:r w:rsidRPr="00717186">
                <w:rPr>
                  <w:sz w:val="22"/>
                  <w:szCs w:val="22"/>
                  <w:lang w:eastAsia="x-none"/>
                </w:rPr>
                <w:t xml:space="preserve">time domain window, then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b,f,c</m:t>
                    </m:r>
                  </m:sub>
                </m:sSub>
                <m:d>
                  <m:dPr>
                    <m:ctrlPr>
                      <w:rPr>
                        <w:rFonts w:ascii="Cambria Math" w:hAnsi="Cambria Math"/>
                        <w:i/>
                        <w:iCs/>
                        <w:sz w:val="22"/>
                        <w:szCs w:val="22"/>
                      </w:rPr>
                    </m:ctrlPr>
                  </m:dPr>
                  <m:e>
                    <m:r>
                      <w:rPr>
                        <w:rFonts w:ascii="Cambria Math" w:hAnsi="Cambria Math"/>
                        <w:sz w:val="22"/>
                        <w:szCs w:val="22"/>
                      </w:rPr>
                      <m:t>i,l</m:t>
                    </m:r>
                  </m:e>
                </m:d>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f</m:t>
                    </m:r>
                  </m:e>
                  <m:sub>
                    <m:r>
                      <w:rPr>
                        <w:rFonts w:ascii="Cambria Math" w:hAnsi="Cambria Math"/>
                        <w:sz w:val="22"/>
                        <w:szCs w:val="22"/>
                      </w:rPr>
                      <m:t>b,f,c</m:t>
                    </m:r>
                  </m:sub>
                  <m:sup>
                    <m:r>
                      <w:rPr>
                        <w:rFonts w:ascii="Cambria Math" w:hAnsi="Cambria Math"/>
                        <w:sz w:val="22"/>
                        <w:szCs w:val="22"/>
                      </w:rPr>
                      <m:t>'</m:t>
                    </m:r>
                  </m:sup>
                </m:sSubSup>
                <m:d>
                  <m:dPr>
                    <m:ctrlPr>
                      <w:rPr>
                        <w:rFonts w:ascii="Cambria Math" w:hAnsi="Cambria Math"/>
                        <w:i/>
                        <w:iCs/>
                        <w:sz w:val="22"/>
                        <w:szCs w:val="22"/>
                      </w:rPr>
                    </m:ctrlPr>
                  </m:dPr>
                  <m:e>
                    <m:r>
                      <w:rPr>
                        <w:rFonts w:ascii="Cambria Math" w:hAnsi="Cambria Math"/>
                        <w:sz w:val="22"/>
                        <w:szCs w:val="22"/>
                      </w:rPr>
                      <m:t>i,l</m:t>
                    </m:r>
                  </m:e>
                </m:d>
              </m:oMath>
              <w:r w:rsidRPr="00717186">
                <w:rPr>
                  <w:sz w:val="22"/>
                  <w:szCs w:val="22"/>
                </w:rPr>
                <w:t xml:space="preserve">, otherwise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b,f,c</m:t>
                    </m:r>
                  </m:sub>
                </m:sSub>
                <m:d>
                  <m:dPr>
                    <m:ctrlPr>
                      <w:rPr>
                        <w:rFonts w:ascii="Cambria Math" w:hAnsi="Cambria Math"/>
                        <w:i/>
                        <w:iCs/>
                        <w:sz w:val="22"/>
                        <w:szCs w:val="22"/>
                      </w:rPr>
                    </m:ctrlPr>
                  </m:dPr>
                  <m:e>
                    <m:r>
                      <w:rPr>
                        <w:rFonts w:ascii="Cambria Math" w:hAnsi="Cambria Math"/>
                        <w:sz w:val="22"/>
                        <w:szCs w:val="22"/>
                      </w:rPr>
                      <m:t>i,l</m:t>
                    </m:r>
                  </m:e>
                </m:d>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f</m:t>
                    </m:r>
                  </m:e>
                  <m:sub>
                    <m:r>
                      <w:rPr>
                        <w:rFonts w:ascii="Cambria Math" w:hAnsi="Cambria Math"/>
                        <w:sz w:val="22"/>
                        <w:szCs w:val="22"/>
                      </w:rPr>
                      <m:t>b,f,c</m:t>
                    </m:r>
                  </m:sub>
                  <m:sup>
                    <m:r>
                      <w:rPr>
                        <w:rFonts w:ascii="Cambria Math" w:hAnsi="Cambria Math"/>
                        <w:sz w:val="22"/>
                        <w:szCs w:val="22"/>
                      </w:rPr>
                      <m:t>'</m:t>
                    </m:r>
                  </m:sup>
                </m:sSubSup>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i</m:t>
                        </m:r>
                      </m:e>
                      <m:sub>
                        <m:r>
                          <w:rPr>
                            <w:rFonts w:ascii="Cambria Math" w:hAnsi="Cambria Math"/>
                            <w:sz w:val="22"/>
                            <w:szCs w:val="22"/>
                          </w:rPr>
                          <m:t>1</m:t>
                        </m:r>
                      </m:sub>
                    </m:sSub>
                    <m:r>
                      <w:rPr>
                        <w:rFonts w:ascii="Cambria Math" w:hAnsi="Cambria Math"/>
                        <w:sz w:val="22"/>
                        <w:szCs w:val="22"/>
                      </w:rPr>
                      <m:t>,l</m:t>
                    </m:r>
                  </m:e>
                </m:d>
              </m:oMath>
              <w:r w:rsidRPr="00717186">
                <w:rPr>
                  <w:sz w:val="22"/>
                  <w:szCs w:val="22"/>
                </w:rPr>
                <w:t xml:space="preserve"> where the transmission occasion </w:t>
              </w:r>
              <m:oMath>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1</m:t>
                    </m:r>
                  </m:sub>
                </m:sSub>
              </m:oMath>
              <w:r w:rsidRPr="00717186">
                <w:rPr>
                  <w:sz w:val="22"/>
                  <w:szCs w:val="22"/>
                </w:rPr>
                <w:t xml:space="preserve"> is the first transmission occasion within the same actual time domain window as the transmission occasion </w:t>
              </w:r>
              <m:oMath>
                <m:r>
                  <w:rPr>
                    <w:rFonts w:ascii="Cambria Math" w:hAnsi="Cambria Math"/>
                    <w:sz w:val="22"/>
                    <w:szCs w:val="22"/>
                  </w:rPr>
                  <m:t>i</m:t>
                </m:r>
              </m:oMath>
              <w:r w:rsidRPr="00717186">
                <w:rPr>
                  <w:sz w:val="22"/>
                  <w:szCs w:val="22"/>
                </w:rPr>
                <w:t>.</w:t>
              </w:r>
            </w:ins>
          </w:p>
          <w:p w14:paraId="56214D64" w14:textId="03E66D33" w:rsidR="008D4891" w:rsidRPr="00F36964" w:rsidRDefault="008D4891" w:rsidP="00F36964">
            <w:pPr>
              <w:snapToGrid w:val="0"/>
              <w:spacing w:beforeLines="30" w:before="93" w:line="60" w:lineRule="atLeast"/>
              <w:jc w:val="center"/>
              <w:rPr>
                <w:rFonts w:eastAsiaTheme="minorEastAsia"/>
                <w:color w:val="FF0000"/>
                <w:sz w:val="22"/>
                <w:szCs w:val="22"/>
              </w:rPr>
            </w:pPr>
            <w:r w:rsidRPr="00F36964">
              <w:rPr>
                <w:rFonts w:eastAsiaTheme="minorEastAsia"/>
                <w:color w:val="FF0000"/>
                <w:sz w:val="22"/>
                <w:szCs w:val="22"/>
              </w:rPr>
              <w:t>&lt;</w:t>
            </w:r>
            <w:r w:rsidR="00E52E1C">
              <w:rPr>
                <w:rFonts w:eastAsiaTheme="minorEastAsia"/>
                <w:color w:val="FF0000"/>
                <w:sz w:val="22"/>
                <w:szCs w:val="22"/>
              </w:rPr>
              <w:t xml:space="preserve"> </w:t>
            </w:r>
            <w:r w:rsidR="00E52E1C">
              <w:rPr>
                <w:rFonts w:eastAsiaTheme="minorEastAsia"/>
                <w:color w:val="FF0000"/>
                <w:sz w:val="22"/>
                <w:szCs w:val="22"/>
              </w:rPr>
              <w:t>Unchanged</w:t>
            </w:r>
            <w:r w:rsidR="00E52E1C" w:rsidRPr="00F36964">
              <w:rPr>
                <w:rFonts w:eastAsiaTheme="minorEastAsia"/>
                <w:color w:val="FF0000"/>
                <w:sz w:val="22"/>
                <w:szCs w:val="22"/>
              </w:rPr>
              <w:t xml:space="preserve"> </w:t>
            </w:r>
            <w:r w:rsidRPr="00F36964">
              <w:rPr>
                <w:rFonts w:eastAsiaTheme="minorEastAsia"/>
                <w:color w:val="FF0000"/>
                <w:sz w:val="22"/>
                <w:szCs w:val="22"/>
              </w:rPr>
              <w:t>parts</w:t>
            </w:r>
            <w:r w:rsidR="009C0405" w:rsidRPr="00F36964">
              <w:rPr>
                <w:rFonts w:eastAsiaTheme="minorEastAsia"/>
                <w:color w:val="FF0000"/>
                <w:sz w:val="22"/>
                <w:szCs w:val="22"/>
              </w:rPr>
              <w:t xml:space="preserve"> </w:t>
            </w:r>
            <w:r w:rsidRPr="00F36964">
              <w:rPr>
                <w:rFonts w:eastAsiaTheme="minorEastAsia"/>
                <w:color w:val="FF0000"/>
                <w:sz w:val="22"/>
                <w:szCs w:val="22"/>
              </w:rPr>
              <w:t>are</w:t>
            </w:r>
            <w:r w:rsidR="009C0405" w:rsidRPr="00F36964">
              <w:rPr>
                <w:rFonts w:eastAsiaTheme="minorEastAsia"/>
                <w:color w:val="FF0000"/>
                <w:sz w:val="22"/>
                <w:szCs w:val="22"/>
              </w:rPr>
              <w:t xml:space="preserve"> </w:t>
            </w:r>
            <w:r w:rsidRPr="00F36964">
              <w:rPr>
                <w:rFonts w:eastAsiaTheme="minorEastAsia"/>
                <w:color w:val="FF0000"/>
                <w:sz w:val="22"/>
                <w:szCs w:val="22"/>
              </w:rPr>
              <w:t>omitted</w:t>
            </w:r>
            <w:r w:rsidR="00E52E1C">
              <w:rPr>
                <w:rFonts w:eastAsiaTheme="minorEastAsia"/>
                <w:color w:val="FF0000"/>
                <w:sz w:val="22"/>
                <w:szCs w:val="22"/>
              </w:rPr>
              <w:t xml:space="preserve"> </w:t>
            </w:r>
            <w:r w:rsidRPr="00F36964">
              <w:rPr>
                <w:rFonts w:eastAsiaTheme="minorEastAsia"/>
                <w:color w:val="FF0000"/>
                <w:sz w:val="22"/>
                <w:szCs w:val="22"/>
              </w:rPr>
              <w:t>&gt;</w:t>
            </w:r>
          </w:p>
        </w:tc>
      </w:tr>
    </w:tbl>
    <w:p w14:paraId="433F64C3" w14:textId="77777777" w:rsidR="008D4891" w:rsidRPr="00F36964" w:rsidRDefault="008D4891" w:rsidP="00F36964">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720960C2" w14:textId="77777777" w:rsidR="008D4891" w:rsidRPr="00F36964" w:rsidRDefault="008D4891" w:rsidP="00F36964">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F36964">
        <w:rPr>
          <w:rFonts w:ascii="Times New Roman" w:hAnsi="Times New Roman" w:cs="Times New Roman"/>
          <w:b/>
          <w:sz w:val="22"/>
          <w:lang w:val="en-GB"/>
        </w:rPr>
        <w:t>TP2</w:t>
      </w:r>
      <w:r w:rsidR="009C0405" w:rsidRPr="00F36964">
        <w:rPr>
          <w:rFonts w:ascii="Times New Roman" w:hAnsi="Times New Roman" w:cs="Times New Roman"/>
          <w:b/>
          <w:sz w:val="22"/>
          <w:lang w:val="en-GB"/>
        </w:rPr>
        <w:t xml:space="preserve"> </w:t>
      </w:r>
      <w:r w:rsidRPr="00F36964">
        <w:rPr>
          <w:rFonts w:ascii="Times New Roman" w:hAnsi="Times New Roman" w:cs="Times New Roman"/>
          <w:b/>
          <w:sz w:val="22"/>
          <w:lang w:val="en-GB"/>
        </w:rPr>
        <w:t>for</w:t>
      </w:r>
      <w:r w:rsidR="009C0405" w:rsidRPr="00F36964">
        <w:rPr>
          <w:rFonts w:ascii="Times New Roman" w:hAnsi="Times New Roman" w:cs="Times New Roman"/>
          <w:b/>
          <w:sz w:val="22"/>
          <w:lang w:val="en-GB"/>
        </w:rPr>
        <w:t xml:space="preserve"> </w:t>
      </w:r>
      <w:r w:rsidRPr="00F36964">
        <w:rPr>
          <w:rFonts w:ascii="Times New Roman" w:hAnsi="Times New Roman" w:cs="Times New Roman"/>
          <w:b/>
          <w:sz w:val="22"/>
          <w:lang w:val="en-GB"/>
        </w:rPr>
        <w:t>case</w:t>
      </w:r>
      <w:r w:rsidR="009C0405" w:rsidRPr="00F36964">
        <w:rPr>
          <w:rFonts w:ascii="Times New Roman" w:hAnsi="Times New Roman" w:cs="Times New Roman"/>
          <w:b/>
          <w:sz w:val="22"/>
          <w:lang w:val="en-GB"/>
        </w:rPr>
        <w:t xml:space="preserve"> </w:t>
      </w:r>
      <w:r w:rsidRPr="00F36964">
        <w:rPr>
          <w:rFonts w:ascii="Times New Roman" w:hAnsi="Times New Roman" w:cs="Times New Roman"/>
          <w:b/>
          <w:sz w:val="22"/>
          <w:lang w:val="en-GB"/>
        </w:rPr>
        <w:t>without</w:t>
      </w:r>
      <w:r w:rsidR="009C0405" w:rsidRPr="00F36964">
        <w:rPr>
          <w:rFonts w:ascii="Times New Roman" w:hAnsi="Times New Roman" w:cs="Times New Roman"/>
          <w:b/>
          <w:sz w:val="22"/>
          <w:lang w:val="en-GB"/>
        </w:rPr>
        <w:t xml:space="preserve"> </w:t>
      </w:r>
      <w:r w:rsidRPr="00F36964">
        <w:rPr>
          <w:rFonts w:ascii="Times New Roman" w:hAnsi="Times New Roman" w:cs="Times New Roman"/>
          <w:b/>
          <w:sz w:val="22"/>
          <w:lang w:val="en-GB"/>
        </w:rPr>
        <w:t>accumulation</w:t>
      </w:r>
      <w:r w:rsidR="009C0405" w:rsidRPr="00F36964">
        <w:rPr>
          <w:rFonts w:ascii="Times New Roman" w:hAnsi="Times New Roman" w:cs="Times New Roman"/>
          <w:b/>
          <w:sz w:val="22"/>
          <w:lang w:val="en-GB"/>
        </w:rPr>
        <w:t xml:space="preserve"> </w:t>
      </w:r>
      <w:r w:rsidRPr="00F36964">
        <w:rPr>
          <w:rFonts w:ascii="Times New Roman" w:hAnsi="Times New Roman" w:cs="Times New Roman"/>
          <w:b/>
          <w:sz w:val="22"/>
          <w:lang w:val="en-GB"/>
        </w:rPr>
        <w:t>of</w:t>
      </w:r>
      <w:r w:rsidR="009C0405" w:rsidRPr="00F36964">
        <w:rPr>
          <w:rFonts w:ascii="Times New Roman" w:hAnsi="Times New Roman" w:cs="Times New Roman"/>
          <w:b/>
          <w:sz w:val="22"/>
          <w:lang w:val="en-GB"/>
        </w:rPr>
        <w:t xml:space="preserve"> </w:t>
      </w:r>
      <w:r w:rsidRPr="00F36964">
        <w:rPr>
          <w:rFonts w:ascii="Times New Roman" w:hAnsi="Times New Roman" w:cs="Times New Roman"/>
          <w:b/>
          <w:sz w:val="22"/>
          <w:lang w:val="en-GB"/>
        </w:rPr>
        <w:t>TPC</w:t>
      </w:r>
      <w:r w:rsidR="009C0405" w:rsidRPr="00F36964">
        <w:rPr>
          <w:rFonts w:ascii="Times New Roman" w:hAnsi="Times New Roman" w:cs="Times New Roman"/>
          <w:b/>
          <w:sz w:val="22"/>
          <w:lang w:val="en-GB"/>
        </w:rPr>
        <w:t xml:space="preserve"> </w:t>
      </w:r>
      <w:r w:rsidRPr="00F36964">
        <w:rPr>
          <w:rFonts w:ascii="Times New Roman" w:hAnsi="Times New Roman" w:cs="Times New Roman"/>
          <w:b/>
          <w:sz w:val="22"/>
          <w:lang w:val="en-GB"/>
        </w:rPr>
        <w:t>commands</w:t>
      </w:r>
      <w:r w:rsidR="009C0405" w:rsidRPr="00F36964">
        <w:rPr>
          <w:rFonts w:ascii="Times New Roman" w:hAnsi="Times New Roman" w:cs="Times New Roman"/>
          <w:b/>
          <w:sz w:val="22"/>
          <w:lang w:val="en-GB"/>
        </w:rPr>
        <w:t xml:space="preserve"> </w:t>
      </w:r>
      <w:r w:rsidRPr="00F36964">
        <w:rPr>
          <w:rFonts w:ascii="Times New Roman" w:hAnsi="Times New Roman" w:cs="Times New Roman"/>
          <w:b/>
          <w:sz w:val="22"/>
          <w:lang w:val="en-GB"/>
        </w:rPr>
        <w:t>configured:</w:t>
      </w:r>
    </w:p>
    <w:tbl>
      <w:tblPr>
        <w:tblStyle w:val="a5"/>
        <w:tblW w:w="0" w:type="auto"/>
        <w:tblLook w:val="04A0" w:firstRow="1" w:lastRow="0" w:firstColumn="1" w:lastColumn="0" w:noHBand="0" w:noVBand="1"/>
      </w:tblPr>
      <w:tblGrid>
        <w:gridCol w:w="9019"/>
      </w:tblGrid>
      <w:tr w:rsidR="008D4891" w:rsidRPr="00F36964" w14:paraId="3A3B41DF" w14:textId="77777777" w:rsidTr="00704B7E">
        <w:tc>
          <w:tcPr>
            <w:tcW w:w="9019" w:type="dxa"/>
          </w:tcPr>
          <w:p w14:paraId="6CD1DD19" w14:textId="77777777" w:rsidR="008D4891" w:rsidRPr="00F36964" w:rsidRDefault="008D4891" w:rsidP="00F36964">
            <w:pPr>
              <w:pStyle w:val="2"/>
              <w:keepNext w:val="0"/>
              <w:widowControl w:val="0"/>
              <w:spacing w:beforeLines="30" w:before="93" w:after="0" w:line="60" w:lineRule="atLeast"/>
              <w:outlineLvl w:val="1"/>
              <w:rPr>
                <w:sz w:val="22"/>
                <w:szCs w:val="22"/>
                <w:lang w:eastAsia="zh-CN"/>
              </w:rPr>
            </w:pPr>
            <w:r w:rsidRPr="00F36964">
              <w:rPr>
                <w:sz w:val="22"/>
                <w:szCs w:val="22"/>
                <w:lang w:eastAsia="zh-CN"/>
              </w:rPr>
              <w:t>7</w:t>
            </w:r>
            <w:r w:rsidR="009C0405" w:rsidRPr="00F36964">
              <w:rPr>
                <w:sz w:val="22"/>
                <w:szCs w:val="22"/>
                <w:lang w:eastAsia="zh-CN"/>
              </w:rPr>
              <w:t xml:space="preserve"> </w:t>
            </w:r>
            <w:r w:rsidRPr="00F36964">
              <w:rPr>
                <w:sz w:val="22"/>
                <w:szCs w:val="22"/>
                <w:lang w:eastAsia="zh-CN"/>
              </w:rPr>
              <w:t>Uplink</w:t>
            </w:r>
            <w:r w:rsidR="009C0405" w:rsidRPr="00F36964">
              <w:rPr>
                <w:sz w:val="22"/>
                <w:szCs w:val="22"/>
                <w:lang w:eastAsia="zh-CN"/>
              </w:rPr>
              <w:t xml:space="preserve"> </w:t>
            </w:r>
            <w:r w:rsidRPr="00F36964">
              <w:rPr>
                <w:sz w:val="22"/>
                <w:szCs w:val="22"/>
                <w:lang w:eastAsia="zh-CN"/>
              </w:rPr>
              <w:t>Power</w:t>
            </w:r>
            <w:r w:rsidR="009C0405" w:rsidRPr="00F36964">
              <w:rPr>
                <w:sz w:val="22"/>
                <w:szCs w:val="22"/>
                <w:lang w:eastAsia="zh-CN"/>
              </w:rPr>
              <w:t xml:space="preserve"> </w:t>
            </w:r>
            <w:r w:rsidRPr="00F36964">
              <w:rPr>
                <w:sz w:val="22"/>
                <w:szCs w:val="22"/>
                <w:lang w:eastAsia="zh-CN"/>
              </w:rPr>
              <w:t>control</w:t>
            </w:r>
          </w:p>
          <w:p w14:paraId="4A1BF434" w14:textId="77777777" w:rsidR="008D4891" w:rsidRPr="00F36964" w:rsidRDefault="008D4891" w:rsidP="00F36964">
            <w:pPr>
              <w:pStyle w:val="2"/>
              <w:spacing w:beforeLines="30" w:before="93" w:after="0" w:line="60" w:lineRule="atLeast"/>
              <w:outlineLvl w:val="1"/>
              <w:rPr>
                <w:sz w:val="22"/>
                <w:szCs w:val="22"/>
              </w:rPr>
            </w:pPr>
            <w:bookmarkStart w:id="42" w:name="_Toc12021445"/>
            <w:bookmarkStart w:id="43" w:name="_Toc20311557"/>
            <w:bookmarkStart w:id="44" w:name="_Toc26719382"/>
            <w:bookmarkStart w:id="45" w:name="_Toc29894813"/>
            <w:bookmarkStart w:id="46" w:name="_Toc29899112"/>
            <w:bookmarkStart w:id="47" w:name="_Toc29899530"/>
            <w:bookmarkStart w:id="48" w:name="_Toc29917267"/>
            <w:bookmarkStart w:id="49" w:name="_Toc36498141"/>
            <w:bookmarkStart w:id="50" w:name="_Toc45699167"/>
            <w:bookmarkStart w:id="51" w:name="_Toc83289639"/>
            <w:r w:rsidRPr="00F36964">
              <w:rPr>
                <w:sz w:val="22"/>
                <w:szCs w:val="22"/>
              </w:rPr>
              <w:t>7.1</w:t>
            </w:r>
            <w:r w:rsidRPr="00F36964">
              <w:rPr>
                <w:sz w:val="22"/>
                <w:szCs w:val="22"/>
              </w:rPr>
              <w:tab/>
              <w:t>Physical</w:t>
            </w:r>
            <w:r w:rsidR="009C0405" w:rsidRPr="00F36964">
              <w:rPr>
                <w:sz w:val="22"/>
                <w:szCs w:val="22"/>
              </w:rPr>
              <w:t xml:space="preserve"> </w:t>
            </w:r>
            <w:r w:rsidRPr="00F36964">
              <w:rPr>
                <w:sz w:val="22"/>
                <w:szCs w:val="22"/>
              </w:rPr>
              <w:t>uplink</w:t>
            </w:r>
            <w:r w:rsidR="009C0405" w:rsidRPr="00F36964">
              <w:rPr>
                <w:sz w:val="22"/>
                <w:szCs w:val="22"/>
              </w:rPr>
              <w:t xml:space="preserve"> </w:t>
            </w:r>
            <w:r w:rsidRPr="00F36964">
              <w:rPr>
                <w:sz w:val="22"/>
                <w:szCs w:val="22"/>
              </w:rPr>
              <w:t>shared</w:t>
            </w:r>
            <w:r w:rsidR="009C0405" w:rsidRPr="00F36964">
              <w:rPr>
                <w:sz w:val="22"/>
                <w:szCs w:val="22"/>
              </w:rPr>
              <w:t xml:space="preserve"> </w:t>
            </w:r>
            <w:r w:rsidRPr="00F36964">
              <w:rPr>
                <w:sz w:val="22"/>
                <w:szCs w:val="22"/>
              </w:rPr>
              <w:t>channel</w:t>
            </w:r>
            <w:bookmarkEnd w:id="42"/>
            <w:bookmarkEnd w:id="43"/>
            <w:bookmarkEnd w:id="44"/>
            <w:bookmarkEnd w:id="45"/>
            <w:bookmarkEnd w:id="46"/>
            <w:bookmarkEnd w:id="47"/>
            <w:bookmarkEnd w:id="48"/>
            <w:bookmarkEnd w:id="49"/>
            <w:bookmarkEnd w:id="50"/>
            <w:bookmarkEnd w:id="51"/>
          </w:p>
          <w:p w14:paraId="2D744CED" w14:textId="77777777" w:rsidR="008D4891" w:rsidRPr="00F36964" w:rsidRDefault="008D4891" w:rsidP="00F36964">
            <w:pPr>
              <w:pStyle w:val="2"/>
              <w:spacing w:beforeLines="30" w:before="93" w:after="0" w:line="60" w:lineRule="atLeast"/>
              <w:ind w:firstLineChars="50" w:firstLine="110"/>
              <w:outlineLvl w:val="1"/>
              <w:rPr>
                <w:sz w:val="22"/>
                <w:szCs w:val="22"/>
                <w:lang w:eastAsia="zh-CN"/>
              </w:rPr>
            </w:pPr>
            <w:r w:rsidRPr="00F36964">
              <w:rPr>
                <w:sz w:val="22"/>
                <w:szCs w:val="22"/>
                <w:lang w:eastAsia="zh-CN"/>
              </w:rPr>
              <w:t>7.1.1</w:t>
            </w:r>
            <w:r w:rsidRPr="00F36964">
              <w:rPr>
                <w:sz w:val="22"/>
                <w:szCs w:val="22"/>
                <w:lang w:eastAsia="zh-CN"/>
              </w:rPr>
              <w:tab/>
            </w:r>
            <w:r w:rsidRPr="00F36964">
              <w:rPr>
                <w:sz w:val="22"/>
                <w:szCs w:val="22"/>
              </w:rPr>
              <w:t>UE</w:t>
            </w:r>
            <w:r w:rsidR="009C0405" w:rsidRPr="00F36964">
              <w:rPr>
                <w:sz w:val="22"/>
                <w:szCs w:val="22"/>
              </w:rPr>
              <w:t xml:space="preserve"> </w:t>
            </w:r>
            <w:r w:rsidRPr="00F36964">
              <w:rPr>
                <w:sz w:val="22"/>
                <w:szCs w:val="22"/>
              </w:rPr>
              <w:t>behaviour</w:t>
            </w:r>
          </w:p>
          <w:p w14:paraId="61B7F85D" w14:textId="76D19173" w:rsidR="008D4891" w:rsidRPr="00F36964" w:rsidRDefault="008D4891" w:rsidP="00F36964">
            <w:pPr>
              <w:snapToGrid w:val="0"/>
              <w:spacing w:beforeLines="30" w:before="93" w:line="60" w:lineRule="atLeast"/>
              <w:jc w:val="center"/>
              <w:rPr>
                <w:rFonts w:eastAsiaTheme="minorEastAsia"/>
                <w:color w:val="FF0000"/>
                <w:sz w:val="22"/>
                <w:szCs w:val="22"/>
              </w:rPr>
            </w:pPr>
            <w:r w:rsidRPr="00F36964">
              <w:rPr>
                <w:rFonts w:eastAsiaTheme="minorEastAsia"/>
                <w:color w:val="FF0000"/>
                <w:sz w:val="22"/>
                <w:szCs w:val="22"/>
              </w:rPr>
              <w:t>&lt;</w:t>
            </w:r>
            <w:r w:rsidR="00E52E1C">
              <w:rPr>
                <w:rFonts w:eastAsiaTheme="minorEastAsia"/>
                <w:color w:val="FF0000"/>
                <w:sz w:val="22"/>
                <w:szCs w:val="22"/>
              </w:rPr>
              <w:t xml:space="preserve"> </w:t>
            </w:r>
            <w:r w:rsidR="00E52E1C">
              <w:rPr>
                <w:rFonts w:eastAsiaTheme="minorEastAsia"/>
                <w:color w:val="FF0000"/>
                <w:sz w:val="22"/>
                <w:szCs w:val="22"/>
              </w:rPr>
              <w:t>Unchanged</w:t>
            </w:r>
            <w:r w:rsidR="00E52E1C" w:rsidRPr="00F36964">
              <w:rPr>
                <w:rFonts w:eastAsiaTheme="minorEastAsia"/>
                <w:color w:val="FF0000"/>
                <w:sz w:val="22"/>
                <w:szCs w:val="22"/>
              </w:rPr>
              <w:t xml:space="preserve"> </w:t>
            </w:r>
            <w:r w:rsidRPr="00F36964">
              <w:rPr>
                <w:rFonts w:eastAsiaTheme="minorEastAsia"/>
                <w:color w:val="FF0000"/>
                <w:sz w:val="22"/>
                <w:szCs w:val="22"/>
              </w:rPr>
              <w:t>parts</w:t>
            </w:r>
            <w:r w:rsidR="009C0405" w:rsidRPr="00F36964">
              <w:rPr>
                <w:rFonts w:eastAsiaTheme="minorEastAsia"/>
                <w:color w:val="FF0000"/>
                <w:sz w:val="22"/>
                <w:szCs w:val="22"/>
              </w:rPr>
              <w:t xml:space="preserve"> </w:t>
            </w:r>
            <w:r w:rsidRPr="00F36964">
              <w:rPr>
                <w:rFonts w:eastAsiaTheme="minorEastAsia"/>
                <w:color w:val="FF0000"/>
                <w:sz w:val="22"/>
                <w:szCs w:val="22"/>
              </w:rPr>
              <w:t>are</w:t>
            </w:r>
            <w:r w:rsidR="009C0405" w:rsidRPr="00F36964">
              <w:rPr>
                <w:rFonts w:eastAsiaTheme="minorEastAsia"/>
                <w:color w:val="FF0000"/>
                <w:sz w:val="22"/>
                <w:szCs w:val="22"/>
              </w:rPr>
              <w:t xml:space="preserve"> </w:t>
            </w:r>
            <w:r w:rsidRPr="00F36964">
              <w:rPr>
                <w:rFonts w:eastAsiaTheme="minorEastAsia"/>
                <w:color w:val="FF0000"/>
                <w:sz w:val="22"/>
                <w:szCs w:val="22"/>
              </w:rPr>
              <w:t>omitted</w:t>
            </w:r>
            <w:r w:rsidR="00E52E1C">
              <w:rPr>
                <w:rFonts w:eastAsiaTheme="minorEastAsia"/>
                <w:color w:val="FF0000"/>
                <w:sz w:val="22"/>
                <w:szCs w:val="22"/>
              </w:rPr>
              <w:t xml:space="preserve"> </w:t>
            </w:r>
            <w:r w:rsidRPr="00F36964">
              <w:rPr>
                <w:rFonts w:eastAsiaTheme="minorEastAsia"/>
                <w:color w:val="FF0000"/>
                <w:sz w:val="22"/>
                <w:szCs w:val="22"/>
              </w:rPr>
              <w:t>&gt;</w:t>
            </w:r>
          </w:p>
          <w:p w14:paraId="69BFE093" w14:textId="77777777" w:rsidR="008D4891" w:rsidRPr="00F36964" w:rsidRDefault="008D4891" w:rsidP="00F36964">
            <w:pPr>
              <w:pStyle w:val="B2"/>
              <w:snapToGrid w:val="0"/>
              <w:spacing w:beforeLines="30" w:before="93" w:after="0" w:line="60" w:lineRule="atLeast"/>
              <w:rPr>
                <w:sz w:val="22"/>
                <w:szCs w:val="22"/>
                <w:lang w:val="en-US"/>
              </w:rPr>
            </w:pPr>
            <w:r w:rsidRPr="00F36964">
              <w:rPr>
                <w:sz w:val="22"/>
                <w:szCs w:val="22"/>
              </w:rPr>
              <w:t>-</w:t>
            </w:r>
            <w:r w:rsidRPr="00F36964">
              <w:rPr>
                <w:sz w:val="22"/>
                <w:szCs w:val="22"/>
              </w:rPr>
              <w:tab/>
            </w:r>
            <w:r w:rsidRPr="00F36964">
              <w:rPr>
                <w:noProof/>
                <w:position w:val="-12"/>
                <w:sz w:val="22"/>
                <w:szCs w:val="22"/>
                <w:lang w:val="en-US" w:eastAsia="zh-CN"/>
              </w:rPr>
              <w:drawing>
                <wp:inline distT="0" distB="0" distL="0" distR="0" wp14:anchorId="5D3D44FB" wp14:editId="128C343E">
                  <wp:extent cx="1384300" cy="234950"/>
                  <wp:effectExtent l="0" t="0" r="635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84300" cy="234950"/>
                          </a:xfrm>
                          <a:prstGeom prst="rect">
                            <a:avLst/>
                          </a:prstGeom>
                          <a:noFill/>
                          <a:ln>
                            <a:noFill/>
                          </a:ln>
                        </pic:spPr>
                      </pic:pic>
                    </a:graphicData>
                  </a:graphic>
                </wp:inline>
              </w:drawing>
            </w:r>
            <w:r w:rsidR="009C0405" w:rsidRPr="00F36964">
              <w:rPr>
                <w:sz w:val="22"/>
                <w:szCs w:val="22"/>
                <w:lang w:val="en-US"/>
              </w:rPr>
              <w:t xml:space="preserve"> </w:t>
            </w:r>
            <w:r w:rsidRPr="00F36964">
              <w:rPr>
                <w:sz w:val="22"/>
                <w:szCs w:val="22"/>
                <w:lang w:val="en-US"/>
              </w:rPr>
              <w:t>is</w:t>
            </w:r>
            <w:r w:rsidR="009C0405" w:rsidRPr="00F36964">
              <w:rPr>
                <w:sz w:val="22"/>
                <w:szCs w:val="22"/>
                <w:lang w:val="en-US"/>
              </w:rPr>
              <w:t xml:space="preserve"> </w:t>
            </w:r>
            <w:r w:rsidRPr="00F36964">
              <w:rPr>
                <w:sz w:val="22"/>
                <w:szCs w:val="22"/>
                <w:lang w:val="en-US"/>
              </w:rPr>
              <w:t>t</w:t>
            </w:r>
            <w:r w:rsidRPr="00F36964">
              <w:rPr>
                <w:sz w:val="22"/>
                <w:szCs w:val="22"/>
              </w:rPr>
              <w:t>he</w:t>
            </w:r>
            <w:r w:rsidR="009C0405" w:rsidRPr="00F36964">
              <w:rPr>
                <w:sz w:val="22"/>
                <w:szCs w:val="22"/>
              </w:rPr>
              <w:t xml:space="preserve"> </w:t>
            </w:r>
            <w:r w:rsidRPr="00F36964">
              <w:rPr>
                <w:sz w:val="22"/>
                <w:szCs w:val="22"/>
              </w:rPr>
              <w:t>PUSCH</w:t>
            </w:r>
            <w:r w:rsidR="009C0405" w:rsidRPr="00F36964">
              <w:rPr>
                <w:sz w:val="22"/>
                <w:szCs w:val="22"/>
              </w:rPr>
              <w:t xml:space="preserve"> </w:t>
            </w:r>
            <w:r w:rsidRPr="00F36964">
              <w:rPr>
                <w:sz w:val="22"/>
                <w:szCs w:val="22"/>
              </w:rPr>
              <w:t>power</w:t>
            </w:r>
            <w:r w:rsidR="009C0405" w:rsidRPr="00F36964">
              <w:rPr>
                <w:sz w:val="22"/>
                <w:szCs w:val="22"/>
              </w:rPr>
              <w:t xml:space="preserve"> </w:t>
            </w:r>
            <w:r w:rsidRPr="00F36964">
              <w:rPr>
                <w:sz w:val="22"/>
                <w:szCs w:val="22"/>
              </w:rPr>
              <w:t>control</w:t>
            </w:r>
            <w:r w:rsidR="009C0405" w:rsidRPr="00F36964">
              <w:rPr>
                <w:sz w:val="22"/>
                <w:szCs w:val="22"/>
              </w:rPr>
              <w:t xml:space="preserve"> </w:t>
            </w:r>
            <w:r w:rsidRPr="00F36964">
              <w:rPr>
                <w:sz w:val="22"/>
                <w:szCs w:val="22"/>
              </w:rPr>
              <w:t>adjustment</w:t>
            </w:r>
            <w:r w:rsidR="009C0405" w:rsidRPr="00F36964">
              <w:rPr>
                <w:sz w:val="22"/>
                <w:szCs w:val="22"/>
              </w:rPr>
              <w:t xml:space="preserve"> </w:t>
            </w:r>
            <w:r w:rsidRPr="00F36964">
              <w:rPr>
                <w:sz w:val="22"/>
                <w:szCs w:val="22"/>
              </w:rPr>
              <w:t>state</w:t>
            </w:r>
            <w:r w:rsidR="009C0405" w:rsidRPr="00F36964">
              <w:rPr>
                <w:sz w:val="22"/>
                <w:szCs w:val="22"/>
              </w:rPr>
              <w:t xml:space="preserve"> </w:t>
            </w:r>
            <w:r w:rsidRPr="00F36964">
              <w:rPr>
                <w:sz w:val="22"/>
                <w:szCs w:val="22"/>
              </w:rPr>
              <w:t>for</w:t>
            </w:r>
            <w:r w:rsidR="009C0405" w:rsidRPr="00F36964">
              <w:rPr>
                <w:sz w:val="22"/>
                <w:szCs w:val="22"/>
              </w:rPr>
              <w:t xml:space="preserve"> </w:t>
            </w:r>
            <w:r w:rsidRPr="00F36964">
              <w:rPr>
                <w:sz w:val="22"/>
                <w:szCs w:val="22"/>
                <w:lang w:val="en-US"/>
              </w:rPr>
              <w:t>active</w:t>
            </w:r>
            <w:r w:rsidR="009C0405" w:rsidRPr="00F36964">
              <w:rPr>
                <w:sz w:val="22"/>
                <w:szCs w:val="22"/>
                <w:lang w:val="en-US"/>
              </w:rPr>
              <w:t xml:space="preserve"> </w:t>
            </w:r>
            <w:r w:rsidRPr="00F36964">
              <w:rPr>
                <w:sz w:val="22"/>
                <w:szCs w:val="22"/>
                <w:lang w:val="en-US"/>
              </w:rPr>
              <w:t>UL</w:t>
            </w:r>
            <w:r w:rsidR="009C0405" w:rsidRPr="00F36964">
              <w:rPr>
                <w:sz w:val="22"/>
                <w:szCs w:val="22"/>
                <w:lang w:val="en-US"/>
              </w:rPr>
              <w:t xml:space="preserve"> </w:t>
            </w:r>
            <w:r w:rsidRPr="00F36964">
              <w:rPr>
                <w:sz w:val="22"/>
                <w:szCs w:val="22"/>
                <w:lang w:val="en-US"/>
              </w:rPr>
              <w:t>BWP</w:t>
            </w:r>
            <w:r w:rsidR="009C0405" w:rsidRPr="00F36964">
              <w:rPr>
                <w:sz w:val="22"/>
                <w:szCs w:val="22"/>
                <w:lang w:val="en-US"/>
              </w:rPr>
              <w:t xml:space="preserve"> </w:t>
            </w:r>
            <w:r w:rsidRPr="00F36964">
              <w:rPr>
                <w:iCs/>
                <w:noProof/>
                <w:position w:val="-6"/>
                <w:sz w:val="22"/>
                <w:szCs w:val="22"/>
                <w:lang w:val="en-US" w:eastAsia="zh-CN"/>
              </w:rPr>
              <w:drawing>
                <wp:inline distT="0" distB="0" distL="0" distR="0" wp14:anchorId="27BCE6F2" wp14:editId="14F4A324">
                  <wp:extent cx="95250" cy="184150"/>
                  <wp:effectExtent l="0" t="0" r="0" b="635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009C0405" w:rsidRPr="00F36964">
              <w:rPr>
                <w:iCs/>
                <w:sz w:val="22"/>
                <w:szCs w:val="22"/>
                <w:lang w:val="en-US"/>
              </w:rPr>
              <w:t xml:space="preserve"> </w:t>
            </w:r>
            <w:r w:rsidRPr="00F36964">
              <w:rPr>
                <w:sz w:val="22"/>
                <w:szCs w:val="22"/>
                <w:lang w:val="en-US"/>
              </w:rPr>
              <w:t>of</w:t>
            </w:r>
            <w:r w:rsidR="009C0405" w:rsidRPr="00F36964">
              <w:rPr>
                <w:sz w:val="22"/>
                <w:szCs w:val="22"/>
                <w:lang w:val="en-US"/>
              </w:rPr>
              <w:t xml:space="preserve"> </w:t>
            </w:r>
            <w:r w:rsidRPr="00F36964">
              <w:rPr>
                <w:sz w:val="22"/>
                <w:szCs w:val="22"/>
                <w:lang w:val="en-US"/>
              </w:rPr>
              <w:t>carrier</w:t>
            </w:r>
            <w:r w:rsidR="009C0405" w:rsidRPr="00F36964">
              <w:rPr>
                <w:sz w:val="22"/>
                <w:szCs w:val="22"/>
                <w:lang w:val="en-US"/>
              </w:rPr>
              <w:t xml:space="preserve"> </w:t>
            </w:r>
            <w:r w:rsidRPr="00F36964">
              <w:rPr>
                <w:iCs/>
                <w:noProof/>
                <w:position w:val="-10"/>
                <w:sz w:val="22"/>
                <w:szCs w:val="22"/>
                <w:lang w:val="en-US" w:eastAsia="zh-CN"/>
              </w:rPr>
              <w:drawing>
                <wp:inline distT="0" distB="0" distL="0" distR="0" wp14:anchorId="08234BA9" wp14:editId="4D1A52FB">
                  <wp:extent cx="184150" cy="184150"/>
                  <wp:effectExtent l="0" t="0" r="0" b="635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009C0405" w:rsidRPr="00F36964">
              <w:rPr>
                <w:iCs/>
                <w:sz w:val="22"/>
                <w:szCs w:val="22"/>
                <w:lang w:val="en-US"/>
              </w:rPr>
              <w:t xml:space="preserve"> </w:t>
            </w:r>
            <w:r w:rsidRPr="00F36964">
              <w:rPr>
                <w:iCs/>
                <w:sz w:val="22"/>
                <w:szCs w:val="22"/>
                <w:lang w:val="en-US"/>
              </w:rPr>
              <w:t>of</w:t>
            </w:r>
            <w:r w:rsidR="009C0405" w:rsidRPr="00F36964">
              <w:rPr>
                <w:sz w:val="22"/>
                <w:szCs w:val="22"/>
              </w:rPr>
              <w:t xml:space="preserve"> </w:t>
            </w:r>
            <w:r w:rsidRPr="00F36964">
              <w:rPr>
                <w:sz w:val="22"/>
                <w:szCs w:val="22"/>
              </w:rPr>
              <w:t>serving</w:t>
            </w:r>
            <w:r w:rsidR="009C0405" w:rsidRPr="00F36964">
              <w:rPr>
                <w:sz w:val="22"/>
                <w:szCs w:val="22"/>
              </w:rPr>
              <w:t xml:space="preserve"> </w:t>
            </w:r>
            <w:r w:rsidRPr="00F36964">
              <w:rPr>
                <w:sz w:val="22"/>
                <w:szCs w:val="22"/>
              </w:rPr>
              <w:t>cell</w:t>
            </w:r>
            <w:r w:rsidR="009C0405" w:rsidRPr="00F36964">
              <w:rPr>
                <w:sz w:val="22"/>
                <w:szCs w:val="22"/>
              </w:rPr>
              <w:t xml:space="preserve"> </w:t>
            </w:r>
            <w:r w:rsidRPr="00F36964">
              <w:rPr>
                <w:iCs/>
                <w:noProof/>
                <w:position w:val="-6"/>
                <w:sz w:val="22"/>
                <w:szCs w:val="22"/>
                <w:lang w:val="en-US" w:eastAsia="zh-CN"/>
              </w:rPr>
              <w:drawing>
                <wp:inline distT="0" distB="0" distL="0" distR="0" wp14:anchorId="05EE570E" wp14:editId="238E6ED5">
                  <wp:extent cx="114300" cy="15875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009C0405" w:rsidRPr="00F36964">
              <w:rPr>
                <w:sz w:val="22"/>
                <w:szCs w:val="22"/>
                <w:lang w:val="en-US"/>
              </w:rPr>
              <w:t xml:space="preserve"> </w:t>
            </w:r>
            <w:r w:rsidRPr="00F36964">
              <w:rPr>
                <w:sz w:val="22"/>
                <w:szCs w:val="22"/>
                <w:lang w:val="en-US"/>
              </w:rPr>
              <w:t>and</w:t>
            </w:r>
            <w:r w:rsidR="009C0405" w:rsidRPr="00F36964">
              <w:rPr>
                <w:sz w:val="22"/>
                <w:szCs w:val="22"/>
                <w:lang w:val="en-US"/>
              </w:rPr>
              <w:t xml:space="preserve"> </w:t>
            </w:r>
            <w:r w:rsidRPr="00F36964">
              <w:rPr>
                <w:sz w:val="22"/>
                <w:szCs w:val="22"/>
                <w:lang w:val="en-US"/>
              </w:rPr>
              <w:t>PUSCH</w:t>
            </w:r>
            <w:r w:rsidR="009C0405" w:rsidRPr="00F36964">
              <w:rPr>
                <w:sz w:val="22"/>
                <w:szCs w:val="22"/>
                <w:lang w:val="en-US"/>
              </w:rPr>
              <w:t xml:space="preserve"> </w:t>
            </w:r>
            <w:r w:rsidRPr="00F36964">
              <w:rPr>
                <w:sz w:val="22"/>
                <w:szCs w:val="22"/>
                <w:lang w:val="en-US"/>
              </w:rPr>
              <w:t>transmission</w:t>
            </w:r>
            <w:r w:rsidR="009C0405" w:rsidRPr="00F36964">
              <w:rPr>
                <w:sz w:val="22"/>
                <w:szCs w:val="22"/>
                <w:lang w:val="en-US"/>
              </w:rPr>
              <w:t xml:space="preserve"> </w:t>
            </w:r>
            <w:r w:rsidRPr="00F36964">
              <w:rPr>
                <w:sz w:val="22"/>
                <w:szCs w:val="22"/>
                <w:lang w:val="en-US"/>
              </w:rPr>
              <w:t>occasion</w:t>
            </w:r>
            <w:r w:rsidR="009C0405" w:rsidRPr="00F36964">
              <w:rPr>
                <w:sz w:val="22"/>
                <w:szCs w:val="22"/>
                <w:lang w:val="en-US"/>
              </w:rPr>
              <w:t xml:space="preserve"> </w:t>
            </w:r>
            <w:r w:rsidRPr="00F36964">
              <w:rPr>
                <w:noProof/>
                <w:position w:val="-6"/>
                <w:sz w:val="22"/>
                <w:szCs w:val="22"/>
                <w:lang w:val="en-US" w:eastAsia="zh-CN"/>
              </w:rPr>
              <w:drawing>
                <wp:inline distT="0" distB="0" distL="0" distR="0" wp14:anchorId="2A3EA471" wp14:editId="40374C55">
                  <wp:extent cx="95250" cy="184150"/>
                  <wp:effectExtent l="0" t="0" r="0" b="635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009C0405" w:rsidRPr="00F36964">
              <w:rPr>
                <w:sz w:val="22"/>
                <w:szCs w:val="22"/>
              </w:rPr>
              <w:t xml:space="preserve"> </w:t>
            </w:r>
            <w:r w:rsidRPr="00F36964">
              <w:rPr>
                <w:sz w:val="22"/>
                <w:szCs w:val="22"/>
              </w:rPr>
              <w:t>if</w:t>
            </w:r>
            <w:r w:rsidR="009C0405" w:rsidRPr="00F36964">
              <w:rPr>
                <w:sz w:val="22"/>
                <w:szCs w:val="22"/>
              </w:rPr>
              <w:t xml:space="preserve"> </w:t>
            </w:r>
            <w:r w:rsidRPr="00F36964">
              <w:rPr>
                <w:sz w:val="22"/>
                <w:szCs w:val="22"/>
                <w:lang w:val="en-US"/>
              </w:rPr>
              <w:t>the</w:t>
            </w:r>
            <w:r w:rsidR="009C0405" w:rsidRPr="00F36964">
              <w:rPr>
                <w:sz w:val="22"/>
                <w:szCs w:val="22"/>
                <w:lang w:val="en-US"/>
              </w:rPr>
              <w:t xml:space="preserve"> </w:t>
            </w:r>
            <w:r w:rsidRPr="00F36964">
              <w:rPr>
                <w:sz w:val="22"/>
                <w:szCs w:val="22"/>
                <w:lang w:val="en-US"/>
              </w:rPr>
              <w:t>UE</w:t>
            </w:r>
            <w:r w:rsidR="009C0405" w:rsidRPr="00F36964">
              <w:rPr>
                <w:sz w:val="22"/>
                <w:szCs w:val="22"/>
                <w:lang w:val="en-US"/>
              </w:rPr>
              <w:t xml:space="preserve"> </w:t>
            </w:r>
            <w:r w:rsidRPr="00F36964">
              <w:rPr>
                <w:sz w:val="22"/>
                <w:szCs w:val="22"/>
                <w:lang w:val="en-US"/>
              </w:rPr>
              <w:t>is</w:t>
            </w:r>
            <w:r w:rsidR="009C0405" w:rsidRPr="00F36964">
              <w:rPr>
                <w:sz w:val="22"/>
                <w:szCs w:val="22"/>
                <w:lang w:val="en-US"/>
              </w:rPr>
              <w:t xml:space="preserve"> </w:t>
            </w:r>
            <w:r w:rsidRPr="00F36964">
              <w:rPr>
                <w:sz w:val="22"/>
                <w:szCs w:val="22"/>
                <w:lang w:val="en-US"/>
              </w:rPr>
              <w:t>provided</w:t>
            </w:r>
            <w:r w:rsidR="009C0405" w:rsidRPr="00F36964">
              <w:rPr>
                <w:sz w:val="22"/>
                <w:szCs w:val="22"/>
              </w:rPr>
              <w:t xml:space="preserve"> </w:t>
            </w:r>
            <w:r w:rsidRPr="00F36964">
              <w:rPr>
                <w:i/>
                <w:sz w:val="22"/>
                <w:szCs w:val="22"/>
              </w:rPr>
              <w:t>tpc-Accumulation</w:t>
            </w:r>
            <w:r w:rsidRPr="00F36964">
              <w:rPr>
                <w:sz w:val="22"/>
                <w:szCs w:val="22"/>
                <w:lang w:val="en-US"/>
              </w:rPr>
              <w:t>,</w:t>
            </w:r>
            <w:r w:rsidR="009C0405" w:rsidRPr="00F36964">
              <w:rPr>
                <w:sz w:val="22"/>
                <w:szCs w:val="22"/>
                <w:lang w:val="en-US"/>
              </w:rPr>
              <w:t xml:space="preserve"> </w:t>
            </w:r>
            <w:r w:rsidRPr="00F36964">
              <w:rPr>
                <w:sz w:val="22"/>
                <w:szCs w:val="22"/>
                <w:lang w:val="en-US"/>
              </w:rPr>
              <w:t>where</w:t>
            </w:r>
          </w:p>
          <w:p w14:paraId="01174A9D" w14:textId="77777777" w:rsidR="008D4891" w:rsidRPr="00F36964" w:rsidRDefault="008D4891" w:rsidP="00F36964">
            <w:pPr>
              <w:pStyle w:val="B3"/>
              <w:snapToGrid w:val="0"/>
              <w:spacing w:beforeLines="30" w:before="93" w:after="0" w:line="60" w:lineRule="atLeast"/>
              <w:rPr>
                <w:sz w:val="22"/>
                <w:szCs w:val="22"/>
              </w:rPr>
            </w:pPr>
            <w:r w:rsidRPr="00F36964">
              <w:rPr>
                <w:sz w:val="22"/>
                <w:szCs w:val="22"/>
                <w:lang w:val="en-US"/>
              </w:rPr>
              <w:t>-</w:t>
            </w:r>
            <w:r w:rsidRPr="00F36964">
              <w:rPr>
                <w:sz w:val="22"/>
                <w:szCs w:val="22"/>
                <w:lang w:val="en-US"/>
              </w:rPr>
              <w:tab/>
            </w:r>
            <w:r w:rsidRPr="00F36964">
              <w:rPr>
                <w:noProof/>
                <w:position w:val="-12"/>
                <w:sz w:val="22"/>
                <w:szCs w:val="22"/>
                <w:lang w:val="en-US" w:eastAsia="zh-CN"/>
              </w:rPr>
              <w:drawing>
                <wp:inline distT="0" distB="0" distL="0" distR="0" wp14:anchorId="24782515" wp14:editId="3033660E">
                  <wp:extent cx="565150" cy="203200"/>
                  <wp:effectExtent l="0" t="0" r="6350" b="635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5150" cy="203200"/>
                          </a:xfrm>
                          <a:prstGeom prst="rect">
                            <a:avLst/>
                          </a:prstGeom>
                          <a:noFill/>
                          <a:ln>
                            <a:noFill/>
                          </a:ln>
                        </pic:spPr>
                      </pic:pic>
                    </a:graphicData>
                  </a:graphic>
                </wp:inline>
              </w:drawing>
            </w:r>
            <w:r w:rsidR="009C0405" w:rsidRPr="00F36964">
              <w:rPr>
                <w:sz w:val="22"/>
                <w:szCs w:val="22"/>
              </w:rPr>
              <w:t xml:space="preserve"> </w:t>
            </w:r>
            <w:r w:rsidRPr="00F36964">
              <w:rPr>
                <w:sz w:val="22"/>
                <w:szCs w:val="22"/>
                <w:lang w:val="en-US"/>
              </w:rPr>
              <w:t>absolute</w:t>
            </w:r>
            <w:r w:rsidR="009C0405" w:rsidRPr="00F36964">
              <w:rPr>
                <w:sz w:val="22"/>
                <w:szCs w:val="22"/>
              </w:rPr>
              <w:t xml:space="preserve"> </w:t>
            </w:r>
            <w:r w:rsidRPr="00F36964">
              <w:rPr>
                <w:sz w:val="22"/>
                <w:szCs w:val="22"/>
              </w:rPr>
              <w:t>values</w:t>
            </w:r>
            <w:r w:rsidR="009C0405" w:rsidRPr="00F36964">
              <w:rPr>
                <w:sz w:val="22"/>
                <w:szCs w:val="22"/>
              </w:rPr>
              <w:t xml:space="preserve"> </w:t>
            </w:r>
            <w:r w:rsidRPr="00F36964">
              <w:rPr>
                <w:sz w:val="22"/>
                <w:szCs w:val="22"/>
              </w:rPr>
              <w:t>are</w:t>
            </w:r>
            <w:r w:rsidR="009C0405" w:rsidRPr="00F36964">
              <w:rPr>
                <w:sz w:val="22"/>
                <w:szCs w:val="22"/>
              </w:rPr>
              <w:t xml:space="preserve"> </w:t>
            </w:r>
            <w:r w:rsidRPr="00F36964">
              <w:rPr>
                <w:sz w:val="22"/>
                <w:szCs w:val="22"/>
              </w:rPr>
              <w:t>given</w:t>
            </w:r>
            <w:r w:rsidR="009C0405" w:rsidRPr="00F36964">
              <w:rPr>
                <w:sz w:val="22"/>
                <w:szCs w:val="22"/>
              </w:rPr>
              <w:t xml:space="preserve"> </w:t>
            </w:r>
            <w:r w:rsidRPr="00F36964">
              <w:rPr>
                <w:sz w:val="22"/>
                <w:szCs w:val="22"/>
              </w:rPr>
              <w:t>in</w:t>
            </w:r>
            <w:r w:rsidR="009C0405" w:rsidRPr="00F36964">
              <w:rPr>
                <w:sz w:val="22"/>
                <w:szCs w:val="22"/>
              </w:rPr>
              <w:t xml:space="preserve"> </w:t>
            </w:r>
            <w:r w:rsidRPr="00F36964">
              <w:rPr>
                <w:sz w:val="22"/>
                <w:szCs w:val="22"/>
              </w:rPr>
              <w:t>Table</w:t>
            </w:r>
            <w:r w:rsidR="009C0405" w:rsidRPr="00F36964">
              <w:rPr>
                <w:sz w:val="22"/>
                <w:szCs w:val="22"/>
              </w:rPr>
              <w:t xml:space="preserve"> </w:t>
            </w:r>
            <w:r w:rsidRPr="00F36964">
              <w:rPr>
                <w:sz w:val="22"/>
                <w:szCs w:val="22"/>
              </w:rPr>
              <w:t>7.1.1-1</w:t>
            </w:r>
          </w:p>
          <w:p w14:paraId="5BBB75F1" w14:textId="77777777" w:rsidR="009F7302" w:rsidRPr="00717186" w:rsidRDefault="009F7302" w:rsidP="009F7302">
            <w:pPr>
              <w:pStyle w:val="B3"/>
              <w:numPr>
                <w:ilvl w:val="0"/>
                <w:numId w:val="49"/>
              </w:numPr>
              <w:snapToGrid w:val="0"/>
              <w:spacing w:beforeLines="30" w:before="93" w:after="0" w:line="60" w:lineRule="atLeast"/>
              <w:ind w:left="1135" w:hanging="284"/>
              <w:rPr>
                <w:ins w:id="52" w:author="Huawei" w:date="2022-01-11T20:26:00Z"/>
                <w:sz w:val="22"/>
                <w:szCs w:val="22"/>
              </w:rPr>
            </w:pPr>
            <w:ins w:id="53" w:author="Huawei" w:date="2022-01-11T20:26:00Z">
              <w:r w:rsidRPr="00717186">
                <w:rPr>
                  <w:sz w:val="22"/>
                  <w:szCs w:val="22"/>
                </w:rPr>
                <w:t xml:space="preserve">If the UE is provided </w:t>
              </w:r>
              <w:r w:rsidRPr="00717186">
                <w:rPr>
                  <w:i/>
                  <w:iCs/>
                  <w:sz w:val="22"/>
                  <w:szCs w:val="22"/>
                  <w:lang w:eastAsia="x-none"/>
                </w:rPr>
                <w:t>PUSCH-DMRS-Bundling</w:t>
              </w:r>
              <w:r w:rsidRPr="00717186">
                <w:rPr>
                  <w:sz w:val="22"/>
                  <w:szCs w:val="22"/>
                  <w:lang w:eastAsia="x-none"/>
                </w:rPr>
                <w:t xml:space="preserve"> =‘enabled’, and for processing </w:t>
              </w:r>
              <w:r w:rsidRPr="00717186">
                <w:rPr>
                  <w:sz w:val="22"/>
                  <w:szCs w:val="22"/>
                </w:rPr>
                <w:t xml:space="preserve">TPC command values provided by DCI format 2_2 with CRC scrambled by TPC-PUSCH-RNTI, </w:t>
              </w:r>
            </w:ins>
          </w:p>
          <w:p w14:paraId="41A8958A" w14:textId="77777777" w:rsidR="009F7302" w:rsidRPr="00717186" w:rsidRDefault="009F7302" w:rsidP="009F7302">
            <w:pPr>
              <w:pStyle w:val="B3"/>
              <w:numPr>
                <w:ilvl w:val="0"/>
                <w:numId w:val="49"/>
              </w:numPr>
              <w:snapToGrid w:val="0"/>
              <w:spacing w:beforeLines="30" w:before="93" w:after="0" w:line="60" w:lineRule="atLeast"/>
              <w:ind w:left="1418" w:hanging="284"/>
              <w:rPr>
                <w:ins w:id="54" w:author="Huawei" w:date="2022-01-11T20:26:00Z"/>
                <w:sz w:val="22"/>
                <w:szCs w:val="22"/>
              </w:rPr>
            </w:pPr>
            <m:oMath>
              <m:sSubSup>
                <m:sSubSupPr>
                  <m:ctrlPr>
                    <w:ins w:id="55" w:author="Huawei" w:date="2022-01-11T20:26:00Z">
                      <w:rPr>
                        <w:rFonts w:ascii="Cambria Math" w:hAnsi="Cambria Math"/>
                        <w:sz w:val="22"/>
                        <w:szCs w:val="22"/>
                      </w:rPr>
                    </w:ins>
                  </m:ctrlPr>
                </m:sSubSupPr>
                <m:e>
                  <m:r>
                    <w:ins w:id="56" w:author="Huawei" w:date="2022-01-11T20:26:00Z">
                      <w:rPr>
                        <w:rFonts w:ascii="Cambria Math" w:hAnsi="Cambria Math"/>
                        <w:sz w:val="22"/>
                        <w:szCs w:val="22"/>
                      </w:rPr>
                      <m:t>f</m:t>
                    </w:ins>
                  </m:r>
                </m:e>
                <m:sub>
                  <m:r>
                    <w:ins w:id="57" w:author="Huawei" w:date="2022-01-11T20:26:00Z">
                      <w:rPr>
                        <w:rFonts w:ascii="Cambria Math" w:hAnsi="Cambria Math"/>
                        <w:sz w:val="22"/>
                        <w:szCs w:val="22"/>
                      </w:rPr>
                      <m:t>b,f,c</m:t>
                    </w:ins>
                  </m:r>
                </m:sub>
                <m:sup>
                  <m:r>
                    <w:ins w:id="58" w:author="Huawei" w:date="2022-01-11T20:26:00Z">
                      <w:rPr>
                        <w:rFonts w:ascii="Cambria Math" w:hAnsi="Cambria Math"/>
                        <w:sz w:val="22"/>
                        <w:szCs w:val="22"/>
                      </w:rPr>
                      <m:t>'</m:t>
                    </w:ins>
                  </m:r>
                </m:sup>
              </m:sSubSup>
              <m:d>
                <m:dPr>
                  <m:ctrlPr>
                    <w:ins w:id="59" w:author="Huawei" w:date="2022-01-11T20:26:00Z">
                      <w:rPr>
                        <w:rFonts w:ascii="Cambria Math" w:hAnsi="Cambria Math"/>
                        <w:i/>
                        <w:iCs/>
                        <w:sz w:val="22"/>
                        <w:szCs w:val="22"/>
                      </w:rPr>
                    </w:ins>
                  </m:ctrlPr>
                </m:dPr>
                <m:e>
                  <m:r>
                    <w:ins w:id="60" w:author="Huawei" w:date="2022-01-11T20:26:00Z">
                      <w:rPr>
                        <w:rFonts w:ascii="Cambria Math" w:hAnsi="Cambria Math"/>
                        <w:sz w:val="22"/>
                        <w:szCs w:val="22"/>
                      </w:rPr>
                      <m:t>i,l</m:t>
                    </w:ins>
                  </m:r>
                </m:e>
              </m:d>
              <m:r>
                <w:ins w:id="61" w:author="Huawei" w:date="2022-01-11T20:26:00Z">
                  <w:rPr>
                    <w:rFonts w:ascii="Cambria Math" w:hAnsi="Cambria Math"/>
                    <w:sz w:val="22"/>
                    <w:szCs w:val="22"/>
                  </w:rPr>
                  <m:t>=</m:t>
                </w:ins>
              </m:r>
              <m:sSub>
                <m:sSubPr>
                  <m:ctrlPr>
                    <w:ins w:id="62" w:author="Huawei" w:date="2022-01-11T20:26:00Z">
                      <w:rPr>
                        <w:rFonts w:ascii="Cambria Math" w:hAnsi="Cambria Math"/>
                        <w:i/>
                        <w:iCs/>
                        <w:sz w:val="22"/>
                        <w:szCs w:val="22"/>
                      </w:rPr>
                    </w:ins>
                  </m:ctrlPr>
                </m:sSubPr>
                <m:e>
                  <m:r>
                    <w:ins w:id="63" w:author="Huawei" w:date="2022-01-11T20:26:00Z">
                      <w:rPr>
                        <w:rFonts w:ascii="Cambria Math" w:hAnsi="Cambria Math"/>
                        <w:sz w:val="22"/>
                        <w:szCs w:val="22"/>
                      </w:rPr>
                      <m:t>δ</m:t>
                    </w:ins>
                  </m:r>
                </m:e>
                <m:sub>
                  <m:r>
                    <w:ins w:id="64" w:author="Huawei" w:date="2022-01-11T20:26:00Z">
                      <w:rPr>
                        <w:rFonts w:ascii="Cambria Math" w:hAnsi="Cambria Math"/>
                        <w:sz w:val="22"/>
                        <w:szCs w:val="22"/>
                      </w:rPr>
                      <m:t>PUSCH,b,f,c</m:t>
                    </w:ins>
                  </m:r>
                </m:sub>
              </m:sSub>
              <m:d>
                <m:dPr>
                  <m:ctrlPr>
                    <w:ins w:id="65" w:author="Huawei" w:date="2022-01-11T20:26:00Z">
                      <w:rPr>
                        <w:rFonts w:ascii="Cambria Math" w:hAnsi="Cambria Math"/>
                        <w:i/>
                        <w:iCs/>
                        <w:sz w:val="22"/>
                        <w:szCs w:val="22"/>
                      </w:rPr>
                    </w:ins>
                  </m:ctrlPr>
                </m:dPr>
                <m:e>
                  <m:r>
                    <w:ins w:id="66" w:author="Huawei" w:date="2022-01-11T20:26:00Z">
                      <w:rPr>
                        <w:rFonts w:ascii="Cambria Math" w:hAnsi="Cambria Math"/>
                        <w:sz w:val="22"/>
                        <w:szCs w:val="22"/>
                      </w:rPr>
                      <m:t>i,l</m:t>
                    </w:ins>
                  </m:r>
                </m:e>
              </m:d>
            </m:oMath>
            <w:ins w:id="67" w:author="Huawei" w:date="2022-01-11T20:26:00Z">
              <w:r w:rsidRPr="00717186">
                <w:rPr>
                  <w:sz w:val="22"/>
                  <w:szCs w:val="22"/>
                </w:rPr>
                <w:t xml:space="preserve">, where </w:t>
              </w:r>
              <m:oMath>
                <m:sSubSup>
                  <m:sSubSupPr>
                    <m:ctrlPr>
                      <w:rPr>
                        <w:rFonts w:ascii="Cambria Math" w:hAnsi="Cambria Math"/>
                        <w:sz w:val="22"/>
                        <w:szCs w:val="22"/>
                      </w:rPr>
                    </m:ctrlPr>
                  </m:sSubSupPr>
                  <m:e>
                    <m:r>
                      <w:rPr>
                        <w:rFonts w:ascii="Cambria Math" w:hAnsi="Cambria Math"/>
                        <w:sz w:val="22"/>
                        <w:szCs w:val="22"/>
                      </w:rPr>
                      <m:t>f</m:t>
                    </m:r>
                  </m:e>
                  <m:sub>
                    <m:r>
                      <w:rPr>
                        <w:rFonts w:ascii="Cambria Math" w:hAnsi="Cambria Math"/>
                        <w:sz w:val="22"/>
                        <w:szCs w:val="22"/>
                      </w:rPr>
                      <m:t>b,f,c</m:t>
                    </m:r>
                  </m:sub>
                  <m:sup>
                    <m:r>
                      <w:rPr>
                        <w:rFonts w:ascii="Cambria Math" w:hAnsi="Cambria Math"/>
                        <w:sz w:val="22"/>
                        <w:szCs w:val="22"/>
                      </w:rPr>
                      <m:t>'</m:t>
                    </m:r>
                  </m:sup>
                </m:sSubSup>
                <m:d>
                  <m:dPr>
                    <m:ctrlPr>
                      <w:rPr>
                        <w:rFonts w:ascii="Cambria Math" w:hAnsi="Cambria Math"/>
                        <w:i/>
                        <w:iCs/>
                        <w:sz w:val="22"/>
                        <w:szCs w:val="22"/>
                      </w:rPr>
                    </m:ctrlPr>
                  </m:dPr>
                  <m:e>
                    <m:r>
                      <w:rPr>
                        <w:rFonts w:ascii="Cambria Math" w:hAnsi="Cambria Math"/>
                        <w:sz w:val="22"/>
                        <w:szCs w:val="22"/>
                      </w:rPr>
                      <m:t>0,l</m:t>
                    </m:r>
                  </m:e>
                </m:d>
                <m:r>
                  <w:rPr>
                    <w:rFonts w:ascii="Cambria Math" w:hAnsi="Cambria Math"/>
                    <w:sz w:val="22"/>
                    <w:szCs w:val="22"/>
                  </w:rPr>
                  <m:t xml:space="preserve"> </m:t>
                </m:r>
              </m:oMath>
              <w:r w:rsidRPr="00717186">
                <w:rPr>
                  <w:sz w:val="22"/>
                  <w:szCs w:val="22"/>
                </w:rPr>
                <w:t>=</w:t>
              </w:r>
              <m:oMath>
                <m:sSub>
                  <m:sSubPr>
                    <m:ctrlPr>
                      <w:rPr>
                        <w:rFonts w:ascii="Cambria Math" w:hAnsi="Cambria Math"/>
                        <w:sz w:val="22"/>
                        <w:szCs w:val="22"/>
                      </w:rPr>
                    </m:ctrlPr>
                  </m:sSubPr>
                  <m:e>
                    <m:r>
                      <w:rPr>
                        <w:rFonts w:ascii="Cambria Math" w:hAnsi="Cambria Math"/>
                        <w:sz w:val="22"/>
                        <w:szCs w:val="22"/>
                      </w:rPr>
                      <m:t xml:space="preserve"> f</m:t>
                    </m:r>
                  </m:e>
                  <m:sub>
                    <m:r>
                      <w:rPr>
                        <w:rFonts w:ascii="Cambria Math" w:hAnsi="Cambria Math"/>
                        <w:sz w:val="22"/>
                        <w:szCs w:val="22"/>
                      </w:rPr>
                      <m:t>b,f,c</m:t>
                    </m:r>
                  </m:sub>
                </m:sSub>
                <m:d>
                  <m:dPr>
                    <m:ctrlPr>
                      <w:rPr>
                        <w:rFonts w:ascii="Cambria Math" w:hAnsi="Cambria Math"/>
                        <w:i/>
                        <w:iCs/>
                        <w:sz w:val="22"/>
                        <w:szCs w:val="22"/>
                      </w:rPr>
                    </m:ctrlPr>
                  </m:dPr>
                  <m:e>
                    <m:r>
                      <w:rPr>
                        <w:rFonts w:ascii="Cambria Math" w:hAnsi="Cambria Math"/>
                        <w:sz w:val="22"/>
                        <w:szCs w:val="22"/>
                      </w:rPr>
                      <m:t>0,l</m:t>
                    </m:r>
                  </m:e>
                </m:d>
              </m:oMath>
            </w:ins>
          </w:p>
          <w:p w14:paraId="7B7D93B0" w14:textId="013C6025" w:rsidR="009F7302" w:rsidRPr="00717186" w:rsidRDefault="009F7302" w:rsidP="009F7302">
            <w:pPr>
              <w:pStyle w:val="B3"/>
              <w:numPr>
                <w:ilvl w:val="0"/>
                <w:numId w:val="49"/>
              </w:numPr>
              <w:snapToGrid w:val="0"/>
              <w:spacing w:beforeLines="30" w:before="93" w:after="0" w:line="60" w:lineRule="atLeast"/>
              <w:ind w:left="1418" w:hanging="284"/>
              <w:rPr>
                <w:ins w:id="68" w:author="Huawei" w:date="2022-01-11T20:26:00Z"/>
                <w:sz w:val="22"/>
                <w:szCs w:val="22"/>
              </w:rPr>
            </w:pPr>
            <w:ins w:id="69" w:author="Huawei" w:date="2022-01-11T20:26:00Z">
              <w:r w:rsidRPr="00717186">
                <w:rPr>
                  <w:sz w:val="22"/>
                  <w:szCs w:val="22"/>
                </w:rPr>
                <w:t xml:space="preserve">If the transmission occasion </w:t>
              </w:r>
              <m:oMath>
                <m:r>
                  <w:rPr>
                    <w:rFonts w:ascii="Cambria Math" w:hAnsi="Cambria Math"/>
                    <w:sz w:val="22"/>
                    <w:szCs w:val="22"/>
                  </w:rPr>
                  <m:t>i</m:t>
                </m:r>
              </m:oMath>
              <w:r w:rsidRPr="00717186">
                <w:rPr>
                  <w:sz w:val="22"/>
                  <w:szCs w:val="22"/>
                </w:rPr>
                <w:t xml:space="preserve"> is the first transmission occasion within an actual </w:t>
              </w:r>
              <w:r w:rsidRPr="00717186">
                <w:rPr>
                  <w:sz w:val="22"/>
                  <w:szCs w:val="22"/>
                  <w:lang w:eastAsia="x-none"/>
                </w:rPr>
                <w:t>time domain window determined as described in</w:t>
              </w:r>
              <w:r w:rsidRPr="00717186">
                <w:rPr>
                  <w:i/>
                  <w:iCs/>
                  <w:sz w:val="22"/>
                  <w:szCs w:val="22"/>
                  <w:lang w:eastAsia="x-none"/>
                </w:rPr>
                <w:t xml:space="preserve"> </w:t>
              </w:r>
              <w:r w:rsidRPr="00717186">
                <w:rPr>
                  <w:sz w:val="22"/>
                  <w:szCs w:val="22"/>
                  <w:lang w:eastAsia="x-none"/>
                </w:rPr>
                <w:t xml:space="preserve">[6, TS 38.214], or if the </w:t>
              </w:r>
              <w:r w:rsidRPr="00717186">
                <w:rPr>
                  <w:sz w:val="22"/>
                  <w:szCs w:val="22"/>
                </w:rPr>
                <w:t xml:space="preserve">transmission occasion </w:t>
              </w:r>
              <m:oMath>
                <m:r>
                  <w:rPr>
                    <w:rFonts w:ascii="Cambria Math" w:hAnsi="Cambria Math"/>
                    <w:sz w:val="22"/>
                    <w:szCs w:val="22"/>
                  </w:rPr>
                  <m:t>i</m:t>
                </m:r>
              </m:oMath>
              <w:r w:rsidRPr="00717186">
                <w:rPr>
                  <w:sz w:val="22"/>
                  <w:szCs w:val="22"/>
                </w:rPr>
                <w:t xml:space="preserve"> is a transmission occasion that is not within an actual </w:t>
              </w:r>
              <w:r w:rsidRPr="00717186">
                <w:rPr>
                  <w:sz w:val="22"/>
                  <w:szCs w:val="22"/>
                  <w:lang w:eastAsia="x-none"/>
                </w:rPr>
                <w:t>time domain window</w:t>
              </w:r>
              <w:r w:rsidRPr="00717186">
                <w:rPr>
                  <w:sz w:val="22"/>
                  <w:szCs w:val="22"/>
                </w:rPr>
                <w:t>,</w:t>
              </w:r>
              <w:r w:rsidRPr="00717186">
                <w:rPr>
                  <w:sz w:val="22"/>
                  <w:szCs w:val="22"/>
                  <w:lang w:eastAsia="x-none"/>
                </w:rPr>
                <w:t xml:space="preserve"> then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b,f,c</m:t>
                    </m:r>
                  </m:sub>
                </m:sSub>
                <m:d>
                  <m:dPr>
                    <m:ctrlPr>
                      <w:rPr>
                        <w:rFonts w:ascii="Cambria Math" w:hAnsi="Cambria Math"/>
                        <w:i/>
                        <w:iCs/>
                        <w:sz w:val="22"/>
                        <w:szCs w:val="22"/>
                      </w:rPr>
                    </m:ctrlPr>
                  </m:dPr>
                  <m:e>
                    <m:r>
                      <w:rPr>
                        <w:rFonts w:ascii="Cambria Math" w:hAnsi="Cambria Math"/>
                        <w:sz w:val="22"/>
                        <w:szCs w:val="22"/>
                      </w:rPr>
                      <m:t>i,l</m:t>
                    </m:r>
                  </m:e>
                </m:d>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f</m:t>
                    </m:r>
                  </m:e>
                  <m:sub>
                    <m:r>
                      <w:rPr>
                        <w:rFonts w:ascii="Cambria Math" w:hAnsi="Cambria Math"/>
                        <w:sz w:val="22"/>
                        <w:szCs w:val="22"/>
                      </w:rPr>
                      <m:t>b,f,c</m:t>
                    </m:r>
                  </m:sub>
                  <m:sup>
                    <m:r>
                      <w:rPr>
                        <w:rFonts w:ascii="Cambria Math" w:hAnsi="Cambria Math"/>
                        <w:sz w:val="22"/>
                        <w:szCs w:val="22"/>
                      </w:rPr>
                      <m:t>'</m:t>
                    </m:r>
                  </m:sup>
                </m:sSubSup>
                <m:d>
                  <m:dPr>
                    <m:ctrlPr>
                      <w:rPr>
                        <w:rFonts w:ascii="Cambria Math" w:hAnsi="Cambria Math"/>
                        <w:i/>
                        <w:iCs/>
                        <w:sz w:val="22"/>
                        <w:szCs w:val="22"/>
                      </w:rPr>
                    </m:ctrlPr>
                  </m:dPr>
                  <m:e>
                    <m:r>
                      <w:rPr>
                        <w:rFonts w:ascii="Cambria Math" w:hAnsi="Cambria Math"/>
                        <w:sz w:val="22"/>
                        <w:szCs w:val="22"/>
                      </w:rPr>
                      <m:t>i,l</m:t>
                    </m:r>
                  </m:e>
                </m:d>
              </m:oMath>
              <w:r w:rsidRPr="00717186">
                <w:rPr>
                  <w:sz w:val="22"/>
                  <w:szCs w:val="22"/>
                </w:rPr>
                <w:t xml:space="preserve">, otherwise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b,f,c</m:t>
                    </m:r>
                  </m:sub>
                </m:sSub>
                <m:d>
                  <m:dPr>
                    <m:ctrlPr>
                      <w:rPr>
                        <w:rFonts w:ascii="Cambria Math" w:hAnsi="Cambria Math"/>
                        <w:i/>
                        <w:iCs/>
                        <w:sz w:val="22"/>
                        <w:szCs w:val="22"/>
                      </w:rPr>
                    </m:ctrlPr>
                  </m:dPr>
                  <m:e>
                    <m:r>
                      <w:rPr>
                        <w:rFonts w:ascii="Cambria Math" w:hAnsi="Cambria Math"/>
                        <w:sz w:val="22"/>
                        <w:szCs w:val="22"/>
                      </w:rPr>
                      <m:t>i,l</m:t>
                    </m:r>
                  </m:e>
                </m:d>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f</m:t>
                    </m:r>
                  </m:e>
                  <m:sub>
                    <m:r>
                      <w:rPr>
                        <w:rFonts w:ascii="Cambria Math" w:hAnsi="Cambria Math"/>
                        <w:sz w:val="22"/>
                        <w:szCs w:val="22"/>
                      </w:rPr>
                      <m:t>b,f,c</m:t>
                    </m:r>
                  </m:sub>
                  <m:sup>
                    <m:r>
                      <w:rPr>
                        <w:rFonts w:ascii="Cambria Math" w:hAnsi="Cambria Math"/>
                        <w:sz w:val="22"/>
                        <w:szCs w:val="22"/>
                      </w:rPr>
                      <m:t>'</m:t>
                    </m:r>
                  </m:sup>
                </m:sSubSup>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i</m:t>
                        </m:r>
                      </m:e>
                      <m:sub>
                        <m:r>
                          <w:rPr>
                            <w:rFonts w:ascii="Cambria Math" w:hAnsi="Cambria Math"/>
                            <w:sz w:val="22"/>
                            <w:szCs w:val="22"/>
                          </w:rPr>
                          <m:t>1</m:t>
                        </m:r>
                      </m:sub>
                    </m:sSub>
                    <m:r>
                      <w:rPr>
                        <w:rFonts w:ascii="Cambria Math" w:hAnsi="Cambria Math"/>
                        <w:sz w:val="22"/>
                        <w:szCs w:val="22"/>
                      </w:rPr>
                      <m:t>,l</m:t>
                    </m:r>
                  </m:e>
                </m:d>
              </m:oMath>
              <w:r w:rsidRPr="00717186">
                <w:rPr>
                  <w:sz w:val="22"/>
                  <w:szCs w:val="22"/>
                </w:rPr>
                <w:t xml:space="preserve"> </w:t>
              </w:r>
              <w:r w:rsidRPr="00717186">
                <w:rPr>
                  <w:sz w:val="22"/>
                  <w:szCs w:val="22"/>
                </w:rPr>
                <w:lastRenderedPageBreak/>
                <w:t xml:space="preserve">where the transmission occasion </w:t>
              </w:r>
              <m:oMath>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1</m:t>
                    </m:r>
                  </m:sub>
                </m:sSub>
              </m:oMath>
              <w:r w:rsidRPr="00717186">
                <w:rPr>
                  <w:sz w:val="22"/>
                  <w:szCs w:val="22"/>
                </w:rPr>
                <w:t xml:space="preserve"> is the first transmission occasion within the same actual time domain window as the transmission occasion </w:t>
              </w:r>
              <m:oMath>
                <m:r>
                  <w:rPr>
                    <w:rFonts w:ascii="Cambria Math" w:hAnsi="Cambria Math"/>
                    <w:sz w:val="22"/>
                    <w:szCs w:val="22"/>
                  </w:rPr>
                  <m:t>i</m:t>
                </m:r>
              </m:oMath>
              <w:r w:rsidRPr="00717186">
                <w:rPr>
                  <w:sz w:val="22"/>
                  <w:szCs w:val="22"/>
                </w:rPr>
                <w:t>.</w:t>
              </w:r>
            </w:ins>
          </w:p>
          <w:p w14:paraId="34945986" w14:textId="2626B025" w:rsidR="008D4891" w:rsidRPr="00F36964" w:rsidRDefault="008D4891" w:rsidP="00F36964">
            <w:pPr>
              <w:snapToGrid w:val="0"/>
              <w:spacing w:beforeLines="30" w:before="93" w:line="60" w:lineRule="atLeast"/>
              <w:jc w:val="center"/>
              <w:rPr>
                <w:rFonts w:eastAsiaTheme="minorEastAsia"/>
                <w:color w:val="FF0000"/>
                <w:sz w:val="22"/>
                <w:szCs w:val="22"/>
              </w:rPr>
            </w:pPr>
            <w:r w:rsidRPr="00F36964">
              <w:rPr>
                <w:rFonts w:eastAsiaTheme="minorEastAsia"/>
                <w:color w:val="FF0000"/>
                <w:sz w:val="22"/>
                <w:szCs w:val="22"/>
              </w:rPr>
              <w:t>&lt;</w:t>
            </w:r>
            <w:r w:rsidR="00E52E1C">
              <w:rPr>
                <w:rFonts w:eastAsiaTheme="minorEastAsia"/>
                <w:color w:val="FF0000"/>
                <w:sz w:val="22"/>
                <w:szCs w:val="22"/>
              </w:rPr>
              <w:t xml:space="preserve"> </w:t>
            </w:r>
            <w:r w:rsidR="00E52E1C">
              <w:rPr>
                <w:rFonts w:eastAsiaTheme="minorEastAsia"/>
                <w:color w:val="FF0000"/>
                <w:sz w:val="22"/>
                <w:szCs w:val="22"/>
              </w:rPr>
              <w:t>Unchanged</w:t>
            </w:r>
            <w:r w:rsidR="00E52E1C" w:rsidRPr="00F36964">
              <w:rPr>
                <w:rFonts w:eastAsiaTheme="minorEastAsia"/>
                <w:color w:val="FF0000"/>
                <w:sz w:val="22"/>
                <w:szCs w:val="22"/>
              </w:rPr>
              <w:t xml:space="preserve"> </w:t>
            </w:r>
            <w:r w:rsidRPr="00F36964">
              <w:rPr>
                <w:rFonts w:eastAsiaTheme="minorEastAsia"/>
                <w:color w:val="FF0000"/>
                <w:sz w:val="22"/>
                <w:szCs w:val="22"/>
              </w:rPr>
              <w:t>parts</w:t>
            </w:r>
            <w:r w:rsidR="009C0405" w:rsidRPr="00F36964">
              <w:rPr>
                <w:rFonts w:eastAsiaTheme="minorEastAsia"/>
                <w:color w:val="FF0000"/>
                <w:sz w:val="22"/>
                <w:szCs w:val="22"/>
              </w:rPr>
              <w:t xml:space="preserve"> </w:t>
            </w:r>
            <w:r w:rsidRPr="00F36964">
              <w:rPr>
                <w:rFonts w:eastAsiaTheme="minorEastAsia"/>
                <w:color w:val="FF0000"/>
                <w:sz w:val="22"/>
                <w:szCs w:val="22"/>
              </w:rPr>
              <w:t>are</w:t>
            </w:r>
            <w:r w:rsidR="009C0405" w:rsidRPr="00F36964">
              <w:rPr>
                <w:rFonts w:eastAsiaTheme="minorEastAsia"/>
                <w:color w:val="FF0000"/>
                <w:sz w:val="22"/>
                <w:szCs w:val="22"/>
              </w:rPr>
              <w:t xml:space="preserve"> </w:t>
            </w:r>
            <w:r w:rsidRPr="00F36964">
              <w:rPr>
                <w:rFonts w:eastAsiaTheme="minorEastAsia"/>
                <w:color w:val="FF0000"/>
                <w:sz w:val="22"/>
                <w:szCs w:val="22"/>
              </w:rPr>
              <w:t>omitted</w:t>
            </w:r>
            <w:r w:rsidR="00E52E1C">
              <w:rPr>
                <w:rFonts w:eastAsiaTheme="minorEastAsia"/>
                <w:color w:val="FF0000"/>
                <w:sz w:val="22"/>
                <w:szCs w:val="22"/>
              </w:rPr>
              <w:t xml:space="preserve"> </w:t>
            </w:r>
            <w:r w:rsidRPr="00F36964">
              <w:rPr>
                <w:rFonts w:eastAsiaTheme="minorEastAsia"/>
                <w:color w:val="FF0000"/>
                <w:sz w:val="22"/>
                <w:szCs w:val="22"/>
              </w:rPr>
              <w:t>&gt;</w:t>
            </w:r>
          </w:p>
        </w:tc>
      </w:tr>
    </w:tbl>
    <w:p w14:paraId="0E5AD9D6" w14:textId="77777777" w:rsidR="008D4891" w:rsidRPr="00F36964" w:rsidRDefault="008D4891" w:rsidP="00F36964">
      <w:pPr>
        <w:pStyle w:val="References"/>
        <w:tabs>
          <w:tab w:val="clear" w:pos="360"/>
        </w:tabs>
        <w:adjustRightInd w:val="0"/>
        <w:spacing w:beforeLines="30" w:before="93" w:after="0" w:line="60" w:lineRule="atLeast"/>
        <w:ind w:left="0" w:firstLine="0"/>
        <w:rPr>
          <w:sz w:val="22"/>
          <w:szCs w:val="22"/>
          <w:lang w:eastAsia="zh-CN"/>
        </w:rPr>
      </w:pPr>
    </w:p>
    <w:sectPr w:rsidR="008D4891" w:rsidRPr="00F36964" w:rsidSect="00B02FBF">
      <w:pgSz w:w="11906" w:h="16838" w:code="9"/>
      <w:pgMar w:top="1440" w:right="1151" w:bottom="1440" w:left="1440" w:header="720" w:footer="720"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F0C864" w16cid:durableId="25833F9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47E24" w14:textId="77777777" w:rsidR="00B60FBC" w:rsidRDefault="00B60FBC" w:rsidP="002B0BF3">
      <w:r>
        <w:separator/>
      </w:r>
    </w:p>
  </w:endnote>
  <w:endnote w:type="continuationSeparator" w:id="0">
    <w:p w14:paraId="26F80A09" w14:textId="77777777" w:rsidR="00B60FBC" w:rsidRDefault="00B60FBC"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6FC46" w14:textId="77777777" w:rsidR="00B60FBC" w:rsidRDefault="00B60FBC" w:rsidP="002B0BF3">
      <w:r>
        <w:separator/>
      </w:r>
    </w:p>
  </w:footnote>
  <w:footnote w:type="continuationSeparator" w:id="0">
    <w:p w14:paraId="522C9A9F" w14:textId="77777777" w:rsidR="00B60FBC" w:rsidRDefault="00B60FBC"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4055A"/>
    <w:multiLevelType w:val="hybridMultilevel"/>
    <w:tmpl w:val="307EDA46"/>
    <w:lvl w:ilvl="0" w:tplc="13BA1F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565FBE"/>
    <w:multiLevelType w:val="hybridMultilevel"/>
    <w:tmpl w:val="961C5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F3753"/>
    <w:multiLevelType w:val="hybridMultilevel"/>
    <w:tmpl w:val="6298C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560770"/>
    <w:multiLevelType w:val="hybridMultilevel"/>
    <w:tmpl w:val="23B8A526"/>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096017"/>
    <w:multiLevelType w:val="multilevel"/>
    <w:tmpl w:val="1D8E3D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577451"/>
    <w:multiLevelType w:val="hybridMultilevel"/>
    <w:tmpl w:val="2B56ED8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140F8F"/>
    <w:multiLevelType w:val="multilevel"/>
    <w:tmpl w:val="4A422730"/>
    <w:lvl w:ilvl="0">
      <w:start w:val="2"/>
      <w:numFmt w:val="decimal"/>
      <w:lvlText w:val="%1"/>
      <w:lvlJc w:val="left"/>
      <w:pPr>
        <w:tabs>
          <w:tab w:val="num" w:pos="432"/>
        </w:tabs>
        <w:ind w:left="432" w:hanging="432"/>
      </w:pPr>
      <w:rPr>
        <w:rFonts w:hint="default"/>
        <w:i w:val="0"/>
        <w:lang w:val="en-US"/>
      </w:rPr>
    </w:lvl>
    <w:lvl w:ilvl="1">
      <w:start w:val="2"/>
      <w:numFmt w:val="decimal"/>
      <w:lvlText w:val="%2.1"/>
      <w:lvlJc w:val="left"/>
      <w:pPr>
        <w:tabs>
          <w:tab w:val="num" w:pos="718"/>
        </w:tabs>
        <w:ind w:left="718" w:hanging="576"/>
      </w:pPr>
      <w:rPr>
        <w:rFonts w:hint="eastAsia"/>
        <w:b/>
        <w:i w:val="0"/>
        <w:sz w:val="28"/>
        <w:effect w:val="none"/>
      </w:rPr>
    </w:lvl>
    <w:lvl w:ilvl="2">
      <w:start w:val="1"/>
      <w:numFmt w:val="decimal"/>
      <w:lvlText w:val="%1.%2.%3"/>
      <w:lvlJc w:val="left"/>
      <w:pPr>
        <w:tabs>
          <w:tab w:val="num" w:pos="3981"/>
        </w:tabs>
        <w:ind w:left="398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D1E6787"/>
    <w:multiLevelType w:val="hybridMultilevel"/>
    <w:tmpl w:val="EE6C3262"/>
    <w:lvl w:ilvl="0" w:tplc="04090001">
      <w:start w:val="1"/>
      <w:numFmt w:val="bullet"/>
      <w:lvlText w:val=""/>
      <w:lvlJc w:val="left"/>
      <w:pPr>
        <w:ind w:left="460" w:hanging="420"/>
      </w:pPr>
      <w:rPr>
        <w:rFonts w:ascii="Symbol" w:hAnsi="Symbol"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8" w15:restartNumberingAfterBreak="0">
    <w:nsid w:val="111C13C6"/>
    <w:multiLevelType w:val="hybridMultilevel"/>
    <w:tmpl w:val="D6ECDC14"/>
    <w:lvl w:ilvl="0" w:tplc="04090001">
      <w:start w:val="1"/>
      <w:numFmt w:val="bullet"/>
      <w:lvlText w:val=""/>
      <w:lvlJc w:val="left"/>
      <w:pPr>
        <w:ind w:left="660" w:hanging="360"/>
      </w:pPr>
      <w:rPr>
        <w:rFonts w:ascii="Wingdings" w:hAnsi="Wingdings" w:hint="default"/>
      </w:rPr>
    </w:lvl>
    <w:lvl w:ilvl="1" w:tplc="04090003">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3E6162A"/>
    <w:multiLevelType w:val="hybridMultilevel"/>
    <w:tmpl w:val="ED8465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F721E7"/>
    <w:multiLevelType w:val="hybridMultilevel"/>
    <w:tmpl w:val="EA30D5F6"/>
    <w:lvl w:ilvl="0" w:tplc="13BA1FCC">
      <w:start w:val="4"/>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1F023C48"/>
    <w:multiLevelType w:val="hybridMultilevel"/>
    <w:tmpl w:val="8F88ED4C"/>
    <w:lvl w:ilvl="0" w:tplc="FFFFFFFF">
      <w:start w:val="1"/>
      <w:numFmt w:val="bullet"/>
      <w:lvlText w:val=""/>
      <w:lvlJc w:val="left"/>
      <w:pPr>
        <w:ind w:left="60" w:hanging="420"/>
      </w:pPr>
      <w:rPr>
        <w:rFonts w:ascii="Symbol" w:hAnsi="Symbol" w:hint="default"/>
      </w:rPr>
    </w:lvl>
    <w:lvl w:ilvl="1" w:tplc="FFFFFFFF">
      <w:start w:val="1"/>
      <w:numFmt w:val="bullet"/>
      <w:lvlText w:val=""/>
      <w:lvlJc w:val="left"/>
      <w:pPr>
        <w:ind w:left="480" w:hanging="420"/>
      </w:pPr>
      <w:rPr>
        <w:rFonts w:ascii="Wingdings" w:hAnsi="Wingdings" w:hint="default"/>
      </w:rPr>
    </w:lvl>
    <w:lvl w:ilvl="2" w:tplc="FFFFFFFF">
      <w:start w:val="1"/>
      <w:numFmt w:val="bullet"/>
      <w:lvlText w:val=""/>
      <w:lvlJc w:val="left"/>
      <w:pPr>
        <w:ind w:left="900" w:hanging="420"/>
      </w:pPr>
      <w:rPr>
        <w:rFonts w:ascii="Wingdings" w:hAnsi="Wingdings" w:hint="default"/>
      </w:rPr>
    </w:lvl>
    <w:lvl w:ilvl="3" w:tplc="44F25C0A">
      <w:start w:val="5"/>
      <w:numFmt w:val="bullet"/>
      <w:lvlText w:val="-"/>
      <w:lvlJc w:val="left"/>
      <w:pPr>
        <w:ind w:left="1320" w:hanging="420"/>
      </w:pPr>
      <w:rPr>
        <w:rFonts w:ascii="Times New Roman" w:eastAsia="宋体" w:hAnsi="Times New Roman" w:cs="Times New Roman" w:hint="default"/>
      </w:rPr>
    </w:lvl>
    <w:lvl w:ilvl="4" w:tplc="FFFFFFFF" w:tentative="1">
      <w:start w:val="1"/>
      <w:numFmt w:val="bullet"/>
      <w:lvlText w:val=""/>
      <w:lvlJc w:val="left"/>
      <w:pPr>
        <w:ind w:left="1740" w:hanging="420"/>
      </w:pPr>
      <w:rPr>
        <w:rFonts w:ascii="Wingdings" w:hAnsi="Wingdings" w:hint="default"/>
      </w:rPr>
    </w:lvl>
    <w:lvl w:ilvl="5" w:tplc="FFFFFFFF" w:tentative="1">
      <w:start w:val="1"/>
      <w:numFmt w:val="bullet"/>
      <w:lvlText w:val=""/>
      <w:lvlJc w:val="left"/>
      <w:pPr>
        <w:ind w:left="2160" w:hanging="420"/>
      </w:pPr>
      <w:rPr>
        <w:rFonts w:ascii="Wingdings" w:hAnsi="Wingdings" w:hint="default"/>
      </w:rPr>
    </w:lvl>
    <w:lvl w:ilvl="6" w:tplc="FFFFFFFF" w:tentative="1">
      <w:start w:val="1"/>
      <w:numFmt w:val="bullet"/>
      <w:lvlText w:val=""/>
      <w:lvlJc w:val="left"/>
      <w:pPr>
        <w:ind w:left="2580" w:hanging="420"/>
      </w:pPr>
      <w:rPr>
        <w:rFonts w:ascii="Wingdings" w:hAnsi="Wingdings" w:hint="default"/>
      </w:rPr>
    </w:lvl>
    <w:lvl w:ilvl="7" w:tplc="FFFFFFFF" w:tentative="1">
      <w:start w:val="1"/>
      <w:numFmt w:val="bullet"/>
      <w:lvlText w:val=""/>
      <w:lvlJc w:val="left"/>
      <w:pPr>
        <w:ind w:left="3000" w:hanging="420"/>
      </w:pPr>
      <w:rPr>
        <w:rFonts w:ascii="Wingdings" w:hAnsi="Wingdings" w:hint="default"/>
      </w:rPr>
    </w:lvl>
    <w:lvl w:ilvl="8" w:tplc="FFFFFFFF" w:tentative="1">
      <w:start w:val="1"/>
      <w:numFmt w:val="bullet"/>
      <w:lvlText w:val=""/>
      <w:lvlJc w:val="left"/>
      <w:pPr>
        <w:ind w:left="3420" w:hanging="420"/>
      </w:pPr>
      <w:rPr>
        <w:rFonts w:ascii="Wingdings" w:hAnsi="Wingdings" w:hint="default"/>
      </w:rPr>
    </w:lvl>
  </w:abstractNum>
  <w:abstractNum w:abstractNumId="13" w15:restartNumberingAfterBreak="0">
    <w:nsid w:val="299D18DE"/>
    <w:multiLevelType w:val="multilevel"/>
    <w:tmpl w:val="6D0A8E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Arial" w:eastAsia="MS Mincho"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69626732"/>
    <w:lvl w:ilvl="0">
      <w:start w:val="1"/>
      <w:numFmt w:val="decimal"/>
      <w:lvlText w:val="%1."/>
      <w:lvlJc w:val="left"/>
      <w:pPr>
        <w:ind w:left="360" w:hanging="360"/>
      </w:pPr>
      <w:rPr>
        <w:rFonts w:hint="default"/>
        <w:i w:val="0"/>
        <w:lang w:val="en-US"/>
      </w:rPr>
    </w:lvl>
    <w:lvl w:ilvl="1">
      <w:start w:val="1"/>
      <w:numFmt w:val="decimal"/>
      <w:isLgl/>
      <w:lvlText w:val="%1.%2"/>
      <w:lvlJc w:val="left"/>
      <w:pPr>
        <w:ind w:left="3337" w:hanging="360"/>
      </w:pPr>
      <w:rPr>
        <w:rFonts w:hint="default"/>
        <w:b/>
        <w:i w:val="0"/>
        <w:sz w:val="28"/>
        <w:effect w:val="none"/>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54972B5"/>
    <w:multiLevelType w:val="hybridMultilevel"/>
    <w:tmpl w:val="B0F06208"/>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35746DF7"/>
    <w:multiLevelType w:val="hybridMultilevel"/>
    <w:tmpl w:val="B45475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030C13"/>
    <w:multiLevelType w:val="multilevel"/>
    <w:tmpl w:val="4A422730"/>
    <w:lvl w:ilvl="0">
      <w:start w:val="2"/>
      <w:numFmt w:val="decimal"/>
      <w:lvlText w:val="%1"/>
      <w:lvlJc w:val="left"/>
      <w:pPr>
        <w:tabs>
          <w:tab w:val="num" w:pos="432"/>
        </w:tabs>
        <w:ind w:left="432" w:hanging="432"/>
      </w:pPr>
      <w:rPr>
        <w:rFonts w:hint="default"/>
        <w:i w:val="0"/>
        <w:lang w:val="en-US"/>
      </w:rPr>
    </w:lvl>
    <w:lvl w:ilvl="1">
      <w:start w:val="2"/>
      <w:numFmt w:val="decimal"/>
      <w:lvlText w:val="%2.1"/>
      <w:lvlJc w:val="left"/>
      <w:pPr>
        <w:tabs>
          <w:tab w:val="num" w:pos="718"/>
        </w:tabs>
        <w:ind w:left="718" w:hanging="576"/>
      </w:pPr>
      <w:rPr>
        <w:rFonts w:hint="eastAsia"/>
        <w:b/>
        <w:i w:val="0"/>
        <w:sz w:val="28"/>
        <w:effect w:val="none"/>
      </w:rPr>
    </w:lvl>
    <w:lvl w:ilvl="2">
      <w:start w:val="1"/>
      <w:numFmt w:val="decimal"/>
      <w:lvlText w:val="%1.%2.%3"/>
      <w:lvlJc w:val="left"/>
      <w:pPr>
        <w:tabs>
          <w:tab w:val="num" w:pos="3981"/>
        </w:tabs>
        <w:ind w:left="398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8776038"/>
    <w:multiLevelType w:val="hybridMultilevel"/>
    <w:tmpl w:val="FA9CBFF4"/>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C22133B"/>
    <w:multiLevelType w:val="hybridMultilevel"/>
    <w:tmpl w:val="DE04D4D8"/>
    <w:lvl w:ilvl="0" w:tplc="E6284B9C">
      <w:start w:val="1"/>
      <w:numFmt w:val="bullet"/>
      <w:lvlText w:val="−"/>
      <w:lvlJc w:val="left"/>
      <w:pPr>
        <w:ind w:left="630" w:hanging="420"/>
      </w:pPr>
      <w:rPr>
        <w:rFonts w:ascii="Arial" w:eastAsia="MS Mincho"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15:restartNumberingAfterBreak="0">
    <w:nsid w:val="3CAB286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3DFF1892"/>
    <w:multiLevelType w:val="hybridMultilevel"/>
    <w:tmpl w:val="BFDE22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004C0C"/>
    <w:multiLevelType w:val="hybridMultilevel"/>
    <w:tmpl w:val="74E03D56"/>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434564D8"/>
    <w:multiLevelType w:val="hybridMultilevel"/>
    <w:tmpl w:val="DF265B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226F01"/>
    <w:multiLevelType w:val="hybridMultilevel"/>
    <w:tmpl w:val="28024AA8"/>
    <w:lvl w:ilvl="0" w:tplc="FFFFFFFF">
      <w:start w:val="1"/>
      <w:numFmt w:val="bullet"/>
      <w:lvlText w:val=""/>
      <w:lvlJc w:val="left"/>
      <w:pPr>
        <w:ind w:left="420" w:hanging="420"/>
      </w:pPr>
      <w:rPr>
        <w:rFonts w:ascii="Symbol" w:hAnsi="Symbol" w:hint="default"/>
      </w:rPr>
    </w:lvl>
    <w:lvl w:ilvl="1" w:tplc="E6284B9C">
      <w:start w:val="1"/>
      <w:numFmt w:val="bullet"/>
      <w:lvlText w:val="−"/>
      <w:lvlJc w:val="left"/>
      <w:pPr>
        <w:ind w:left="840" w:hanging="420"/>
      </w:pPr>
      <w:rPr>
        <w:rFonts w:ascii="Arial" w:eastAsia="MS Mincho"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9D542E2"/>
    <w:multiLevelType w:val="multilevel"/>
    <w:tmpl w:val="6FA22DB0"/>
    <w:lvl w:ilvl="0">
      <w:start w:val="1"/>
      <w:numFmt w:val="bullet"/>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683F66"/>
    <w:multiLevelType w:val="multilevel"/>
    <w:tmpl w:val="01C2AA9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eastAsia="MS Mincho"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182509"/>
    <w:multiLevelType w:val="multilevel"/>
    <w:tmpl w:val="690A19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Arial" w:eastAsia="MS Mincho"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30F2636"/>
    <w:multiLevelType w:val="hybridMultilevel"/>
    <w:tmpl w:val="8D36D6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7297BAF"/>
    <w:multiLevelType w:val="hybridMultilevel"/>
    <w:tmpl w:val="43465DE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5" w15:restartNumberingAfterBreak="0">
    <w:nsid w:val="5B077656"/>
    <w:multiLevelType w:val="hybridMultilevel"/>
    <w:tmpl w:val="437C3AD4"/>
    <w:lvl w:ilvl="0" w:tplc="04090001">
      <w:start w:val="1"/>
      <w:numFmt w:val="bullet"/>
      <w:lvlText w:val=""/>
      <w:lvlJc w:val="left"/>
      <w:pPr>
        <w:ind w:left="60" w:hanging="420"/>
      </w:pPr>
      <w:rPr>
        <w:rFonts w:ascii="Symbol" w:hAnsi="Symbol" w:hint="default"/>
      </w:rPr>
    </w:lvl>
    <w:lvl w:ilvl="1" w:tplc="04090003">
      <w:start w:val="1"/>
      <w:numFmt w:val="bullet"/>
      <w:lvlText w:val=""/>
      <w:lvlJc w:val="left"/>
      <w:pPr>
        <w:ind w:left="480" w:hanging="420"/>
      </w:pPr>
      <w:rPr>
        <w:rFonts w:ascii="Wingdings" w:hAnsi="Wingdings" w:hint="default"/>
      </w:rPr>
    </w:lvl>
    <w:lvl w:ilvl="2" w:tplc="04090005">
      <w:start w:val="1"/>
      <w:numFmt w:val="bullet"/>
      <w:lvlText w:val=""/>
      <w:lvlJc w:val="left"/>
      <w:pPr>
        <w:ind w:left="900" w:hanging="420"/>
      </w:pPr>
      <w:rPr>
        <w:rFonts w:ascii="Wingdings" w:hAnsi="Wingdings" w:hint="default"/>
      </w:rPr>
    </w:lvl>
    <w:lvl w:ilvl="3" w:tplc="0409000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6" w15:restartNumberingAfterBreak="0">
    <w:nsid w:val="5D3A46A1"/>
    <w:multiLevelType w:val="hybridMultilevel"/>
    <w:tmpl w:val="C8EA2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7B5879"/>
    <w:multiLevelType w:val="hybridMultilevel"/>
    <w:tmpl w:val="B5449B6E"/>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15:restartNumberingAfterBreak="0">
    <w:nsid w:val="63B569F2"/>
    <w:multiLevelType w:val="hybridMultilevel"/>
    <w:tmpl w:val="2F08D00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41"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7775F8A"/>
    <w:multiLevelType w:val="hybridMultilevel"/>
    <w:tmpl w:val="5ABE875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7D27522"/>
    <w:multiLevelType w:val="multilevel"/>
    <w:tmpl w:val="4A422730"/>
    <w:lvl w:ilvl="0">
      <w:start w:val="2"/>
      <w:numFmt w:val="decimal"/>
      <w:lvlText w:val="%1"/>
      <w:lvlJc w:val="left"/>
      <w:pPr>
        <w:tabs>
          <w:tab w:val="num" w:pos="432"/>
        </w:tabs>
        <w:ind w:left="432" w:hanging="432"/>
      </w:pPr>
      <w:rPr>
        <w:rFonts w:hint="default"/>
        <w:i w:val="0"/>
        <w:lang w:val="en-US"/>
      </w:rPr>
    </w:lvl>
    <w:lvl w:ilvl="1">
      <w:start w:val="2"/>
      <w:numFmt w:val="decimal"/>
      <w:lvlText w:val="%2.1"/>
      <w:lvlJc w:val="left"/>
      <w:pPr>
        <w:tabs>
          <w:tab w:val="num" w:pos="718"/>
        </w:tabs>
        <w:ind w:left="718" w:hanging="576"/>
      </w:pPr>
      <w:rPr>
        <w:rFonts w:hint="eastAsia"/>
        <w:b/>
        <w:i w:val="0"/>
        <w:sz w:val="28"/>
        <w:effect w:val="none"/>
      </w:rPr>
    </w:lvl>
    <w:lvl w:ilvl="2">
      <w:start w:val="1"/>
      <w:numFmt w:val="decimal"/>
      <w:lvlText w:val="%1.%2.%3"/>
      <w:lvlJc w:val="left"/>
      <w:pPr>
        <w:tabs>
          <w:tab w:val="num" w:pos="3981"/>
        </w:tabs>
        <w:ind w:left="398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9701C8C"/>
    <w:multiLevelType w:val="multilevel"/>
    <w:tmpl w:val="7B781C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4A18CB"/>
    <w:multiLevelType w:val="hybridMultilevel"/>
    <w:tmpl w:val="05E0B9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C12118"/>
    <w:multiLevelType w:val="hybridMultilevel"/>
    <w:tmpl w:val="799E3AD0"/>
    <w:lvl w:ilvl="0" w:tplc="E6284B9C">
      <w:start w:val="1"/>
      <w:numFmt w:val="bullet"/>
      <w:lvlText w:val="−"/>
      <w:lvlJc w:val="left"/>
      <w:pPr>
        <w:ind w:left="780" w:hanging="420"/>
      </w:pPr>
      <w:rPr>
        <w:rFonts w:ascii="Arial" w:eastAsia="MS Mincho" w:hAnsi="Arial" w:hint="default"/>
      </w:rPr>
    </w:lvl>
    <w:lvl w:ilvl="1" w:tplc="04090003">
      <w:start w:val="1"/>
      <w:numFmt w:val="bullet"/>
      <w:lvlText w:val=""/>
      <w:lvlJc w:val="left"/>
      <w:pPr>
        <w:ind w:left="1200" w:hanging="420"/>
      </w:pPr>
      <w:rPr>
        <w:rFonts w:ascii="Wingdings" w:hAnsi="Wingdings" w:hint="default"/>
      </w:rPr>
    </w:lvl>
    <w:lvl w:ilvl="2" w:tplc="E6284B9C">
      <w:start w:val="1"/>
      <w:numFmt w:val="bullet"/>
      <w:lvlText w:val="−"/>
      <w:lvlJc w:val="left"/>
      <w:pPr>
        <w:ind w:left="1620" w:hanging="420"/>
      </w:pPr>
      <w:rPr>
        <w:rFonts w:ascii="Arial" w:eastAsia="MS Mincho" w:hAnsi="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FA069E6"/>
    <w:multiLevelType w:val="hybridMultilevel"/>
    <w:tmpl w:val="BBC6498E"/>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FB467BE"/>
    <w:multiLevelType w:val="hybridMultilevel"/>
    <w:tmpl w:val="4CC6D9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5"/>
  </w:num>
  <w:num w:numId="2">
    <w:abstractNumId w:val="41"/>
  </w:num>
  <w:num w:numId="3">
    <w:abstractNumId w:val="10"/>
  </w:num>
  <w:num w:numId="4">
    <w:abstractNumId w:val="28"/>
  </w:num>
  <w:num w:numId="5">
    <w:abstractNumId w:val="26"/>
  </w:num>
  <w:num w:numId="6">
    <w:abstractNumId w:val="31"/>
  </w:num>
  <w:num w:numId="7">
    <w:abstractNumId w:val="44"/>
  </w:num>
  <w:num w:numId="8">
    <w:abstractNumId w:val="46"/>
  </w:num>
  <w:num w:numId="9">
    <w:abstractNumId w:val="9"/>
  </w:num>
  <w:num w:numId="10">
    <w:abstractNumId w:val="48"/>
  </w:num>
  <w:num w:numId="11">
    <w:abstractNumId w:val="32"/>
  </w:num>
  <w:num w:numId="12">
    <w:abstractNumId w:val="4"/>
  </w:num>
  <w:num w:numId="13">
    <w:abstractNumId w:val="8"/>
  </w:num>
  <w:num w:numId="14">
    <w:abstractNumId w:val="13"/>
  </w:num>
  <w:num w:numId="15">
    <w:abstractNumId w:val="33"/>
  </w:num>
  <w:num w:numId="16">
    <w:abstractNumId w:val="17"/>
  </w:num>
  <w:num w:numId="17">
    <w:abstractNumId w:val="2"/>
  </w:num>
  <w:num w:numId="18">
    <w:abstractNumId w:val="45"/>
  </w:num>
  <w:num w:numId="19">
    <w:abstractNumId w:val="19"/>
  </w:num>
  <w:num w:numId="20">
    <w:abstractNumId w:val="23"/>
  </w:num>
  <w:num w:numId="21">
    <w:abstractNumId w:val="37"/>
  </w:num>
  <w:num w:numId="22">
    <w:abstractNumId w:val="16"/>
  </w:num>
  <w:num w:numId="23">
    <w:abstractNumId w:val="1"/>
  </w:num>
  <w:num w:numId="24">
    <w:abstractNumId w:val="20"/>
  </w:num>
  <w:num w:numId="25">
    <w:abstractNumId w:val="42"/>
  </w:num>
  <w:num w:numId="26">
    <w:abstractNumId w:val="24"/>
  </w:num>
  <w:num w:numId="27">
    <w:abstractNumId w:val="3"/>
  </w:num>
  <w:num w:numId="28">
    <w:abstractNumId w:val="38"/>
  </w:num>
  <w:num w:numId="29">
    <w:abstractNumId w:val="27"/>
  </w:num>
  <w:num w:numId="30">
    <w:abstractNumId w:val="35"/>
  </w:num>
  <w:num w:numId="31">
    <w:abstractNumId w:val="40"/>
  </w:num>
  <w:num w:numId="32">
    <w:abstractNumId w:val="12"/>
  </w:num>
  <w:num w:numId="33">
    <w:abstractNumId w:val="7"/>
  </w:num>
  <w:num w:numId="34">
    <w:abstractNumId w:val="30"/>
  </w:num>
  <w:num w:numId="35">
    <w:abstractNumId w:val="29"/>
  </w:num>
  <w:num w:numId="36">
    <w:abstractNumId w:val="34"/>
  </w:num>
  <w:num w:numId="37">
    <w:abstractNumId w:val="22"/>
  </w:num>
  <w:num w:numId="38">
    <w:abstractNumId w:val="33"/>
  </w:num>
  <w:num w:numId="39">
    <w:abstractNumId w:val="39"/>
  </w:num>
  <w:num w:numId="40">
    <w:abstractNumId w:val="47"/>
  </w:num>
  <w:num w:numId="41">
    <w:abstractNumId w:val="18"/>
  </w:num>
  <w:num w:numId="42">
    <w:abstractNumId w:val="21"/>
  </w:num>
  <w:num w:numId="43">
    <w:abstractNumId w:val="43"/>
  </w:num>
  <w:num w:numId="44">
    <w:abstractNumId w:val="6"/>
  </w:num>
  <w:num w:numId="45">
    <w:abstractNumId w:val="0"/>
  </w:num>
  <w:num w:numId="46">
    <w:abstractNumId w:val="14"/>
  </w:num>
  <w:num w:numId="47">
    <w:abstractNumId w:val="36"/>
  </w:num>
  <w:num w:numId="48">
    <w:abstractNumId w:val="25"/>
  </w:num>
  <w:num w:numId="49">
    <w:abstractNumId w:val="11"/>
  </w:num>
  <w:num w:numId="50">
    <w:abstractNumId w:val="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870"/>
    <w:rsid w:val="0000138A"/>
    <w:rsid w:val="00001534"/>
    <w:rsid w:val="00001849"/>
    <w:rsid w:val="00001D59"/>
    <w:rsid w:val="00002686"/>
    <w:rsid w:val="00002A7E"/>
    <w:rsid w:val="00002A9F"/>
    <w:rsid w:val="000037D2"/>
    <w:rsid w:val="00003C1A"/>
    <w:rsid w:val="00004289"/>
    <w:rsid w:val="0000467D"/>
    <w:rsid w:val="0000675E"/>
    <w:rsid w:val="000069C8"/>
    <w:rsid w:val="00006A52"/>
    <w:rsid w:val="00007486"/>
    <w:rsid w:val="00007566"/>
    <w:rsid w:val="00007868"/>
    <w:rsid w:val="00007F10"/>
    <w:rsid w:val="00010269"/>
    <w:rsid w:val="00011B71"/>
    <w:rsid w:val="00012AC1"/>
    <w:rsid w:val="00012C5C"/>
    <w:rsid w:val="00013823"/>
    <w:rsid w:val="000148F2"/>
    <w:rsid w:val="0001494D"/>
    <w:rsid w:val="00014DAE"/>
    <w:rsid w:val="00016203"/>
    <w:rsid w:val="00017282"/>
    <w:rsid w:val="00017771"/>
    <w:rsid w:val="000201BF"/>
    <w:rsid w:val="00020C74"/>
    <w:rsid w:val="00020F8F"/>
    <w:rsid w:val="00021509"/>
    <w:rsid w:val="0002220C"/>
    <w:rsid w:val="00022275"/>
    <w:rsid w:val="0002243D"/>
    <w:rsid w:val="000224E0"/>
    <w:rsid w:val="00022C4C"/>
    <w:rsid w:val="00022EF9"/>
    <w:rsid w:val="00022FCF"/>
    <w:rsid w:val="00023C3A"/>
    <w:rsid w:val="00024A99"/>
    <w:rsid w:val="00025333"/>
    <w:rsid w:val="0002616D"/>
    <w:rsid w:val="00026FE7"/>
    <w:rsid w:val="00027172"/>
    <w:rsid w:val="00027AF5"/>
    <w:rsid w:val="00030F4A"/>
    <w:rsid w:val="0003165F"/>
    <w:rsid w:val="00031E5B"/>
    <w:rsid w:val="00032618"/>
    <w:rsid w:val="00032707"/>
    <w:rsid w:val="00032D98"/>
    <w:rsid w:val="000338E9"/>
    <w:rsid w:val="00034158"/>
    <w:rsid w:val="00034842"/>
    <w:rsid w:val="00034BB1"/>
    <w:rsid w:val="00035CB8"/>
    <w:rsid w:val="000367D9"/>
    <w:rsid w:val="00036C43"/>
    <w:rsid w:val="00036EF8"/>
    <w:rsid w:val="000371F4"/>
    <w:rsid w:val="00037882"/>
    <w:rsid w:val="00040247"/>
    <w:rsid w:val="00040A04"/>
    <w:rsid w:val="00040FEC"/>
    <w:rsid w:val="00041575"/>
    <w:rsid w:val="00041941"/>
    <w:rsid w:val="00041ACB"/>
    <w:rsid w:val="00041CA9"/>
    <w:rsid w:val="00045525"/>
    <w:rsid w:val="0004562D"/>
    <w:rsid w:val="00045C70"/>
    <w:rsid w:val="00046EBC"/>
    <w:rsid w:val="0004780A"/>
    <w:rsid w:val="00047C63"/>
    <w:rsid w:val="00050015"/>
    <w:rsid w:val="00051008"/>
    <w:rsid w:val="000515C6"/>
    <w:rsid w:val="00051B22"/>
    <w:rsid w:val="00052041"/>
    <w:rsid w:val="0005224F"/>
    <w:rsid w:val="000531F9"/>
    <w:rsid w:val="000532ED"/>
    <w:rsid w:val="00053A9F"/>
    <w:rsid w:val="000554B8"/>
    <w:rsid w:val="00055F1A"/>
    <w:rsid w:val="00056001"/>
    <w:rsid w:val="00056122"/>
    <w:rsid w:val="000569ED"/>
    <w:rsid w:val="00056AAA"/>
    <w:rsid w:val="00056BA7"/>
    <w:rsid w:val="000606F6"/>
    <w:rsid w:val="00061F24"/>
    <w:rsid w:val="00061F2F"/>
    <w:rsid w:val="00062345"/>
    <w:rsid w:val="000628AA"/>
    <w:rsid w:val="00062C00"/>
    <w:rsid w:val="00063463"/>
    <w:rsid w:val="0006467C"/>
    <w:rsid w:val="000647E9"/>
    <w:rsid w:val="00064C96"/>
    <w:rsid w:val="000655B1"/>
    <w:rsid w:val="00065623"/>
    <w:rsid w:val="00065CE3"/>
    <w:rsid w:val="00066A8E"/>
    <w:rsid w:val="00071633"/>
    <w:rsid w:val="000723A9"/>
    <w:rsid w:val="0007355F"/>
    <w:rsid w:val="000740BD"/>
    <w:rsid w:val="0007472F"/>
    <w:rsid w:val="0007529D"/>
    <w:rsid w:val="00075536"/>
    <w:rsid w:val="00076360"/>
    <w:rsid w:val="00077282"/>
    <w:rsid w:val="00077311"/>
    <w:rsid w:val="000779A3"/>
    <w:rsid w:val="00080749"/>
    <w:rsid w:val="00080C19"/>
    <w:rsid w:val="00080CBD"/>
    <w:rsid w:val="0008150F"/>
    <w:rsid w:val="00081EB8"/>
    <w:rsid w:val="00081EBA"/>
    <w:rsid w:val="000821E8"/>
    <w:rsid w:val="000828FD"/>
    <w:rsid w:val="00082CDC"/>
    <w:rsid w:val="00084AAF"/>
    <w:rsid w:val="00085018"/>
    <w:rsid w:val="00086075"/>
    <w:rsid w:val="000864C9"/>
    <w:rsid w:val="000864F3"/>
    <w:rsid w:val="00090161"/>
    <w:rsid w:val="00090854"/>
    <w:rsid w:val="000915E9"/>
    <w:rsid w:val="00092163"/>
    <w:rsid w:val="00092B5E"/>
    <w:rsid w:val="000930F6"/>
    <w:rsid w:val="0009371C"/>
    <w:rsid w:val="00093B79"/>
    <w:rsid w:val="00093F7E"/>
    <w:rsid w:val="000943AF"/>
    <w:rsid w:val="00094742"/>
    <w:rsid w:val="000950E6"/>
    <w:rsid w:val="0009559F"/>
    <w:rsid w:val="00096545"/>
    <w:rsid w:val="0009690C"/>
    <w:rsid w:val="0009703C"/>
    <w:rsid w:val="00097C0E"/>
    <w:rsid w:val="000A038C"/>
    <w:rsid w:val="000A05F4"/>
    <w:rsid w:val="000A0EC7"/>
    <w:rsid w:val="000A164D"/>
    <w:rsid w:val="000A17ED"/>
    <w:rsid w:val="000A181C"/>
    <w:rsid w:val="000A1FF2"/>
    <w:rsid w:val="000A2BDA"/>
    <w:rsid w:val="000A4F9B"/>
    <w:rsid w:val="000A507B"/>
    <w:rsid w:val="000A5140"/>
    <w:rsid w:val="000A5DA7"/>
    <w:rsid w:val="000A69F3"/>
    <w:rsid w:val="000A6A99"/>
    <w:rsid w:val="000A7A43"/>
    <w:rsid w:val="000B193F"/>
    <w:rsid w:val="000B1CC2"/>
    <w:rsid w:val="000B22A8"/>
    <w:rsid w:val="000B2747"/>
    <w:rsid w:val="000B298C"/>
    <w:rsid w:val="000B34F8"/>
    <w:rsid w:val="000B4064"/>
    <w:rsid w:val="000B4165"/>
    <w:rsid w:val="000B5116"/>
    <w:rsid w:val="000B5666"/>
    <w:rsid w:val="000B59A8"/>
    <w:rsid w:val="000B77F5"/>
    <w:rsid w:val="000C0317"/>
    <w:rsid w:val="000C0F4A"/>
    <w:rsid w:val="000C180B"/>
    <w:rsid w:val="000C2CBD"/>
    <w:rsid w:val="000C2DE5"/>
    <w:rsid w:val="000C2F6C"/>
    <w:rsid w:val="000C3A2E"/>
    <w:rsid w:val="000C408F"/>
    <w:rsid w:val="000C4D3F"/>
    <w:rsid w:val="000C5B87"/>
    <w:rsid w:val="000C6369"/>
    <w:rsid w:val="000C7D08"/>
    <w:rsid w:val="000D0700"/>
    <w:rsid w:val="000D0747"/>
    <w:rsid w:val="000D1038"/>
    <w:rsid w:val="000D229F"/>
    <w:rsid w:val="000D24C3"/>
    <w:rsid w:val="000D272D"/>
    <w:rsid w:val="000D4CA9"/>
    <w:rsid w:val="000D5DB7"/>
    <w:rsid w:val="000D5E36"/>
    <w:rsid w:val="000D6348"/>
    <w:rsid w:val="000D674C"/>
    <w:rsid w:val="000D7D6B"/>
    <w:rsid w:val="000D7EEB"/>
    <w:rsid w:val="000E05D0"/>
    <w:rsid w:val="000E0D82"/>
    <w:rsid w:val="000E0EB3"/>
    <w:rsid w:val="000E14E8"/>
    <w:rsid w:val="000E1892"/>
    <w:rsid w:val="000E1CAB"/>
    <w:rsid w:val="000E2D38"/>
    <w:rsid w:val="000E3E18"/>
    <w:rsid w:val="000E446D"/>
    <w:rsid w:val="000E50FF"/>
    <w:rsid w:val="000E53A0"/>
    <w:rsid w:val="000E5403"/>
    <w:rsid w:val="000E5F15"/>
    <w:rsid w:val="000E613B"/>
    <w:rsid w:val="000E6F30"/>
    <w:rsid w:val="000E7C4A"/>
    <w:rsid w:val="000E7FDD"/>
    <w:rsid w:val="000F0DC1"/>
    <w:rsid w:val="000F12DC"/>
    <w:rsid w:val="000F14A8"/>
    <w:rsid w:val="000F156B"/>
    <w:rsid w:val="000F1C22"/>
    <w:rsid w:val="000F1C94"/>
    <w:rsid w:val="000F3251"/>
    <w:rsid w:val="000F3D94"/>
    <w:rsid w:val="000F41E2"/>
    <w:rsid w:val="000F4827"/>
    <w:rsid w:val="000F4DF7"/>
    <w:rsid w:val="000F4E1D"/>
    <w:rsid w:val="000F52A7"/>
    <w:rsid w:val="000F559E"/>
    <w:rsid w:val="000F5C38"/>
    <w:rsid w:val="000F5C66"/>
    <w:rsid w:val="000F6495"/>
    <w:rsid w:val="000F6C3E"/>
    <w:rsid w:val="000F7324"/>
    <w:rsid w:val="000F7463"/>
    <w:rsid w:val="000F7900"/>
    <w:rsid w:val="001002AC"/>
    <w:rsid w:val="0010042A"/>
    <w:rsid w:val="001006E8"/>
    <w:rsid w:val="0010086F"/>
    <w:rsid w:val="00101A4D"/>
    <w:rsid w:val="00101D97"/>
    <w:rsid w:val="0010409F"/>
    <w:rsid w:val="00104407"/>
    <w:rsid w:val="001049FF"/>
    <w:rsid w:val="00104C61"/>
    <w:rsid w:val="00105D19"/>
    <w:rsid w:val="0010615A"/>
    <w:rsid w:val="0010660E"/>
    <w:rsid w:val="0010663A"/>
    <w:rsid w:val="00106AFA"/>
    <w:rsid w:val="00106CAA"/>
    <w:rsid w:val="0010701F"/>
    <w:rsid w:val="00107F8C"/>
    <w:rsid w:val="001102C6"/>
    <w:rsid w:val="00111181"/>
    <w:rsid w:val="0011135D"/>
    <w:rsid w:val="00111B55"/>
    <w:rsid w:val="00111EEF"/>
    <w:rsid w:val="00111FC5"/>
    <w:rsid w:val="0011220E"/>
    <w:rsid w:val="001125E6"/>
    <w:rsid w:val="00112709"/>
    <w:rsid w:val="00112A0E"/>
    <w:rsid w:val="00112BA4"/>
    <w:rsid w:val="001134FC"/>
    <w:rsid w:val="00114573"/>
    <w:rsid w:val="001147A6"/>
    <w:rsid w:val="00114BA5"/>
    <w:rsid w:val="00114BA9"/>
    <w:rsid w:val="001161C6"/>
    <w:rsid w:val="001166B4"/>
    <w:rsid w:val="00120C45"/>
    <w:rsid w:val="00121279"/>
    <w:rsid w:val="001217FA"/>
    <w:rsid w:val="0012201C"/>
    <w:rsid w:val="00122247"/>
    <w:rsid w:val="00122720"/>
    <w:rsid w:val="00122875"/>
    <w:rsid w:val="00123A94"/>
    <w:rsid w:val="00123ACB"/>
    <w:rsid w:val="00123C4A"/>
    <w:rsid w:val="001245AF"/>
    <w:rsid w:val="00126BF9"/>
    <w:rsid w:val="00126C2A"/>
    <w:rsid w:val="00126CA9"/>
    <w:rsid w:val="0012738D"/>
    <w:rsid w:val="00127DA8"/>
    <w:rsid w:val="00130364"/>
    <w:rsid w:val="001309CB"/>
    <w:rsid w:val="00130BBC"/>
    <w:rsid w:val="00130E88"/>
    <w:rsid w:val="00131613"/>
    <w:rsid w:val="001316BF"/>
    <w:rsid w:val="0013185E"/>
    <w:rsid w:val="00131B1B"/>
    <w:rsid w:val="00131E3A"/>
    <w:rsid w:val="001325F7"/>
    <w:rsid w:val="001328E0"/>
    <w:rsid w:val="00132D6E"/>
    <w:rsid w:val="00133940"/>
    <w:rsid w:val="001339E8"/>
    <w:rsid w:val="00134B41"/>
    <w:rsid w:val="00135944"/>
    <w:rsid w:val="0013602B"/>
    <w:rsid w:val="001361CE"/>
    <w:rsid w:val="001362F4"/>
    <w:rsid w:val="001369B1"/>
    <w:rsid w:val="0013746C"/>
    <w:rsid w:val="001378BA"/>
    <w:rsid w:val="00137944"/>
    <w:rsid w:val="00137D4E"/>
    <w:rsid w:val="00140782"/>
    <w:rsid w:val="001421AA"/>
    <w:rsid w:val="001425E8"/>
    <w:rsid w:val="00142877"/>
    <w:rsid w:val="00142A43"/>
    <w:rsid w:val="00144AE0"/>
    <w:rsid w:val="0014505A"/>
    <w:rsid w:val="00145E6A"/>
    <w:rsid w:val="001461E4"/>
    <w:rsid w:val="00146402"/>
    <w:rsid w:val="0014682E"/>
    <w:rsid w:val="00147253"/>
    <w:rsid w:val="00147732"/>
    <w:rsid w:val="0015045A"/>
    <w:rsid w:val="001512F0"/>
    <w:rsid w:val="00151E19"/>
    <w:rsid w:val="00151E94"/>
    <w:rsid w:val="00152819"/>
    <w:rsid w:val="0015282D"/>
    <w:rsid w:val="00152CC0"/>
    <w:rsid w:val="00153435"/>
    <w:rsid w:val="00153964"/>
    <w:rsid w:val="00153DC0"/>
    <w:rsid w:val="001541BB"/>
    <w:rsid w:val="00155316"/>
    <w:rsid w:val="001564DA"/>
    <w:rsid w:val="0015673D"/>
    <w:rsid w:val="00157A99"/>
    <w:rsid w:val="00161421"/>
    <w:rsid w:val="0016142C"/>
    <w:rsid w:val="00162247"/>
    <w:rsid w:val="001623AD"/>
    <w:rsid w:val="001628A4"/>
    <w:rsid w:val="00163217"/>
    <w:rsid w:val="001643A0"/>
    <w:rsid w:val="001646F3"/>
    <w:rsid w:val="00164FFD"/>
    <w:rsid w:val="00166AC6"/>
    <w:rsid w:val="00166BD3"/>
    <w:rsid w:val="00166E60"/>
    <w:rsid w:val="0016731B"/>
    <w:rsid w:val="001674A8"/>
    <w:rsid w:val="00167771"/>
    <w:rsid w:val="00167B35"/>
    <w:rsid w:val="00167B41"/>
    <w:rsid w:val="001711F1"/>
    <w:rsid w:val="0017152E"/>
    <w:rsid w:val="00172BAA"/>
    <w:rsid w:val="00172D26"/>
    <w:rsid w:val="00172F8F"/>
    <w:rsid w:val="00173BEC"/>
    <w:rsid w:val="00174889"/>
    <w:rsid w:val="00174F2B"/>
    <w:rsid w:val="001755B7"/>
    <w:rsid w:val="00175EB4"/>
    <w:rsid w:val="00176980"/>
    <w:rsid w:val="00177482"/>
    <w:rsid w:val="001775EE"/>
    <w:rsid w:val="00177987"/>
    <w:rsid w:val="001800B4"/>
    <w:rsid w:val="00180114"/>
    <w:rsid w:val="00180828"/>
    <w:rsid w:val="001809A7"/>
    <w:rsid w:val="00180D0C"/>
    <w:rsid w:val="00180EE0"/>
    <w:rsid w:val="001812CC"/>
    <w:rsid w:val="0018210F"/>
    <w:rsid w:val="00182A37"/>
    <w:rsid w:val="00182D7B"/>
    <w:rsid w:val="00182F99"/>
    <w:rsid w:val="00183493"/>
    <w:rsid w:val="001834E5"/>
    <w:rsid w:val="00183AC5"/>
    <w:rsid w:val="00183E1F"/>
    <w:rsid w:val="00184275"/>
    <w:rsid w:val="00184A39"/>
    <w:rsid w:val="00185036"/>
    <w:rsid w:val="00185045"/>
    <w:rsid w:val="0018529A"/>
    <w:rsid w:val="001856BA"/>
    <w:rsid w:val="001865B8"/>
    <w:rsid w:val="001872BE"/>
    <w:rsid w:val="001876F5"/>
    <w:rsid w:val="001877FE"/>
    <w:rsid w:val="001919C8"/>
    <w:rsid w:val="00191C37"/>
    <w:rsid w:val="00191E57"/>
    <w:rsid w:val="0019262B"/>
    <w:rsid w:val="00192A37"/>
    <w:rsid w:val="00192EAB"/>
    <w:rsid w:val="00193386"/>
    <w:rsid w:val="00193850"/>
    <w:rsid w:val="0019434F"/>
    <w:rsid w:val="00195453"/>
    <w:rsid w:val="00195605"/>
    <w:rsid w:val="00195FF7"/>
    <w:rsid w:val="00196AC7"/>
    <w:rsid w:val="001974B6"/>
    <w:rsid w:val="00197557"/>
    <w:rsid w:val="0019775D"/>
    <w:rsid w:val="00197AF5"/>
    <w:rsid w:val="00197EF6"/>
    <w:rsid w:val="001A1392"/>
    <w:rsid w:val="001A1D0E"/>
    <w:rsid w:val="001A3267"/>
    <w:rsid w:val="001A381E"/>
    <w:rsid w:val="001A49C9"/>
    <w:rsid w:val="001A5530"/>
    <w:rsid w:val="001A5754"/>
    <w:rsid w:val="001A5DCC"/>
    <w:rsid w:val="001A5FFC"/>
    <w:rsid w:val="001A63F0"/>
    <w:rsid w:val="001A6E1F"/>
    <w:rsid w:val="001B044E"/>
    <w:rsid w:val="001B07EE"/>
    <w:rsid w:val="001B1466"/>
    <w:rsid w:val="001B1F74"/>
    <w:rsid w:val="001B214D"/>
    <w:rsid w:val="001B2795"/>
    <w:rsid w:val="001B2E89"/>
    <w:rsid w:val="001B3AE1"/>
    <w:rsid w:val="001B42F0"/>
    <w:rsid w:val="001B4679"/>
    <w:rsid w:val="001B4C12"/>
    <w:rsid w:val="001B523C"/>
    <w:rsid w:val="001B61EB"/>
    <w:rsid w:val="001B67AF"/>
    <w:rsid w:val="001B6F41"/>
    <w:rsid w:val="001B793E"/>
    <w:rsid w:val="001B7DC9"/>
    <w:rsid w:val="001C06F1"/>
    <w:rsid w:val="001C1BD5"/>
    <w:rsid w:val="001C212A"/>
    <w:rsid w:val="001C2603"/>
    <w:rsid w:val="001C34F8"/>
    <w:rsid w:val="001C4171"/>
    <w:rsid w:val="001C424B"/>
    <w:rsid w:val="001C4689"/>
    <w:rsid w:val="001C4BF5"/>
    <w:rsid w:val="001C5302"/>
    <w:rsid w:val="001C5C5C"/>
    <w:rsid w:val="001C5E43"/>
    <w:rsid w:val="001C63CA"/>
    <w:rsid w:val="001C6BE2"/>
    <w:rsid w:val="001C6C17"/>
    <w:rsid w:val="001C6F69"/>
    <w:rsid w:val="001D054C"/>
    <w:rsid w:val="001D193E"/>
    <w:rsid w:val="001D23D3"/>
    <w:rsid w:val="001D2BD7"/>
    <w:rsid w:val="001D3E47"/>
    <w:rsid w:val="001D3F8C"/>
    <w:rsid w:val="001D488F"/>
    <w:rsid w:val="001D4B35"/>
    <w:rsid w:val="001D4BF7"/>
    <w:rsid w:val="001D4E78"/>
    <w:rsid w:val="001D51E8"/>
    <w:rsid w:val="001D5921"/>
    <w:rsid w:val="001D6939"/>
    <w:rsid w:val="001D6AC5"/>
    <w:rsid w:val="001D6CE9"/>
    <w:rsid w:val="001D6E50"/>
    <w:rsid w:val="001D6F3F"/>
    <w:rsid w:val="001D733C"/>
    <w:rsid w:val="001D7BBB"/>
    <w:rsid w:val="001E09A9"/>
    <w:rsid w:val="001E14FA"/>
    <w:rsid w:val="001E1683"/>
    <w:rsid w:val="001E2468"/>
    <w:rsid w:val="001E2A65"/>
    <w:rsid w:val="001E30EC"/>
    <w:rsid w:val="001E3294"/>
    <w:rsid w:val="001E3998"/>
    <w:rsid w:val="001E4043"/>
    <w:rsid w:val="001E48AD"/>
    <w:rsid w:val="001E4928"/>
    <w:rsid w:val="001E509A"/>
    <w:rsid w:val="001E544C"/>
    <w:rsid w:val="001E5BB1"/>
    <w:rsid w:val="001F1B30"/>
    <w:rsid w:val="001F2194"/>
    <w:rsid w:val="001F2A0C"/>
    <w:rsid w:val="001F2B19"/>
    <w:rsid w:val="001F2EE0"/>
    <w:rsid w:val="001F319C"/>
    <w:rsid w:val="001F3C56"/>
    <w:rsid w:val="001F3F25"/>
    <w:rsid w:val="001F3F59"/>
    <w:rsid w:val="001F4C0A"/>
    <w:rsid w:val="001F5895"/>
    <w:rsid w:val="001F59BE"/>
    <w:rsid w:val="001F5C3D"/>
    <w:rsid w:val="001F7238"/>
    <w:rsid w:val="002006DE"/>
    <w:rsid w:val="0020086C"/>
    <w:rsid w:val="00200C7A"/>
    <w:rsid w:val="00200FF1"/>
    <w:rsid w:val="00202313"/>
    <w:rsid w:val="002023CC"/>
    <w:rsid w:val="0020261F"/>
    <w:rsid w:val="0020268D"/>
    <w:rsid w:val="002029FF"/>
    <w:rsid w:val="00202B63"/>
    <w:rsid w:val="00203B56"/>
    <w:rsid w:val="00203D82"/>
    <w:rsid w:val="002049F1"/>
    <w:rsid w:val="002049FE"/>
    <w:rsid w:val="00205366"/>
    <w:rsid w:val="0020579E"/>
    <w:rsid w:val="00205FB4"/>
    <w:rsid w:val="00206BB9"/>
    <w:rsid w:val="00207D94"/>
    <w:rsid w:val="002109D2"/>
    <w:rsid w:val="00210D03"/>
    <w:rsid w:val="00210D0E"/>
    <w:rsid w:val="00212438"/>
    <w:rsid w:val="0021261F"/>
    <w:rsid w:val="00213163"/>
    <w:rsid w:val="002136AC"/>
    <w:rsid w:val="00213B4E"/>
    <w:rsid w:val="002143D9"/>
    <w:rsid w:val="00214A16"/>
    <w:rsid w:val="00215A63"/>
    <w:rsid w:val="0021630E"/>
    <w:rsid w:val="00217428"/>
    <w:rsid w:val="002178E7"/>
    <w:rsid w:val="0022007D"/>
    <w:rsid w:val="002233AE"/>
    <w:rsid w:val="00224212"/>
    <w:rsid w:val="00224992"/>
    <w:rsid w:val="00226427"/>
    <w:rsid w:val="00226637"/>
    <w:rsid w:val="002267D8"/>
    <w:rsid w:val="0022785C"/>
    <w:rsid w:val="00227C4C"/>
    <w:rsid w:val="00227E7D"/>
    <w:rsid w:val="0023058B"/>
    <w:rsid w:val="002308EF"/>
    <w:rsid w:val="002320A3"/>
    <w:rsid w:val="002320C2"/>
    <w:rsid w:val="00232F46"/>
    <w:rsid w:val="002341B4"/>
    <w:rsid w:val="00234FA3"/>
    <w:rsid w:val="002350EC"/>
    <w:rsid w:val="002352DE"/>
    <w:rsid w:val="00235FF2"/>
    <w:rsid w:val="0023668A"/>
    <w:rsid w:val="00237ED7"/>
    <w:rsid w:val="00240042"/>
    <w:rsid w:val="00240B5C"/>
    <w:rsid w:val="00240B9B"/>
    <w:rsid w:val="00241F6D"/>
    <w:rsid w:val="00242FBB"/>
    <w:rsid w:val="00244783"/>
    <w:rsid w:val="002448C9"/>
    <w:rsid w:val="00245DFD"/>
    <w:rsid w:val="0024625B"/>
    <w:rsid w:val="0024793B"/>
    <w:rsid w:val="00247E15"/>
    <w:rsid w:val="00247E7C"/>
    <w:rsid w:val="0025060B"/>
    <w:rsid w:val="00250BDD"/>
    <w:rsid w:val="00250FEE"/>
    <w:rsid w:val="002517BA"/>
    <w:rsid w:val="00251A5D"/>
    <w:rsid w:val="00252267"/>
    <w:rsid w:val="00252C93"/>
    <w:rsid w:val="00253A78"/>
    <w:rsid w:val="00254AF7"/>
    <w:rsid w:val="00256781"/>
    <w:rsid w:val="00256DEC"/>
    <w:rsid w:val="0025706A"/>
    <w:rsid w:val="00257697"/>
    <w:rsid w:val="00257B8F"/>
    <w:rsid w:val="002601CB"/>
    <w:rsid w:val="002608E9"/>
    <w:rsid w:val="002609EB"/>
    <w:rsid w:val="00261212"/>
    <w:rsid w:val="0026221A"/>
    <w:rsid w:val="002629E4"/>
    <w:rsid w:val="00262D7E"/>
    <w:rsid w:val="0026398E"/>
    <w:rsid w:val="002645A8"/>
    <w:rsid w:val="00264BE6"/>
    <w:rsid w:val="00265519"/>
    <w:rsid w:val="00265CFB"/>
    <w:rsid w:val="00266430"/>
    <w:rsid w:val="0026656E"/>
    <w:rsid w:val="0026726B"/>
    <w:rsid w:val="00267989"/>
    <w:rsid w:val="00267A05"/>
    <w:rsid w:val="00267C77"/>
    <w:rsid w:val="0027064F"/>
    <w:rsid w:val="002717D2"/>
    <w:rsid w:val="002717D8"/>
    <w:rsid w:val="002720BC"/>
    <w:rsid w:val="00273093"/>
    <w:rsid w:val="0027352C"/>
    <w:rsid w:val="0027489E"/>
    <w:rsid w:val="00274B97"/>
    <w:rsid w:val="00274D1B"/>
    <w:rsid w:val="002751E5"/>
    <w:rsid w:val="00275320"/>
    <w:rsid w:val="00275813"/>
    <w:rsid w:val="00275CF5"/>
    <w:rsid w:val="002761C2"/>
    <w:rsid w:val="00276392"/>
    <w:rsid w:val="002765E9"/>
    <w:rsid w:val="00276A3F"/>
    <w:rsid w:val="00277006"/>
    <w:rsid w:val="0027748A"/>
    <w:rsid w:val="00277A35"/>
    <w:rsid w:val="002810DA"/>
    <w:rsid w:val="00281279"/>
    <w:rsid w:val="00281ED4"/>
    <w:rsid w:val="0028234B"/>
    <w:rsid w:val="00282584"/>
    <w:rsid w:val="00282959"/>
    <w:rsid w:val="00282F36"/>
    <w:rsid w:val="00283F47"/>
    <w:rsid w:val="002841E6"/>
    <w:rsid w:val="00285C85"/>
    <w:rsid w:val="00285D37"/>
    <w:rsid w:val="0028625F"/>
    <w:rsid w:val="002862FD"/>
    <w:rsid w:val="002866E9"/>
    <w:rsid w:val="00286D3D"/>
    <w:rsid w:val="0028756F"/>
    <w:rsid w:val="00287CEC"/>
    <w:rsid w:val="00287F09"/>
    <w:rsid w:val="002901E0"/>
    <w:rsid w:val="0029227E"/>
    <w:rsid w:val="002924CE"/>
    <w:rsid w:val="002935CF"/>
    <w:rsid w:val="002935F3"/>
    <w:rsid w:val="002938A7"/>
    <w:rsid w:val="00293C94"/>
    <w:rsid w:val="002943A9"/>
    <w:rsid w:val="00295144"/>
    <w:rsid w:val="00295701"/>
    <w:rsid w:val="00295C90"/>
    <w:rsid w:val="00296A03"/>
    <w:rsid w:val="002973E9"/>
    <w:rsid w:val="002974CC"/>
    <w:rsid w:val="002976DB"/>
    <w:rsid w:val="002A018B"/>
    <w:rsid w:val="002A0332"/>
    <w:rsid w:val="002A0847"/>
    <w:rsid w:val="002A1830"/>
    <w:rsid w:val="002A2A70"/>
    <w:rsid w:val="002A2D2F"/>
    <w:rsid w:val="002A3710"/>
    <w:rsid w:val="002A545C"/>
    <w:rsid w:val="002A670A"/>
    <w:rsid w:val="002A6722"/>
    <w:rsid w:val="002A6E45"/>
    <w:rsid w:val="002A78E1"/>
    <w:rsid w:val="002B0663"/>
    <w:rsid w:val="002B0BF3"/>
    <w:rsid w:val="002B1305"/>
    <w:rsid w:val="002B161A"/>
    <w:rsid w:val="002B1CCD"/>
    <w:rsid w:val="002B1EEE"/>
    <w:rsid w:val="002B245D"/>
    <w:rsid w:val="002B281B"/>
    <w:rsid w:val="002B2AD9"/>
    <w:rsid w:val="002B32E5"/>
    <w:rsid w:val="002B3C1E"/>
    <w:rsid w:val="002B527E"/>
    <w:rsid w:val="002B6653"/>
    <w:rsid w:val="002B67AC"/>
    <w:rsid w:val="002B68C5"/>
    <w:rsid w:val="002B72DB"/>
    <w:rsid w:val="002C048C"/>
    <w:rsid w:val="002C0A64"/>
    <w:rsid w:val="002C159D"/>
    <w:rsid w:val="002C1DAA"/>
    <w:rsid w:val="002C2150"/>
    <w:rsid w:val="002C318D"/>
    <w:rsid w:val="002C462E"/>
    <w:rsid w:val="002C4860"/>
    <w:rsid w:val="002C7AAB"/>
    <w:rsid w:val="002C7CED"/>
    <w:rsid w:val="002D01CA"/>
    <w:rsid w:val="002D0B05"/>
    <w:rsid w:val="002D0F9C"/>
    <w:rsid w:val="002D1115"/>
    <w:rsid w:val="002D154C"/>
    <w:rsid w:val="002D29AA"/>
    <w:rsid w:val="002D31C8"/>
    <w:rsid w:val="002D38F5"/>
    <w:rsid w:val="002D412D"/>
    <w:rsid w:val="002D4226"/>
    <w:rsid w:val="002D45A7"/>
    <w:rsid w:val="002D4765"/>
    <w:rsid w:val="002D4969"/>
    <w:rsid w:val="002D51F0"/>
    <w:rsid w:val="002D57C8"/>
    <w:rsid w:val="002D57D7"/>
    <w:rsid w:val="002D6171"/>
    <w:rsid w:val="002D63FB"/>
    <w:rsid w:val="002D6740"/>
    <w:rsid w:val="002D6943"/>
    <w:rsid w:val="002D6EE6"/>
    <w:rsid w:val="002D7B34"/>
    <w:rsid w:val="002E0FAC"/>
    <w:rsid w:val="002E1415"/>
    <w:rsid w:val="002E211C"/>
    <w:rsid w:val="002E26C8"/>
    <w:rsid w:val="002E29C7"/>
    <w:rsid w:val="002E394A"/>
    <w:rsid w:val="002E3C8E"/>
    <w:rsid w:val="002E458A"/>
    <w:rsid w:val="002E469D"/>
    <w:rsid w:val="002E57EF"/>
    <w:rsid w:val="002E6C6D"/>
    <w:rsid w:val="002E6CF2"/>
    <w:rsid w:val="002E6D03"/>
    <w:rsid w:val="002E6EE6"/>
    <w:rsid w:val="002E6F81"/>
    <w:rsid w:val="002E7E92"/>
    <w:rsid w:val="002E7EC3"/>
    <w:rsid w:val="002F010A"/>
    <w:rsid w:val="002F016F"/>
    <w:rsid w:val="002F086E"/>
    <w:rsid w:val="002F1A77"/>
    <w:rsid w:val="002F1E9F"/>
    <w:rsid w:val="002F215A"/>
    <w:rsid w:val="002F3141"/>
    <w:rsid w:val="002F3626"/>
    <w:rsid w:val="002F3988"/>
    <w:rsid w:val="002F3DE4"/>
    <w:rsid w:val="002F3EAC"/>
    <w:rsid w:val="002F44CB"/>
    <w:rsid w:val="002F4A60"/>
    <w:rsid w:val="002F4A81"/>
    <w:rsid w:val="002F561A"/>
    <w:rsid w:val="002F5A63"/>
    <w:rsid w:val="002F70B9"/>
    <w:rsid w:val="003003F9"/>
    <w:rsid w:val="003005FA"/>
    <w:rsid w:val="00300A64"/>
    <w:rsid w:val="00300D21"/>
    <w:rsid w:val="00300F2B"/>
    <w:rsid w:val="00301335"/>
    <w:rsid w:val="00301853"/>
    <w:rsid w:val="0030203C"/>
    <w:rsid w:val="003024FB"/>
    <w:rsid w:val="0030252B"/>
    <w:rsid w:val="003037A0"/>
    <w:rsid w:val="0030398C"/>
    <w:rsid w:val="00303C0B"/>
    <w:rsid w:val="0030432E"/>
    <w:rsid w:val="003065CE"/>
    <w:rsid w:val="003071BB"/>
    <w:rsid w:val="00307AFF"/>
    <w:rsid w:val="00310055"/>
    <w:rsid w:val="003109F7"/>
    <w:rsid w:val="00311941"/>
    <w:rsid w:val="00311E58"/>
    <w:rsid w:val="00312A89"/>
    <w:rsid w:val="00312CB2"/>
    <w:rsid w:val="00312D78"/>
    <w:rsid w:val="00312F72"/>
    <w:rsid w:val="00313B40"/>
    <w:rsid w:val="00313B7F"/>
    <w:rsid w:val="00314A55"/>
    <w:rsid w:val="003155B4"/>
    <w:rsid w:val="00316ABC"/>
    <w:rsid w:val="00317901"/>
    <w:rsid w:val="00320124"/>
    <w:rsid w:val="00320877"/>
    <w:rsid w:val="0032088C"/>
    <w:rsid w:val="0032160E"/>
    <w:rsid w:val="00321E6C"/>
    <w:rsid w:val="00322DA4"/>
    <w:rsid w:val="003233CD"/>
    <w:rsid w:val="0032379E"/>
    <w:rsid w:val="003239A3"/>
    <w:rsid w:val="00323B74"/>
    <w:rsid w:val="003248D2"/>
    <w:rsid w:val="00324BE5"/>
    <w:rsid w:val="003253E9"/>
    <w:rsid w:val="003255BC"/>
    <w:rsid w:val="003256D8"/>
    <w:rsid w:val="00325AA8"/>
    <w:rsid w:val="003270F6"/>
    <w:rsid w:val="00327218"/>
    <w:rsid w:val="00327B70"/>
    <w:rsid w:val="00330B5A"/>
    <w:rsid w:val="00330E1E"/>
    <w:rsid w:val="00330E47"/>
    <w:rsid w:val="003315D3"/>
    <w:rsid w:val="00333507"/>
    <w:rsid w:val="003338A1"/>
    <w:rsid w:val="00335A4F"/>
    <w:rsid w:val="00335F88"/>
    <w:rsid w:val="00335FAF"/>
    <w:rsid w:val="00336390"/>
    <w:rsid w:val="00336854"/>
    <w:rsid w:val="00336B35"/>
    <w:rsid w:val="00340B76"/>
    <w:rsid w:val="00340D47"/>
    <w:rsid w:val="00340DBA"/>
    <w:rsid w:val="003416B6"/>
    <w:rsid w:val="00341AAF"/>
    <w:rsid w:val="003421F0"/>
    <w:rsid w:val="003423C9"/>
    <w:rsid w:val="00342920"/>
    <w:rsid w:val="00342C78"/>
    <w:rsid w:val="00343047"/>
    <w:rsid w:val="00343053"/>
    <w:rsid w:val="003434CD"/>
    <w:rsid w:val="0034387F"/>
    <w:rsid w:val="003447E6"/>
    <w:rsid w:val="00346279"/>
    <w:rsid w:val="00346558"/>
    <w:rsid w:val="00347534"/>
    <w:rsid w:val="00347F29"/>
    <w:rsid w:val="00350AD2"/>
    <w:rsid w:val="00350C3C"/>
    <w:rsid w:val="00351985"/>
    <w:rsid w:val="00351D9E"/>
    <w:rsid w:val="00352A88"/>
    <w:rsid w:val="00352C6D"/>
    <w:rsid w:val="00352DE5"/>
    <w:rsid w:val="00353250"/>
    <w:rsid w:val="00353ADC"/>
    <w:rsid w:val="00353D51"/>
    <w:rsid w:val="0035407E"/>
    <w:rsid w:val="00354D7B"/>
    <w:rsid w:val="00354DFA"/>
    <w:rsid w:val="00354E53"/>
    <w:rsid w:val="00355064"/>
    <w:rsid w:val="00356998"/>
    <w:rsid w:val="003569E9"/>
    <w:rsid w:val="00357144"/>
    <w:rsid w:val="003576D5"/>
    <w:rsid w:val="00357C0F"/>
    <w:rsid w:val="003606E8"/>
    <w:rsid w:val="00360D25"/>
    <w:rsid w:val="00360F7C"/>
    <w:rsid w:val="00360FA2"/>
    <w:rsid w:val="00361034"/>
    <w:rsid w:val="0036298B"/>
    <w:rsid w:val="00362F13"/>
    <w:rsid w:val="00363002"/>
    <w:rsid w:val="003632D2"/>
    <w:rsid w:val="00363AE6"/>
    <w:rsid w:val="00363E6F"/>
    <w:rsid w:val="00364689"/>
    <w:rsid w:val="00365712"/>
    <w:rsid w:val="00365BB8"/>
    <w:rsid w:val="00366FE9"/>
    <w:rsid w:val="00367663"/>
    <w:rsid w:val="00367849"/>
    <w:rsid w:val="00367C33"/>
    <w:rsid w:val="00371049"/>
    <w:rsid w:val="003715DD"/>
    <w:rsid w:val="00371857"/>
    <w:rsid w:val="00372E28"/>
    <w:rsid w:val="0037369B"/>
    <w:rsid w:val="003736CD"/>
    <w:rsid w:val="00374130"/>
    <w:rsid w:val="00375396"/>
    <w:rsid w:val="003753A5"/>
    <w:rsid w:val="00375625"/>
    <w:rsid w:val="003758CC"/>
    <w:rsid w:val="00376959"/>
    <w:rsid w:val="00377585"/>
    <w:rsid w:val="0037793B"/>
    <w:rsid w:val="00380EB3"/>
    <w:rsid w:val="00380FE9"/>
    <w:rsid w:val="0038164C"/>
    <w:rsid w:val="003817E1"/>
    <w:rsid w:val="003820CB"/>
    <w:rsid w:val="003822A0"/>
    <w:rsid w:val="00382D0A"/>
    <w:rsid w:val="003832CB"/>
    <w:rsid w:val="00383440"/>
    <w:rsid w:val="003835BC"/>
    <w:rsid w:val="00383BCB"/>
    <w:rsid w:val="0038464F"/>
    <w:rsid w:val="003853B9"/>
    <w:rsid w:val="00385A72"/>
    <w:rsid w:val="00386CFA"/>
    <w:rsid w:val="003871AE"/>
    <w:rsid w:val="00390498"/>
    <w:rsid w:val="00390B06"/>
    <w:rsid w:val="00391BEE"/>
    <w:rsid w:val="003921D2"/>
    <w:rsid w:val="00392514"/>
    <w:rsid w:val="00392E6D"/>
    <w:rsid w:val="00392F8E"/>
    <w:rsid w:val="0039366D"/>
    <w:rsid w:val="00395343"/>
    <w:rsid w:val="003963B2"/>
    <w:rsid w:val="00397407"/>
    <w:rsid w:val="00397521"/>
    <w:rsid w:val="003979E1"/>
    <w:rsid w:val="003A02EB"/>
    <w:rsid w:val="003A063A"/>
    <w:rsid w:val="003A2299"/>
    <w:rsid w:val="003A2AD0"/>
    <w:rsid w:val="003A2E2F"/>
    <w:rsid w:val="003A3B14"/>
    <w:rsid w:val="003A3ED8"/>
    <w:rsid w:val="003A40FA"/>
    <w:rsid w:val="003A6654"/>
    <w:rsid w:val="003A6F9B"/>
    <w:rsid w:val="003A722F"/>
    <w:rsid w:val="003A755D"/>
    <w:rsid w:val="003A7D6C"/>
    <w:rsid w:val="003B04EA"/>
    <w:rsid w:val="003B0723"/>
    <w:rsid w:val="003B097B"/>
    <w:rsid w:val="003B23CC"/>
    <w:rsid w:val="003B33BB"/>
    <w:rsid w:val="003B36B8"/>
    <w:rsid w:val="003B42AE"/>
    <w:rsid w:val="003B46AC"/>
    <w:rsid w:val="003B4B44"/>
    <w:rsid w:val="003B68B7"/>
    <w:rsid w:val="003B6C55"/>
    <w:rsid w:val="003B7207"/>
    <w:rsid w:val="003B7556"/>
    <w:rsid w:val="003B76F6"/>
    <w:rsid w:val="003B7D34"/>
    <w:rsid w:val="003B7E51"/>
    <w:rsid w:val="003C0030"/>
    <w:rsid w:val="003C0217"/>
    <w:rsid w:val="003C0850"/>
    <w:rsid w:val="003C0DFE"/>
    <w:rsid w:val="003C1037"/>
    <w:rsid w:val="003C163A"/>
    <w:rsid w:val="003C1A78"/>
    <w:rsid w:val="003C222E"/>
    <w:rsid w:val="003C2252"/>
    <w:rsid w:val="003C35CC"/>
    <w:rsid w:val="003C39B7"/>
    <w:rsid w:val="003C45DC"/>
    <w:rsid w:val="003C4E2A"/>
    <w:rsid w:val="003C62A6"/>
    <w:rsid w:val="003C63BB"/>
    <w:rsid w:val="003C6CD3"/>
    <w:rsid w:val="003C6D75"/>
    <w:rsid w:val="003C6F4C"/>
    <w:rsid w:val="003D01F3"/>
    <w:rsid w:val="003D0978"/>
    <w:rsid w:val="003D1F6D"/>
    <w:rsid w:val="003D2457"/>
    <w:rsid w:val="003D30BD"/>
    <w:rsid w:val="003D3931"/>
    <w:rsid w:val="003D432E"/>
    <w:rsid w:val="003D4529"/>
    <w:rsid w:val="003D494B"/>
    <w:rsid w:val="003D4F85"/>
    <w:rsid w:val="003D50DA"/>
    <w:rsid w:val="003D611E"/>
    <w:rsid w:val="003D7461"/>
    <w:rsid w:val="003D7511"/>
    <w:rsid w:val="003E131B"/>
    <w:rsid w:val="003E164B"/>
    <w:rsid w:val="003E27DD"/>
    <w:rsid w:val="003E2819"/>
    <w:rsid w:val="003E29C4"/>
    <w:rsid w:val="003E2B2F"/>
    <w:rsid w:val="003E319A"/>
    <w:rsid w:val="003E39C3"/>
    <w:rsid w:val="003E409E"/>
    <w:rsid w:val="003E40DB"/>
    <w:rsid w:val="003E5286"/>
    <w:rsid w:val="003E5464"/>
    <w:rsid w:val="003E5F61"/>
    <w:rsid w:val="003E63CC"/>
    <w:rsid w:val="003E6A14"/>
    <w:rsid w:val="003E78C2"/>
    <w:rsid w:val="003E7E1D"/>
    <w:rsid w:val="003E7F44"/>
    <w:rsid w:val="003F00E6"/>
    <w:rsid w:val="003F060F"/>
    <w:rsid w:val="003F0BA2"/>
    <w:rsid w:val="003F13AB"/>
    <w:rsid w:val="003F2136"/>
    <w:rsid w:val="003F262B"/>
    <w:rsid w:val="003F2958"/>
    <w:rsid w:val="003F3424"/>
    <w:rsid w:val="003F3BA0"/>
    <w:rsid w:val="003F4084"/>
    <w:rsid w:val="003F427D"/>
    <w:rsid w:val="003F4F35"/>
    <w:rsid w:val="003F4FF4"/>
    <w:rsid w:val="003F5F2B"/>
    <w:rsid w:val="003F5FAA"/>
    <w:rsid w:val="003F6238"/>
    <w:rsid w:val="003F6B59"/>
    <w:rsid w:val="003F6BE6"/>
    <w:rsid w:val="003F6D99"/>
    <w:rsid w:val="003F72E9"/>
    <w:rsid w:val="003F7C8F"/>
    <w:rsid w:val="003F7CB6"/>
    <w:rsid w:val="003F7CF8"/>
    <w:rsid w:val="003F7FDD"/>
    <w:rsid w:val="00400009"/>
    <w:rsid w:val="00400FD8"/>
    <w:rsid w:val="0040304C"/>
    <w:rsid w:val="004030C9"/>
    <w:rsid w:val="00403505"/>
    <w:rsid w:val="00404554"/>
    <w:rsid w:val="004057C9"/>
    <w:rsid w:val="004057E6"/>
    <w:rsid w:val="00405C78"/>
    <w:rsid w:val="004062F9"/>
    <w:rsid w:val="00410B7F"/>
    <w:rsid w:val="00410C1C"/>
    <w:rsid w:val="004110B2"/>
    <w:rsid w:val="004125C2"/>
    <w:rsid w:val="00412CA0"/>
    <w:rsid w:val="0041330F"/>
    <w:rsid w:val="00413409"/>
    <w:rsid w:val="004141A3"/>
    <w:rsid w:val="00414452"/>
    <w:rsid w:val="00414D1C"/>
    <w:rsid w:val="00415B91"/>
    <w:rsid w:val="00415D64"/>
    <w:rsid w:val="0041624B"/>
    <w:rsid w:val="00416D0D"/>
    <w:rsid w:val="00417385"/>
    <w:rsid w:val="004203DE"/>
    <w:rsid w:val="00420A7F"/>
    <w:rsid w:val="0042141E"/>
    <w:rsid w:val="0042196D"/>
    <w:rsid w:val="00421BEC"/>
    <w:rsid w:val="004232E8"/>
    <w:rsid w:val="004237FA"/>
    <w:rsid w:val="00423B4A"/>
    <w:rsid w:val="00424B45"/>
    <w:rsid w:val="00425063"/>
    <w:rsid w:val="00425577"/>
    <w:rsid w:val="00426C9E"/>
    <w:rsid w:val="00427035"/>
    <w:rsid w:val="00427558"/>
    <w:rsid w:val="00427659"/>
    <w:rsid w:val="00427E8F"/>
    <w:rsid w:val="00430002"/>
    <w:rsid w:val="00430CF0"/>
    <w:rsid w:val="004327BE"/>
    <w:rsid w:val="00433F09"/>
    <w:rsid w:val="00434020"/>
    <w:rsid w:val="004347DD"/>
    <w:rsid w:val="004350CF"/>
    <w:rsid w:val="004359C7"/>
    <w:rsid w:val="00435ABB"/>
    <w:rsid w:val="00435BDF"/>
    <w:rsid w:val="00435FDE"/>
    <w:rsid w:val="0043637D"/>
    <w:rsid w:val="00436772"/>
    <w:rsid w:val="004368FD"/>
    <w:rsid w:val="00436956"/>
    <w:rsid w:val="00440E9A"/>
    <w:rsid w:val="00442173"/>
    <w:rsid w:val="0044256E"/>
    <w:rsid w:val="00442F3D"/>
    <w:rsid w:val="0044305E"/>
    <w:rsid w:val="0044390E"/>
    <w:rsid w:val="00443985"/>
    <w:rsid w:val="0044440F"/>
    <w:rsid w:val="00444BC2"/>
    <w:rsid w:val="00444C89"/>
    <w:rsid w:val="00444DB3"/>
    <w:rsid w:val="004452AB"/>
    <w:rsid w:val="00446D21"/>
    <w:rsid w:val="0044743C"/>
    <w:rsid w:val="0044791D"/>
    <w:rsid w:val="00450522"/>
    <w:rsid w:val="0045143C"/>
    <w:rsid w:val="004515A5"/>
    <w:rsid w:val="0045187E"/>
    <w:rsid w:val="00452137"/>
    <w:rsid w:val="00452627"/>
    <w:rsid w:val="00453B5F"/>
    <w:rsid w:val="00453E05"/>
    <w:rsid w:val="004546E5"/>
    <w:rsid w:val="00455CD4"/>
    <w:rsid w:val="00455D2B"/>
    <w:rsid w:val="00456C0D"/>
    <w:rsid w:val="00457D38"/>
    <w:rsid w:val="00460AED"/>
    <w:rsid w:val="00460CCE"/>
    <w:rsid w:val="004616CE"/>
    <w:rsid w:val="00462A9C"/>
    <w:rsid w:val="00462B4F"/>
    <w:rsid w:val="004644C2"/>
    <w:rsid w:val="00464588"/>
    <w:rsid w:val="00464E9D"/>
    <w:rsid w:val="00464EED"/>
    <w:rsid w:val="00464F67"/>
    <w:rsid w:val="004662EA"/>
    <w:rsid w:val="00466688"/>
    <w:rsid w:val="004666FD"/>
    <w:rsid w:val="00466AC7"/>
    <w:rsid w:val="004670F1"/>
    <w:rsid w:val="00467DF7"/>
    <w:rsid w:val="00470857"/>
    <w:rsid w:val="00470B11"/>
    <w:rsid w:val="004714FE"/>
    <w:rsid w:val="00471BDF"/>
    <w:rsid w:val="00472AF0"/>
    <w:rsid w:val="00473418"/>
    <w:rsid w:val="00473586"/>
    <w:rsid w:val="00473AB4"/>
    <w:rsid w:val="00473CC8"/>
    <w:rsid w:val="00473F05"/>
    <w:rsid w:val="00474424"/>
    <w:rsid w:val="0047472D"/>
    <w:rsid w:val="00474803"/>
    <w:rsid w:val="00474DC9"/>
    <w:rsid w:val="00475266"/>
    <w:rsid w:val="00475502"/>
    <w:rsid w:val="0047568E"/>
    <w:rsid w:val="00475976"/>
    <w:rsid w:val="00475CDA"/>
    <w:rsid w:val="0047685B"/>
    <w:rsid w:val="0047716B"/>
    <w:rsid w:val="00477577"/>
    <w:rsid w:val="00477AD7"/>
    <w:rsid w:val="00477BAE"/>
    <w:rsid w:val="00477EAB"/>
    <w:rsid w:val="004801F0"/>
    <w:rsid w:val="00481D4A"/>
    <w:rsid w:val="0048200A"/>
    <w:rsid w:val="00482C7A"/>
    <w:rsid w:val="00482CEE"/>
    <w:rsid w:val="00484386"/>
    <w:rsid w:val="00484A45"/>
    <w:rsid w:val="00484B85"/>
    <w:rsid w:val="00484DB0"/>
    <w:rsid w:val="004857FA"/>
    <w:rsid w:val="00486874"/>
    <w:rsid w:val="00486F69"/>
    <w:rsid w:val="004902B5"/>
    <w:rsid w:val="0049088F"/>
    <w:rsid w:val="00490D4F"/>
    <w:rsid w:val="00491548"/>
    <w:rsid w:val="004924FA"/>
    <w:rsid w:val="0049294E"/>
    <w:rsid w:val="00492E10"/>
    <w:rsid w:val="00494134"/>
    <w:rsid w:val="00494BB1"/>
    <w:rsid w:val="00495BE8"/>
    <w:rsid w:val="00496130"/>
    <w:rsid w:val="0049644F"/>
    <w:rsid w:val="0049656C"/>
    <w:rsid w:val="00496F5E"/>
    <w:rsid w:val="00497673"/>
    <w:rsid w:val="004A0933"/>
    <w:rsid w:val="004A11C6"/>
    <w:rsid w:val="004A1943"/>
    <w:rsid w:val="004A29C0"/>
    <w:rsid w:val="004A2A8B"/>
    <w:rsid w:val="004A5B1F"/>
    <w:rsid w:val="004A7034"/>
    <w:rsid w:val="004A78DA"/>
    <w:rsid w:val="004B005C"/>
    <w:rsid w:val="004B1C64"/>
    <w:rsid w:val="004B2305"/>
    <w:rsid w:val="004B2585"/>
    <w:rsid w:val="004B47D7"/>
    <w:rsid w:val="004B497E"/>
    <w:rsid w:val="004B6255"/>
    <w:rsid w:val="004B6F51"/>
    <w:rsid w:val="004B7FB6"/>
    <w:rsid w:val="004C0BE0"/>
    <w:rsid w:val="004C1663"/>
    <w:rsid w:val="004C1800"/>
    <w:rsid w:val="004C2024"/>
    <w:rsid w:val="004C27EA"/>
    <w:rsid w:val="004C4E6E"/>
    <w:rsid w:val="004C6E4A"/>
    <w:rsid w:val="004D1BC5"/>
    <w:rsid w:val="004D2481"/>
    <w:rsid w:val="004D2652"/>
    <w:rsid w:val="004D3559"/>
    <w:rsid w:val="004D3682"/>
    <w:rsid w:val="004D41E6"/>
    <w:rsid w:val="004D4FBD"/>
    <w:rsid w:val="004D51C2"/>
    <w:rsid w:val="004D6539"/>
    <w:rsid w:val="004D7992"/>
    <w:rsid w:val="004D7D54"/>
    <w:rsid w:val="004E012F"/>
    <w:rsid w:val="004E17B7"/>
    <w:rsid w:val="004E18A0"/>
    <w:rsid w:val="004E2006"/>
    <w:rsid w:val="004E2357"/>
    <w:rsid w:val="004E2B4B"/>
    <w:rsid w:val="004E39A6"/>
    <w:rsid w:val="004E4609"/>
    <w:rsid w:val="004E49EC"/>
    <w:rsid w:val="004E5452"/>
    <w:rsid w:val="004E5EF2"/>
    <w:rsid w:val="004E5F50"/>
    <w:rsid w:val="004E64AF"/>
    <w:rsid w:val="004E6915"/>
    <w:rsid w:val="004E6A31"/>
    <w:rsid w:val="004E6FE6"/>
    <w:rsid w:val="004E7993"/>
    <w:rsid w:val="004E799A"/>
    <w:rsid w:val="004E7D09"/>
    <w:rsid w:val="004F02A1"/>
    <w:rsid w:val="004F0816"/>
    <w:rsid w:val="004F0FCA"/>
    <w:rsid w:val="004F1005"/>
    <w:rsid w:val="004F2BE1"/>
    <w:rsid w:val="004F2E88"/>
    <w:rsid w:val="004F3EE4"/>
    <w:rsid w:val="004F3FAD"/>
    <w:rsid w:val="004F4370"/>
    <w:rsid w:val="004F4740"/>
    <w:rsid w:val="004F4B3A"/>
    <w:rsid w:val="004F4B76"/>
    <w:rsid w:val="004F5130"/>
    <w:rsid w:val="004F68BC"/>
    <w:rsid w:val="005001DF"/>
    <w:rsid w:val="00500E01"/>
    <w:rsid w:val="005010F1"/>
    <w:rsid w:val="0050170E"/>
    <w:rsid w:val="00501804"/>
    <w:rsid w:val="00502116"/>
    <w:rsid w:val="00502883"/>
    <w:rsid w:val="00503799"/>
    <w:rsid w:val="00503D86"/>
    <w:rsid w:val="005047D5"/>
    <w:rsid w:val="005047F8"/>
    <w:rsid w:val="00504914"/>
    <w:rsid w:val="00505590"/>
    <w:rsid w:val="005060C7"/>
    <w:rsid w:val="005061C3"/>
    <w:rsid w:val="00506A7D"/>
    <w:rsid w:val="00507B5B"/>
    <w:rsid w:val="00507C29"/>
    <w:rsid w:val="00511515"/>
    <w:rsid w:val="005115F0"/>
    <w:rsid w:val="00511704"/>
    <w:rsid w:val="005117D7"/>
    <w:rsid w:val="00511D01"/>
    <w:rsid w:val="0051252F"/>
    <w:rsid w:val="005130B2"/>
    <w:rsid w:val="0051486E"/>
    <w:rsid w:val="00514946"/>
    <w:rsid w:val="00514E28"/>
    <w:rsid w:val="00514FD5"/>
    <w:rsid w:val="00515382"/>
    <w:rsid w:val="00516F38"/>
    <w:rsid w:val="00520226"/>
    <w:rsid w:val="00520E67"/>
    <w:rsid w:val="0052158D"/>
    <w:rsid w:val="00521AD9"/>
    <w:rsid w:val="00522526"/>
    <w:rsid w:val="00522586"/>
    <w:rsid w:val="005234D7"/>
    <w:rsid w:val="005238EF"/>
    <w:rsid w:val="0052414F"/>
    <w:rsid w:val="005241A5"/>
    <w:rsid w:val="00524CAE"/>
    <w:rsid w:val="00525CA8"/>
    <w:rsid w:val="00525CD3"/>
    <w:rsid w:val="00525E43"/>
    <w:rsid w:val="0052681C"/>
    <w:rsid w:val="00526F03"/>
    <w:rsid w:val="00527407"/>
    <w:rsid w:val="00527478"/>
    <w:rsid w:val="005300C1"/>
    <w:rsid w:val="00530D9C"/>
    <w:rsid w:val="00531E33"/>
    <w:rsid w:val="00531F19"/>
    <w:rsid w:val="00531F91"/>
    <w:rsid w:val="005322FC"/>
    <w:rsid w:val="00532336"/>
    <w:rsid w:val="00532C10"/>
    <w:rsid w:val="00532EC9"/>
    <w:rsid w:val="005332D4"/>
    <w:rsid w:val="00533312"/>
    <w:rsid w:val="00533632"/>
    <w:rsid w:val="00533E57"/>
    <w:rsid w:val="0053423F"/>
    <w:rsid w:val="0053447D"/>
    <w:rsid w:val="00535054"/>
    <w:rsid w:val="00536EF2"/>
    <w:rsid w:val="00537607"/>
    <w:rsid w:val="0054086D"/>
    <w:rsid w:val="00540C5D"/>
    <w:rsid w:val="00540E9E"/>
    <w:rsid w:val="00541495"/>
    <w:rsid w:val="00541D08"/>
    <w:rsid w:val="00541DD9"/>
    <w:rsid w:val="00542959"/>
    <w:rsid w:val="00542CE4"/>
    <w:rsid w:val="00542D61"/>
    <w:rsid w:val="00542E44"/>
    <w:rsid w:val="00543313"/>
    <w:rsid w:val="00543632"/>
    <w:rsid w:val="0054394F"/>
    <w:rsid w:val="00543E84"/>
    <w:rsid w:val="00544018"/>
    <w:rsid w:val="00544CFE"/>
    <w:rsid w:val="00545304"/>
    <w:rsid w:val="005456F8"/>
    <w:rsid w:val="00545F70"/>
    <w:rsid w:val="00546125"/>
    <w:rsid w:val="005461F7"/>
    <w:rsid w:val="00546499"/>
    <w:rsid w:val="0054709B"/>
    <w:rsid w:val="00547D73"/>
    <w:rsid w:val="005511E1"/>
    <w:rsid w:val="00551212"/>
    <w:rsid w:val="00551BD6"/>
    <w:rsid w:val="00552639"/>
    <w:rsid w:val="0055328E"/>
    <w:rsid w:val="00554102"/>
    <w:rsid w:val="00554119"/>
    <w:rsid w:val="00554CF3"/>
    <w:rsid w:val="005556EF"/>
    <w:rsid w:val="00555BE2"/>
    <w:rsid w:val="00556C09"/>
    <w:rsid w:val="00557710"/>
    <w:rsid w:val="00557997"/>
    <w:rsid w:val="0056052C"/>
    <w:rsid w:val="00560576"/>
    <w:rsid w:val="00560BD7"/>
    <w:rsid w:val="00560D27"/>
    <w:rsid w:val="00560D37"/>
    <w:rsid w:val="00561C4F"/>
    <w:rsid w:val="0056227F"/>
    <w:rsid w:val="00562AFE"/>
    <w:rsid w:val="00563D65"/>
    <w:rsid w:val="00564E6A"/>
    <w:rsid w:val="00565246"/>
    <w:rsid w:val="00566286"/>
    <w:rsid w:val="00566D46"/>
    <w:rsid w:val="0056764E"/>
    <w:rsid w:val="005701C0"/>
    <w:rsid w:val="00570310"/>
    <w:rsid w:val="00570886"/>
    <w:rsid w:val="00570FEC"/>
    <w:rsid w:val="005724B1"/>
    <w:rsid w:val="00572E23"/>
    <w:rsid w:val="0057430D"/>
    <w:rsid w:val="00574C81"/>
    <w:rsid w:val="00574D1D"/>
    <w:rsid w:val="0057557A"/>
    <w:rsid w:val="005766DD"/>
    <w:rsid w:val="0057688D"/>
    <w:rsid w:val="00576AAE"/>
    <w:rsid w:val="005771F5"/>
    <w:rsid w:val="00577A16"/>
    <w:rsid w:val="00577AFA"/>
    <w:rsid w:val="00577CD6"/>
    <w:rsid w:val="00577D02"/>
    <w:rsid w:val="00577D4D"/>
    <w:rsid w:val="00580F5A"/>
    <w:rsid w:val="005815E6"/>
    <w:rsid w:val="00583E52"/>
    <w:rsid w:val="00584880"/>
    <w:rsid w:val="00585509"/>
    <w:rsid w:val="00585B8B"/>
    <w:rsid w:val="00586B39"/>
    <w:rsid w:val="00587428"/>
    <w:rsid w:val="00587D64"/>
    <w:rsid w:val="00591254"/>
    <w:rsid w:val="00591B59"/>
    <w:rsid w:val="00591BE3"/>
    <w:rsid w:val="00591CE8"/>
    <w:rsid w:val="005921BB"/>
    <w:rsid w:val="00592814"/>
    <w:rsid w:val="00593CFF"/>
    <w:rsid w:val="005953FF"/>
    <w:rsid w:val="005959F2"/>
    <w:rsid w:val="00595D05"/>
    <w:rsid w:val="00595F9C"/>
    <w:rsid w:val="0059612D"/>
    <w:rsid w:val="00596919"/>
    <w:rsid w:val="00596B81"/>
    <w:rsid w:val="00597CE2"/>
    <w:rsid w:val="005A0B18"/>
    <w:rsid w:val="005A0E85"/>
    <w:rsid w:val="005A12E4"/>
    <w:rsid w:val="005A13B0"/>
    <w:rsid w:val="005A217C"/>
    <w:rsid w:val="005A2B50"/>
    <w:rsid w:val="005A33AA"/>
    <w:rsid w:val="005A5127"/>
    <w:rsid w:val="005A67EC"/>
    <w:rsid w:val="005A6D76"/>
    <w:rsid w:val="005A752D"/>
    <w:rsid w:val="005A7EBE"/>
    <w:rsid w:val="005B03DD"/>
    <w:rsid w:val="005B07D2"/>
    <w:rsid w:val="005B0A2A"/>
    <w:rsid w:val="005B1067"/>
    <w:rsid w:val="005B17FD"/>
    <w:rsid w:val="005B1949"/>
    <w:rsid w:val="005B1FF3"/>
    <w:rsid w:val="005B1FF6"/>
    <w:rsid w:val="005B3458"/>
    <w:rsid w:val="005B3941"/>
    <w:rsid w:val="005B3EB9"/>
    <w:rsid w:val="005B4834"/>
    <w:rsid w:val="005B4E2F"/>
    <w:rsid w:val="005B5639"/>
    <w:rsid w:val="005B621E"/>
    <w:rsid w:val="005B62D1"/>
    <w:rsid w:val="005B6484"/>
    <w:rsid w:val="005B6CB9"/>
    <w:rsid w:val="005B7896"/>
    <w:rsid w:val="005B7EF2"/>
    <w:rsid w:val="005C0293"/>
    <w:rsid w:val="005C0789"/>
    <w:rsid w:val="005C0C90"/>
    <w:rsid w:val="005C115B"/>
    <w:rsid w:val="005C1267"/>
    <w:rsid w:val="005C1390"/>
    <w:rsid w:val="005C148E"/>
    <w:rsid w:val="005C1E51"/>
    <w:rsid w:val="005C2158"/>
    <w:rsid w:val="005C2811"/>
    <w:rsid w:val="005C4013"/>
    <w:rsid w:val="005C43B7"/>
    <w:rsid w:val="005C46F9"/>
    <w:rsid w:val="005C511A"/>
    <w:rsid w:val="005C5600"/>
    <w:rsid w:val="005C604A"/>
    <w:rsid w:val="005C7846"/>
    <w:rsid w:val="005D0443"/>
    <w:rsid w:val="005D0517"/>
    <w:rsid w:val="005D0750"/>
    <w:rsid w:val="005D10F6"/>
    <w:rsid w:val="005D136E"/>
    <w:rsid w:val="005D14A3"/>
    <w:rsid w:val="005D22AC"/>
    <w:rsid w:val="005D3EFE"/>
    <w:rsid w:val="005D4759"/>
    <w:rsid w:val="005D4907"/>
    <w:rsid w:val="005D4987"/>
    <w:rsid w:val="005D4B7D"/>
    <w:rsid w:val="005D4CA6"/>
    <w:rsid w:val="005D555F"/>
    <w:rsid w:val="005D56E9"/>
    <w:rsid w:val="005D7392"/>
    <w:rsid w:val="005E0525"/>
    <w:rsid w:val="005E0A71"/>
    <w:rsid w:val="005E1A6E"/>
    <w:rsid w:val="005E1CE3"/>
    <w:rsid w:val="005E1F2F"/>
    <w:rsid w:val="005E2204"/>
    <w:rsid w:val="005E2AB5"/>
    <w:rsid w:val="005E2C82"/>
    <w:rsid w:val="005E3045"/>
    <w:rsid w:val="005E39EA"/>
    <w:rsid w:val="005E42A7"/>
    <w:rsid w:val="005E4329"/>
    <w:rsid w:val="005E4964"/>
    <w:rsid w:val="005E514B"/>
    <w:rsid w:val="005E5412"/>
    <w:rsid w:val="005E58C3"/>
    <w:rsid w:val="005E59B1"/>
    <w:rsid w:val="005E5AE9"/>
    <w:rsid w:val="005E5DD6"/>
    <w:rsid w:val="005E68DF"/>
    <w:rsid w:val="005E6A89"/>
    <w:rsid w:val="005F01D2"/>
    <w:rsid w:val="005F0C27"/>
    <w:rsid w:val="005F12AD"/>
    <w:rsid w:val="005F2058"/>
    <w:rsid w:val="005F2088"/>
    <w:rsid w:val="005F2CE4"/>
    <w:rsid w:val="005F30FA"/>
    <w:rsid w:val="005F3766"/>
    <w:rsid w:val="005F37D0"/>
    <w:rsid w:val="005F3FB7"/>
    <w:rsid w:val="005F527E"/>
    <w:rsid w:val="005F53B9"/>
    <w:rsid w:val="005F57A1"/>
    <w:rsid w:val="005F5800"/>
    <w:rsid w:val="005F5897"/>
    <w:rsid w:val="005F59E2"/>
    <w:rsid w:val="005F5A72"/>
    <w:rsid w:val="005F5C23"/>
    <w:rsid w:val="005F5F14"/>
    <w:rsid w:val="005F6127"/>
    <w:rsid w:val="005F6972"/>
    <w:rsid w:val="005F6C93"/>
    <w:rsid w:val="005F7B01"/>
    <w:rsid w:val="006001B5"/>
    <w:rsid w:val="006002BE"/>
    <w:rsid w:val="006005CE"/>
    <w:rsid w:val="0060094B"/>
    <w:rsid w:val="00600A78"/>
    <w:rsid w:val="00600DB6"/>
    <w:rsid w:val="006010A7"/>
    <w:rsid w:val="006016B0"/>
    <w:rsid w:val="00601EB1"/>
    <w:rsid w:val="00602851"/>
    <w:rsid w:val="006029BC"/>
    <w:rsid w:val="00602B7C"/>
    <w:rsid w:val="00602DBD"/>
    <w:rsid w:val="00603A59"/>
    <w:rsid w:val="00603B6B"/>
    <w:rsid w:val="00603E5A"/>
    <w:rsid w:val="00604AAF"/>
    <w:rsid w:val="00605082"/>
    <w:rsid w:val="00605827"/>
    <w:rsid w:val="00605BF4"/>
    <w:rsid w:val="00605F44"/>
    <w:rsid w:val="00606372"/>
    <w:rsid w:val="006070B4"/>
    <w:rsid w:val="006074D9"/>
    <w:rsid w:val="00607834"/>
    <w:rsid w:val="00607B15"/>
    <w:rsid w:val="0061000E"/>
    <w:rsid w:val="00610376"/>
    <w:rsid w:val="0061099E"/>
    <w:rsid w:val="006113C9"/>
    <w:rsid w:val="00611634"/>
    <w:rsid w:val="00611845"/>
    <w:rsid w:val="00611B41"/>
    <w:rsid w:val="00611DD7"/>
    <w:rsid w:val="006128DC"/>
    <w:rsid w:val="0061315B"/>
    <w:rsid w:val="00613D4E"/>
    <w:rsid w:val="00614459"/>
    <w:rsid w:val="006147AF"/>
    <w:rsid w:val="006150B3"/>
    <w:rsid w:val="00615A5C"/>
    <w:rsid w:val="00615CAA"/>
    <w:rsid w:val="006160CE"/>
    <w:rsid w:val="00616DBE"/>
    <w:rsid w:val="006179F4"/>
    <w:rsid w:val="00617CFE"/>
    <w:rsid w:val="006207D2"/>
    <w:rsid w:val="00620850"/>
    <w:rsid w:val="00620DCC"/>
    <w:rsid w:val="006219E2"/>
    <w:rsid w:val="00622C05"/>
    <w:rsid w:val="00622C18"/>
    <w:rsid w:val="00622DA6"/>
    <w:rsid w:val="00623481"/>
    <w:rsid w:val="00623D03"/>
    <w:rsid w:val="0062515B"/>
    <w:rsid w:val="00625677"/>
    <w:rsid w:val="00626147"/>
    <w:rsid w:val="00626424"/>
    <w:rsid w:val="00626893"/>
    <w:rsid w:val="00626E11"/>
    <w:rsid w:val="0062765D"/>
    <w:rsid w:val="00627951"/>
    <w:rsid w:val="0062798D"/>
    <w:rsid w:val="00627B89"/>
    <w:rsid w:val="00632397"/>
    <w:rsid w:val="006323B8"/>
    <w:rsid w:val="006329D0"/>
    <w:rsid w:val="00633B77"/>
    <w:rsid w:val="0063408E"/>
    <w:rsid w:val="006352F3"/>
    <w:rsid w:val="006369B0"/>
    <w:rsid w:val="00637045"/>
    <w:rsid w:val="006370E3"/>
    <w:rsid w:val="006404A1"/>
    <w:rsid w:val="00640A84"/>
    <w:rsid w:val="00641AD9"/>
    <w:rsid w:val="00641B82"/>
    <w:rsid w:val="0064201F"/>
    <w:rsid w:val="00642E8A"/>
    <w:rsid w:val="00642F0C"/>
    <w:rsid w:val="00644498"/>
    <w:rsid w:val="00644A31"/>
    <w:rsid w:val="00644A38"/>
    <w:rsid w:val="00645F5D"/>
    <w:rsid w:val="00646664"/>
    <w:rsid w:val="00646741"/>
    <w:rsid w:val="00646CF2"/>
    <w:rsid w:val="0064743B"/>
    <w:rsid w:val="00650144"/>
    <w:rsid w:val="0065037F"/>
    <w:rsid w:val="00650819"/>
    <w:rsid w:val="00652179"/>
    <w:rsid w:val="00654452"/>
    <w:rsid w:val="00654478"/>
    <w:rsid w:val="006545F5"/>
    <w:rsid w:val="006556AF"/>
    <w:rsid w:val="00656652"/>
    <w:rsid w:val="00656C9E"/>
    <w:rsid w:val="00660111"/>
    <w:rsid w:val="006601B7"/>
    <w:rsid w:val="00660C40"/>
    <w:rsid w:val="00660D95"/>
    <w:rsid w:val="0066138C"/>
    <w:rsid w:val="0066244E"/>
    <w:rsid w:val="00663962"/>
    <w:rsid w:val="00664A17"/>
    <w:rsid w:val="00664DFF"/>
    <w:rsid w:val="00665094"/>
    <w:rsid w:val="00665C07"/>
    <w:rsid w:val="00665FA2"/>
    <w:rsid w:val="00666377"/>
    <w:rsid w:val="00666DDA"/>
    <w:rsid w:val="006670A5"/>
    <w:rsid w:val="0066786D"/>
    <w:rsid w:val="0067005C"/>
    <w:rsid w:val="006704DA"/>
    <w:rsid w:val="006709B1"/>
    <w:rsid w:val="00670BB2"/>
    <w:rsid w:val="00670D31"/>
    <w:rsid w:val="00671306"/>
    <w:rsid w:val="00671782"/>
    <w:rsid w:val="00671A14"/>
    <w:rsid w:val="00674280"/>
    <w:rsid w:val="006748CF"/>
    <w:rsid w:val="006748F0"/>
    <w:rsid w:val="00675591"/>
    <w:rsid w:val="00675AB2"/>
    <w:rsid w:val="00676991"/>
    <w:rsid w:val="0067733D"/>
    <w:rsid w:val="0067785A"/>
    <w:rsid w:val="00677A84"/>
    <w:rsid w:val="006800A2"/>
    <w:rsid w:val="0068014E"/>
    <w:rsid w:val="00681DA0"/>
    <w:rsid w:val="00681DB6"/>
    <w:rsid w:val="00682FF5"/>
    <w:rsid w:val="00683AF6"/>
    <w:rsid w:val="006856D9"/>
    <w:rsid w:val="00685C49"/>
    <w:rsid w:val="00686233"/>
    <w:rsid w:val="006864DF"/>
    <w:rsid w:val="0068708B"/>
    <w:rsid w:val="00687A49"/>
    <w:rsid w:val="00687B6C"/>
    <w:rsid w:val="006908EF"/>
    <w:rsid w:val="00690C12"/>
    <w:rsid w:val="00690CA7"/>
    <w:rsid w:val="00691BC5"/>
    <w:rsid w:val="0069219A"/>
    <w:rsid w:val="00692BCC"/>
    <w:rsid w:val="00692F13"/>
    <w:rsid w:val="006934F5"/>
    <w:rsid w:val="00693EE8"/>
    <w:rsid w:val="00694419"/>
    <w:rsid w:val="00694732"/>
    <w:rsid w:val="00694752"/>
    <w:rsid w:val="006947ED"/>
    <w:rsid w:val="00694815"/>
    <w:rsid w:val="006948E9"/>
    <w:rsid w:val="00695DC5"/>
    <w:rsid w:val="00695F60"/>
    <w:rsid w:val="0069627B"/>
    <w:rsid w:val="00696413"/>
    <w:rsid w:val="006967C0"/>
    <w:rsid w:val="0069684A"/>
    <w:rsid w:val="00696B56"/>
    <w:rsid w:val="00697C6D"/>
    <w:rsid w:val="006A0181"/>
    <w:rsid w:val="006A0A04"/>
    <w:rsid w:val="006A0EDB"/>
    <w:rsid w:val="006A1815"/>
    <w:rsid w:val="006A2962"/>
    <w:rsid w:val="006A2A54"/>
    <w:rsid w:val="006A2D90"/>
    <w:rsid w:val="006A312D"/>
    <w:rsid w:val="006A399F"/>
    <w:rsid w:val="006A3A24"/>
    <w:rsid w:val="006A64D1"/>
    <w:rsid w:val="006A652B"/>
    <w:rsid w:val="006A6741"/>
    <w:rsid w:val="006A7237"/>
    <w:rsid w:val="006A75CE"/>
    <w:rsid w:val="006A7D56"/>
    <w:rsid w:val="006B03E2"/>
    <w:rsid w:val="006B0A6B"/>
    <w:rsid w:val="006B13A1"/>
    <w:rsid w:val="006B1616"/>
    <w:rsid w:val="006B168C"/>
    <w:rsid w:val="006B2422"/>
    <w:rsid w:val="006B2E65"/>
    <w:rsid w:val="006B3354"/>
    <w:rsid w:val="006B3556"/>
    <w:rsid w:val="006B3F18"/>
    <w:rsid w:val="006B67CE"/>
    <w:rsid w:val="006C0901"/>
    <w:rsid w:val="006C0B52"/>
    <w:rsid w:val="006C1636"/>
    <w:rsid w:val="006C28F8"/>
    <w:rsid w:val="006C322B"/>
    <w:rsid w:val="006C3670"/>
    <w:rsid w:val="006C413F"/>
    <w:rsid w:val="006C4CFE"/>
    <w:rsid w:val="006C55A6"/>
    <w:rsid w:val="006C5C2A"/>
    <w:rsid w:val="006C66FD"/>
    <w:rsid w:val="006C6939"/>
    <w:rsid w:val="006C6CEA"/>
    <w:rsid w:val="006C6D92"/>
    <w:rsid w:val="006C7425"/>
    <w:rsid w:val="006C7973"/>
    <w:rsid w:val="006D031F"/>
    <w:rsid w:val="006D0429"/>
    <w:rsid w:val="006D04E3"/>
    <w:rsid w:val="006D0582"/>
    <w:rsid w:val="006D09B8"/>
    <w:rsid w:val="006D1A4A"/>
    <w:rsid w:val="006D2DA5"/>
    <w:rsid w:val="006D46EC"/>
    <w:rsid w:val="006D6027"/>
    <w:rsid w:val="006D68EB"/>
    <w:rsid w:val="006D6A9C"/>
    <w:rsid w:val="006D6E3C"/>
    <w:rsid w:val="006D742D"/>
    <w:rsid w:val="006D751A"/>
    <w:rsid w:val="006D788E"/>
    <w:rsid w:val="006D7C0B"/>
    <w:rsid w:val="006E08C1"/>
    <w:rsid w:val="006E0D58"/>
    <w:rsid w:val="006E0F4A"/>
    <w:rsid w:val="006E1289"/>
    <w:rsid w:val="006E20B3"/>
    <w:rsid w:val="006E3DF7"/>
    <w:rsid w:val="006E4521"/>
    <w:rsid w:val="006E4990"/>
    <w:rsid w:val="006E505E"/>
    <w:rsid w:val="006E52A1"/>
    <w:rsid w:val="006E6584"/>
    <w:rsid w:val="006E6591"/>
    <w:rsid w:val="006E76CE"/>
    <w:rsid w:val="006E7BD3"/>
    <w:rsid w:val="006F2680"/>
    <w:rsid w:val="006F38FD"/>
    <w:rsid w:val="006F39CB"/>
    <w:rsid w:val="006F437C"/>
    <w:rsid w:val="006F5115"/>
    <w:rsid w:val="006F53CB"/>
    <w:rsid w:val="006F5515"/>
    <w:rsid w:val="006F5E43"/>
    <w:rsid w:val="006F5E6F"/>
    <w:rsid w:val="0070030D"/>
    <w:rsid w:val="00700761"/>
    <w:rsid w:val="00701A75"/>
    <w:rsid w:val="0070293A"/>
    <w:rsid w:val="007039EA"/>
    <w:rsid w:val="00703C52"/>
    <w:rsid w:val="00705158"/>
    <w:rsid w:val="00705EC1"/>
    <w:rsid w:val="00707BD5"/>
    <w:rsid w:val="00710F53"/>
    <w:rsid w:val="00712104"/>
    <w:rsid w:val="0071294D"/>
    <w:rsid w:val="00712A19"/>
    <w:rsid w:val="00713EFF"/>
    <w:rsid w:val="007148A0"/>
    <w:rsid w:val="00714DD6"/>
    <w:rsid w:val="007162A3"/>
    <w:rsid w:val="00716687"/>
    <w:rsid w:val="00716868"/>
    <w:rsid w:val="00716BA7"/>
    <w:rsid w:val="00717186"/>
    <w:rsid w:val="00717574"/>
    <w:rsid w:val="007178A3"/>
    <w:rsid w:val="0072117A"/>
    <w:rsid w:val="00722B40"/>
    <w:rsid w:val="00722BB1"/>
    <w:rsid w:val="00723376"/>
    <w:rsid w:val="00723570"/>
    <w:rsid w:val="007236E1"/>
    <w:rsid w:val="007237FC"/>
    <w:rsid w:val="00723997"/>
    <w:rsid w:val="007239D4"/>
    <w:rsid w:val="00723A50"/>
    <w:rsid w:val="00724708"/>
    <w:rsid w:val="00724E8C"/>
    <w:rsid w:val="0072572F"/>
    <w:rsid w:val="007258B7"/>
    <w:rsid w:val="0072698D"/>
    <w:rsid w:val="00727489"/>
    <w:rsid w:val="00727979"/>
    <w:rsid w:val="00727EE7"/>
    <w:rsid w:val="007301BA"/>
    <w:rsid w:val="007305A3"/>
    <w:rsid w:val="00730667"/>
    <w:rsid w:val="007328D7"/>
    <w:rsid w:val="0073375F"/>
    <w:rsid w:val="00733954"/>
    <w:rsid w:val="00733A24"/>
    <w:rsid w:val="00733B12"/>
    <w:rsid w:val="00733BB9"/>
    <w:rsid w:val="00733DC6"/>
    <w:rsid w:val="007340CE"/>
    <w:rsid w:val="0073447E"/>
    <w:rsid w:val="00734AB6"/>
    <w:rsid w:val="00734DBB"/>
    <w:rsid w:val="00734FB5"/>
    <w:rsid w:val="0073518A"/>
    <w:rsid w:val="007363A6"/>
    <w:rsid w:val="007364ED"/>
    <w:rsid w:val="00736BD2"/>
    <w:rsid w:val="00737C4D"/>
    <w:rsid w:val="00737CC9"/>
    <w:rsid w:val="0074026D"/>
    <w:rsid w:val="00740304"/>
    <w:rsid w:val="007410E6"/>
    <w:rsid w:val="00741468"/>
    <w:rsid w:val="00741978"/>
    <w:rsid w:val="007423BC"/>
    <w:rsid w:val="00742F9F"/>
    <w:rsid w:val="0074305A"/>
    <w:rsid w:val="00744EB2"/>
    <w:rsid w:val="007453B2"/>
    <w:rsid w:val="00745481"/>
    <w:rsid w:val="00745F4C"/>
    <w:rsid w:val="007460E9"/>
    <w:rsid w:val="00746194"/>
    <w:rsid w:val="007470EA"/>
    <w:rsid w:val="00747587"/>
    <w:rsid w:val="00747D21"/>
    <w:rsid w:val="0075076E"/>
    <w:rsid w:val="007510B6"/>
    <w:rsid w:val="00752A21"/>
    <w:rsid w:val="007543F9"/>
    <w:rsid w:val="0075454B"/>
    <w:rsid w:val="00754D4B"/>
    <w:rsid w:val="00754EC1"/>
    <w:rsid w:val="00755AD9"/>
    <w:rsid w:val="007561FB"/>
    <w:rsid w:val="0075671B"/>
    <w:rsid w:val="00756F48"/>
    <w:rsid w:val="00757702"/>
    <w:rsid w:val="0076054B"/>
    <w:rsid w:val="00760780"/>
    <w:rsid w:val="00761118"/>
    <w:rsid w:val="0076138C"/>
    <w:rsid w:val="00761BB7"/>
    <w:rsid w:val="00762076"/>
    <w:rsid w:val="00763314"/>
    <w:rsid w:val="00763B7A"/>
    <w:rsid w:val="007645EC"/>
    <w:rsid w:val="0076490A"/>
    <w:rsid w:val="00764BCB"/>
    <w:rsid w:val="0076512C"/>
    <w:rsid w:val="00765529"/>
    <w:rsid w:val="00765909"/>
    <w:rsid w:val="00765B9C"/>
    <w:rsid w:val="00767C4E"/>
    <w:rsid w:val="00770A8C"/>
    <w:rsid w:val="00772442"/>
    <w:rsid w:val="00773194"/>
    <w:rsid w:val="007739A1"/>
    <w:rsid w:val="007746BD"/>
    <w:rsid w:val="007751CE"/>
    <w:rsid w:val="00775365"/>
    <w:rsid w:val="00775E76"/>
    <w:rsid w:val="00776299"/>
    <w:rsid w:val="007763C9"/>
    <w:rsid w:val="0077675D"/>
    <w:rsid w:val="00776D62"/>
    <w:rsid w:val="00777718"/>
    <w:rsid w:val="00777EA3"/>
    <w:rsid w:val="00780D59"/>
    <w:rsid w:val="00781046"/>
    <w:rsid w:val="007819F7"/>
    <w:rsid w:val="00782996"/>
    <w:rsid w:val="00782C46"/>
    <w:rsid w:val="00783141"/>
    <w:rsid w:val="0078345D"/>
    <w:rsid w:val="00783A2C"/>
    <w:rsid w:val="0078468F"/>
    <w:rsid w:val="00785136"/>
    <w:rsid w:val="00786976"/>
    <w:rsid w:val="0079030E"/>
    <w:rsid w:val="00791438"/>
    <w:rsid w:val="00792362"/>
    <w:rsid w:val="00792821"/>
    <w:rsid w:val="00792BB1"/>
    <w:rsid w:val="00792EAE"/>
    <w:rsid w:val="00792FC7"/>
    <w:rsid w:val="00794BCF"/>
    <w:rsid w:val="00795814"/>
    <w:rsid w:val="007960FD"/>
    <w:rsid w:val="007976BB"/>
    <w:rsid w:val="007A0AA6"/>
    <w:rsid w:val="007A1D0B"/>
    <w:rsid w:val="007A1F58"/>
    <w:rsid w:val="007A2906"/>
    <w:rsid w:val="007A2DCB"/>
    <w:rsid w:val="007A2EAC"/>
    <w:rsid w:val="007A3284"/>
    <w:rsid w:val="007A5C7A"/>
    <w:rsid w:val="007A5CD7"/>
    <w:rsid w:val="007A648C"/>
    <w:rsid w:val="007B018C"/>
    <w:rsid w:val="007B0B9A"/>
    <w:rsid w:val="007B0C35"/>
    <w:rsid w:val="007B0FDD"/>
    <w:rsid w:val="007B13ED"/>
    <w:rsid w:val="007B20A1"/>
    <w:rsid w:val="007B25F1"/>
    <w:rsid w:val="007B50E4"/>
    <w:rsid w:val="007B549E"/>
    <w:rsid w:val="007B6C14"/>
    <w:rsid w:val="007B6CCB"/>
    <w:rsid w:val="007B6F74"/>
    <w:rsid w:val="007B7E88"/>
    <w:rsid w:val="007C03D9"/>
    <w:rsid w:val="007C16FD"/>
    <w:rsid w:val="007C1D39"/>
    <w:rsid w:val="007C1E2B"/>
    <w:rsid w:val="007C3AAE"/>
    <w:rsid w:val="007C3EBD"/>
    <w:rsid w:val="007C44E0"/>
    <w:rsid w:val="007C45B5"/>
    <w:rsid w:val="007C5637"/>
    <w:rsid w:val="007C65FE"/>
    <w:rsid w:val="007C6FDF"/>
    <w:rsid w:val="007C79EE"/>
    <w:rsid w:val="007C7CD8"/>
    <w:rsid w:val="007D381B"/>
    <w:rsid w:val="007D3C52"/>
    <w:rsid w:val="007D4B50"/>
    <w:rsid w:val="007D58C8"/>
    <w:rsid w:val="007D6477"/>
    <w:rsid w:val="007D66F6"/>
    <w:rsid w:val="007D6A06"/>
    <w:rsid w:val="007D71CC"/>
    <w:rsid w:val="007D733D"/>
    <w:rsid w:val="007E0025"/>
    <w:rsid w:val="007E0081"/>
    <w:rsid w:val="007E011C"/>
    <w:rsid w:val="007E0902"/>
    <w:rsid w:val="007E1520"/>
    <w:rsid w:val="007E1B60"/>
    <w:rsid w:val="007E2562"/>
    <w:rsid w:val="007E2DF4"/>
    <w:rsid w:val="007E30D7"/>
    <w:rsid w:val="007E3177"/>
    <w:rsid w:val="007E41E3"/>
    <w:rsid w:val="007E4649"/>
    <w:rsid w:val="007E47DA"/>
    <w:rsid w:val="007E4B5F"/>
    <w:rsid w:val="007E5DEC"/>
    <w:rsid w:val="007E673B"/>
    <w:rsid w:val="007E692F"/>
    <w:rsid w:val="007E6A84"/>
    <w:rsid w:val="007E6A94"/>
    <w:rsid w:val="007E6FF6"/>
    <w:rsid w:val="007F0276"/>
    <w:rsid w:val="007F0418"/>
    <w:rsid w:val="007F0449"/>
    <w:rsid w:val="007F09DA"/>
    <w:rsid w:val="007F0BB0"/>
    <w:rsid w:val="007F17AA"/>
    <w:rsid w:val="007F1CB5"/>
    <w:rsid w:val="007F1E08"/>
    <w:rsid w:val="007F24AC"/>
    <w:rsid w:val="007F28D9"/>
    <w:rsid w:val="007F2D2D"/>
    <w:rsid w:val="007F3550"/>
    <w:rsid w:val="007F3C42"/>
    <w:rsid w:val="007F409E"/>
    <w:rsid w:val="007F4B81"/>
    <w:rsid w:val="007F556A"/>
    <w:rsid w:val="007F558F"/>
    <w:rsid w:val="007F59AD"/>
    <w:rsid w:val="007F5B22"/>
    <w:rsid w:val="007F5D92"/>
    <w:rsid w:val="007F68C0"/>
    <w:rsid w:val="007F78E4"/>
    <w:rsid w:val="008002BC"/>
    <w:rsid w:val="008006C5"/>
    <w:rsid w:val="0080152D"/>
    <w:rsid w:val="00801DCC"/>
    <w:rsid w:val="00801EA5"/>
    <w:rsid w:val="008020F7"/>
    <w:rsid w:val="008032A4"/>
    <w:rsid w:val="008032AC"/>
    <w:rsid w:val="008033C3"/>
    <w:rsid w:val="0080539C"/>
    <w:rsid w:val="008059F7"/>
    <w:rsid w:val="008060CF"/>
    <w:rsid w:val="00806416"/>
    <w:rsid w:val="0080656A"/>
    <w:rsid w:val="0080679C"/>
    <w:rsid w:val="0080685D"/>
    <w:rsid w:val="008077A3"/>
    <w:rsid w:val="00807B7F"/>
    <w:rsid w:val="0081012C"/>
    <w:rsid w:val="008105C7"/>
    <w:rsid w:val="00810F4B"/>
    <w:rsid w:val="0081285F"/>
    <w:rsid w:val="00812C34"/>
    <w:rsid w:val="0081361A"/>
    <w:rsid w:val="00813979"/>
    <w:rsid w:val="00813A27"/>
    <w:rsid w:val="0081433A"/>
    <w:rsid w:val="008145F8"/>
    <w:rsid w:val="0081525E"/>
    <w:rsid w:val="008153DD"/>
    <w:rsid w:val="0081568C"/>
    <w:rsid w:val="00815F87"/>
    <w:rsid w:val="008169AE"/>
    <w:rsid w:val="008170FD"/>
    <w:rsid w:val="008172E8"/>
    <w:rsid w:val="00817492"/>
    <w:rsid w:val="00817658"/>
    <w:rsid w:val="008208B6"/>
    <w:rsid w:val="00820977"/>
    <w:rsid w:val="00820A53"/>
    <w:rsid w:val="00820F29"/>
    <w:rsid w:val="008210F6"/>
    <w:rsid w:val="008217A7"/>
    <w:rsid w:val="00821D11"/>
    <w:rsid w:val="00821D92"/>
    <w:rsid w:val="00822092"/>
    <w:rsid w:val="008232B7"/>
    <w:rsid w:val="00823D2B"/>
    <w:rsid w:val="00824E0F"/>
    <w:rsid w:val="0082577B"/>
    <w:rsid w:val="00826198"/>
    <w:rsid w:val="0082758F"/>
    <w:rsid w:val="0083065C"/>
    <w:rsid w:val="00832DEC"/>
    <w:rsid w:val="00833808"/>
    <w:rsid w:val="0083381E"/>
    <w:rsid w:val="008341FF"/>
    <w:rsid w:val="00834309"/>
    <w:rsid w:val="00834E13"/>
    <w:rsid w:val="00835480"/>
    <w:rsid w:val="00835521"/>
    <w:rsid w:val="00835E8E"/>
    <w:rsid w:val="00836CAB"/>
    <w:rsid w:val="00837559"/>
    <w:rsid w:val="00837583"/>
    <w:rsid w:val="00837592"/>
    <w:rsid w:val="008377A0"/>
    <w:rsid w:val="00837EDC"/>
    <w:rsid w:val="008401B1"/>
    <w:rsid w:val="008408EE"/>
    <w:rsid w:val="00840ADB"/>
    <w:rsid w:val="00841121"/>
    <w:rsid w:val="00841344"/>
    <w:rsid w:val="00841859"/>
    <w:rsid w:val="00841B43"/>
    <w:rsid w:val="00841F33"/>
    <w:rsid w:val="008425E6"/>
    <w:rsid w:val="008430A1"/>
    <w:rsid w:val="008433B5"/>
    <w:rsid w:val="008439A7"/>
    <w:rsid w:val="00843F90"/>
    <w:rsid w:val="00844595"/>
    <w:rsid w:val="008452AF"/>
    <w:rsid w:val="008462AA"/>
    <w:rsid w:val="00846887"/>
    <w:rsid w:val="00846D71"/>
    <w:rsid w:val="00846F72"/>
    <w:rsid w:val="00851946"/>
    <w:rsid w:val="00851A68"/>
    <w:rsid w:val="00853067"/>
    <w:rsid w:val="00854CFB"/>
    <w:rsid w:val="00855061"/>
    <w:rsid w:val="00855934"/>
    <w:rsid w:val="00856443"/>
    <w:rsid w:val="008569DF"/>
    <w:rsid w:val="00856CA4"/>
    <w:rsid w:val="008601F4"/>
    <w:rsid w:val="00860B3A"/>
    <w:rsid w:val="008616AA"/>
    <w:rsid w:val="00861911"/>
    <w:rsid w:val="008619AE"/>
    <w:rsid w:val="00861B39"/>
    <w:rsid w:val="0086221B"/>
    <w:rsid w:val="00863FD7"/>
    <w:rsid w:val="0086418E"/>
    <w:rsid w:val="00864621"/>
    <w:rsid w:val="00864970"/>
    <w:rsid w:val="00865CA4"/>
    <w:rsid w:val="00865F3D"/>
    <w:rsid w:val="00865FE5"/>
    <w:rsid w:val="00866020"/>
    <w:rsid w:val="008662A0"/>
    <w:rsid w:val="0086641A"/>
    <w:rsid w:val="008666F2"/>
    <w:rsid w:val="00866806"/>
    <w:rsid w:val="0086687A"/>
    <w:rsid w:val="00866CCB"/>
    <w:rsid w:val="00867921"/>
    <w:rsid w:val="008703BA"/>
    <w:rsid w:val="0087089F"/>
    <w:rsid w:val="008708F6"/>
    <w:rsid w:val="00870968"/>
    <w:rsid w:val="00871E6A"/>
    <w:rsid w:val="00871F73"/>
    <w:rsid w:val="00872A45"/>
    <w:rsid w:val="00872AFE"/>
    <w:rsid w:val="0087333C"/>
    <w:rsid w:val="0087362A"/>
    <w:rsid w:val="00873CF6"/>
    <w:rsid w:val="00873E8C"/>
    <w:rsid w:val="00873EED"/>
    <w:rsid w:val="00874F72"/>
    <w:rsid w:val="00875D10"/>
    <w:rsid w:val="00876432"/>
    <w:rsid w:val="00876F75"/>
    <w:rsid w:val="008776A4"/>
    <w:rsid w:val="0088001B"/>
    <w:rsid w:val="0088009F"/>
    <w:rsid w:val="008802C8"/>
    <w:rsid w:val="008811FB"/>
    <w:rsid w:val="00882941"/>
    <w:rsid w:val="00882A09"/>
    <w:rsid w:val="008840C3"/>
    <w:rsid w:val="00884E56"/>
    <w:rsid w:val="0088502E"/>
    <w:rsid w:val="008851D2"/>
    <w:rsid w:val="00885856"/>
    <w:rsid w:val="0088624E"/>
    <w:rsid w:val="00886E26"/>
    <w:rsid w:val="00886F54"/>
    <w:rsid w:val="0088706A"/>
    <w:rsid w:val="0088707F"/>
    <w:rsid w:val="008872E0"/>
    <w:rsid w:val="0088732F"/>
    <w:rsid w:val="008878A6"/>
    <w:rsid w:val="00890151"/>
    <w:rsid w:val="00890CE5"/>
    <w:rsid w:val="00890E3D"/>
    <w:rsid w:val="00891525"/>
    <w:rsid w:val="00891D14"/>
    <w:rsid w:val="00891E1B"/>
    <w:rsid w:val="0089365E"/>
    <w:rsid w:val="008938F4"/>
    <w:rsid w:val="008939B2"/>
    <w:rsid w:val="00893E0F"/>
    <w:rsid w:val="008940D6"/>
    <w:rsid w:val="008946C8"/>
    <w:rsid w:val="00894E9F"/>
    <w:rsid w:val="00894F49"/>
    <w:rsid w:val="00895A61"/>
    <w:rsid w:val="00897D19"/>
    <w:rsid w:val="008A0033"/>
    <w:rsid w:val="008A1B50"/>
    <w:rsid w:val="008A2F1D"/>
    <w:rsid w:val="008A35EC"/>
    <w:rsid w:val="008A3873"/>
    <w:rsid w:val="008A3CDC"/>
    <w:rsid w:val="008A3D77"/>
    <w:rsid w:val="008A4192"/>
    <w:rsid w:val="008A43BD"/>
    <w:rsid w:val="008A51FC"/>
    <w:rsid w:val="008A5A08"/>
    <w:rsid w:val="008A60B1"/>
    <w:rsid w:val="008A64DC"/>
    <w:rsid w:val="008A7BB0"/>
    <w:rsid w:val="008A7F58"/>
    <w:rsid w:val="008B030C"/>
    <w:rsid w:val="008B09D0"/>
    <w:rsid w:val="008B1BFC"/>
    <w:rsid w:val="008B2678"/>
    <w:rsid w:val="008B439C"/>
    <w:rsid w:val="008B48E0"/>
    <w:rsid w:val="008B4E52"/>
    <w:rsid w:val="008B5EBC"/>
    <w:rsid w:val="008B5F37"/>
    <w:rsid w:val="008B632C"/>
    <w:rsid w:val="008B653F"/>
    <w:rsid w:val="008B7257"/>
    <w:rsid w:val="008B7B74"/>
    <w:rsid w:val="008C0F77"/>
    <w:rsid w:val="008C1596"/>
    <w:rsid w:val="008C1883"/>
    <w:rsid w:val="008C1DB1"/>
    <w:rsid w:val="008C26CB"/>
    <w:rsid w:val="008C2948"/>
    <w:rsid w:val="008C3308"/>
    <w:rsid w:val="008C39DB"/>
    <w:rsid w:val="008C44EC"/>
    <w:rsid w:val="008C74B2"/>
    <w:rsid w:val="008C7928"/>
    <w:rsid w:val="008D00F9"/>
    <w:rsid w:val="008D0E1B"/>
    <w:rsid w:val="008D1588"/>
    <w:rsid w:val="008D2A66"/>
    <w:rsid w:val="008D2A80"/>
    <w:rsid w:val="008D330E"/>
    <w:rsid w:val="008D36FF"/>
    <w:rsid w:val="008D3756"/>
    <w:rsid w:val="008D38B6"/>
    <w:rsid w:val="008D44BD"/>
    <w:rsid w:val="008D4891"/>
    <w:rsid w:val="008D4A8D"/>
    <w:rsid w:val="008D61CA"/>
    <w:rsid w:val="008D6463"/>
    <w:rsid w:val="008D6553"/>
    <w:rsid w:val="008D66DE"/>
    <w:rsid w:val="008D6B42"/>
    <w:rsid w:val="008D7AEB"/>
    <w:rsid w:val="008E1E78"/>
    <w:rsid w:val="008E22D3"/>
    <w:rsid w:val="008E2A0C"/>
    <w:rsid w:val="008E3282"/>
    <w:rsid w:val="008E3DDD"/>
    <w:rsid w:val="008E4485"/>
    <w:rsid w:val="008E4D44"/>
    <w:rsid w:val="008E5A4E"/>
    <w:rsid w:val="008E677F"/>
    <w:rsid w:val="008F07DB"/>
    <w:rsid w:val="008F0C86"/>
    <w:rsid w:val="008F0D5C"/>
    <w:rsid w:val="008F183F"/>
    <w:rsid w:val="008F3C3D"/>
    <w:rsid w:val="008F45D6"/>
    <w:rsid w:val="008F4F27"/>
    <w:rsid w:val="008F51A1"/>
    <w:rsid w:val="008F56DC"/>
    <w:rsid w:val="008F63A8"/>
    <w:rsid w:val="008F7121"/>
    <w:rsid w:val="008F7EFF"/>
    <w:rsid w:val="00900E27"/>
    <w:rsid w:val="009010EE"/>
    <w:rsid w:val="00901477"/>
    <w:rsid w:val="00901499"/>
    <w:rsid w:val="0090158C"/>
    <w:rsid w:val="00901971"/>
    <w:rsid w:val="00901A5D"/>
    <w:rsid w:val="009026CE"/>
    <w:rsid w:val="00903984"/>
    <w:rsid w:val="00903CA1"/>
    <w:rsid w:val="00904C51"/>
    <w:rsid w:val="00904C97"/>
    <w:rsid w:val="00904DB3"/>
    <w:rsid w:val="0090539C"/>
    <w:rsid w:val="009057A0"/>
    <w:rsid w:val="009060EB"/>
    <w:rsid w:val="00906D1B"/>
    <w:rsid w:val="00906EDB"/>
    <w:rsid w:val="009070E9"/>
    <w:rsid w:val="009072E4"/>
    <w:rsid w:val="0090742D"/>
    <w:rsid w:val="009076D7"/>
    <w:rsid w:val="00907CF9"/>
    <w:rsid w:val="009103D2"/>
    <w:rsid w:val="009107D0"/>
    <w:rsid w:val="00911296"/>
    <w:rsid w:val="0091262D"/>
    <w:rsid w:val="00912EF9"/>
    <w:rsid w:val="0091409B"/>
    <w:rsid w:val="009142BA"/>
    <w:rsid w:val="009143AE"/>
    <w:rsid w:val="00914F4D"/>
    <w:rsid w:val="0091569D"/>
    <w:rsid w:val="00915813"/>
    <w:rsid w:val="00915CE6"/>
    <w:rsid w:val="00916669"/>
    <w:rsid w:val="00920218"/>
    <w:rsid w:val="009208E0"/>
    <w:rsid w:val="00920E59"/>
    <w:rsid w:val="0092164C"/>
    <w:rsid w:val="00923B9C"/>
    <w:rsid w:val="00923F08"/>
    <w:rsid w:val="00924ED5"/>
    <w:rsid w:val="00924F44"/>
    <w:rsid w:val="00925192"/>
    <w:rsid w:val="00925FDB"/>
    <w:rsid w:val="009275E1"/>
    <w:rsid w:val="00927CB3"/>
    <w:rsid w:val="00931387"/>
    <w:rsid w:val="009319A7"/>
    <w:rsid w:val="00933DD6"/>
    <w:rsid w:val="009344B3"/>
    <w:rsid w:val="0093522F"/>
    <w:rsid w:val="009359FA"/>
    <w:rsid w:val="00937234"/>
    <w:rsid w:val="009379CA"/>
    <w:rsid w:val="009379DE"/>
    <w:rsid w:val="00937CF6"/>
    <w:rsid w:val="009403C5"/>
    <w:rsid w:val="0094086F"/>
    <w:rsid w:val="009411C2"/>
    <w:rsid w:val="009416AA"/>
    <w:rsid w:val="00941790"/>
    <w:rsid w:val="0094284D"/>
    <w:rsid w:val="00942E78"/>
    <w:rsid w:val="0094367E"/>
    <w:rsid w:val="00943943"/>
    <w:rsid w:val="00943D43"/>
    <w:rsid w:val="009449EA"/>
    <w:rsid w:val="009459DC"/>
    <w:rsid w:val="009476E1"/>
    <w:rsid w:val="00947CD8"/>
    <w:rsid w:val="00950C14"/>
    <w:rsid w:val="00950EED"/>
    <w:rsid w:val="009511D6"/>
    <w:rsid w:val="0095162C"/>
    <w:rsid w:val="00951D3D"/>
    <w:rsid w:val="00952D22"/>
    <w:rsid w:val="0095329F"/>
    <w:rsid w:val="009534CD"/>
    <w:rsid w:val="00953EC6"/>
    <w:rsid w:val="00954115"/>
    <w:rsid w:val="00954915"/>
    <w:rsid w:val="009550D5"/>
    <w:rsid w:val="0095566E"/>
    <w:rsid w:val="00955BA0"/>
    <w:rsid w:val="00955D88"/>
    <w:rsid w:val="00956062"/>
    <w:rsid w:val="00956A42"/>
    <w:rsid w:val="009572B5"/>
    <w:rsid w:val="00957B8F"/>
    <w:rsid w:val="009600E9"/>
    <w:rsid w:val="009606D4"/>
    <w:rsid w:val="00960A9B"/>
    <w:rsid w:val="009619A0"/>
    <w:rsid w:val="00961D44"/>
    <w:rsid w:val="0096248D"/>
    <w:rsid w:val="00963457"/>
    <w:rsid w:val="009635F4"/>
    <w:rsid w:val="00963CF3"/>
    <w:rsid w:val="00964387"/>
    <w:rsid w:val="009648F7"/>
    <w:rsid w:val="00964B0E"/>
    <w:rsid w:val="00964E43"/>
    <w:rsid w:val="00964F4E"/>
    <w:rsid w:val="0096601C"/>
    <w:rsid w:val="00966177"/>
    <w:rsid w:val="0096689D"/>
    <w:rsid w:val="00966A19"/>
    <w:rsid w:val="00966B13"/>
    <w:rsid w:val="00967C5D"/>
    <w:rsid w:val="009703CF"/>
    <w:rsid w:val="009706F1"/>
    <w:rsid w:val="00970C28"/>
    <w:rsid w:val="00970D9A"/>
    <w:rsid w:val="009718BE"/>
    <w:rsid w:val="00972292"/>
    <w:rsid w:val="009724A1"/>
    <w:rsid w:val="009725C4"/>
    <w:rsid w:val="00972CAD"/>
    <w:rsid w:val="00973A08"/>
    <w:rsid w:val="00973E5C"/>
    <w:rsid w:val="00974C1B"/>
    <w:rsid w:val="0097552A"/>
    <w:rsid w:val="00975F77"/>
    <w:rsid w:val="00977134"/>
    <w:rsid w:val="009779F8"/>
    <w:rsid w:val="00977DCE"/>
    <w:rsid w:val="00977E26"/>
    <w:rsid w:val="00980830"/>
    <w:rsid w:val="00980B4B"/>
    <w:rsid w:val="00981683"/>
    <w:rsid w:val="00982B8D"/>
    <w:rsid w:val="00982CC6"/>
    <w:rsid w:val="009839DC"/>
    <w:rsid w:val="00983BFB"/>
    <w:rsid w:val="00983CE3"/>
    <w:rsid w:val="009840AB"/>
    <w:rsid w:val="00984285"/>
    <w:rsid w:val="00985187"/>
    <w:rsid w:val="0098524C"/>
    <w:rsid w:val="0098679D"/>
    <w:rsid w:val="0098713D"/>
    <w:rsid w:val="00987750"/>
    <w:rsid w:val="009902AF"/>
    <w:rsid w:val="00990468"/>
    <w:rsid w:val="009907D1"/>
    <w:rsid w:val="00990E77"/>
    <w:rsid w:val="00991B27"/>
    <w:rsid w:val="00991D59"/>
    <w:rsid w:val="0099221B"/>
    <w:rsid w:val="00993082"/>
    <w:rsid w:val="00993346"/>
    <w:rsid w:val="009938BF"/>
    <w:rsid w:val="00993983"/>
    <w:rsid w:val="00993F96"/>
    <w:rsid w:val="00994F88"/>
    <w:rsid w:val="00995203"/>
    <w:rsid w:val="00995279"/>
    <w:rsid w:val="00995528"/>
    <w:rsid w:val="00995696"/>
    <w:rsid w:val="0099623E"/>
    <w:rsid w:val="009965C1"/>
    <w:rsid w:val="0099779F"/>
    <w:rsid w:val="00997C29"/>
    <w:rsid w:val="00997DBE"/>
    <w:rsid w:val="009A0468"/>
    <w:rsid w:val="009A0851"/>
    <w:rsid w:val="009A1139"/>
    <w:rsid w:val="009A1DDB"/>
    <w:rsid w:val="009A2693"/>
    <w:rsid w:val="009A280C"/>
    <w:rsid w:val="009A2950"/>
    <w:rsid w:val="009A2DF8"/>
    <w:rsid w:val="009A3129"/>
    <w:rsid w:val="009A32CF"/>
    <w:rsid w:val="009A3B87"/>
    <w:rsid w:val="009A4611"/>
    <w:rsid w:val="009A4E09"/>
    <w:rsid w:val="009A58D3"/>
    <w:rsid w:val="009A5F29"/>
    <w:rsid w:val="009A615B"/>
    <w:rsid w:val="009A6C9D"/>
    <w:rsid w:val="009A719F"/>
    <w:rsid w:val="009B1B01"/>
    <w:rsid w:val="009B1BA4"/>
    <w:rsid w:val="009B462A"/>
    <w:rsid w:val="009B5EF0"/>
    <w:rsid w:val="009B67B4"/>
    <w:rsid w:val="009B7190"/>
    <w:rsid w:val="009C01D4"/>
    <w:rsid w:val="009C0405"/>
    <w:rsid w:val="009C04EC"/>
    <w:rsid w:val="009C06F1"/>
    <w:rsid w:val="009C1314"/>
    <w:rsid w:val="009C19B5"/>
    <w:rsid w:val="009C1DFB"/>
    <w:rsid w:val="009C2598"/>
    <w:rsid w:val="009C2FA4"/>
    <w:rsid w:val="009C4AF4"/>
    <w:rsid w:val="009C4E04"/>
    <w:rsid w:val="009C5613"/>
    <w:rsid w:val="009C5B9A"/>
    <w:rsid w:val="009C5BE9"/>
    <w:rsid w:val="009C628D"/>
    <w:rsid w:val="009C7CCB"/>
    <w:rsid w:val="009D03D7"/>
    <w:rsid w:val="009D07DF"/>
    <w:rsid w:val="009D1569"/>
    <w:rsid w:val="009D1D84"/>
    <w:rsid w:val="009D229B"/>
    <w:rsid w:val="009D23E4"/>
    <w:rsid w:val="009D26AB"/>
    <w:rsid w:val="009D29F1"/>
    <w:rsid w:val="009D2BE6"/>
    <w:rsid w:val="009D3942"/>
    <w:rsid w:val="009D43CC"/>
    <w:rsid w:val="009D46BA"/>
    <w:rsid w:val="009D4910"/>
    <w:rsid w:val="009D4BB6"/>
    <w:rsid w:val="009D6801"/>
    <w:rsid w:val="009D7F28"/>
    <w:rsid w:val="009D7FE2"/>
    <w:rsid w:val="009E07F3"/>
    <w:rsid w:val="009E1018"/>
    <w:rsid w:val="009E2945"/>
    <w:rsid w:val="009E53DE"/>
    <w:rsid w:val="009E5CEF"/>
    <w:rsid w:val="009E6E32"/>
    <w:rsid w:val="009E6ED4"/>
    <w:rsid w:val="009E7B2B"/>
    <w:rsid w:val="009F03C6"/>
    <w:rsid w:val="009F1978"/>
    <w:rsid w:val="009F1A0C"/>
    <w:rsid w:val="009F1D9D"/>
    <w:rsid w:val="009F387F"/>
    <w:rsid w:val="009F3ADA"/>
    <w:rsid w:val="009F3ECA"/>
    <w:rsid w:val="009F4052"/>
    <w:rsid w:val="009F5B11"/>
    <w:rsid w:val="009F61EB"/>
    <w:rsid w:val="009F6233"/>
    <w:rsid w:val="009F6DA9"/>
    <w:rsid w:val="009F7302"/>
    <w:rsid w:val="009F748C"/>
    <w:rsid w:val="00A00F23"/>
    <w:rsid w:val="00A01CDD"/>
    <w:rsid w:val="00A01D01"/>
    <w:rsid w:val="00A0225C"/>
    <w:rsid w:val="00A023B1"/>
    <w:rsid w:val="00A024C1"/>
    <w:rsid w:val="00A028E0"/>
    <w:rsid w:val="00A02E1B"/>
    <w:rsid w:val="00A039E1"/>
    <w:rsid w:val="00A04A88"/>
    <w:rsid w:val="00A04AD7"/>
    <w:rsid w:val="00A04ADA"/>
    <w:rsid w:val="00A05028"/>
    <w:rsid w:val="00A050FB"/>
    <w:rsid w:val="00A056FA"/>
    <w:rsid w:val="00A0578D"/>
    <w:rsid w:val="00A06173"/>
    <w:rsid w:val="00A061D6"/>
    <w:rsid w:val="00A0636C"/>
    <w:rsid w:val="00A06507"/>
    <w:rsid w:val="00A066FC"/>
    <w:rsid w:val="00A07944"/>
    <w:rsid w:val="00A07AA0"/>
    <w:rsid w:val="00A116E3"/>
    <w:rsid w:val="00A11DF6"/>
    <w:rsid w:val="00A1255E"/>
    <w:rsid w:val="00A125B2"/>
    <w:rsid w:val="00A12825"/>
    <w:rsid w:val="00A12E6C"/>
    <w:rsid w:val="00A1333C"/>
    <w:rsid w:val="00A133E9"/>
    <w:rsid w:val="00A13D49"/>
    <w:rsid w:val="00A1414A"/>
    <w:rsid w:val="00A1440A"/>
    <w:rsid w:val="00A144E6"/>
    <w:rsid w:val="00A145DB"/>
    <w:rsid w:val="00A14AC8"/>
    <w:rsid w:val="00A14CF5"/>
    <w:rsid w:val="00A14F2C"/>
    <w:rsid w:val="00A16EBA"/>
    <w:rsid w:val="00A2056A"/>
    <w:rsid w:val="00A215AB"/>
    <w:rsid w:val="00A217DC"/>
    <w:rsid w:val="00A21B4A"/>
    <w:rsid w:val="00A21CB8"/>
    <w:rsid w:val="00A21E73"/>
    <w:rsid w:val="00A2320C"/>
    <w:rsid w:val="00A241E5"/>
    <w:rsid w:val="00A26439"/>
    <w:rsid w:val="00A26DC3"/>
    <w:rsid w:val="00A273C2"/>
    <w:rsid w:val="00A27449"/>
    <w:rsid w:val="00A276F6"/>
    <w:rsid w:val="00A30302"/>
    <w:rsid w:val="00A30895"/>
    <w:rsid w:val="00A30C02"/>
    <w:rsid w:val="00A31260"/>
    <w:rsid w:val="00A323B0"/>
    <w:rsid w:val="00A32806"/>
    <w:rsid w:val="00A33296"/>
    <w:rsid w:val="00A33BB0"/>
    <w:rsid w:val="00A35363"/>
    <w:rsid w:val="00A3607A"/>
    <w:rsid w:val="00A3614D"/>
    <w:rsid w:val="00A37D29"/>
    <w:rsid w:val="00A43B7F"/>
    <w:rsid w:val="00A43CD9"/>
    <w:rsid w:val="00A44872"/>
    <w:rsid w:val="00A44DA4"/>
    <w:rsid w:val="00A4538E"/>
    <w:rsid w:val="00A45409"/>
    <w:rsid w:val="00A45629"/>
    <w:rsid w:val="00A45A35"/>
    <w:rsid w:val="00A4750F"/>
    <w:rsid w:val="00A4777E"/>
    <w:rsid w:val="00A47D18"/>
    <w:rsid w:val="00A47E8C"/>
    <w:rsid w:val="00A47EA3"/>
    <w:rsid w:val="00A50742"/>
    <w:rsid w:val="00A50BEA"/>
    <w:rsid w:val="00A515D5"/>
    <w:rsid w:val="00A51905"/>
    <w:rsid w:val="00A519F1"/>
    <w:rsid w:val="00A5239B"/>
    <w:rsid w:val="00A52DAA"/>
    <w:rsid w:val="00A52DF9"/>
    <w:rsid w:val="00A539D9"/>
    <w:rsid w:val="00A547B3"/>
    <w:rsid w:val="00A54CA0"/>
    <w:rsid w:val="00A54D0F"/>
    <w:rsid w:val="00A57E46"/>
    <w:rsid w:val="00A60769"/>
    <w:rsid w:val="00A60E06"/>
    <w:rsid w:val="00A6191B"/>
    <w:rsid w:val="00A61DBF"/>
    <w:rsid w:val="00A61E65"/>
    <w:rsid w:val="00A62CE6"/>
    <w:rsid w:val="00A63417"/>
    <w:rsid w:val="00A63491"/>
    <w:rsid w:val="00A6454D"/>
    <w:rsid w:val="00A6554E"/>
    <w:rsid w:val="00A65F16"/>
    <w:rsid w:val="00A660F1"/>
    <w:rsid w:val="00A66D5F"/>
    <w:rsid w:val="00A66FED"/>
    <w:rsid w:val="00A703CD"/>
    <w:rsid w:val="00A70428"/>
    <w:rsid w:val="00A7172A"/>
    <w:rsid w:val="00A72C6E"/>
    <w:rsid w:val="00A72E00"/>
    <w:rsid w:val="00A73A5F"/>
    <w:rsid w:val="00A7416E"/>
    <w:rsid w:val="00A74A6F"/>
    <w:rsid w:val="00A753B8"/>
    <w:rsid w:val="00A75893"/>
    <w:rsid w:val="00A761C5"/>
    <w:rsid w:val="00A76395"/>
    <w:rsid w:val="00A76D35"/>
    <w:rsid w:val="00A7744D"/>
    <w:rsid w:val="00A77548"/>
    <w:rsid w:val="00A778EB"/>
    <w:rsid w:val="00A77BD0"/>
    <w:rsid w:val="00A77CCA"/>
    <w:rsid w:val="00A80472"/>
    <w:rsid w:val="00A8075A"/>
    <w:rsid w:val="00A807B8"/>
    <w:rsid w:val="00A810BD"/>
    <w:rsid w:val="00A8293E"/>
    <w:rsid w:val="00A8299B"/>
    <w:rsid w:val="00A82B48"/>
    <w:rsid w:val="00A8317A"/>
    <w:rsid w:val="00A83BD0"/>
    <w:rsid w:val="00A84723"/>
    <w:rsid w:val="00A84D1F"/>
    <w:rsid w:val="00A84EBB"/>
    <w:rsid w:val="00A84F9F"/>
    <w:rsid w:val="00A85701"/>
    <w:rsid w:val="00A85CD2"/>
    <w:rsid w:val="00A85EC8"/>
    <w:rsid w:val="00A8690C"/>
    <w:rsid w:val="00A86EE9"/>
    <w:rsid w:val="00A87B00"/>
    <w:rsid w:val="00A87C27"/>
    <w:rsid w:val="00A90D57"/>
    <w:rsid w:val="00A922D8"/>
    <w:rsid w:val="00A9235D"/>
    <w:rsid w:val="00A9316F"/>
    <w:rsid w:val="00A945DF"/>
    <w:rsid w:val="00A94ADC"/>
    <w:rsid w:val="00A95AC7"/>
    <w:rsid w:val="00A95DBE"/>
    <w:rsid w:val="00A97BE4"/>
    <w:rsid w:val="00AA1489"/>
    <w:rsid w:val="00AA15B2"/>
    <w:rsid w:val="00AA2BC1"/>
    <w:rsid w:val="00AA34A5"/>
    <w:rsid w:val="00AA44B8"/>
    <w:rsid w:val="00AA58C2"/>
    <w:rsid w:val="00AA590A"/>
    <w:rsid w:val="00AA60E4"/>
    <w:rsid w:val="00AA642D"/>
    <w:rsid w:val="00AA66F8"/>
    <w:rsid w:val="00AA6F9C"/>
    <w:rsid w:val="00AA7678"/>
    <w:rsid w:val="00AB0BD8"/>
    <w:rsid w:val="00AB163E"/>
    <w:rsid w:val="00AB24C1"/>
    <w:rsid w:val="00AB29CD"/>
    <w:rsid w:val="00AB33CF"/>
    <w:rsid w:val="00AB3C88"/>
    <w:rsid w:val="00AB4E24"/>
    <w:rsid w:val="00AB52B7"/>
    <w:rsid w:val="00AB5D0E"/>
    <w:rsid w:val="00AB6032"/>
    <w:rsid w:val="00AB6C57"/>
    <w:rsid w:val="00AC0A1C"/>
    <w:rsid w:val="00AC0DF8"/>
    <w:rsid w:val="00AC0FE4"/>
    <w:rsid w:val="00AC25B5"/>
    <w:rsid w:val="00AC3210"/>
    <w:rsid w:val="00AC3411"/>
    <w:rsid w:val="00AC3471"/>
    <w:rsid w:val="00AC3664"/>
    <w:rsid w:val="00AC3756"/>
    <w:rsid w:val="00AC50E9"/>
    <w:rsid w:val="00AC513E"/>
    <w:rsid w:val="00AC65DB"/>
    <w:rsid w:val="00AC77D2"/>
    <w:rsid w:val="00AD03B9"/>
    <w:rsid w:val="00AD1275"/>
    <w:rsid w:val="00AD1A73"/>
    <w:rsid w:val="00AD305B"/>
    <w:rsid w:val="00AD3576"/>
    <w:rsid w:val="00AD5197"/>
    <w:rsid w:val="00AD6856"/>
    <w:rsid w:val="00AD6A7D"/>
    <w:rsid w:val="00AD6C08"/>
    <w:rsid w:val="00AD7CEF"/>
    <w:rsid w:val="00AE04EE"/>
    <w:rsid w:val="00AE0A85"/>
    <w:rsid w:val="00AE0CAE"/>
    <w:rsid w:val="00AE0D62"/>
    <w:rsid w:val="00AE1378"/>
    <w:rsid w:val="00AE198D"/>
    <w:rsid w:val="00AE225C"/>
    <w:rsid w:val="00AE2EAD"/>
    <w:rsid w:val="00AE3A70"/>
    <w:rsid w:val="00AE4A0D"/>
    <w:rsid w:val="00AE4DEE"/>
    <w:rsid w:val="00AE4F33"/>
    <w:rsid w:val="00AE5662"/>
    <w:rsid w:val="00AE5A37"/>
    <w:rsid w:val="00AE6A36"/>
    <w:rsid w:val="00AE701B"/>
    <w:rsid w:val="00AE7661"/>
    <w:rsid w:val="00AF00C5"/>
    <w:rsid w:val="00AF06AC"/>
    <w:rsid w:val="00AF06FF"/>
    <w:rsid w:val="00AF17A6"/>
    <w:rsid w:val="00AF1D29"/>
    <w:rsid w:val="00AF22AE"/>
    <w:rsid w:val="00AF2343"/>
    <w:rsid w:val="00AF2B7D"/>
    <w:rsid w:val="00AF2F47"/>
    <w:rsid w:val="00AF3268"/>
    <w:rsid w:val="00AF4AA8"/>
    <w:rsid w:val="00AF753E"/>
    <w:rsid w:val="00AF7BA3"/>
    <w:rsid w:val="00B00390"/>
    <w:rsid w:val="00B00F75"/>
    <w:rsid w:val="00B016FA"/>
    <w:rsid w:val="00B02287"/>
    <w:rsid w:val="00B0290A"/>
    <w:rsid w:val="00B02E88"/>
    <w:rsid w:val="00B02FBF"/>
    <w:rsid w:val="00B03325"/>
    <w:rsid w:val="00B0405B"/>
    <w:rsid w:val="00B045C7"/>
    <w:rsid w:val="00B04F3F"/>
    <w:rsid w:val="00B051EA"/>
    <w:rsid w:val="00B054FA"/>
    <w:rsid w:val="00B05627"/>
    <w:rsid w:val="00B05F00"/>
    <w:rsid w:val="00B06E1F"/>
    <w:rsid w:val="00B06F8E"/>
    <w:rsid w:val="00B1009D"/>
    <w:rsid w:val="00B10101"/>
    <w:rsid w:val="00B105D6"/>
    <w:rsid w:val="00B105E7"/>
    <w:rsid w:val="00B111BB"/>
    <w:rsid w:val="00B118D0"/>
    <w:rsid w:val="00B12400"/>
    <w:rsid w:val="00B13011"/>
    <w:rsid w:val="00B13265"/>
    <w:rsid w:val="00B13543"/>
    <w:rsid w:val="00B13660"/>
    <w:rsid w:val="00B13D14"/>
    <w:rsid w:val="00B14491"/>
    <w:rsid w:val="00B15BC0"/>
    <w:rsid w:val="00B16D5E"/>
    <w:rsid w:val="00B17A15"/>
    <w:rsid w:val="00B20392"/>
    <w:rsid w:val="00B203AF"/>
    <w:rsid w:val="00B20BFA"/>
    <w:rsid w:val="00B21499"/>
    <w:rsid w:val="00B21BF5"/>
    <w:rsid w:val="00B21C4A"/>
    <w:rsid w:val="00B22030"/>
    <w:rsid w:val="00B22669"/>
    <w:rsid w:val="00B227AA"/>
    <w:rsid w:val="00B2295A"/>
    <w:rsid w:val="00B22FE3"/>
    <w:rsid w:val="00B23586"/>
    <w:rsid w:val="00B23668"/>
    <w:rsid w:val="00B23A0C"/>
    <w:rsid w:val="00B247B4"/>
    <w:rsid w:val="00B24895"/>
    <w:rsid w:val="00B24D90"/>
    <w:rsid w:val="00B2564E"/>
    <w:rsid w:val="00B2615E"/>
    <w:rsid w:val="00B2798A"/>
    <w:rsid w:val="00B30DA6"/>
    <w:rsid w:val="00B30E41"/>
    <w:rsid w:val="00B315E4"/>
    <w:rsid w:val="00B31B89"/>
    <w:rsid w:val="00B31F27"/>
    <w:rsid w:val="00B32202"/>
    <w:rsid w:val="00B33633"/>
    <w:rsid w:val="00B33B50"/>
    <w:rsid w:val="00B33E25"/>
    <w:rsid w:val="00B3499B"/>
    <w:rsid w:val="00B34F0C"/>
    <w:rsid w:val="00B35E41"/>
    <w:rsid w:val="00B36B1A"/>
    <w:rsid w:val="00B36C29"/>
    <w:rsid w:val="00B371AB"/>
    <w:rsid w:val="00B37D70"/>
    <w:rsid w:val="00B40461"/>
    <w:rsid w:val="00B41F3A"/>
    <w:rsid w:val="00B420B6"/>
    <w:rsid w:val="00B42252"/>
    <w:rsid w:val="00B44460"/>
    <w:rsid w:val="00B45838"/>
    <w:rsid w:val="00B46187"/>
    <w:rsid w:val="00B4656A"/>
    <w:rsid w:val="00B47298"/>
    <w:rsid w:val="00B47DB5"/>
    <w:rsid w:val="00B504FD"/>
    <w:rsid w:val="00B51568"/>
    <w:rsid w:val="00B51EF5"/>
    <w:rsid w:val="00B53DDF"/>
    <w:rsid w:val="00B53E16"/>
    <w:rsid w:val="00B54621"/>
    <w:rsid w:val="00B54AA0"/>
    <w:rsid w:val="00B554E1"/>
    <w:rsid w:val="00B555AC"/>
    <w:rsid w:val="00B560B1"/>
    <w:rsid w:val="00B56692"/>
    <w:rsid w:val="00B567B8"/>
    <w:rsid w:val="00B56F32"/>
    <w:rsid w:val="00B571EF"/>
    <w:rsid w:val="00B57A32"/>
    <w:rsid w:val="00B57D2C"/>
    <w:rsid w:val="00B60FBC"/>
    <w:rsid w:val="00B6255B"/>
    <w:rsid w:val="00B633E5"/>
    <w:rsid w:val="00B63AF1"/>
    <w:rsid w:val="00B64090"/>
    <w:rsid w:val="00B643F9"/>
    <w:rsid w:val="00B656DA"/>
    <w:rsid w:val="00B65DC6"/>
    <w:rsid w:val="00B65E8F"/>
    <w:rsid w:val="00B663B3"/>
    <w:rsid w:val="00B67881"/>
    <w:rsid w:val="00B70FF2"/>
    <w:rsid w:val="00B7175C"/>
    <w:rsid w:val="00B71AA8"/>
    <w:rsid w:val="00B71AF1"/>
    <w:rsid w:val="00B727BF"/>
    <w:rsid w:val="00B728C0"/>
    <w:rsid w:val="00B73C76"/>
    <w:rsid w:val="00B74275"/>
    <w:rsid w:val="00B742EA"/>
    <w:rsid w:val="00B743A7"/>
    <w:rsid w:val="00B75D8D"/>
    <w:rsid w:val="00B76193"/>
    <w:rsid w:val="00B769DF"/>
    <w:rsid w:val="00B76B79"/>
    <w:rsid w:val="00B76FA4"/>
    <w:rsid w:val="00B77D7A"/>
    <w:rsid w:val="00B77EB6"/>
    <w:rsid w:val="00B8072A"/>
    <w:rsid w:val="00B80F1F"/>
    <w:rsid w:val="00B80F74"/>
    <w:rsid w:val="00B81B8A"/>
    <w:rsid w:val="00B82312"/>
    <w:rsid w:val="00B82323"/>
    <w:rsid w:val="00B82717"/>
    <w:rsid w:val="00B82D57"/>
    <w:rsid w:val="00B83019"/>
    <w:rsid w:val="00B83AF9"/>
    <w:rsid w:val="00B83B39"/>
    <w:rsid w:val="00B844B8"/>
    <w:rsid w:val="00B86189"/>
    <w:rsid w:val="00B8647A"/>
    <w:rsid w:val="00B8668B"/>
    <w:rsid w:val="00B86BA9"/>
    <w:rsid w:val="00B86DA4"/>
    <w:rsid w:val="00B8774B"/>
    <w:rsid w:val="00B8797D"/>
    <w:rsid w:val="00B90853"/>
    <w:rsid w:val="00B915E8"/>
    <w:rsid w:val="00B91CA2"/>
    <w:rsid w:val="00B9264A"/>
    <w:rsid w:val="00B92A98"/>
    <w:rsid w:val="00B92F68"/>
    <w:rsid w:val="00B9426B"/>
    <w:rsid w:val="00B944FC"/>
    <w:rsid w:val="00B94D82"/>
    <w:rsid w:val="00B94F09"/>
    <w:rsid w:val="00B95813"/>
    <w:rsid w:val="00B95E8E"/>
    <w:rsid w:val="00B95E92"/>
    <w:rsid w:val="00B9651C"/>
    <w:rsid w:val="00B96568"/>
    <w:rsid w:val="00B97805"/>
    <w:rsid w:val="00BA10EF"/>
    <w:rsid w:val="00BA31D0"/>
    <w:rsid w:val="00BA360A"/>
    <w:rsid w:val="00BA361A"/>
    <w:rsid w:val="00BA3AB5"/>
    <w:rsid w:val="00BA3C82"/>
    <w:rsid w:val="00BA3D22"/>
    <w:rsid w:val="00BA50CF"/>
    <w:rsid w:val="00BA5498"/>
    <w:rsid w:val="00BA5EF0"/>
    <w:rsid w:val="00BA62E9"/>
    <w:rsid w:val="00BA6CCB"/>
    <w:rsid w:val="00BA6DC1"/>
    <w:rsid w:val="00BA74BA"/>
    <w:rsid w:val="00BA79B6"/>
    <w:rsid w:val="00BB0020"/>
    <w:rsid w:val="00BB0040"/>
    <w:rsid w:val="00BB124B"/>
    <w:rsid w:val="00BB158E"/>
    <w:rsid w:val="00BB299E"/>
    <w:rsid w:val="00BB2C28"/>
    <w:rsid w:val="00BB33B7"/>
    <w:rsid w:val="00BB3A64"/>
    <w:rsid w:val="00BB4346"/>
    <w:rsid w:val="00BB4567"/>
    <w:rsid w:val="00BB509E"/>
    <w:rsid w:val="00BB536D"/>
    <w:rsid w:val="00BB6925"/>
    <w:rsid w:val="00BB6AE1"/>
    <w:rsid w:val="00BB6F49"/>
    <w:rsid w:val="00BC03DF"/>
    <w:rsid w:val="00BC1009"/>
    <w:rsid w:val="00BC2170"/>
    <w:rsid w:val="00BC2D06"/>
    <w:rsid w:val="00BC3488"/>
    <w:rsid w:val="00BC53FE"/>
    <w:rsid w:val="00BC56AD"/>
    <w:rsid w:val="00BC68B3"/>
    <w:rsid w:val="00BC7100"/>
    <w:rsid w:val="00BC7DBC"/>
    <w:rsid w:val="00BD041E"/>
    <w:rsid w:val="00BD0611"/>
    <w:rsid w:val="00BD089F"/>
    <w:rsid w:val="00BD1224"/>
    <w:rsid w:val="00BD197E"/>
    <w:rsid w:val="00BD1CA7"/>
    <w:rsid w:val="00BD1E5A"/>
    <w:rsid w:val="00BD21A6"/>
    <w:rsid w:val="00BD2814"/>
    <w:rsid w:val="00BD41D7"/>
    <w:rsid w:val="00BD4280"/>
    <w:rsid w:val="00BD520D"/>
    <w:rsid w:val="00BD54E5"/>
    <w:rsid w:val="00BD5644"/>
    <w:rsid w:val="00BD5BC1"/>
    <w:rsid w:val="00BD5FE1"/>
    <w:rsid w:val="00BD6B50"/>
    <w:rsid w:val="00BD6FF6"/>
    <w:rsid w:val="00BD7471"/>
    <w:rsid w:val="00BD782C"/>
    <w:rsid w:val="00BD7C83"/>
    <w:rsid w:val="00BE0124"/>
    <w:rsid w:val="00BE06AE"/>
    <w:rsid w:val="00BE1413"/>
    <w:rsid w:val="00BE1E24"/>
    <w:rsid w:val="00BE2835"/>
    <w:rsid w:val="00BE2FC4"/>
    <w:rsid w:val="00BE35FC"/>
    <w:rsid w:val="00BE6468"/>
    <w:rsid w:val="00BE6B79"/>
    <w:rsid w:val="00BE6FCD"/>
    <w:rsid w:val="00BE7029"/>
    <w:rsid w:val="00BE71D3"/>
    <w:rsid w:val="00BE7870"/>
    <w:rsid w:val="00BE7A8F"/>
    <w:rsid w:val="00BF015A"/>
    <w:rsid w:val="00BF0168"/>
    <w:rsid w:val="00BF0C89"/>
    <w:rsid w:val="00BF278E"/>
    <w:rsid w:val="00BF286E"/>
    <w:rsid w:val="00BF2963"/>
    <w:rsid w:val="00BF2B31"/>
    <w:rsid w:val="00BF30E5"/>
    <w:rsid w:val="00BF344C"/>
    <w:rsid w:val="00BF3503"/>
    <w:rsid w:val="00BF38FC"/>
    <w:rsid w:val="00BF3C86"/>
    <w:rsid w:val="00BF3FCF"/>
    <w:rsid w:val="00BF418F"/>
    <w:rsid w:val="00BF42FA"/>
    <w:rsid w:val="00BF53C7"/>
    <w:rsid w:val="00BF57E2"/>
    <w:rsid w:val="00BF58EE"/>
    <w:rsid w:val="00BF5A75"/>
    <w:rsid w:val="00BF74E7"/>
    <w:rsid w:val="00C00FA0"/>
    <w:rsid w:val="00C010CB"/>
    <w:rsid w:val="00C02569"/>
    <w:rsid w:val="00C0389D"/>
    <w:rsid w:val="00C03F15"/>
    <w:rsid w:val="00C04591"/>
    <w:rsid w:val="00C052B5"/>
    <w:rsid w:val="00C0547C"/>
    <w:rsid w:val="00C06B5C"/>
    <w:rsid w:val="00C070DB"/>
    <w:rsid w:val="00C10518"/>
    <w:rsid w:val="00C10A23"/>
    <w:rsid w:val="00C111AF"/>
    <w:rsid w:val="00C11326"/>
    <w:rsid w:val="00C11BDF"/>
    <w:rsid w:val="00C12198"/>
    <w:rsid w:val="00C14736"/>
    <w:rsid w:val="00C15981"/>
    <w:rsid w:val="00C15BF0"/>
    <w:rsid w:val="00C173F6"/>
    <w:rsid w:val="00C17AD2"/>
    <w:rsid w:val="00C20417"/>
    <w:rsid w:val="00C204E8"/>
    <w:rsid w:val="00C20868"/>
    <w:rsid w:val="00C21762"/>
    <w:rsid w:val="00C21D2E"/>
    <w:rsid w:val="00C22749"/>
    <w:rsid w:val="00C22BBC"/>
    <w:rsid w:val="00C22C80"/>
    <w:rsid w:val="00C2364F"/>
    <w:rsid w:val="00C24818"/>
    <w:rsid w:val="00C25DE0"/>
    <w:rsid w:val="00C2648D"/>
    <w:rsid w:val="00C27218"/>
    <w:rsid w:val="00C302E0"/>
    <w:rsid w:val="00C3060D"/>
    <w:rsid w:val="00C3092E"/>
    <w:rsid w:val="00C30B8C"/>
    <w:rsid w:val="00C30D1E"/>
    <w:rsid w:val="00C30F5B"/>
    <w:rsid w:val="00C315A1"/>
    <w:rsid w:val="00C31B66"/>
    <w:rsid w:val="00C32486"/>
    <w:rsid w:val="00C338DE"/>
    <w:rsid w:val="00C3433C"/>
    <w:rsid w:val="00C34B7D"/>
    <w:rsid w:val="00C34E43"/>
    <w:rsid w:val="00C34FAA"/>
    <w:rsid w:val="00C352C2"/>
    <w:rsid w:val="00C3556A"/>
    <w:rsid w:val="00C36673"/>
    <w:rsid w:val="00C36817"/>
    <w:rsid w:val="00C36AD6"/>
    <w:rsid w:val="00C36D9C"/>
    <w:rsid w:val="00C375A8"/>
    <w:rsid w:val="00C40F05"/>
    <w:rsid w:val="00C4103E"/>
    <w:rsid w:val="00C43203"/>
    <w:rsid w:val="00C44ED2"/>
    <w:rsid w:val="00C50115"/>
    <w:rsid w:val="00C501D4"/>
    <w:rsid w:val="00C505EB"/>
    <w:rsid w:val="00C50952"/>
    <w:rsid w:val="00C50EFD"/>
    <w:rsid w:val="00C51326"/>
    <w:rsid w:val="00C52433"/>
    <w:rsid w:val="00C52521"/>
    <w:rsid w:val="00C560B5"/>
    <w:rsid w:val="00C560D5"/>
    <w:rsid w:val="00C565BA"/>
    <w:rsid w:val="00C56CFE"/>
    <w:rsid w:val="00C57FF4"/>
    <w:rsid w:val="00C601FB"/>
    <w:rsid w:val="00C606BE"/>
    <w:rsid w:val="00C61C70"/>
    <w:rsid w:val="00C621C1"/>
    <w:rsid w:val="00C626DB"/>
    <w:rsid w:val="00C63334"/>
    <w:rsid w:val="00C63374"/>
    <w:rsid w:val="00C63503"/>
    <w:rsid w:val="00C6384E"/>
    <w:rsid w:val="00C63D84"/>
    <w:rsid w:val="00C64685"/>
    <w:rsid w:val="00C6476B"/>
    <w:rsid w:val="00C6559F"/>
    <w:rsid w:val="00C65F4A"/>
    <w:rsid w:val="00C67765"/>
    <w:rsid w:val="00C678DB"/>
    <w:rsid w:val="00C6799E"/>
    <w:rsid w:val="00C67C4A"/>
    <w:rsid w:val="00C700B5"/>
    <w:rsid w:val="00C70426"/>
    <w:rsid w:val="00C70AB8"/>
    <w:rsid w:val="00C70C29"/>
    <w:rsid w:val="00C70CC5"/>
    <w:rsid w:val="00C70D5A"/>
    <w:rsid w:val="00C71AD8"/>
    <w:rsid w:val="00C71FC1"/>
    <w:rsid w:val="00C7347E"/>
    <w:rsid w:val="00C735DC"/>
    <w:rsid w:val="00C74997"/>
    <w:rsid w:val="00C74AA8"/>
    <w:rsid w:val="00C752CB"/>
    <w:rsid w:val="00C755B2"/>
    <w:rsid w:val="00C75882"/>
    <w:rsid w:val="00C75AD2"/>
    <w:rsid w:val="00C75B20"/>
    <w:rsid w:val="00C75D91"/>
    <w:rsid w:val="00C773B4"/>
    <w:rsid w:val="00C77779"/>
    <w:rsid w:val="00C77AA2"/>
    <w:rsid w:val="00C805DB"/>
    <w:rsid w:val="00C818A6"/>
    <w:rsid w:val="00C84753"/>
    <w:rsid w:val="00C848F6"/>
    <w:rsid w:val="00C84EFF"/>
    <w:rsid w:val="00C851E3"/>
    <w:rsid w:val="00C86A22"/>
    <w:rsid w:val="00C8796F"/>
    <w:rsid w:val="00C90623"/>
    <w:rsid w:val="00C907C0"/>
    <w:rsid w:val="00C91BDF"/>
    <w:rsid w:val="00C9216F"/>
    <w:rsid w:val="00C94375"/>
    <w:rsid w:val="00C94B6D"/>
    <w:rsid w:val="00C956B2"/>
    <w:rsid w:val="00C95875"/>
    <w:rsid w:val="00C95C52"/>
    <w:rsid w:val="00C95E85"/>
    <w:rsid w:val="00C973C3"/>
    <w:rsid w:val="00CA03C1"/>
    <w:rsid w:val="00CA07E0"/>
    <w:rsid w:val="00CA08DA"/>
    <w:rsid w:val="00CA16E1"/>
    <w:rsid w:val="00CA1958"/>
    <w:rsid w:val="00CA22B5"/>
    <w:rsid w:val="00CA254E"/>
    <w:rsid w:val="00CA3776"/>
    <w:rsid w:val="00CA3DBC"/>
    <w:rsid w:val="00CA3E2E"/>
    <w:rsid w:val="00CA45EE"/>
    <w:rsid w:val="00CA47BD"/>
    <w:rsid w:val="00CA4F19"/>
    <w:rsid w:val="00CA702C"/>
    <w:rsid w:val="00CA7580"/>
    <w:rsid w:val="00CA7E44"/>
    <w:rsid w:val="00CB0467"/>
    <w:rsid w:val="00CB0C9E"/>
    <w:rsid w:val="00CB131F"/>
    <w:rsid w:val="00CB1874"/>
    <w:rsid w:val="00CB2388"/>
    <w:rsid w:val="00CB29DE"/>
    <w:rsid w:val="00CB3143"/>
    <w:rsid w:val="00CB3988"/>
    <w:rsid w:val="00CB3A54"/>
    <w:rsid w:val="00CB3FE3"/>
    <w:rsid w:val="00CB428D"/>
    <w:rsid w:val="00CB4908"/>
    <w:rsid w:val="00CB511B"/>
    <w:rsid w:val="00CB514B"/>
    <w:rsid w:val="00CB5540"/>
    <w:rsid w:val="00CB628D"/>
    <w:rsid w:val="00CB6407"/>
    <w:rsid w:val="00CB65A5"/>
    <w:rsid w:val="00CB7263"/>
    <w:rsid w:val="00CB7473"/>
    <w:rsid w:val="00CB759C"/>
    <w:rsid w:val="00CB779F"/>
    <w:rsid w:val="00CB7AA3"/>
    <w:rsid w:val="00CC01B4"/>
    <w:rsid w:val="00CC0263"/>
    <w:rsid w:val="00CC0A62"/>
    <w:rsid w:val="00CC12CE"/>
    <w:rsid w:val="00CC1EB4"/>
    <w:rsid w:val="00CC2BA6"/>
    <w:rsid w:val="00CC2D23"/>
    <w:rsid w:val="00CC2E9D"/>
    <w:rsid w:val="00CC33D6"/>
    <w:rsid w:val="00CC3468"/>
    <w:rsid w:val="00CC368F"/>
    <w:rsid w:val="00CC43E5"/>
    <w:rsid w:val="00CC5AD7"/>
    <w:rsid w:val="00CC63DC"/>
    <w:rsid w:val="00CC6ACF"/>
    <w:rsid w:val="00CC7FBD"/>
    <w:rsid w:val="00CD0477"/>
    <w:rsid w:val="00CD0F83"/>
    <w:rsid w:val="00CD16AD"/>
    <w:rsid w:val="00CD1E3F"/>
    <w:rsid w:val="00CD1F1C"/>
    <w:rsid w:val="00CD3090"/>
    <w:rsid w:val="00CD48E8"/>
    <w:rsid w:val="00CD49FC"/>
    <w:rsid w:val="00CD5ACC"/>
    <w:rsid w:val="00CD648E"/>
    <w:rsid w:val="00CD687F"/>
    <w:rsid w:val="00CD7049"/>
    <w:rsid w:val="00CE02FC"/>
    <w:rsid w:val="00CE1E0D"/>
    <w:rsid w:val="00CE1FE8"/>
    <w:rsid w:val="00CE3022"/>
    <w:rsid w:val="00CE35A0"/>
    <w:rsid w:val="00CE3725"/>
    <w:rsid w:val="00CE3915"/>
    <w:rsid w:val="00CE3D02"/>
    <w:rsid w:val="00CE405D"/>
    <w:rsid w:val="00CE4121"/>
    <w:rsid w:val="00CE429A"/>
    <w:rsid w:val="00CE4375"/>
    <w:rsid w:val="00CE4C3E"/>
    <w:rsid w:val="00CE5077"/>
    <w:rsid w:val="00CE764A"/>
    <w:rsid w:val="00CE7976"/>
    <w:rsid w:val="00CF1872"/>
    <w:rsid w:val="00CF19CD"/>
    <w:rsid w:val="00CF19EF"/>
    <w:rsid w:val="00CF22E1"/>
    <w:rsid w:val="00CF3499"/>
    <w:rsid w:val="00CF40F7"/>
    <w:rsid w:val="00CF45BF"/>
    <w:rsid w:val="00CF535C"/>
    <w:rsid w:val="00CF5978"/>
    <w:rsid w:val="00CF63C8"/>
    <w:rsid w:val="00CF6651"/>
    <w:rsid w:val="00CF7A5B"/>
    <w:rsid w:val="00CF7CEB"/>
    <w:rsid w:val="00CF7CFC"/>
    <w:rsid w:val="00D006A5"/>
    <w:rsid w:val="00D00974"/>
    <w:rsid w:val="00D02EFC"/>
    <w:rsid w:val="00D033FE"/>
    <w:rsid w:val="00D044DC"/>
    <w:rsid w:val="00D06A89"/>
    <w:rsid w:val="00D06CD4"/>
    <w:rsid w:val="00D06DB9"/>
    <w:rsid w:val="00D06FD3"/>
    <w:rsid w:val="00D0714F"/>
    <w:rsid w:val="00D074B4"/>
    <w:rsid w:val="00D100A2"/>
    <w:rsid w:val="00D104C6"/>
    <w:rsid w:val="00D10A43"/>
    <w:rsid w:val="00D11261"/>
    <w:rsid w:val="00D114F7"/>
    <w:rsid w:val="00D11B63"/>
    <w:rsid w:val="00D13A99"/>
    <w:rsid w:val="00D14087"/>
    <w:rsid w:val="00D14E3F"/>
    <w:rsid w:val="00D15495"/>
    <w:rsid w:val="00D154B7"/>
    <w:rsid w:val="00D155E6"/>
    <w:rsid w:val="00D1590B"/>
    <w:rsid w:val="00D16364"/>
    <w:rsid w:val="00D1651E"/>
    <w:rsid w:val="00D1707E"/>
    <w:rsid w:val="00D20D09"/>
    <w:rsid w:val="00D20E16"/>
    <w:rsid w:val="00D22446"/>
    <w:rsid w:val="00D22E3A"/>
    <w:rsid w:val="00D236F4"/>
    <w:rsid w:val="00D237A7"/>
    <w:rsid w:val="00D2388B"/>
    <w:rsid w:val="00D239BF"/>
    <w:rsid w:val="00D23B41"/>
    <w:rsid w:val="00D2606C"/>
    <w:rsid w:val="00D26257"/>
    <w:rsid w:val="00D26490"/>
    <w:rsid w:val="00D30DD9"/>
    <w:rsid w:val="00D30E24"/>
    <w:rsid w:val="00D317B6"/>
    <w:rsid w:val="00D320F4"/>
    <w:rsid w:val="00D33387"/>
    <w:rsid w:val="00D33553"/>
    <w:rsid w:val="00D341C1"/>
    <w:rsid w:val="00D34428"/>
    <w:rsid w:val="00D34524"/>
    <w:rsid w:val="00D3594D"/>
    <w:rsid w:val="00D362C4"/>
    <w:rsid w:val="00D36459"/>
    <w:rsid w:val="00D36CAD"/>
    <w:rsid w:val="00D3753E"/>
    <w:rsid w:val="00D37656"/>
    <w:rsid w:val="00D37EB6"/>
    <w:rsid w:val="00D4035B"/>
    <w:rsid w:val="00D40F17"/>
    <w:rsid w:val="00D41548"/>
    <w:rsid w:val="00D41FB8"/>
    <w:rsid w:val="00D42AEE"/>
    <w:rsid w:val="00D43052"/>
    <w:rsid w:val="00D43B07"/>
    <w:rsid w:val="00D43FFE"/>
    <w:rsid w:val="00D4434B"/>
    <w:rsid w:val="00D44AC6"/>
    <w:rsid w:val="00D44E3C"/>
    <w:rsid w:val="00D44F66"/>
    <w:rsid w:val="00D44F70"/>
    <w:rsid w:val="00D456C9"/>
    <w:rsid w:val="00D45FFD"/>
    <w:rsid w:val="00D4629D"/>
    <w:rsid w:val="00D46D37"/>
    <w:rsid w:val="00D47070"/>
    <w:rsid w:val="00D47426"/>
    <w:rsid w:val="00D47D42"/>
    <w:rsid w:val="00D47E64"/>
    <w:rsid w:val="00D50274"/>
    <w:rsid w:val="00D50B28"/>
    <w:rsid w:val="00D51132"/>
    <w:rsid w:val="00D52851"/>
    <w:rsid w:val="00D5299B"/>
    <w:rsid w:val="00D52B9D"/>
    <w:rsid w:val="00D53469"/>
    <w:rsid w:val="00D5401A"/>
    <w:rsid w:val="00D540A6"/>
    <w:rsid w:val="00D54EF1"/>
    <w:rsid w:val="00D563A6"/>
    <w:rsid w:val="00D56554"/>
    <w:rsid w:val="00D579D0"/>
    <w:rsid w:val="00D57B89"/>
    <w:rsid w:val="00D60675"/>
    <w:rsid w:val="00D616FD"/>
    <w:rsid w:val="00D617AC"/>
    <w:rsid w:val="00D62189"/>
    <w:rsid w:val="00D62EA9"/>
    <w:rsid w:val="00D63057"/>
    <w:rsid w:val="00D63D6C"/>
    <w:rsid w:val="00D63F1A"/>
    <w:rsid w:val="00D641EA"/>
    <w:rsid w:val="00D646F2"/>
    <w:rsid w:val="00D6478C"/>
    <w:rsid w:val="00D64E20"/>
    <w:rsid w:val="00D65573"/>
    <w:rsid w:val="00D6704A"/>
    <w:rsid w:val="00D6730C"/>
    <w:rsid w:val="00D6785D"/>
    <w:rsid w:val="00D67997"/>
    <w:rsid w:val="00D704D7"/>
    <w:rsid w:val="00D7055D"/>
    <w:rsid w:val="00D70CB6"/>
    <w:rsid w:val="00D71A24"/>
    <w:rsid w:val="00D72420"/>
    <w:rsid w:val="00D72D4D"/>
    <w:rsid w:val="00D7389E"/>
    <w:rsid w:val="00D73C30"/>
    <w:rsid w:val="00D7504E"/>
    <w:rsid w:val="00D75B71"/>
    <w:rsid w:val="00D75C4A"/>
    <w:rsid w:val="00D76604"/>
    <w:rsid w:val="00D76E39"/>
    <w:rsid w:val="00D77B2A"/>
    <w:rsid w:val="00D77FEC"/>
    <w:rsid w:val="00D8004A"/>
    <w:rsid w:val="00D8088D"/>
    <w:rsid w:val="00D80D16"/>
    <w:rsid w:val="00D80E2C"/>
    <w:rsid w:val="00D81632"/>
    <w:rsid w:val="00D82F0B"/>
    <w:rsid w:val="00D83A7C"/>
    <w:rsid w:val="00D83ACC"/>
    <w:rsid w:val="00D83BFE"/>
    <w:rsid w:val="00D84152"/>
    <w:rsid w:val="00D841E4"/>
    <w:rsid w:val="00D84B15"/>
    <w:rsid w:val="00D84BE8"/>
    <w:rsid w:val="00D85001"/>
    <w:rsid w:val="00D853AC"/>
    <w:rsid w:val="00D855F6"/>
    <w:rsid w:val="00D85F8E"/>
    <w:rsid w:val="00D86E57"/>
    <w:rsid w:val="00D8701C"/>
    <w:rsid w:val="00D876AF"/>
    <w:rsid w:val="00D878FB"/>
    <w:rsid w:val="00D90D0D"/>
    <w:rsid w:val="00D91294"/>
    <w:rsid w:val="00D92208"/>
    <w:rsid w:val="00D9322B"/>
    <w:rsid w:val="00D934C6"/>
    <w:rsid w:val="00D9356C"/>
    <w:rsid w:val="00D9369E"/>
    <w:rsid w:val="00D944CB"/>
    <w:rsid w:val="00D94671"/>
    <w:rsid w:val="00D94E30"/>
    <w:rsid w:val="00D95D10"/>
    <w:rsid w:val="00D96D0A"/>
    <w:rsid w:val="00D974CE"/>
    <w:rsid w:val="00D97724"/>
    <w:rsid w:val="00DA096F"/>
    <w:rsid w:val="00DA0A6E"/>
    <w:rsid w:val="00DA1041"/>
    <w:rsid w:val="00DA1953"/>
    <w:rsid w:val="00DA23AF"/>
    <w:rsid w:val="00DA253C"/>
    <w:rsid w:val="00DA2B2F"/>
    <w:rsid w:val="00DA4235"/>
    <w:rsid w:val="00DA4A91"/>
    <w:rsid w:val="00DA4F05"/>
    <w:rsid w:val="00DA56F3"/>
    <w:rsid w:val="00DA5A53"/>
    <w:rsid w:val="00DA6248"/>
    <w:rsid w:val="00DA6625"/>
    <w:rsid w:val="00DA67FB"/>
    <w:rsid w:val="00DA683D"/>
    <w:rsid w:val="00DA6F8C"/>
    <w:rsid w:val="00DA744B"/>
    <w:rsid w:val="00DA790E"/>
    <w:rsid w:val="00DA79E0"/>
    <w:rsid w:val="00DB047A"/>
    <w:rsid w:val="00DB060E"/>
    <w:rsid w:val="00DB0EF6"/>
    <w:rsid w:val="00DB15F2"/>
    <w:rsid w:val="00DB1E0F"/>
    <w:rsid w:val="00DB1F09"/>
    <w:rsid w:val="00DB22D6"/>
    <w:rsid w:val="00DB46CF"/>
    <w:rsid w:val="00DB4747"/>
    <w:rsid w:val="00DB5A3F"/>
    <w:rsid w:val="00DB61A4"/>
    <w:rsid w:val="00DB6DBB"/>
    <w:rsid w:val="00DB71B4"/>
    <w:rsid w:val="00DB7280"/>
    <w:rsid w:val="00DC00DD"/>
    <w:rsid w:val="00DC175B"/>
    <w:rsid w:val="00DC256C"/>
    <w:rsid w:val="00DC2EF9"/>
    <w:rsid w:val="00DC39F5"/>
    <w:rsid w:val="00DC47F0"/>
    <w:rsid w:val="00DC4E5A"/>
    <w:rsid w:val="00DC4F49"/>
    <w:rsid w:val="00DC5296"/>
    <w:rsid w:val="00DC75B0"/>
    <w:rsid w:val="00DD025E"/>
    <w:rsid w:val="00DD028F"/>
    <w:rsid w:val="00DD0EB9"/>
    <w:rsid w:val="00DD126D"/>
    <w:rsid w:val="00DD28D6"/>
    <w:rsid w:val="00DD2B67"/>
    <w:rsid w:val="00DD37D0"/>
    <w:rsid w:val="00DD3B26"/>
    <w:rsid w:val="00DD3EE5"/>
    <w:rsid w:val="00DD4446"/>
    <w:rsid w:val="00DD56A8"/>
    <w:rsid w:val="00DD589D"/>
    <w:rsid w:val="00DD5B22"/>
    <w:rsid w:val="00DD5FE1"/>
    <w:rsid w:val="00DD630D"/>
    <w:rsid w:val="00DD7F4B"/>
    <w:rsid w:val="00DE0457"/>
    <w:rsid w:val="00DE091B"/>
    <w:rsid w:val="00DE0F30"/>
    <w:rsid w:val="00DE2911"/>
    <w:rsid w:val="00DE31DC"/>
    <w:rsid w:val="00DE32AB"/>
    <w:rsid w:val="00DE3EF2"/>
    <w:rsid w:val="00DE4028"/>
    <w:rsid w:val="00DE52F4"/>
    <w:rsid w:val="00DE58BE"/>
    <w:rsid w:val="00DE6698"/>
    <w:rsid w:val="00DE763E"/>
    <w:rsid w:val="00DE79DA"/>
    <w:rsid w:val="00DE7B68"/>
    <w:rsid w:val="00DE7E0F"/>
    <w:rsid w:val="00DE7EF6"/>
    <w:rsid w:val="00DF005A"/>
    <w:rsid w:val="00DF1B16"/>
    <w:rsid w:val="00DF1D8A"/>
    <w:rsid w:val="00DF30CB"/>
    <w:rsid w:val="00DF3ABA"/>
    <w:rsid w:val="00DF4525"/>
    <w:rsid w:val="00DF4806"/>
    <w:rsid w:val="00DF4863"/>
    <w:rsid w:val="00DF48A5"/>
    <w:rsid w:val="00DF788C"/>
    <w:rsid w:val="00DF7B7C"/>
    <w:rsid w:val="00E0023F"/>
    <w:rsid w:val="00E00F8F"/>
    <w:rsid w:val="00E00FC7"/>
    <w:rsid w:val="00E01B81"/>
    <w:rsid w:val="00E01B93"/>
    <w:rsid w:val="00E01E68"/>
    <w:rsid w:val="00E025F2"/>
    <w:rsid w:val="00E031D9"/>
    <w:rsid w:val="00E03BBE"/>
    <w:rsid w:val="00E042A1"/>
    <w:rsid w:val="00E05566"/>
    <w:rsid w:val="00E056A9"/>
    <w:rsid w:val="00E064C1"/>
    <w:rsid w:val="00E06BB3"/>
    <w:rsid w:val="00E06CBD"/>
    <w:rsid w:val="00E0757B"/>
    <w:rsid w:val="00E07807"/>
    <w:rsid w:val="00E07B85"/>
    <w:rsid w:val="00E10427"/>
    <w:rsid w:val="00E11C73"/>
    <w:rsid w:val="00E11ECD"/>
    <w:rsid w:val="00E1251D"/>
    <w:rsid w:val="00E1254A"/>
    <w:rsid w:val="00E126D1"/>
    <w:rsid w:val="00E14FED"/>
    <w:rsid w:val="00E1518F"/>
    <w:rsid w:val="00E1562C"/>
    <w:rsid w:val="00E15945"/>
    <w:rsid w:val="00E16220"/>
    <w:rsid w:val="00E168D2"/>
    <w:rsid w:val="00E171F3"/>
    <w:rsid w:val="00E17329"/>
    <w:rsid w:val="00E178B2"/>
    <w:rsid w:val="00E20AEA"/>
    <w:rsid w:val="00E21CB3"/>
    <w:rsid w:val="00E22697"/>
    <w:rsid w:val="00E22CFD"/>
    <w:rsid w:val="00E2433E"/>
    <w:rsid w:val="00E2494B"/>
    <w:rsid w:val="00E24E9E"/>
    <w:rsid w:val="00E25411"/>
    <w:rsid w:val="00E25A26"/>
    <w:rsid w:val="00E25DA0"/>
    <w:rsid w:val="00E26199"/>
    <w:rsid w:val="00E261FC"/>
    <w:rsid w:val="00E264B4"/>
    <w:rsid w:val="00E2674E"/>
    <w:rsid w:val="00E30B36"/>
    <w:rsid w:val="00E30ECE"/>
    <w:rsid w:val="00E31DF6"/>
    <w:rsid w:val="00E337A5"/>
    <w:rsid w:val="00E33CB3"/>
    <w:rsid w:val="00E33F4D"/>
    <w:rsid w:val="00E36AD3"/>
    <w:rsid w:val="00E37383"/>
    <w:rsid w:val="00E37CAD"/>
    <w:rsid w:val="00E4079D"/>
    <w:rsid w:val="00E40D63"/>
    <w:rsid w:val="00E410C0"/>
    <w:rsid w:val="00E41DCD"/>
    <w:rsid w:val="00E41ECC"/>
    <w:rsid w:val="00E43B98"/>
    <w:rsid w:val="00E43D81"/>
    <w:rsid w:val="00E43DDD"/>
    <w:rsid w:val="00E441F2"/>
    <w:rsid w:val="00E44404"/>
    <w:rsid w:val="00E45EA6"/>
    <w:rsid w:val="00E45F26"/>
    <w:rsid w:val="00E46001"/>
    <w:rsid w:val="00E46298"/>
    <w:rsid w:val="00E478FA"/>
    <w:rsid w:val="00E47A83"/>
    <w:rsid w:val="00E503D2"/>
    <w:rsid w:val="00E515A9"/>
    <w:rsid w:val="00E51665"/>
    <w:rsid w:val="00E517DD"/>
    <w:rsid w:val="00E51B10"/>
    <w:rsid w:val="00E51BBE"/>
    <w:rsid w:val="00E51CC8"/>
    <w:rsid w:val="00E5226B"/>
    <w:rsid w:val="00E52793"/>
    <w:rsid w:val="00E52E1C"/>
    <w:rsid w:val="00E530CE"/>
    <w:rsid w:val="00E5374C"/>
    <w:rsid w:val="00E53F08"/>
    <w:rsid w:val="00E53F1F"/>
    <w:rsid w:val="00E54627"/>
    <w:rsid w:val="00E55BCA"/>
    <w:rsid w:val="00E55DA5"/>
    <w:rsid w:val="00E57999"/>
    <w:rsid w:val="00E57C5D"/>
    <w:rsid w:val="00E61244"/>
    <w:rsid w:val="00E62517"/>
    <w:rsid w:val="00E628EA"/>
    <w:rsid w:val="00E62BBC"/>
    <w:rsid w:val="00E62CA4"/>
    <w:rsid w:val="00E635E5"/>
    <w:rsid w:val="00E64109"/>
    <w:rsid w:val="00E641BB"/>
    <w:rsid w:val="00E64604"/>
    <w:rsid w:val="00E64BBB"/>
    <w:rsid w:val="00E67086"/>
    <w:rsid w:val="00E7170C"/>
    <w:rsid w:val="00E73116"/>
    <w:rsid w:val="00E73740"/>
    <w:rsid w:val="00E73B81"/>
    <w:rsid w:val="00E73DA9"/>
    <w:rsid w:val="00E73E50"/>
    <w:rsid w:val="00E74150"/>
    <w:rsid w:val="00E74282"/>
    <w:rsid w:val="00E7586D"/>
    <w:rsid w:val="00E7772A"/>
    <w:rsid w:val="00E801A3"/>
    <w:rsid w:val="00E80728"/>
    <w:rsid w:val="00E81E57"/>
    <w:rsid w:val="00E81E72"/>
    <w:rsid w:val="00E84BC5"/>
    <w:rsid w:val="00E85C30"/>
    <w:rsid w:val="00E86183"/>
    <w:rsid w:val="00E8667A"/>
    <w:rsid w:val="00E87151"/>
    <w:rsid w:val="00E87A7F"/>
    <w:rsid w:val="00E90121"/>
    <w:rsid w:val="00E90321"/>
    <w:rsid w:val="00E90EA8"/>
    <w:rsid w:val="00E91B88"/>
    <w:rsid w:val="00E91DA0"/>
    <w:rsid w:val="00E92014"/>
    <w:rsid w:val="00E9257C"/>
    <w:rsid w:val="00E92FBE"/>
    <w:rsid w:val="00E92FC3"/>
    <w:rsid w:val="00E93BFD"/>
    <w:rsid w:val="00E942D1"/>
    <w:rsid w:val="00E94585"/>
    <w:rsid w:val="00E9545D"/>
    <w:rsid w:val="00E96F0C"/>
    <w:rsid w:val="00E975C6"/>
    <w:rsid w:val="00EA0C88"/>
    <w:rsid w:val="00EA0CEC"/>
    <w:rsid w:val="00EA183D"/>
    <w:rsid w:val="00EA30AC"/>
    <w:rsid w:val="00EA39E4"/>
    <w:rsid w:val="00EA3D23"/>
    <w:rsid w:val="00EA5116"/>
    <w:rsid w:val="00EA5237"/>
    <w:rsid w:val="00EA5344"/>
    <w:rsid w:val="00EA5856"/>
    <w:rsid w:val="00EA5D6C"/>
    <w:rsid w:val="00EA5DD5"/>
    <w:rsid w:val="00EA7719"/>
    <w:rsid w:val="00EB0141"/>
    <w:rsid w:val="00EB08D0"/>
    <w:rsid w:val="00EB08E7"/>
    <w:rsid w:val="00EB1042"/>
    <w:rsid w:val="00EB17F7"/>
    <w:rsid w:val="00EB18F1"/>
    <w:rsid w:val="00EB1D4E"/>
    <w:rsid w:val="00EB24B5"/>
    <w:rsid w:val="00EB295F"/>
    <w:rsid w:val="00EB3257"/>
    <w:rsid w:val="00EB3B6D"/>
    <w:rsid w:val="00EB5572"/>
    <w:rsid w:val="00EB5B7A"/>
    <w:rsid w:val="00EB5DB0"/>
    <w:rsid w:val="00EB607D"/>
    <w:rsid w:val="00EB628B"/>
    <w:rsid w:val="00EB726C"/>
    <w:rsid w:val="00EB736B"/>
    <w:rsid w:val="00EB7B4B"/>
    <w:rsid w:val="00EB7FCF"/>
    <w:rsid w:val="00EC0012"/>
    <w:rsid w:val="00EC0E52"/>
    <w:rsid w:val="00EC19FD"/>
    <w:rsid w:val="00EC1CE6"/>
    <w:rsid w:val="00EC212D"/>
    <w:rsid w:val="00EC27AC"/>
    <w:rsid w:val="00EC31DD"/>
    <w:rsid w:val="00EC378A"/>
    <w:rsid w:val="00EC4E31"/>
    <w:rsid w:val="00EC5057"/>
    <w:rsid w:val="00EC5164"/>
    <w:rsid w:val="00EC59DD"/>
    <w:rsid w:val="00EC671A"/>
    <w:rsid w:val="00EC6770"/>
    <w:rsid w:val="00EC72D5"/>
    <w:rsid w:val="00EC79B4"/>
    <w:rsid w:val="00ED03E4"/>
    <w:rsid w:val="00ED0C10"/>
    <w:rsid w:val="00ED0DA7"/>
    <w:rsid w:val="00ED1509"/>
    <w:rsid w:val="00ED18DC"/>
    <w:rsid w:val="00ED1FFE"/>
    <w:rsid w:val="00ED3AD5"/>
    <w:rsid w:val="00ED40C7"/>
    <w:rsid w:val="00ED412E"/>
    <w:rsid w:val="00ED421F"/>
    <w:rsid w:val="00ED51B7"/>
    <w:rsid w:val="00ED6A1C"/>
    <w:rsid w:val="00ED6C88"/>
    <w:rsid w:val="00ED71D5"/>
    <w:rsid w:val="00ED72FD"/>
    <w:rsid w:val="00EE0E33"/>
    <w:rsid w:val="00EE2200"/>
    <w:rsid w:val="00EE328F"/>
    <w:rsid w:val="00EE4DF8"/>
    <w:rsid w:val="00EE4F95"/>
    <w:rsid w:val="00EE5360"/>
    <w:rsid w:val="00EE5826"/>
    <w:rsid w:val="00EE6092"/>
    <w:rsid w:val="00EE634E"/>
    <w:rsid w:val="00EE650F"/>
    <w:rsid w:val="00EE6B5E"/>
    <w:rsid w:val="00EF0AEF"/>
    <w:rsid w:val="00EF305F"/>
    <w:rsid w:val="00EF322D"/>
    <w:rsid w:val="00EF345F"/>
    <w:rsid w:val="00EF3532"/>
    <w:rsid w:val="00EF3B4C"/>
    <w:rsid w:val="00EF4FA1"/>
    <w:rsid w:val="00EF550D"/>
    <w:rsid w:val="00EF5A71"/>
    <w:rsid w:val="00EF5C0D"/>
    <w:rsid w:val="00EF6E14"/>
    <w:rsid w:val="00EF745F"/>
    <w:rsid w:val="00EF79D4"/>
    <w:rsid w:val="00EF7BBF"/>
    <w:rsid w:val="00F007C0"/>
    <w:rsid w:val="00F008F8"/>
    <w:rsid w:val="00F0129D"/>
    <w:rsid w:val="00F023C1"/>
    <w:rsid w:val="00F02669"/>
    <w:rsid w:val="00F02889"/>
    <w:rsid w:val="00F02D68"/>
    <w:rsid w:val="00F030A2"/>
    <w:rsid w:val="00F031BB"/>
    <w:rsid w:val="00F03638"/>
    <w:rsid w:val="00F03B57"/>
    <w:rsid w:val="00F03CFD"/>
    <w:rsid w:val="00F0400F"/>
    <w:rsid w:val="00F040D7"/>
    <w:rsid w:val="00F04754"/>
    <w:rsid w:val="00F049F4"/>
    <w:rsid w:val="00F04F98"/>
    <w:rsid w:val="00F0504D"/>
    <w:rsid w:val="00F055AD"/>
    <w:rsid w:val="00F05694"/>
    <w:rsid w:val="00F05848"/>
    <w:rsid w:val="00F06D6A"/>
    <w:rsid w:val="00F11452"/>
    <w:rsid w:val="00F11A63"/>
    <w:rsid w:val="00F131F2"/>
    <w:rsid w:val="00F132A0"/>
    <w:rsid w:val="00F13DCC"/>
    <w:rsid w:val="00F13EC8"/>
    <w:rsid w:val="00F1429E"/>
    <w:rsid w:val="00F146FF"/>
    <w:rsid w:val="00F1616E"/>
    <w:rsid w:val="00F1624C"/>
    <w:rsid w:val="00F167AC"/>
    <w:rsid w:val="00F16C2B"/>
    <w:rsid w:val="00F16FCE"/>
    <w:rsid w:val="00F17F7D"/>
    <w:rsid w:val="00F20506"/>
    <w:rsid w:val="00F20E2A"/>
    <w:rsid w:val="00F21C4F"/>
    <w:rsid w:val="00F21DE5"/>
    <w:rsid w:val="00F2245B"/>
    <w:rsid w:val="00F22EDF"/>
    <w:rsid w:val="00F232C7"/>
    <w:rsid w:val="00F23300"/>
    <w:rsid w:val="00F23A81"/>
    <w:rsid w:val="00F246C4"/>
    <w:rsid w:val="00F255AA"/>
    <w:rsid w:val="00F25917"/>
    <w:rsid w:val="00F25BB8"/>
    <w:rsid w:val="00F2736D"/>
    <w:rsid w:val="00F275F0"/>
    <w:rsid w:val="00F30099"/>
    <w:rsid w:val="00F303BD"/>
    <w:rsid w:val="00F30DD2"/>
    <w:rsid w:val="00F30E67"/>
    <w:rsid w:val="00F3270A"/>
    <w:rsid w:val="00F32FE9"/>
    <w:rsid w:val="00F332FA"/>
    <w:rsid w:val="00F334A5"/>
    <w:rsid w:val="00F33B0C"/>
    <w:rsid w:val="00F33E38"/>
    <w:rsid w:val="00F344D2"/>
    <w:rsid w:val="00F34C7B"/>
    <w:rsid w:val="00F35088"/>
    <w:rsid w:val="00F35179"/>
    <w:rsid w:val="00F35D9E"/>
    <w:rsid w:val="00F36147"/>
    <w:rsid w:val="00F36799"/>
    <w:rsid w:val="00F36964"/>
    <w:rsid w:val="00F36FAF"/>
    <w:rsid w:val="00F37209"/>
    <w:rsid w:val="00F3748C"/>
    <w:rsid w:val="00F37FE3"/>
    <w:rsid w:val="00F403A4"/>
    <w:rsid w:val="00F404B7"/>
    <w:rsid w:val="00F406FB"/>
    <w:rsid w:val="00F407AF"/>
    <w:rsid w:val="00F419DB"/>
    <w:rsid w:val="00F426F6"/>
    <w:rsid w:val="00F449CB"/>
    <w:rsid w:val="00F44B3C"/>
    <w:rsid w:val="00F44F77"/>
    <w:rsid w:val="00F45484"/>
    <w:rsid w:val="00F455BF"/>
    <w:rsid w:val="00F457E8"/>
    <w:rsid w:val="00F45DE3"/>
    <w:rsid w:val="00F4634B"/>
    <w:rsid w:val="00F469C4"/>
    <w:rsid w:val="00F46B6A"/>
    <w:rsid w:val="00F46BF7"/>
    <w:rsid w:val="00F46C65"/>
    <w:rsid w:val="00F46D94"/>
    <w:rsid w:val="00F47391"/>
    <w:rsid w:val="00F47A09"/>
    <w:rsid w:val="00F47B40"/>
    <w:rsid w:val="00F50940"/>
    <w:rsid w:val="00F50C5B"/>
    <w:rsid w:val="00F516BA"/>
    <w:rsid w:val="00F52045"/>
    <w:rsid w:val="00F521A5"/>
    <w:rsid w:val="00F529C6"/>
    <w:rsid w:val="00F52DE2"/>
    <w:rsid w:val="00F5370D"/>
    <w:rsid w:val="00F53AFB"/>
    <w:rsid w:val="00F541EC"/>
    <w:rsid w:val="00F546FA"/>
    <w:rsid w:val="00F5485E"/>
    <w:rsid w:val="00F550EB"/>
    <w:rsid w:val="00F55746"/>
    <w:rsid w:val="00F55E47"/>
    <w:rsid w:val="00F56DFE"/>
    <w:rsid w:val="00F579D3"/>
    <w:rsid w:val="00F57B70"/>
    <w:rsid w:val="00F60742"/>
    <w:rsid w:val="00F60826"/>
    <w:rsid w:val="00F611E6"/>
    <w:rsid w:val="00F614E3"/>
    <w:rsid w:val="00F62CC0"/>
    <w:rsid w:val="00F62D92"/>
    <w:rsid w:val="00F62ECC"/>
    <w:rsid w:val="00F63EF8"/>
    <w:rsid w:val="00F6499A"/>
    <w:rsid w:val="00F64EB5"/>
    <w:rsid w:val="00F65601"/>
    <w:rsid w:val="00F65799"/>
    <w:rsid w:val="00F65836"/>
    <w:rsid w:val="00F65883"/>
    <w:rsid w:val="00F658C3"/>
    <w:rsid w:val="00F658F8"/>
    <w:rsid w:val="00F65CE9"/>
    <w:rsid w:val="00F66412"/>
    <w:rsid w:val="00F66DCA"/>
    <w:rsid w:val="00F676DD"/>
    <w:rsid w:val="00F67C55"/>
    <w:rsid w:val="00F67FAB"/>
    <w:rsid w:val="00F70956"/>
    <w:rsid w:val="00F70A37"/>
    <w:rsid w:val="00F7275B"/>
    <w:rsid w:val="00F73815"/>
    <w:rsid w:val="00F7506F"/>
    <w:rsid w:val="00F753CD"/>
    <w:rsid w:val="00F7584C"/>
    <w:rsid w:val="00F75961"/>
    <w:rsid w:val="00F7676A"/>
    <w:rsid w:val="00F76AAC"/>
    <w:rsid w:val="00F76B05"/>
    <w:rsid w:val="00F76BC5"/>
    <w:rsid w:val="00F77166"/>
    <w:rsid w:val="00F77E05"/>
    <w:rsid w:val="00F80BDF"/>
    <w:rsid w:val="00F81517"/>
    <w:rsid w:val="00F8164D"/>
    <w:rsid w:val="00F81D16"/>
    <w:rsid w:val="00F822DE"/>
    <w:rsid w:val="00F8281F"/>
    <w:rsid w:val="00F82D8A"/>
    <w:rsid w:val="00F83F66"/>
    <w:rsid w:val="00F84773"/>
    <w:rsid w:val="00F84A24"/>
    <w:rsid w:val="00F85576"/>
    <w:rsid w:val="00F8580A"/>
    <w:rsid w:val="00F860BE"/>
    <w:rsid w:val="00F869E5"/>
    <w:rsid w:val="00F86FD9"/>
    <w:rsid w:val="00F878B2"/>
    <w:rsid w:val="00F87BA3"/>
    <w:rsid w:val="00F90266"/>
    <w:rsid w:val="00F90912"/>
    <w:rsid w:val="00F90BA7"/>
    <w:rsid w:val="00F91111"/>
    <w:rsid w:val="00F912FE"/>
    <w:rsid w:val="00F914AD"/>
    <w:rsid w:val="00F91610"/>
    <w:rsid w:val="00F91B44"/>
    <w:rsid w:val="00F92F64"/>
    <w:rsid w:val="00F93039"/>
    <w:rsid w:val="00F93727"/>
    <w:rsid w:val="00F94724"/>
    <w:rsid w:val="00F949BD"/>
    <w:rsid w:val="00F95E56"/>
    <w:rsid w:val="00F9639C"/>
    <w:rsid w:val="00F96E35"/>
    <w:rsid w:val="00F974D1"/>
    <w:rsid w:val="00FA1B2E"/>
    <w:rsid w:val="00FA1CF4"/>
    <w:rsid w:val="00FA2353"/>
    <w:rsid w:val="00FA244F"/>
    <w:rsid w:val="00FA3DDB"/>
    <w:rsid w:val="00FA41EF"/>
    <w:rsid w:val="00FA4977"/>
    <w:rsid w:val="00FA7FBF"/>
    <w:rsid w:val="00FB00AE"/>
    <w:rsid w:val="00FB011E"/>
    <w:rsid w:val="00FB0433"/>
    <w:rsid w:val="00FB05E0"/>
    <w:rsid w:val="00FB07E1"/>
    <w:rsid w:val="00FB0CF7"/>
    <w:rsid w:val="00FB1952"/>
    <w:rsid w:val="00FB2349"/>
    <w:rsid w:val="00FB28C9"/>
    <w:rsid w:val="00FB2C03"/>
    <w:rsid w:val="00FB39E5"/>
    <w:rsid w:val="00FB3F43"/>
    <w:rsid w:val="00FB4931"/>
    <w:rsid w:val="00FB4F79"/>
    <w:rsid w:val="00FB4FB4"/>
    <w:rsid w:val="00FB60A0"/>
    <w:rsid w:val="00FB60D3"/>
    <w:rsid w:val="00FB6213"/>
    <w:rsid w:val="00FB6F9A"/>
    <w:rsid w:val="00FC0940"/>
    <w:rsid w:val="00FC09B3"/>
    <w:rsid w:val="00FC0E04"/>
    <w:rsid w:val="00FC1068"/>
    <w:rsid w:val="00FC17B5"/>
    <w:rsid w:val="00FC2054"/>
    <w:rsid w:val="00FC3CCC"/>
    <w:rsid w:val="00FC496D"/>
    <w:rsid w:val="00FC49A2"/>
    <w:rsid w:val="00FC4F45"/>
    <w:rsid w:val="00FC5275"/>
    <w:rsid w:val="00FC5821"/>
    <w:rsid w:val="00FC5C92"/>
    <w:rsid w:val="00FC5E52"/>
    <w:rsid w:val="00FC5FCD"/>
    <w:rsid w:val="00FC60F9"/>
    <w:rsid w:val="00FC6683"/>
    <w:rsid w:val="00FC6888"/>
    <w:rsid w:val="00FC6FD0"/>
    <w:rsid w:val="00FC749D"/>
    <w:rsid w:val="00FC7A6A"/>
    <w:rsid w:val="00FC7AB3"/>
    <w:rsid w:val="00FD021F"/>
    <w:rsid w:val="00FD07B8"/>
    <w:rsid w:val="00FD1893"/>
    <w:rsid w:val="00FD21E1"/>
    <w:rsid w:val="00FD251E"/>
    <w:rsid w:val="00FD2A13"/>
    <w:rsid w:val="00FD2FFE"/>
    <w:rsid w:val="00FD35EC"/>
    <w:rsid w:val="00FD36CE"/>
    <w:rsid w:val="00FD39CF"/>
    <w:rsid w:val="00FD3BAB"/>
    <w:rsid w:val="00FD53AB"/>
    <w:rsid w:val="00FD6B89"/>
    <w:rsid w:val="00FD6F21"/>
    <w:rsid w:val="00FD7AB3"/>
    <w:rsid w:val="00FD7D00"/>
    <w:rsid w:val="00FE001E"/>
    <w:rsid w:val="00FE0073"/>
    <w:rsid w:val="00FE0B35"/>
    <w:rsid w:val="00FE15F2"/>
    <w:rsid w:val="00FE2A98"/>
    <w:rsid w:val="00FE3397"/>
    <w:rsid w:val="00FE3871"/>
    <w:rsid w:val="00FE401B"/>
    <w:rsid w:val="00FE4266"/>
    <w:rsid w:val="00FE4803"/>
    <w:rsid w:val="00FE4DA5"/>
    <w:rsid w:val="00FE5347"/>
    <w:rsid w:val="00FE5675"/>
    <w:rsid w:val="00FE6F27"/>
    <w:rsid w:val="00FE72F7"/>
    <w:rsid w:val="00FE7C2F"/>
    <w:rsid w:val="00FF03C9"/>
    <w:rsid w:val="00FF0BA2"/>
    <w:rsid w:val="00FF0CEA"/>
    <w:rsid w:val="00FF0E4A"/>
    <w:rsid w:val="00FF1962"/>
    <w:rsid w:val="00FF305D"/>
    <w:rsid w:val="00FF3588"/>
    <w:rsid w:val="00FF373B"/>
    <w:rsid w:val="00FF39C5"/>
    <w:rsid w:val="00FF41FD"/>
    <w:rsid w:val="00FF4586"/>
    <w:rsid w:val="00FF5354"/>
    <w:rsid w:val="00FF553A"/>
    <w:rsid w:val="00FF5E56"/>
    <w:rsid w:val="00FF6282"/>
    <w:rsid w:val="00FF6E93"/>
    <w:rsid w:val="00FF6FEA"/>
    <w:rsid w:val="00FF7422"/>
    <w:rsid w:val="00FF75F4"/>
    <w:rsid w:val="00FF79AD"/>
    <w:rsid w:val="00FF7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6FA4"/>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B0BF3"/>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widowControl/>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widowControl/>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2B0BF3"/>
    <w:pPr>
      <w:widowControl/>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3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unhideWhenUsed/>
    <w:rsid w:val="00275CF5"/>
    <w:pPr>
      <w:jc w:val="left"/>
    </w:pPr>
  </w:style>
  <w:style w:type="character" w:customStyle="1" w:styleId="Char4">
    <w:name w:val="批注文字 Char"/>
    <w:basedOn w:val="a0"/>
    <w:link w:val="ac"/>
    <w:uiPriority w:val="99"/>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 w:type="character" w:customStyle="1" w:styleId="B1">
    <w:name w:val="B1 (文字)"/>
    <w:link w:val="B10"/>
    <w:locked/>
    <w:rsid w:val="00051008"/>
    <w:rPr>
      <w:lang w:val="en-GB" w:eastAsia="en-US"/>
    </w:rPr>
  </w:style>
  <w:style w:type="paragraph" w:customStyle="1" w:styleId="B10">
    <w:name w:val="B1"/>
    <w:basedOn w:val="a"/>
    <w:link w:val="B1"/>
    <w:qFormat/>
    <w:rsid w:val="00051008"/>
    <w:pPr>
      <w:widowControl/>
      <w:spacing w:after="180"/>
      <w:ind w:left="568" w:hanging="284"/>
      <w:jc w:val="left"/>
    </w:pPr>
    <w:rPr>
      <w:lang w:val="en-GB" w:eastAsia="en-US"/>
    </w:rPr>
  </w:style>
  <w:style w:type="paragraph" w:customStyle="1" w:styleId="B2">
    <w:name w:val="B2"/>
    <w:basedOn w:val="a"/>
    <w:link w:val="B2Char"/>
    <w:qFormat/>
    <w:rsid w:val="00DC75B0"/>
    <w:pPr>
      <w:widowControl/>
      <w:spacing w:after="180"/>
      <w:ind w:left="851" w:hanging="284"/>
      <w:jc w:val="left"/>
    </w:pPr>
    <w:rPr>
      <w:rFonts w:ascii="Times New Roman" w:eastAsia="宋体" w:hAnsi="Times New Roman" w:cs="Times New Roman"/>
      <w:kern w:val="0"/>
      <w:sz w:val="20"/>
      <w:szCs w:val="20"/>
      <w:lang w:val="x-none" w:eastAsia="en-US"/>
    </w:rPr>
  </w:style>
  <w:style w:type="paragraph" w:customStyle="1" w:styleId="B3">
    <w:name w:val="B3"/>
    <w:basedOn w:val="a"/>
    <w:link w:val="B3Char"/>
    <w:rsid w:val="00DC75B0"/>
    <w:pPr>
      <w:widowControl/>
      <w:spacing w:after="180"/>
      <w:ind w:left="1135" w:hanging="284"/>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rsid w:val="00DC75B0"/>
    <w:rPr>
      <w:rFonts w:ascii="Times New Roman" w:eastAsia="宋体" w:hAnsi="Times New Roman" w:cs="Times New Roman"/>
      <w:kern w:val="0"/>
      <w:sz w:val="20"/>
      <w:szCs w:val="20"/>
      <w:lang w:val="x-none" w:eastAsia="en-US"/>
    </w:rPr>
  </w:style>
  <w:style w:type="character" w:customStyle="1" w:styleId="B3Char">
    <w:name w:val="B3 Char"/>
    <w:link w:val="B3"/>
    <w:rsid w:val="00DC75B0"/>
    <w:rPr>
      <w:rFonts w:ascii="Times New Roman" w:eastAsia="宋体" w:hAnsi="Times New Roman" w:cs="Times New Roman"/>
      <w:kern w:val="0"/>
      <w:sz w:val="20"/>
      <w:szCs w:val="20"/>
      <w:lang w:val="en-GB" w:eastAsia="en-US"/>
    </w:rPr>
  </w:style>
  <w:style w:type="character" w:customStyle="1" w:styleId="af">
    <w:name w:val="列表段落 字符"/>
    <w:aliases w:val="- Bullets 字符,목록 단락 字符,リスト段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C3092E"/>
    <w:rPr>
      <w:rFonts w:ascii="Times" w:hAnsi="Times"/>
      <w:szCs w:val="24"/>
      <w:lang w:val="en-GB"/>
    </w:rPr>
  </w:style>
  <w:style w:type="character" w:customStyle="1" w:styleId="apple-converted-space">
    <w:name w:val="apple-converted-space"/>
    <w:qFormat/>
    <w:rsid w:val="00952D22"/>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6"/>
    <w:rsid w:val="008D4891"/>
    <w:pPr>
      <w:widowControl/>
      <w:spacing w:after="120"/>
    </w:pPr>
    <w:rPr>
      <w:rFonts w:ascii="Times" w:eastAsia="Times New Roman" w:hAnsi="Times" w:cs="Times New Roman"/>
      <w:kern w:val="0"/>
      <w:sz w:val="20"/>
      <w:szCs w:val="24"/>
      <w:lang w:eastAsia="en-US"/>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0"/>
    <w:link w:val="af0"/>
    <w:rsid w:val="008D4891"/>
    <w:rPr>
      <w:rFonts w:ascii="Times" w:eastAsia="Times New Roman" w:hAnsi="Times"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3936748">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3335238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5675905">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14416900">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5597778">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24034381">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10409">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0786158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33956715">
      <w:bodyDiv w:val="1"/>
      <w:marLeft w:val="0"/>
      <w:marRight w:val="0"/>
      <w:marTop w:val="0"/>
      <w:marBottom w:val="0"/>
      <w:divBdr>
        <w:top w:val="none" w:sz="0" w:space="0" w:color="auto"/>
        <w:left w:val="none" w:sz="0" w:space="0" w:color="auto"/>
        <w:bottom w:val="none" w:sz="0" w:space="0" w:color="auto"/>
        <w:right w:val="none" w:sz="0" w:space="0" w:color="auto"/>
      </w:divBdr>
    </w:div>
    <w:div w:id="1554004042">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72068525">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6788748">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microsoft.com/office/2011/relationships/people" Target="people.xml"/><Relationship Id="rId35"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C5ECE-8F97-4A98-803A-DA64E1EDD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3157</Words>
  <Characters>17999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4</cp:revision>
  <dcterms:created xsi:type="dcterms:W3CDTF">2022-01-11T12:29:00Z</dcterms:created>
  <dcterms:modified xsi:type="dcterms:W3CDTF">2022-01-11T12:30:00Z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(3)tKFGncO/RntBTuUwx422F42WGv6BxQBwBAJSFffOMFCpiTmd0fr7QjE5+EvhQ2W0dkNV96Yo
wCqegrpzdw3/zsUgnjt8BHAii1crzBOYiPq4ZcIq5pgsysjCkDtPFv1kD/zu/4Da1w2nMqxA
vLXC1/qnOSuajx+Q2sVXP+95kXZRPWscV3g+qjdUgYOzsgR6qd2otoEkX69fmqTvSSsUKzEf
ijyoNYJxiV2IikjICo</vt:lpwstr>
  </property>
  <property fmtid="{D5CDD505-2E9C-101B-9397-08002B2CF9AE}" pid="3" name="_2015_ms_pID_7253431">
    <vt:lpwstr>sRZofNsOnj12x4yWUrNalzU++bl/0eBVNu41gTDwp1gSYiCDOBeRCk
JZupR4s6O8FJCVyD9fSn0flLx5D37ncKqZUVbbIUOMNOD7C6AxsYjKH7a2tCRopclqnHY3v2
XgMw8YHs8TOpohoebYmkYV7G0aBcVeaigF+wB5xbyMN3O4cPhVwUECD6kdt+u16eKQm/BoQ4
z4v+h6l5MnF+cNdhMMwZyhRHAwgwsfD3FYZ4</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1639975653</vt:lpwstr>
  </property>
</Properties>
</file>