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D79B4A" w14:textId="3E6BB6A2" w:rsidR="002B0BF3" w:rsidRPr="002B0BF3" w:rsidRDefault="002B0BF3" w:rsidP="00BF6241">
      <w:pPr>
        <w:widowControl/>
        <w:tabs>
          <w:tab w:val="right" w:pos="9216"/>
        </w:tabs>
        <w:autoSpaceDE w:val="0"/>
        <w:autoSpaceDN w:val="0"/>
        <w:spacing w:beforeLines="0" w:before="0" w:line="240" w:lineRule="auto"/>
        <w:rPr>
          <w:rFonts w:eastAsia="SimSun" w:cs="Times New Roman"/>
          <w:b/>
        </w:rPr>
      </w:pPr>
      <w:r w:rsidRPr="008708F6">
        <w:rPr>
          <w:rFonts w:eastAsia="SimSun" w:cs="Times New Roman"/>
          <w:b/>
          <w:noProof/>
        </w:rPr>
        <mc:AlternateContent>
          <mc:Choice Requires="wps">
            <w:drawing>
              <wp:anchor distT="0" distB="0" distL="114300" distR="114300" simplePos="0" relativeHeight="251657216" behindDoc="0" locked="1" layoutInCell="1" allowOverlap="1" wp14:anchorId="1F258ACE" wp14:editId="7745C924">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F78743" id="任意多边形 5"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7C45B5" w:rsidRPr="008708F6">
        <w:rPr>
          <w:rFonts w:eastAsia="SimSun" w:cs="Times New Roman"/>
          <w:b/>
        </w:rPr>
        <w:t>3GPP</w:t>
      </w:r>
      <w:r w:rsidR="00F9367D">
        <w:rPr>
          <w:rFonts w:eastAsia="SimSun" w:cs="Times New Roman"/>
          <w:b/>
        </w:rPr>
        <w:t xml:space="preserve"> </w:t>
      </w:r>
      <w:r w:rsidR="007C45B5" w:rsidRPr="008708F6">
        <w:rPr>
          <w:rFonts w:eastAsia="SimSun" w:cs="Times New Roman"/>
          <w:b/>
        </w:rPr>
        <w:t>TSG</w:t>
      </w:r>
      <w:r w:rsidR="00F9367D">
        <w:rPr>
          <w:rFonts w:eastAsia="SimSun" w:cs="Times New Roman"/>
          <w:b/>
        </w:rPr>
        <w:t xml:space="preserve"> </w:t>
      </w:r>
      <w:r w:rsidR="007C45B5" w:rsidRPr="008708F6">
        <w:rPr>
          <w:rFonts w:eastAsia="SimSun" w:cs="Times New Roman"/>
          <w:b/>
        </w:rPr>
        <w:t>RAN</w:t>
      </w:r>
      <w:r w:rsidR="00F9367D">
        <w:rPr>
          <w:rFonts w:eastAsia="SimSun" w:cs="Times New Roman"/>
          <w:b/>
        </w:rPr>
        <w:t xml:space="preserve"> </w:t>
      </w:r>
      <w:r w:rsidR="007C45B5" w:rsidRPr="008708F6">
        <w:rPr>
          <w:rFonts w:eastAsia="SimSun" w:cs="Times New Roman"/>
          <w:b/>
        </w:rPr>
        <w:t>WG1</w:t>
      </w:r>
      <w:r w:rsidR="00F9367D">
        <w:rPr>
          <w:rFonts w:eastAsia="SimSun" w:cs="Times New Roman"/>
          <w:b/>
        </w:rPr>
        <w:t xml:space="preserve"> </w:t>
      </w:r>
      <w:r w:rsidR="00D56100">
        <w:rPr>
          <w:rFonts w:eastAsia="SimSun" w:cs="Times New Roman"/>
          <w:b/>
        </w:rPr>
        <w:t>Meeting</w:t>
      </w:r>
      <w:r w:rsidR="00F9367D">
        <w:rPr>
          <w:rFonts w:eastAsia="SimSun" w:cs="Times New Roman"/>
          <w:b/>
        </w:rPr>
        <w:t xml:space="preserve"> </w:t>
      </w:r>
      <w:r w:rsidR="007C45B5" w:rsidRPr="008708F6">
        <w:rPr>
          <w:rFonts w:eastAsia="SimSun" w:cs="Times New Roman"/>
          <w:b/>
        </w:rPr>
        <w:t>#10</w:t>
      </w:r>
      <w:r w:rsidR="0040545A">
        <w:rPr>
          <w:rFonts w:eastAsia="SimSun" w:cs="Times New Roman"/>
          <w:b/>
        </w:rPr>
        <w:t>7</w:t>
      </w:r>
      <w:r w:rsidR="00817BF0">
        <w:rPr>
          <w:rFonts w:eastAsia="SimSun" w:cs="Times New Roman"/>
          <w:b/>
        </w:rPr>
        <w:t>bis</w:t>
      </w:r>
      <w:r w:rsidR="008D3E4F">
        <w:rPr>
          <w:rFonts w:eastAsia="SimSun" w:cs="Times New Roman"/>
          <w:b/>
        </w:rPr>
        <w:t>-e</w:t>
      </w:r>
      <w:r w:rsidRPr="002B0BF3">
        <w:rPr>
          <w:rFonts w:eastAsia="SimSun" w:cs="Times New Roman"/>
          <w:b/>
        </w:rPr>
        <w:tab/>
      </w:r>
      <w:r w:rsidR="007C45B5">
        <w:rPr>
          <w:rFonts w:eastAsia="SimSun" w:cs="Times New Roman"/>
          <w:b/>
        </w:rPr>
        <w:t>R1-</w:t>
      </w:r>
      <w:r w:rsidR="00982599">
        <w:rPr>
          <w:rFonts w:eastAsia="SimSun" w:cs="Times New Roman"/>
          <w:b/>
        </w:rPr>
        <w:t>2200052</w:t>
      </w:r>
    </w:p>
    <w:p w14:paraId="0F6D5C59" w14:textId="3E44A70B" w:rsidR="00051B22" w:rsidRPr="008708F6" w:rsidRDefault="007229A4" w:rsidP="00751776">
      <w:pPr>
        <w:widowControl/>
        <w:tabs>
          <w:tab w:val="right" w:pos="9216"/>
        </w:tabs>
        <w:autoSpaceDE w:val="0"/>
        <w:autoSpaceDN w:val="0"/>
        <w:spacing w:beforeLines="0" w:before="0" w:afterLines="50" w:after="156" w:line="240" w:lineRule="auto"/>
        <w:rPr>
          <w:rFonts w:eastAsia="SimSun" w:cs="Times New Roman"/>
          <w:b/>
        </w:rPr>
      </w:pPr>
      <w:r>
        <w:rPr>
          <w:rFonts w:eastAsia="SimSun" w:cs="Times New Roman"/>
          <w:b/>
        </w:rPr>
        <w:t>e</w:t>
      </w:r>
      <w:r w:rsidR="00051B22" w:rsidRPr="008708F6">
        <w:rPr>
          <w:rFonts w:eastAsia="SimSun" w:cs="Times New Roman"/>
          <w:b/>
        </w:rPr>
        <w:t>-</w:t>
      </w:r>
      <w:r>
        <w:rPr>
          <w:rFonts w:eastAsia="SimSun" w:cs="Times New Roman"/>
          <w:b/>
        </w:rPr>
        <w:t>M</w:t>
      </w:r>
      <w:r w:rsidR="00051B22" w:rsidRPr="008708F6">
        <w:rPr>
          <w:rFonts w:eastAsia="SimSun" w:cs="Times New Roman"/>
          <w:b/>
        </w:rPr>
        <w:t>eeting,</w:t>
      </w:r>
      <w:r w:rsidR="00F9367D">
        <w:rPr>
          <w:rFonts w:eastAsia="SimSun" w:cs="Times New Roman"/>
          <w:b/>
        </w:rPr>
        <w:t xml:space="preserve"> </w:t>
      </w:r>
      <w:r w:rsidR="00BC3CFA">
        <w:rPr>
          <w:rFonts w:eastAsia="SimSun" w:cs="Times New Roman"/>
          <w:b/>
        </w:rPr>
        <w:t>January</w:t>
      </w:r>
      <w:r w:rsidR="00F9367D">
        <w:rPr>
          <w:rFonts w:eastAsia="SimSun" w:cs="Times New Roman"/>
          <w:b/>
        </w:rPr>
        <w:t xml:space="preserve"> </w:t>
      </w:r>
      <w:r w:rsidR="00272F5A">
        <w:rPr>
          <w:rFonts w:eastAsia="SimSun" w:cs="Times New Roman"/>
          <w:b/>
        </w:rPr>
        <w:t>1</w:t>
      </w:r>
      <w:r w:rsidR="00BC3CFA">
        <w:rPr>
          <w:rFonts w:eastAsia="SimSun" w:cs="Times New Roman"/>
          <w:b/>
        </w:rPr>
        <w:t>7</w:t>
      </w:r>
      <w:r w:rsidR="009768E7" w:rsidRPr="00B0218B">
        <w:rPr>
          <w:rFonts w:eastAsia="SimSun" w:cs="Times New Roman"/>
          <w:b/>
          <w:vertAlign w:val="superscript"/>
        </w:rPr>
        <w:t>th</w:t>
      </w:r>
      <w:r w:rsidR="00F9367D">
        <w:rPr>
          <w:rFonts w:eastAsia="SimSun" w:cs="Times New Roman"/>
          <w:b/>
        </w:rPr>
        <w:t xml:space="preserve"> </w:t>
      </w:r>
      <w:r w:rsidR="00D44E3C" w:rsidRPr="00E46C72">
        <w:rPr>
          <w:rFonts w:eastAsia="SimSun" w:cs="Times New Roman"/>
          <w:b/>
        </w:rPr>
        <w:t>–</w:t>
      </w:r>
      <w:r w:rsidR="00115BC5">
        <w:rPr>
          <w:rFonts w:eastAsia="SimSun" w:cs="Times New Roman"/>
          <w:b/>
        </w:rPr>
        <w:t xml:space="preserve"> </w:t>
      </w:r>
      <w:r w:rsidR="00BC3CFA">
        <w:rPr>
          <w:rFonts w:eastAsia="SimSun" w:cs="Times New Roman"/>
          <w:b/>
        </w:rPr>
        <w:t>January 25</w:t>
      </w:r>
      <w:r w:rsidR="00443985" w:rsidRPr="007558CB">
        <w:rPr>
          <w:rFonts w:eastAsia="SimSun" w:cs="Times New Roman"/>
          <w:b/>
          <w:vertAlign w:val="superscript"/>
        </w:rPr>
        <w:t>th</w:t>
      </w:r>
      <w:r w:rsidR="00D44E3C" w:rsidRPr="00E46C72">
        <w:rPr>
          <w:rFonts w:eastAsia="SimSun" w:cs="Times New Roman"/>
          <w:b/>
        </w:rPr>
        <w:t>,</w:t>
      </w:r>
      <w:r w:rsidR="00F9367D">
        <w:rPr>
          <w:rFonts w:eastAsia="SimSun" w:cs="Times New Roman"/>
          <w:b/>
        </w:rPr>
        <w:t xml:space="preserve"> </w:t>
      </w:r>
      <w:r w:rsidR="007E149F">
        <w:rPr>
          <w:rFonts w:eastAsia="SimSun" w:cs="Times New Roman"/>
          <w:b/>
        </w:rPr>
        <w:t>2022</w:t>
      </w:r>
    </w:p>
    <w:p w14:paraId="717C7C79" w14:textId="77777777" w:rsidR="002B0BF3" w:rsidRPr="00B94E83" w:rsidRDefault="002B0BF3" w:rsidP="00BF6241">
      <w:pPr>
        <w:widowControl/>
        <w:pBdr>
          <w:top w:val="single" w:sz="4" w:space="1" w:color="auto"/>
        </w:pBdr>
        <w:autoSpaceDE w:val="0"/>
        <w:autoSpaceDN w:val="0"/>
        <w:spacing w:beforeLines="0" w:before="0" w:line="240" w:lineRule="auto"/>
        <w:rPr>
          <w:rFonts w:eastAsia="SimSun" w:cs="Times New Roman"/>
          <w:b/>
          <w:sz w:val="16"/>
          <w:szCs w:val="16"/>
        </w:rPr>
      </w:pPr>
    </w:p>
    <w:p w14:paraId="4FC02C5C" w14:textId="042FAD4A" w:rsidR="002B0BF3" w:rsidRPr="002B0BF3" w:rsidRDefault="002B0BF3" w:rsidP="00BF6241">
      <w:pPr>
        <w:widowControl/>
        <w:autoSpaceDE w:val="0"/>
        <w:autoSpaceDN w:val="0"/>
        <w:spacing w:beforeLines="0" w:before="0" w:after="60" w:line="240" w:lineRule="auto"/>
        <w:ind w:left="1555" w:hanging="1555"/>
        <w:rPr>
          <w:rFonts w:eastAsia="SimSun" w:cs="Times New Roman"/>
          <w:b/>
        </w:rPr>
      </w:pPr>
      <w:r w:rsidRPr="002B0BF3">
        <w:rPr>
          <w:rFonts w:eastAsia="SimSun" w:cs="Times New Roman"/>
          <w:b/>
        </w:rPr>
        <w:t>Agenda</w:t>
      </w:r>
      <w:r w:rsidR="00F9367D">
        <w:rPr>
          <w:rFonts w:eastAsia="SimSun" w:cs="Times New Roman"/>
          <w:b/>
        </w:rPr>
        <w:t xml:space="preserve"> </w:t>
      </w:r>
      <w:r w:rsidRPr="002B0BF3">
        <w:rPr>
          <w:rFonts w:eastAsia="SimSun" w:cs="Times New Roman"/>
          <w:b/>
        </w:rPr>
        <w:t>Item:</w:t>
      </w:r>
      <w:r w:rsidRPr="002B0BF3">
        <w:rPr>
          <w:rFonts w:eastAsia="SimSun" w:cs="Times New Roman"/>
          <w:b/>
        </w:rPr>
        <w:tab/>
      </w:r>
      <w:r w:rsidR="00CD4CDF" w:rsidRPr="00CD4CDF">
        <w:rPr>
          <w:rFonts w:eastAsia="SimSun" w:cs="Times New Roman"/>
          <w:b/>
        </w:rPr>
        <w:t>8.</w:t>
      </w:r>
      <w:r w:rsidR="00AD44C0">
        <w:rPr>
          <w:rFonts w:eastAsia="SimSun" w:cs="Times New Roman"/>
          <w:b/>
        </w:rPr>
        <w:t>8.1.2</w:t>
      </w:r>
    </w:p>
    <w:p w14:paraId="1A72AFBF" w14:textId="0B97BE71" w:rsidR="002B0BF3" w:rsidRPr="002B0BF3" w:rsidRDefault="002B0BF3" w:rsidP="00BF6241">
      <w:pPr>
        <w:widowControl/>
        <w:autoSpaceDE w:val="0"/>
        <w:autoSpaceDN w:val="0"/>
        <w:spacing w:beforeLines="0" w:before="0" w:after="60" w:line="240" w:lineRule="auto"/>
        <w:ind w:left="1555" w:hanging="1555"/>
        <w:rPr>
          <w:rFonts w:eastAsia="SimSun" w:cs="Times New Roman"/>
          <w:b/>
        </w:rPr>
      </w:pPr>
      <w:r w:rsidRPr="002B0BF3">
        <w:rPr>
          <w:rFonts w:eastAsia="SimSun" w:cs="Times New Roman"/>
          <w:b/>
        </w:rPr>
        <w:t>Source:</w:t>
      </w:r>
      <w:r w:rsidRPr="002B0BF3">
        <w:rPr>
          <w:rFonts w:eastAsia="SimSun" w:cs="Times New Roman"/>
          <w:b/>
        </w:rPr>
        <w:tab/>
        <w:t>Huawei</w:t>
      </w:r>
      <w:r w:rsidRPr="002B0BF3">
        <w:rPr>
          <w:rFonts w:eastAsia="SimSun" w:cs="Times New Roman" w:hint="eastAsia"/>
          <w:b/>
        </w:rPr>
        <w:t>,</w:t>
      </w:r>
      <w:r w:rsidR="00F9367D">
        <w:rPr>
          <w:rFonts w:eastAsia="SimSun" w:cs="Times New Roman" w:hint="eastAsia"/>
          <w:b/>
        </w:rPr>
        <w:t xml:space="preserve"> </w:t>
      </w:r>
      <w:r w:rsidRPr="002B0BF3">
        <w:rPr>
          <w:rFonts w:eastAsia="SimSun" w:cs="Times New Roman" w:hint="eastAsia"/>
          <w:b/>
        </w:rPr>
        <w:t>HiSilicon</w:t>
      </w:r>
    </w:p>
    <w:p w14:paraId="3CCD028F" w14:textId="3F6D688C" w:rsidR="002B0BF3" w:rsidRPr="00E46C72" w:rsidRDefault="002B0BF3" w:rsidP="00BF6241">
      <w:pPr>
        <w:widowControl/>
        <w:autoSpaceDE w:val="0"/>
        <w:autoSpaceDN w:val="0"/>
        <w:spacing w:beforeLines="0" w:before="0" w:after="60" w:line="240" w:lineRule="auto"/>
        <w:ind w:left="1555" w:hanging="1555"/>
        <w:rPr>
          <w:rFonts w:eastAsia="SimSun" w:cs="Times New Roman"/>
          <w:b/>
        </w:rPr>
      </w:pPr>
      <w:r w:rsidRPr="002B0BF3">
        <w:rPr>
          <w:rFonts w:eastAsia="SimSun" w:cs="Times New Roman"/>
          <w:b/>
        </w:rPr>
        <w:t>Title:</w:t>
      </w:r>
      <w:r w:rsidRPr="002B0BF3">
        <w:rPr>
          <w:rFonts w:eastAsia="SimSun" w:cs="Times New Roman"/>
          <w:b/>
        </w:rPr>
        <w:tab/>
      </w:r>
      <w:r w:rsidR="00783DAD">
        <w:rPr>
          <w:rFonts w:eastAsia="SimSun" w:cs="Times New Roman" w:hint="eastAsia"/>
          <w:b/>
        </w:rPr>
        <w:t>Discussion</w:t>
      </w:r>
      <w:r w:rsidR="00F9367D">
        <w:rPr>
          <w:rFonts w:eastAsia="SimSun" w:cs="Times New Roman"/>
          <w:b/>
        </w:rPr>
        <w:t xml:space="preserve"> </w:t>
      </w:r>
      <w:r w:rsidR="00783DAD">
        <w:rPr>
          <w:rFonts w:eastAsia="SimSun" w:cs="Times New Roman"/>
          <w:b/>
        </w:rPr>
        <w:t>on</w:t>
      </w:r>
      <w:r w:rsidR="00F9367D">
        <w:rPr>
          <w:rFonts w:eastAsia="SimSun" w:cs="Times New Roman"/>
          <w:b/>
        </w:rPr>
        <w:t xml:space="preserve"> </w:t>
      </w:r>
      <w:r w:rsidR="00783DAD">
        <w:rPr>
          <w:rFonts w:eastAsia="SimSun" w:cs="Times New Roman"/>
          <w:b/>
        </w:rPr>
        <w:t>TB</w:t>
      </w:r>
      <w:r w:rsidR="00F9367D">
        <w:rPr>
          <w:rFonts w:eastAsia="SimSun" w:cs="Times New Roman"/>
          <w:b/>
        </w:rPr>
        <w:t xml:space="preserve"> </w:t>
      </w:r>
      <w:r w:rsidR="00783DAD">
        <w:rPr>
          <w:rFonts w:eastAsia="SimSun" w:cs="Times New Roman"/>
          <w:b/>
        </w:rPr>
        <w:t>processing</w:t>
      </w:r>
      <w:r w:rsidR="00F9367D">
        <w:rPr>
          <w:rFonts w:eastAsia="SimSun" w:cs="Times New Roman"/>
          <w:b/>
        </w:rPr>
        <w:t xml:space="preserve"> </w:t>
      </w:r>
      <w:r w:rsidR="00783DAD">
        <w:rPr>
          <w:rFonts w:eastAsia="SimSun" w:cs="Times New Roman"/>
          <w:b/>
        </w:rPr>
        <w:t>over</w:t>
      </w:r>
      <w:r w:rsidR="00F9367D">
        <w:rPr>
          <w:rFonts w:eastAsia="SimSun" w:cs="Times New Roman"/>
          <w:b/>
        </w:rPr>
        <w:t xml:space="preserve"> </w:t>
      </w:r>
      <w:r w:rsidR="00783DAD">
        <w:rPr>
          <w:rFonts w:eastAsia="SimSun" w:cs="Times New Roman"/>
          <w:b/>
        </w:rPr>
        <w:t>multi-slot</w:t>
      </w:r>
      <w:r w:rsidR="00F9367D">
        <w:rPr>
          <w:rFonts w:eastAsia="SimSun" w:cs="Times New Roman"/>
          <w:b/>
        </w:rPr>
        <w:t xml:space="preserve"> </w:t>
      </w:r>
      <w:r w:rsidR="00783DAD">
        <w:rPr>
          <w:rFonts w:eastAsia="SimSun" w:cs="Times New Roman"/>
          <w:b/>
        </w:rPr>
        <w:t>PUSCH</w:t>
      </w:r>
    </w:p>
    <w:p w14:paraId="1FE80F6D" w14:textId="1C9F717A" w:rsidR="002B0BF3" w:rsidRPr="00E46C72" w:rsidRDefault="002B0BF3" w:rsidP="00BF6241">
      <w:pPr>
        <w:widowControl/>
        <w:autoSpaceDE w:val="0"/>
        <w:autoSpaceDN w:val="0"/>
        <w:spacing w:beforeLines="0" w:before="0" w:after="60" w:line="240" w:lineRule="auto"/>
        <w:ind w:left="1555" w:hanging="1555"/>
        <w:rPr>
          <w:rFonts w:eastAsia="SimSun" w:cs="Times New Roman"/>
          <w:b/>
        </w:rPr>
      </w:pPr>
      <w:r w:rsidRPr="00E46C72">
        <w:rPr>
          <w:rFonts w:eastAsia="SimSun" w:cs="Times New Roman"/>
          <w:b/>
        </w:rPr>
        <w:t>Document</w:t>
      </w:r>
      <w:r w:rsidR="00F9367D">
        <w:rPr>
          <w:rFonts w:eastAsia="SimSun" w:cs="Times New Roman"/>
          <w:b/>
        </w:rPr>
        <w:t xml:space="preserve"> </w:t>
      </w:r>
      <w:r w:rsidRPr="00E46C72">
        <w:rPr>
          <w:rFonts w:eastAsia="SimSun" w:cs="Times New Roman"/>
          <w:b/>
        </w:rPr>
        <w:t>for:</w:t>
      </w:r>
      <w:r w:rsidRPr="00E46C72">
        <w:rPr>
          <w:rFonts w:eastAsia="SimSun" w:cs="Times New Roman"/>
          <w:b/>
        </w:rPr>
        <w:tab/>
        <w:t>Discussion</w:t>
      </w:r>
      <w:r w:rsidR="00F9367D">
        <w:rPr>
          <w:rFonts w:eastAsia="SimSun" w:cs="Times New Roman"/>
          <w:b/>
        </w:rPr>
        <w:t xml:space="preserve"> </w:t>
      </w:r>
      <w:r w:rsidRPr="00E46C72">
        <w:rPr>
          <w:rFonts w:eastAsia="SimSun" w:cs="Times New Roman"/>
          <w:b/>
        </w:rPr>
        <w:t>and</w:t>
      </w:r>
      <w:r w:rsidR="00F9367D">
        <w:rPr>
          <w:rFonts w:eastAsia="SimSun" w:cs="Times New Roman"/>
          <w:b/>
        </w:rPr>
        <w:t xml:space="preserve"> </w:t>
      </w:r>
      <w:r w:rsidRPr="00E46C72">
        <w:rPr>
          <w:rFonts w:eastAsia="SimSun" w:cs="Times New Roman"/>
          <w:b/>
        </w:rPr>
        <w:t>Decision</w:t>
      </w:r>
    </w:p>
    <w:p w14:paraId="24A49C85" w14:textId="77777777" w:rsidR="002B0BF3" w:rsidRPr="002B0BF3" w:rsidRDefault="002B0BF3" w:rsidP="00BF6241">
      <w:pPr>
        <w:widowControl/>
        <w:pBdr>
          <w:bottom w:val="single" w:sz="4" w:space="1" w:color="auto"/>
        </w:pBdr>
        <w:autoSpaceDE w:val="0"/>
        <w:autoSpaceDN w:val="0"/>
        <w:spacing w:beforeLines="0" w:before="0" w:line="240" w:lineRule="auto"/>
        <w:rPr>
          <w:rFonts w:eastAsia="SimSun" w:cs="Times New Roman"/>
          <w:b/>
          <w:sz w:val="16"/>
          <w:szCs w:val="16"/>
        </w:rPr>
      </w:pPr>
    </w:p>
    <w:p w14:paraId="5A155E93" w14:textId="77777777" w:rsidR="002B0BF3" w:rsidRDefault="002B0BF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bookmarkStart w:id="0" w:name="_Ref124589705"/>
      <w:bookmarkStart w:id="1" w:name="_Ref129681862"/>
      <w:r w:rsidRPr="00FC6888">
        <w:rPr>
          <w:rFonts w:eastAsia="SimSun" w:cs="Times New Roman"/>
          <w:b/>
          <w:bCs/>
          <w:kern w:val="0"/>
          <w:sz w:val="28"/>
          <w:szCs w:val="28"/>
          <w:lang w:eastAsia="en-US"/>
        </w:rPr>
        <w:t>Introduction</w:t>
      </w:r>
      <w:bookmarkEnd w:id="0"/>
      <w:bookmarkEnd w:id="1"/>
    </w:p>
    <w:p w14:paraId="7ED8C14A" w14:textId="37958F28" w:rsidR="00A6534C" w:rsidRPr="00A6534C" w:rsidRDefault="00BD43D5" w:rsidP="00BF6241">
      <w:pPr>
        <w:spacing w:before="93"/>
      </w:pPr>
      <w:r>
        <w:t>In</w:t>
      </w:r>
      <w:r w:rsidR="00F9367D">
        <w:t xml:space="preserve"> </w:t>
      </w:r>
      <w:r>
        <w:t>RAN</w:t>
      </w:r>
      <w:r w:rsidR="00022FFA">
        <w:t>1</w:t>
      </w:r>
      <w:r w:rsidR="004B1321">
        <w:t>#10</w:t>
      </w:r>
      <w:r w:rsidR="008455F7">
        <w:t>7</w:t>
      </w:r>
      <w:r>
        <w:t>-</w:t>
      </w:r>
      <w:r w:rsidRPr="00A6534C">
        <w:t>e</w:t>
      </w:r>
      <w:r w:rsidR="00F9367D">
        <w:t xml:space="preserve"> </w:t>
      </w:r>
      <w:r w:rsidRPr="00A6534C">
        <w:t>[1],</w:t>
      </w:r>
      <w:r w:rsidR="00F9367D">
        <w:t xml:space="preserve"> </w:t>
      </w:r>
      <w:r>
        <w:t>several</w:t>
      </w:r>
      <w:r w:rsidR="00F9367D">
        <w:t xml:space="preserve"> </w:t>
      </w:r>
      <w:r>
        <w:t>issues</w:t>
      </w:r>
      <w:r w:rsidR="00F9367D">
        <w:t xml:space="preserve"> </w:t>
      </w:r>
      <w:r>
        <w:t>for</w:t>
      </w:r>
      <w:r w:rsidR="00F9367D">
        <w:t xml:space="preserve"> </w:t>
      </w:r>
      <w:r>
        <w:t>TB</w:t>
      </w:r>
      <w:r w:rsidR="00F9367D">
        <w:t xml:space="preserve"> </w:t>
      </w:r>
      <w:r>
        <w:t>processing</w:t>
      </w:r>
      <w:r w:rsidR="00F9367D">
        <w:t xml:space="preserve"> </w:t>
      </w:r>
      <w:r>
        <w:t>over</w:t>
      </w:r>
      <w:r w:rsidR="00F9367D">
        <w:t xml:space="preserve"> </w:t>
      </w:r>
      <w:r>
        <w:t>multi-slot</w:t>
      </w:r>
      <w:r w:rsidR="00F9367D">
        <w:t xml:space="preserve"> </w:t>
      </w:r>
      <w:r w:rsidR="00E54D69">
        <w:t>(TBoMS)</w:t>
      </w:r>
      <w:r w:rsidR="00F9367D">
        <w:t xml:space="preserve"> </w:t>
      </w:r>
      <w:r>
        <w:t>PUSCH</w:t>
      </w:r>
      <w:r w:rsidR="00F9367D">
        <w:t xml:space="preserve"> </w:t>
      </w:r>
      <w:r w:rsidR="003346CB">
        <w:t>were</w:t>
      </w:r>
      <w:r w:rsidR="00F9367D">
        <w:t xml:space="preserve"> </w:t>
      </w:r>
      <w:r>
        <w:t>discussed,</w:t>
      </w:r>
      <w:r w:rsidR="00F9367D">
        <w:t xml:space="preserve"> </w:t>
      </w:r>
      <w:r>
        <w:t>and</w:t>
      </w:r>
      <w:r w:rsidR="00F9367D">
        <w:t xml:space="preserve"> </w:t>
      </w:r>
      <w:r>
        <w:t>following</w:t>
      </w:r>
      <w:r w:rsidR="00F9367D">
        <w:t xml:space="preserve"> </w:t>
      </w:r>
      <w:r>
        <w:t>agreements</w:t>
      </w:r>
      <w:r w:rsidR="00F9367D">
        <w:t xml:space="preserve"> </w:t>
      </w:r>
      <w:r w:rsidR="003346CB">
        <w:t>were</w:t>
      </w:r>
      <w:r w:rsidR="00F9367D">
        <w:t xml:space="preserve"> </w:t>
      </w:r>
      <w:r>
        <w:t>made:</w:t>
      </w:r>
    </w:p>
    <w:tbl>
      <w:tblPr>
        <w:tblStyle w:val="TableGrid"/>
        <w:tblW w:w="0" w:type="auto"/>
        <w:tblLook w:val="04A0" w:firstRow="1" w:lastRow="0" w:firstColumn="1" w:lastColumn="0" w:noHBand="0" w:noVBand="1"/>
      </w:tblPr>
      <w:tblGrid>
        <w:gridCol w:w="9209"/>
      </w:tblGrid>
      <w:tr w:rsidR="00A6534C" w14:paraId="7B75BA21" w14:textId="77777777" w:rsidTr="00E84008">
        <w:trPr>
          <w:trHeight w:val="274"/>
        </w:trPr>
        <w:tc>
          <w:tcPr>
            <w:tcW w:w="9209" w:type="dxa"/>
          </w:tcPr>
          <w:p w14:paraId="2BB61110" w14:textId="77777777" w:rsidR="0031582A" w:rsidRPr="009405B7" w:rsidRDefault="0031582A" w:rsidP="0031582A">
            <w:pPr>
              <w:adjustRightInd/>
              <w:snapToGrid/>
              <w:spacing w:beforeLines="0" w:before="0"/>
              <w:rPr>
                <w:bCs/>
                <w:szCs w:val="22"/>
                <w:highlight w:val="green"/>
              </w:rPr>
            </w:pPr>
            <w:r w:rsidRPr="009405B7">
              <w:rPr>
                <w:bCs/>
                <w:szCs w:val="22"/>
                <w:highlight w:val="green"/>
              </w:rPr>
              <w:t>Agreement</w:t>
            </w:r>
          </w:p>
          <w:p w14:paraId="02B959EC" w14:textId="3831B4CD" w:rsidR="0031582A" w:rsidRPr="009405B7" w:rsidRDefault="0031582A" w:rsidP="0031582A">
            <w:pPr>
              <w:adjustRightInd/>
              <w:snapToGrid/>
              <w:spacing w:beforeLines="0" w:before="0"/>
              <w:rPr>
                <w:szCs w:val="22"/>
              </w:rPr>
            </w:pPr>
            <w:r w:rsidRPr="009405B7">
              <w:rPr>
                <w:szCs w:val="22"/>
              </w:rPr>
              <w:t>A</w:t>
            </w:r>
            <w:r w:rsidR="00F9367D" w:rsidRPr="009405B7">
              <w:rPr>
                <w:szCs w:val="22"/>
              </w:rPr>
              <w:t xml:space="preserve"> </w:t>
            </w:r>
            <w:r w:rsidRPr="009405B7">
              <w:rPr>
                <w:szCs w:val="22"/>
              </w:rPr>
              <w:t>single</w:t>
            </w:r>
            <w:r w:rsidR="00F9367D" w:rsidRPr="009405B7">
              <w:rPr>
                <w:szCs w:val="22"/>
              </w:rPr>
              <w:t xml:space="preserve"> </w:t>
            </w:r>
            <w:r w:rsidRPr="009405B7">
              <w:rPr>
                <w:szCs w:val="22"/>
              </w:rPr>
              <w:t>RV</w:t>
            </w:r>
            <w:r w:rsidR="00F9367D" w:rsidRPr="009405B7">
              <w:rPr>
                <w:szCs w:val="22"/>
              </w:rPr>
              <w:t xml:space="preserve"> </w:t>
            </w:r>
            <w:r w:rsidRPr="009405B7">
              <w:rPr>
                <w:szCs w:val="22"/>
              </w:rPr>
              <w:t>is</w:t>
            </w:r>
            <w:r w:rsidR="00F9367D" w:rsidRPr="009405B7">
              <w:rPr>
                <w:szCs w:val="22"/>
              </w:rPr>
              <w:t xml:space="preserve"> </w:t>
            </w:r>
            <w:r w:rsidRPr="009405B7">
              <w:rPr>
                <w:szCs w:val="22"/>
              </w:rPr>
              <w:t>used</w:t>
            </w:r>
            <w:r w:rsidR="00F9367D" w:rsidRPr="009405B7">
              <w:rPr>
                <w:szCs w:val="22"/>
              </w:rPr>
              <w:t xml:space="preserve"> </w:t>
            </w:r>
            <w:r w:rsidRPr="009405B7">
              <w:rPr>
                <w:szCs w:val="22"/>
              </w:rPr>
              <w:t>to</w:t>
            </w:r>
            <w:r w:rsidR="00F9367D" w:rsidRPr="009405B7">
              <w:rPr>
                <w:szCs w:val="22"/>
              </w:rPr>
              <w:t xml:space="preserve"> </w:t>
            </w:r>
            <w:r w:rsidRPr="009405B7">
              <w:rPr>
                <w:szCs w:val="22"/>
              </w:rPr>
              <w:t>transmit</w:t>
            </w:r>
            <w:r w:rsidR="00F9367D" w:rsidRPr="009405B7">
              <w:rPr>
                <w:szCs w:val="22"/>
              </w:rPr>
              <w:t xml:space="preserve"> </w:t>
            </w:r>
            <w:r w:rsidRPr="009405B7">
              <w:rPr>
                <w:szCs w:val="22"/>
              </w:rPr>
              <w:t>a</w:t>
            </w:r>
            <w:r w:rsidR="00F9367D" w:rsidRPr="009405B7">
              <w:rPr>
                <w:szCs w:val="22"/>
              </w:rPr>
              <w:t xml:space="preserve"> </w:t>
            </w:r>
            <w:r w:rsidRPr="009405B7">
              <w:rPr>
                <w:szCs w:val="22"/>
              </w:rPr>
              <w:t>single</w:t>
            </w:r>
            <w:r w:rsidR="00F9367D" w:rsidRPr="009405B7">
              <w:rPr>
                <w:szCs w:val="22"/>
              </w:rPr>
              <w:t xml:space="preserve"> </w:t>
            </w:r>
            <w:r w:rsidRPr="009405B7">
              <w:rPr>
                <w:szCs w:val="22"/>
              </w:rPr>
              <w:t>TBoMS.</w:t>
            </w:r>
          </w:p>
          <w:p w14:paraId="1BBB74AC" w14:textId="658A1EC6" w:rsidR="0031582A" w:rsidRPr="009405B7" w:rsidRDefault="0031582A" w:rsidP="0031582A">
            <w:pPr>
              <w:adjustRightInd/>
              <w:snapToGrid/>
              <w:spacing w:beforeLines="0" w:before="0"/>
              <w:rPr>
                <w:szCs w:val="22"/>
              </w:rPr>
            </w:pPr>
            <w:r w:rsidRPr="009405B7">
              <w:rPr>
                <w:szCs w:val="22"/>
              </w:rPr>
              <w:t>Note:</w:t>
            </w:r>
            <w:r w:rsidR="00F9367D" w:rsidRPr="009405B7">
              <w:rPr>
                <w:szCs w:val="22"/>
              </w:rPr>
              <w:t xml:space="preserve"> </w:t>
            </w:r>
            <w:r w:rsidRPr="009405B7">
              <w:rPr>
                <w:szCs w:val="22"/>
              </w:rPr>
              <w:t>It</w:t>
            </w:r>
            <w:r w:rsidR="00F9367D" w:rsidRPr="009405B7">
              <w:rPr>
                <w:szCs w:val="22"/>
              </w:rPr>
              <w:t xml:space="preserve"> </w:t>
            </w:r>
            <w:r w:rsidRPr="009405B7">
              <w:rPr>
                <w:szCs w:val="22"/>
              </w:rPr>
              <w:t>is</w:t>
            </w:r>
            <w:r w:rsidR="00F9367D" w:rsidRPr="009405B7">
              <w:rPr>
                <w:szCs w:val="22"/>
              </w:rPr>
              <w:t xml:space="preserve"> </w:t>
            </w:r>
            <w:r w:rsidRPr="009405B7">
              <w:rPr>
                <w:szCs w:val="22"/>
              </w:rPr>
              <w:t>common</w:t>
            </w:r>
            <w:r w:rsidR="00F9367D" w:rsidRPr="009405B7">
              <w:rPr>
                <w:szCs w:val="22"/>
              </w:rPr>
              <w:t xml:space="preserve"> </w:t>
            </w:r>
            <w:r w:rsidRPr="009405B7">
              <w:rPr>
                <w:szCs w:val="22"/>
              </w:rPr>
              <w:t>assumption</w:t>
            </w:r>
            <w:r w:rsidR="00F9367D" w:rsidRPr="009405B7">
              <w:rPr>
                <w:szCs w:val="22"/>
              </w:rPr>
              <w:t xml:space="preserve"> </w:t>
            </w:r>
            <w:r w:rsidRPr="009405B7">
              <w:rPr>
                <w:szCs w:val="22"/>
              </w:rPr>
              <w:t>for</w:t>
            </w:r>
            <w:r w:rsidR="00F9367D" w:rsidRPr="009405B7">
              <w:rPr>
                <w:szCs w:val="22"/>
              </w:rPr>
              <w:t xml:space="preserve"> </w:t>
            </w:r>
            <w:r w:rsidRPr="009405B7">
              <w:rPr>
                <w:szCs w:val="22"/>
              </w:rPr>
              <w:t>option</w:t>
            </w:r>
            <w:r w:rsidR="00F9367D" w:rsidRPr="009405B7">
              <w:rPr>
                <w:szCs w:val="22"/>
              </w:rPr>
              <w:t xml:space="preserve"> </w:t>
            </w:r>
            <w:r w:rsidRPr="009405B7">
              <w:rPr>
                <w:szCs w:val="22"/>
              </w:rPr>
              <w:t>B</w:t>
            </w:r>
            <w:r w:rsidR="00F9367D" w:rsidRPr="009405B7">
              <w:rPr>
                <w:szCs w:val="22"/>
              </w:rPr>
              <w:t xml:space="preserve"> </w:t>
            </w:r>
            <w:r w:rsidRPr="009405B7">
              <w:rPr>
                <w:szCs w:val="22"/>
              </w:rPr>
              <w:t>and</w:t>
            </w:r>
            <w:r w:rsidR="00F9367D" w:rsidRPr="009405B7">
              <w:rPr>
                <w:szCs w:val="22"/>
              </w:rPr>
              <w:t xml:space="preserve"> </w:t>
            </w:r>
            <w:r w:rsidRPr="009405B7">
              <w:rPr>
                <w:szCs w:val="22"/>
              </w:rPr>
              <w:t>option</w:t>
            </w:r>
            <w:r w:rsidR="00F9367D" w:rsidRPr="009405B7">
              <w:rPr>
                <w:szCs w:val="22"/>
              </w:rPr>
              <w:t xml:space="preserve"> </w:t>
            </w:r>
            <w:r w:rsidRPr="009405B7">
              <w:rPr>
                <w:szCs w:val="22"/>
              </w:rPr>
              <w:t>C</w:t>
            </w:r>
            <w:r w:rsidR="00F9367D" w:rsidRPr="009405B7">
              <w:rPr>
                <w:szCs w:val="22"/>
              </w:rPr>
              <w:t xml:space="preserve"> </w:t>
            </w:r>
            <w:r w:rsidRPr="009405B7">
              <w:rPr>
                <w:szCs w:val="22"/>
              </w:rPr>
              <w:t>for</w:t>
            </w:r>
            <w:r w:rsidR="00F9367D" w:rsidRPr="009405B7">
              <w:rPr>
                <w:szCs w:val="22"/>
              </w:rPr>
              <w:t xml:space="preserve"> </w:t>
            </w:r>
            <w:r w:rsidRPr="009405B7">
              <w:rPr>
                <w:szCs w:val="22"/>
              </w:rPr>
              <w:t>“</w:t>
            </w:r>
            <w:r w:rsidR="00604A46">
              <w:rPr>
                <w:szCs w:val="22"/>
              </w:rPr>
              <w:t>Starting coded bit</w:t>
            </w:r>
            <w:r w:rsidR="00F9367D" w:rsidRPr="009405B7">
              <w:rPr>
                <w:szCs w:val="22"/>
              </w:rPr>
              <w:t xml:space="preserve"> </w:t>
            </w:r>
            <w:r w:rsidRPr="009405B7">
              <w:rPr>
                <w:szCs w:val="22"/>
              </w:rPr>
              <w:t>in</w:t>
            </w:r>
            <w:r w:rsidR="00F9367D" w:rsidRPr="009405B7">
              <w:rPr>
                <w:szCs w:val="22"/>
              </w:rPr>
              <w:t xml:space="preserve"> </w:t>
            </w:r>
            <w:r w:rsidRPr="009405B7">
              <w:rPr>
                <w:szCs w:val="22"/>
              </w:rPr>
              <w:t>each</w:t>
            </w:r>
            <w:r w:rsidR="00F9367D" w:rsidRPr="009405B7">
              <w:rPr>
                <w:szCs w:val="22"/>
              </w:rPr>
              <w:t xml:space="preserve"> </w:t>
            </w:r>
            <w:r w:rsidRPr="009405B7">
              <w:rPr>
                <w:szCs w:val="22"/>
              </w:rPr>
              <w:t>slot</w:t>
            </w:r>
            <w:r w:rsidR="00F9367D" w:rsidRPr="009405B7">
              <w:rPr>
                <w:szCs w:val="22"/>
              </w:rPr>
              <w:t xml:space="preserve"> </w:t>
            </w:r>
            <w:r w:rsidRPr="009405B7">
              <w:rPr>
                <w:szCs w:val="22"/>
              </w:rPr>
              <w:t>for</w:t>
            </w:r>
            <w:r w:rsidR="00F9367D" w:rsidRPr="009405B7">
              <w:rPr>
                <w:szCs w:val="22"/>
              </w:rPr>
              <w:t xml:space="preserve"> </w:t>
            </w:r>
            <w:r w:rsidRPr="009405B7">
              <w:rPr>
                <w:szCs w:val="22"/>
              </w:rPr>
              <w:t>the</w:t>
            </w:r>
            <w:r w:rsidR="00F9367D" w:rsidRPr="009405B7">
              <w:rPr>
                <w:szCs w:val="22"/>
              </w:rPr>
              <w:t xml:space="preserve"> </w:t>
            </w:r>
            <w:r w:rsidRPr="009405B7">
              <w:rPr>
                <w:szCs w:val="22"/>
              </w:rPr>
              <w:t>single</w:t>
            </w:r>
            <w:r w:rsidR="00F9367D" w:rsidRPr="009405B7">
              <w:rPr>
                <w:szCs w:val="22"/>
              </w:rPr>
              <w:t xml:space="preserve"> </w:t>
            </w:r>
            <w:r w:rsidRPr="009405B7">
              <w:rPr>
                <w:szCs w:val="22"/>
              </w:rPr>
              <w:t>TBoMS”</w:t>
            </w:r>
          </w:p>
          <w:p w14:paraId="69CD972C" w14:textId="768DB92F" w:rsidR="0031582A" w:rsidRPr="009405B7" w:rsidRDefault="0031582A" w:rsidP="0031582A">
            <w:pPr>
              <w:adjustRightInd/>
              <w:snapToGrid/>
              <w:spacing w:beforeLines="0" w:before="0"/>
              <w:rPr>
                <w:rFonts w:eastAsia="DengXian"/>
                <w:szCs w:val="22"/>
              </w:rPr>
            </w:pPr>
            <w:r w:rsidRPr="009405B7">
              <w:rPr>
                <w:rFonts w:eastAsia="DengXian"/>
                <w:szCs w:val="22"/>
              </w:rPr>
              <w:t>Note:</w:t>
            </w:r>
            <w:r w:rsidR="00F9367D" w:rsidRPr="009405B7">
              <w:rPr>
                <w:rFonts w:eastAsia="DengXian"/>
                <w:szCs w:val="22"/>
              </w:rPr>
              <w:t xml:space="preserve"> </w:t>
            </w:r>
            <w:r w:rsidRPr="009405B7">
              <w:rPr>
                <w:rFonts w:eastAsia="DengXian"/>
                <w:szCs w:val="22"/>
              </w:rPr>
              <w:t>below</w:t>
            </w:r>
            <w:r w:rsidR="00F9367D" w:rsidRPr="009405B7">
              <w:rPr>
                <w:rFonts w:eastAsia="DengXian"/>
                <w:szCs w:val="22"/>
              </w:rPr>
              <w:t xml:space="preserve"> </w:t>
            </w:r>
            <w:r w:rsidRPr="009405B7">
              <w:rPr>
                <w:rFonts w:eastAsia="DengXian"/>
                <w:szCs w:val="22"/>
              </w:rPr>
              <w:t>working</w:t>
            </w:r>
            <w:r w:rsidR="00F9367D" w:rsidRPr="009405B7">
              <w:rPr>
                <w:rFonts w:eastAsia="DengXian"/>
                <w:szCs w:val="22"/>
              </w:rPr>
              <w:t xml:space="preserve"> </w:t>
            </w:r>
            <w:r w:rsidRPr="009405B7">
              <w:rPr>
                <w:rFonts w:eastAsia="DengXian"/>
                <w:szCs w:val="22"/>
              </w:rPr>
              <w:t>assumption</w:t>
            </w:r>
            <w:r w:rsidR="00F9367D" w:rsidRPr="009405B7">
              <w:rPr>
                <w:rFonts w:eastAsia="DengXian"/>
                <w:szCs w:val="22"/>
              </w:rPr>
              <w:t xml:space="preserve"> </w:t>
            </w:r>
            <w:r w:rsidRPr="009405B7">
              <w:rPr>
                <w:rFonts w:eastAsia="DengXian"/>
                <w:szCs w:val="22"/>
              </w:rPr>
              <w:t>does</w:t>
            </w:r>
            <w:r w:rsidR="00F9367D" w:rsidRPr="009405B7">
              <w:rPr>
                <w:rFonts w:eastAsia="DengXian"/>
                <w:szCs w:val="22"/>
              </w:rPr>
              <w:t xml:space="preserve"> </w:t>
            </w:r>
            <w:r w:rsidRPr="009405B7">
              <w:rPr>
                <w:rFonts w:eastAsia="DengXian"/>
                <w:szCs w:val="22"/>
              </w:rPr>
              <w:t>not</w:t>
            </w:r>
            <w:r w:rsidR="00F9367D" w:rsidRPr="009405B7">
              <w:rPr>
                <w:rFonts w:eastAsia="DengXian"/>
                <w:szCs w:val="22"/>
              </w:rPr>
              <w:t xml:space="preserve"> </w:t>
            </w:r>
            <w:r w:rsidRPr="009405B7">
              <w:rPr>
                <w:rFonts w:eastAsia="DengXian"/>
                <w:szCs w:val="22"/>
              </w:rPr>
              <w:t>need</w:t>
            </w:r>
            <w:r w:rsidR="00F9367D" w:rsidRPr="009405B7">
              <w:rPr>
                <w:rFonts w:eastAsia="DengXian"/>
                <w:szCs w:val="22"/>
              </w:rPr>
              <w:t xml:space="preserve"> </w:t>
            </w:r>
            <w:r w:rsidRPr="009405B7">
              <w:rPr>
                <w:rFonts w:eastAsia="DengXian"/>
                <w:szCs w:val="22"/>
              </w:rPr>
              <w:t>confirm.</w:t>
            </w:r>
          </w:p>
          <w:p w14:paraId="0F2D5A17" w14:textId="2924923C" w:rsidR="0031582A" w:rsidRPr="009405B7" w:rsidRDefault="0031582A" w:rsidP="0031582A">
            <w:pPr>
              <w:shd w:val="clear" w:color="auto" w:fill="FFFFFF"/>
              <w:tabs>
                <w:tab w:val="left" w:pos="3290"/>
              </w:tabs>
              <w:adjustRightInd/>
              <w:snapToGrid/>
              <w:spacing w:beforeLines="0" w:before="0"/>
              <w:rPr>
                <w:rFonts w:eastAsia="DengXian"/>
                <w:szCs w:val="22"/>
                <w:highlight w:val="darkYellow"/>
              </w:rPr>
            </w:pPr>
            <w:r w:rsidRPr="009405B7">
              <w:rPr>
                <w:rFonts w:eastAsia="DengXian"/>
                <w:szCs w:val="22"/>
                <w:highlight w:val="darkYellow"/>
              </w:rPr>
              <w:t>Working</w:t>
            </w:r>
            <w:r w:rsidR="00F9367D" w:rsidRPr="009405B7">
              <w:rPr>
                <w:rFonts w:eastAsia="DengXian"/>
                <w:szCs w:val="22"/>
                <w:highlight w:val="darkYellow"/>
              </w:rPr>
              <w:t xml:space="preserve"> </w:t>
            </w:r>
            <w:r w:rsidRPr="009405B7">
              <w:rPr>
                <w:rFonts w:eastAsia="DengXian"/>
                <w:szCs w:val="22"/>
                <w:highlight w:val="darkYellow"/>
              </w:rPr>
              <w:t>Assumption</w:t>
            </w:r>
          </w:p>
          <w:p w14:paraId="59E5E0E5" w14:textId="1AE7FFBC" w:rsidR="0031582A" w:rsidRPr="009405B7" w:rsidRDefault="0031582A" w:rsidP="0031582A">
            <w:pPr>
              <w:shd w:val="clear" w:color="auto" w:fill="FFFFFF"/>
              <w:adjustRightInd/>
              <w:snapToGrid/>
              <w:spacing w:beforeLines="0" w:before="0"/>
              <w:rPr>
                <w:rFonts w:eastAsia="DengXian"/>
                <w:szCs w:val="22"/>
                <w:highlight w:val="yellow"/>
              </w:rPr>
            </w:pPr>
            <w:r w:rsidRPr="009405B7">
              <w:rPr>
                <w:szCs w:val="22"/>
              </w:rPr>
              <w:t>Single</w:t>
            </w:r>
            <w:r w:rsidR="00F9367D" w:rsidRPr="009405B7">
              <w:rPr>
                <w:szCs w:val="22"/>
              </w:rPr>
              <w:t xml:space="preserve"> </w:t>
            </w:r>
            <w:r w:rsidRPr="009405B7">
              <w:rPr>
                <w:szCs w:val="22"/>
              </w:rPr>
              <w:t>TBoMS</w:t>
            </w:r>
            <w:r w:rsidR="00F9367D" w:rsidRPr="009405B7">
              <w:rPr>
                <w:szCs w:val="22"/>
              </w:rPr>
              <w:t xml:space="preserve"> </w:t>
            </w:r>
            <w:r w:rsidRPr="009405B7">
              <w:rPr>
                <w:szCs w:val="22"/>
              </w:rPr>
              <w:t>structure</w:t>
            </w:r>
            <w:r w:rsidR="00F9367D" w:rsidRPr="009405B7">
              <w:rPr>
                <w:szCs w:val="22"/>
              </w:rPr>
              <w:t xml:space="preserve"> </w:t>
            </w:r>
            <w:r w:rsidRPr="009405B7">
              <w:rPr>
                <w:szCs w:val="22"/>
              </w:rPr>
              <w:t>of</w:t>
            </w:r>
            <w:r w:rsidR="00F9367D" w:rsidRPr="009405B7">
              <w:rPr>
                <w:szCs w:val="22"/>
              </w:rPr>
              <w:t xml:space="preserve"> </w:t>
            </w:r>
            <w:r w:rsidRPr="009405B7">
              <w:rPr>
                <w:szCs w:val="22"/>
              </w:rPr>
              <w:t>Option</w:t>
            </w:r>
            <w:r w:rsidR="00F9367D" w:rsidRPr="009405B7">
              <w:rPr>
                <w:szCs w:val="22"/>
              </w:rPr>
              <w:t xml:space="preserve"> </w:t>
            </w:r>
            <w:r w:rsidRPr="009405B7">
              <w:rPr>
                <w:szCs w:val="22"/>
              </w:rPr>
              <w:t>3</w:t>
            </w:r>
            <w:r w:rsidR="00F9367D" w:rsidRPr="009405B7">
              <w:rPr>
                <w:szCs w:val="22"/>
              </w:rPr>
              <w:t xml:space="preserve"> </w:t>
            </w:r>
            <w:r w:rsidRPr="009405B7">
              <w:rPr>
                <w:szCs w:val="22"/>
              </w:rPr>
              <w:t>is</w:t>
            </w:r>
            <w:r w:rsidR="00F9367D" w:rsidRPr="009405B7">
              <w:rPr>
                <w:szCs w:val="22"/>
              </w:rPr>
              <w:t xml:space="preserve"> </w:t>
            </w:r>
            <w:r w:rsidRPr="009405B7">
              <w:rPr>
                <w:szCs w:val="22"/>
              </w:rPr>
              <w:t>selected</w:t>
            </w:r>
          </w:p>
          <w:p w14:paraId="62F1A867" w14:textId="3436221F" w:rsidR="0031582A" w:rsidRPr="009405B7" w:rsidRDefault="0031582A" w:rsidP="000D1D8D">
            <w:pPr>
              <w:widowControl/>
              <w:numPr>
                <w:ilvl w:val="0"/>
                <w:numId w:val="4"/>
              </w:numPr>
              <w:adjustRightInd/>
              <w:snapToGrid/>
              <w:spacing w:beforeLines="0" w:before="0"/>
              <w:rPr>
                <w:szCs w:val="22"/>
              </w:rPr>
            </w:pPr>
            <w:r w:rsidRPr="009405B7">
              <w:rPr>
                <w:bCs/>
                <w:szCs w:val="22"/>
              </w:rPr>
              <w:t>Option</w:t>
            </w:r>
            <w:r w:rsidR="00F9367D" w:rsidRPr="009405B7">
              <w:rPr>
                <w:bCs/>
                <w:szCs w:val="22"/>
              </w:rPr>
              <w:t xml:space="preserve"> </w:t>
            </w:r>
            <w:r w:rsidRPr="009405B7">
              <w:rPr>
                <w:bCs/>
                <w:szCs w:val="22"/>
              </w:rPr>
              <w:t>3</w:t>
            </w:r>
            <w:r w:rsidRPr="009405B7">
              <w:rPr>
                <w:szCs w:val="22"/>
              </w:rPr>
              <w:t>:</w:t>
            </w:r>
            <w:r w:rsidR="00F9367D" w:rsidRPr="009405B7">
              <w:rPr>
                <w:szCs w:val="22"/>
              </w:rPr>
              <w:t xml:space="preserve"> </w:t>
            </w:r>
            <w:r w:rsidRPr="009405B7">
              <w:rPr>
                <w:szCs w:val="22"/>
              </w:rPr>
              <w:t>Multiple</w:t>
            </w:r>
            <w:r w:rsidR="00F9367D" w:rsidRPr="009405B7">
              <w:rPr>
                <w:szCs w:val="22"/>
              </w:rPr>
              <w:t xml:space="preserve"> </w:t>
            </w:r>
            <w:r w:rsidRPr="009405B7">
              <w:rPr>
                <w:szCs w:val="22"/>
              </w:rPr>
              <w:t>TOTs</w:t>
            </w:r>
            <w:r w:rsidR="00F9367D" w:rsidRPr="009405B7">
              <w:rPr>
                <w:szCs w:val="22"/>
              </w:rPr>
              <w:t xml:space="preserve"> </w:t>
            </w:r>
            <w:r w:rsidRPr="009405B7">
              <w:rPr>
                <w:szCs w:val="22"/>
              </w:rPr>
              <w:t>are</w:t>
            </w:r>
            <w:r w:rsidR="00F9367D" w:rsidRPr="009405B7">
              <w:rPr>
                <w:szCs w:val="22"/>
              </w:rPr>
              <w:t xml:space="preserve"> </w:t>
            </w:r>
            <w:r w:rsidRPr="009405B7">
              <w:rPr>
                <w:szCs w:val="22"/>
              </w:rPr>
              <w:t>determined</w:t>
            </w:r>
            <w:r w:rsidR="00F9367D" w:rsidRPr="009405B7">
              <w:rPr>
                <w:szCs w:val="22"/>
              </w:rPr>
              <w:t xml:space="preserve"> </w:t>
            </w:r>
            <w:r w:rsidRPr="009405B7">
              <w:rPr>
                <w:szCs w:val="22"/>
              </w:rPr>
              <w:t>for</w:t>
            </w:r>
            <w:r w:rsidR="00F9367D" w:rsidRPr="009405B7">
              <w:rPr>
                <w:szCs w:val="22"/>
              </w:rPr>
              <w:t xml:space="preserve"> </w:t>
            </w:r>
            <w:r w:rsidRPr="009405B7">
              <w:rPr>
                <w:szCs w:val="22"/>
              </w:rPr>
              <w:t>a</w:t>
            </w:r>
            <w:r w:rsidR="00F9367D" w:rsidRPr="009405B7">
              <w:rPr>
                <w:szCs w:val="22"/>
              </w:rPr>
              <w:t xml:space="preserve"> </w:t>
            </w:r>
            <w:r w:rsidRPr="009405B7">
              <w:rPr>
                <w:szCs w:val="22"/>
              </w:rPr>
              <w:t>TBoMS.</w:t>
            </w:r>
            <w:r w:rsidR="00F9367D" w:rsidRPr="009405B7">
              <w:rPr>
                <w:szCs w:val="22"/>
              </w:rPr>
              <w:t xml:space="preserve"> </w:t>
            </w:r>
            <w:r w:rsidRPr="009405B7">
              <w:rPr>
                <w:szCs w:val="22"/>
              </w:rPr>
              <w:t>The</w:t>
            </w:r>
            <w:r w:rsidR="00F9367D" w:rsidRPr="009405B7">
              <w:rPr>
                <w:szCs w:val="22"/>
              </w:rPr>
              <w:t xml:space="preserve"> </w:t>
            </w:r>
            <w:r w:rsidRPr="009405B7">
              <w:rPr>
                <w:szCs w:val="22"/>
              </w:rPr>
              <w:t>TB</w:t>
            </w:r>
            <w:r w:rsidR="00F9367D" w:rsidRPr="009405B7">
              <w:rPr>
                <w:szCs w:val="22"/>
              </w:rPr>
              <w:t xml:space="preserve"> </w:t>
            </w:r>
            <w:r w:rsidRPr="009405B7">
              <w:rPr>
                <w:szCs w:val="22"/>
              </w:rPr>
              <w:t>is</w:t>
            </w:r>
            <w:r w:rsidR="00F9367D" w:rsidRPr="009405B7">
              <w:rPr>
                <w:szCs w:val="22"/>
              </w:rPr>
              <w:t xml:space="preserve"> </w:t>
            </w:r>
            <w:r w:rsidRPr="009405B7">
              <w:rPr>
                <w:szCs w:val="22"/>
              </w:rPr>
              <w:t>transmitted</w:t>
            </w:r>
            <w:r w:rsidR="00F9367D" w:rsidRPr="009405B7">
              <w:rPr>
                <w:szCs w:val="22"/>
              </w:rPr>
              <w:t xml:space="preserve"> </w:t>
            </w:r>
            <w:r w:rsidRPr="009405B7">
              <w:rPr>
                <w:szCs w:val="22"/>
              </w:rPr>
              <w:t>on</w:t>
            </w:r>
            <w:r w:rsidR="00F9367D" w:rsidRPr="009405B7">
              <w:rPr>
                <w:szCs w:val="22"/>
              </w:rPr>
              <w:t xml:space="preserve"> </w:t>
            </w:r>
            <w:r w:rsidRPr="009405B7">
              <w:rPr>
                <w:szCs w:val="22"/>
              </w:rPr>
              <w:t>the</w:t>
            </w:r>
            <w:r w:rsidR="00F9367D" w:rsidRPr="009405B7">
              <w:rPr>
                <w:szCs w:val="22"/>
              </w:rPr>
              <w:t xml:space="preserve"> </w:t>
            </w:r>
            <w:r w:rsidRPr="009405B7">
              <w:rPr>
                <w:szCs w:val="22"/>
              </w:rPr>
              <w:t>multiple</w:t>
            </w:r>
            <w:r w:rsidR="00F9367D" w:rsidRPr="009405B7">
              <w:rPr>
                <w:szCs w:val="22"/>
              </w:rPr>
              <w:t xml:space="preserve"> </w:t>
            </w:r>
            <w:r w:rsidRPr="009405B7">
              <w:rPr>
                <w:szCs w:val="22"/>
              </w:rPr>
              <w:t>TOTs</w:t>
            </w:r>
            <w:r w:rsidR="00F9367D" w:rsidRPr="009405B7">
              <w:rPr>
                <w:szCs w:val="22"/>
              </w:rPr>
              <w:t xml:space="preserve"> </w:t>
            </w:r>
            <w:r w:rsidRPr="009405B7">
              <w:rPr>
                <w:szCs w:val="22"/>
              </w:rPr>
              <w:t>using</w:t>
            </w:r>
            <w:r w:rsidR="00F9367D" w:rsidRPr="009405B7">
              <w:rPr>
                <w:szCs w:val="22"/>
              </w:rPr>
              <w:t xml:space="preserve"> </w:t>
            </w:r>
            <w:r w:rsidRPr="009405B7">
              <w:rPr>
                <w:szCs w:val="22"/>
              </w:rPr>
              <w:t>a</w:t>
            </w:r>
            <w:r w:rsidR="00F9367D" w:rsidRPr="009405B7">
              <w:rPr>
                <w:szCs w:val="22"/>
              </w:rPr>
              <w:t xml:space="preserve"> </w:t>
            </w:r>
            <w:r w:rsidRPr="009405B7">
              <w:rPr>
                <w:szCs w:val="22"/>
              </w:rPr>
              <w:t>single</w:t>
            </w:r>
            <w:r w:rsidR="00F9367D" w:rsidRPr="009405B7">
              <w:rPr>
                <w:szCs w:val="22"/>
              </w:rPr>
              <w:t xml:space="preserve"> </w:t>
            </w:r>
            <w:r w:rsidRPr="009405B7">
              <w:rPr>
                <w:szCs w:val="22"/>
              </w:rPr>
              <w:t>RV.</w:t>
            </w:r>
            <w:r w:rsidR="00F9367D" w:rsidRPr="009405B7">
              <w:rPr>
                <w:szCs w:val="22"/>
              </w:rPr>
              <w:t xml:space="preserve"> </w:t>
            </w:r>
          </w:p>
          <w:p w14:paraId="17E9C34C" w14:textId="082CF898" w:rsidR="0031582A" w:rsidRPr="009405B7" w:rsidRDefault="0031582A" w:rsidP="0031582A">
            <w:pPr>
              <w:adjustRightInd/>
              <w:snapToGrid/>
              <w:spacing w:beforeLines="0" w:before="0"/>
              <w:rPr>
                <w:rFonts w:eastAsia="DengXian"/>
                <w:szCs w:val="22"/>
              </w:rPr>
            </w:pPr>
            <w:r w:rsidRPr="009405B7">
              <w:rPr>
                <w:szCs w:val="22"/>
              </w:rPr>
              <w:t>FFS:</w:t>
            </w:r>
            <w:r w:rsidR="00F9367D" w:rsidRPr="009405B7">
              <w:rPr>
                <w:szCs w:val="22"/>
              </w:rPr>
              <w:t xml:space="preserve"> </w:t>
            </w:r>
            <w:r w:rsidRPr="009405B7">
              <w:rPr>
                <w:szCs w:val="22"/>
              </w:rPr>
              <w:t>how</w:t>
            </w:r>
            <w:r w:rsidR="00F9367D" w:rsidRPr="009405B7">
              <w:rPr>
                <w:szCs w:val="22"/>
              </w:rPr>
              <w:t xml:space="preserve"> </w:t>
            </w:r>
            <w:r w:rsidRPr="009405B7">
              <w:rPr>
                <w:szCs w:val="22"/>
              </w:rPr>
              <w:t>the</w:t>
            </w:r>
            <w:r w:rsidR="00F9367D" w:rsidRPr="009405B7">
              <w:rPr>
                <w:szCs w:val="22"/>
              </w:rPr>
              <w:t xml:space="preserve"> </w:t>
            </w:r>
            <w:r w:rsidRPr="009405B7">
              <w:rPr>
                <w:szCs w:val="22"/>
              </w:rPr>
              <w:t>single</w:t>
            </w:r>
            <w:r w:rsidR="00F9367D" w:rsidRPr="009405B7">
              <w:rPr>
                <w:szCs w:val="22"/>
              </w:rPr>
              <w:t xml:space="preserve"> </w:t>
            </w:r>
            <w:r w:rsidRPr="009405B7">
              <w:rPr>
                <w:szCs w:val="22"/>
              </w:rPr>
              <w:t>RV</w:t>
            </w:r>
            <w:r w:rsidR="00F9367D" w:rsidRPr="009405B7">
              <w:rPr>
                <w:szCs w:val="22"/>
              </w:rPr>
              <w:t xml:space="preserve"> </w:t>
            </w:r>
            <w:r w:rsidRPr="009405B7">
              <w:rPr>
                <w:szCs w:val="22"/>
              </w:rPr>
              <w:t>is</w:t>
            </w:r>
            <w:r w:rsidR="00F9367D" w:rsidRPr="009405B7">
              <w:rPr>
                <w:szCs w:val="22"/>
              </w:rPr>
              <w:t xml:space="preserve"> </w:t>
            </w:r>
            <w:r w:rsidRPr="009405B7">
              <w:rPr>
                <w:szCs w:val="22"/>
              </w:rPr>
              <w:t>rate</w:t>
            </w:r>
            <w:r w:rsidR="00F9367D" w:rsidRPr="009405B7">
              <w:rPr>
                <w:szCs w:val="22"/>
              </w:rPr>
              <w:t xml:space="preserve"> </w:t>
            </w:r>
            <w:r w:rsidRPr="009405B7">
              <w:rPr>
                <w:szCs w:val="22"/>
              </w:rPr>
              <w:t>matched</w:t>
            </w:r>
            <w:r w:rsidR="00F9367D" w:rsidRPr="009405B7">
              <w:rPr>
                <w:szCs w:val="22"/>
              </w:rPr>
              <w:t xml:space="preserve"> </w:t>
            </w:r>
            <w:r w:rsidRPr="009405B7">
              <w:rPr>
                <w:szCs w:val="22"/>
              </w:rPr>
              <w:t>across</w:t>
            </w:r>
            <w:r w:rsidR="00F9367D" w:rsidRPr="009405B7">
              <w:rPr>
                <w:szCs w:val="22"/>
              </w:rPr>
              <w:t xml:space="preserve"> </w:t>
            </w:r>
            <w:r w:rsidRPr="009405B7">
              <w:rPr>
                <w:szCs w:val="22"/>
              </w:rPr>
              <w:t>single</w:t>
            </w:r>
            <w:r w:rsidR="00F9367D" w:rsidRPr="009405B7">
              <w:rPr>
                <w:szCs w:val="22"/>
              </w:rPr>
              <w:t xml:space="preserve"> </w:t>
            </w:r>
            <w:r w:rsidRPr="009405B7">
              <w:rPr>
                <w:szCs w:val="22"/>
              </w:rPr>
              <w:t>or</w:t>
            </w:r>
            <w:r w:rsidR="00F9367D" w:rsidRPr="009405B7">
              <w:rPr>
                <w:szCs w:val="22"/>
              </w:rPr>
              <w:t xml:space="preserve"> </w:t>
            </w:r>
            <w:r w:rsidRPr="009405B7">
              <w:rPr>
                <w:szCs w:val="22"/>
              </w:rPr>
              <w:t>multiple</w:t>
            </w:r>
            <w:r w:rsidR="00F9367D" w:rsidRPr="009405B7">
              <w:rPr>
                <w:szCs w:val="22"/>
              </w:rPr>
              <w:t xml:space="preserve"> </w:t>
            </w:r>
            <w:r w:rsidRPr="009405B7">
              <w:rPr>
                <w:szCs w:val="22"/>
              </w:rPr>
              <w:t>TOTs,</w:t>
            </w:r>
            <w:r w:rsidR="00F9367D" w:rsidRPr="009405B7">
              <w:rPr>
                <w:szCs w:val="22"/>
              </w:rPr>
              <w:t xml:space="preserve"> </w:t>
            </w:r>
            <w:r w:rsidRPr="009405B7">
              <w:rPr>
                <w:szCs w:val="22"/>
              </w:rPr>
              <w:t>e.g.,</w:t>
            </w:r>
            <w:r w:rsidR="00F9367D" w:rsidRPr="009405B7">
              <w:rPr>
                <w:szCs w:val="22"/>
              </w:rPr>
              <w:t xml:space="preserve"> </w:t>
            </w:r>
            <w:r w:rsidRPr="009405B7">
              <w:rPr>
                <w:szCs w:val="22"/>
              </w:rPr>
              <w:t>rate</w:t>
            </w:r>
            <w:r w:rsidR="00F9367D" w:rsidRPr="009405B7">
              <w:rPr>
                <w:szCs w:val="22"/>
              </w:rPr>
              <w:t xml:space="preserve"> </w:t>
            </w:r>
            <w:r w:rsidRPr="009405B7">
              <w:rPr>
                <w:szCs w:val="22"/>
              </w:rPr>
              <w:t>matched</w:t>
            </w:r>
            <w:r w:rsidR="00F9367D" w:rsidRPr="009405B7">
              <w:rPr>
                <w:szCs w:val="22"/>
              </w:rPr>
              <w:t xml:space="preserve"> </w:t>
            </w:r>
            <w:r w:rsidRPr="009405B7">
              <w:rPr>
                <w:szCs w:val="22"/>
              </w:rPr>
              <w:t>for</w:t>
            </w:r>
            <w:r w:rsidR="00F9367D" w:rsidRPr="009405B7">
              <w:rPr>
                <w:szCs w:val="22"/>
              </w:rPr>
              <w:t xml:space="preserve"> </w:t>
            </w:r>
            <w:r w:rsidRPr="009405B7">
              <w:rPr>
                <w:szCs w:val="22"/>
              </w:rPr>
              <w:t>each</w:t>
            </w:r>
            <w:r w:rsidR="00F9367D" w:rsidRPr="009405B7">
              <w:rPr>
                <w:szCs w:val="22"/>
              </w:rPr>
              <w:t xml:space="preserve"> </w:t>
            </w:r>
            <w:r w:rsidRPr="009405B7">
              <w:rPr>
                <w:szCs w:val="22"/>
              </w:rPr>
              <w:t>TOT,</w:t>
            </w:r>
            <w:r w:rsidR="00F9367D" w:rsidRPr="009405B7">
              <w:rPr>
                <w:szCs w:val="22"/>
              </w:rPr>
              <w:t xml:space="preserve"> </w:t>
            </w:r>
            <w:r w:rsidRPr="009405B7">
              <w:rPr>
                <w:szCs w:val="22"/>
              </w:rPr>
              <w:t>rate</w:t>
            </w:r>
            <w:r w:rsidR="00F9367D" w:rsidRPr="009405B7">
              <w:rPr>
                <w:szCs w:val="22"/>
              </w:rPr>
              <w:t xml:space="preserve"> </w:t>
            </w:r>
            <w:r w:rsidRPr="009405B7">
              <w:rPr>
                <w:szCs w:val="22"/>
              </w:rPr>
              <w:t>matched</w:t>
            </w:r>
            <w:r w:rsidR="00F9367D" w:rsidRPr="009405B7">
              <w:rPr>
                <w:szCs w:val="22"/>
              </w:rPr>
              <w:t xml:space="preserve"> </w:t>
            </w:r>
            <w:r w:rsidRPr="009405B7">
              <w:rPr>
                <w:szCs w:val="22"/>
              </w:rPr>
              <w:t>for</w:t>
            </w:r>
            <w:r w:rsidR="00F9367D" w:rsidRPr="009405B7">
              <w:rPr>
                <w:szCs w:val="22"/>
              </w:rPr>
              <w:t xml:space="preserve"> </w:t>
            </w:r>
            <w:r w:rsidRPr="009405B7">
              <w:rPr>
                <w:szCs w:val="22"/>
              </w:rPr>
              <w:t>all</w:t>
            </w:r>
            <w:r w:rsidR="00F9367D" w:rsidRPr="009405B7">
              <w:rPr>
                <w:szCs w:val="22"/>
              </w:rPr>
              <w:t xml:space="preserve"> </w:t>
            </w:r>
            <w:r w:rsidRPr="009405B7">
              <w:rPr>
                <w:szCs w:val="22"/>
              </w:rPr>
              <w:t>the</w:t>
            </w:r>
            <w:r w:rsidR="00F9367D" w:rsidRPr="009405B7">
              <w:rPr>
                <w:szCs w:val="22"/>
              </w:rPr>
              <w:t xml:space="preserve"> </w:t>
            </w:r>
            <w:r w:rsidRPr="009405B7">
              <w:rPr>
                <w:szCs w:val="22"/>
              </w:rPr>
              <w:t>TOTs,</w:t>
            </w:r>
            <w:r w:rsidR="00F9367D" w:rsidRPr="009405B7">
              <w:rPr>
                <w:szCs w:val="22"/>
              </w:rPr>
              <w:t xml:space="preserve"> </w:t>
            </w:r>
            <w:r w:rsidRPr="009405B7">
              <w:rPr>
                <w:szCs w:val="22"/>
              </w:rPr>
              <w:t>rate</w:t>
            </w:r>
            <w:r w:rsidR="00F9367D" w:rsidRPr="009405B7">
              <w:rPr>
                <w:szCs w:val="22"/>
              </w:rPr>
              <w:t xml:space="preserve"> </w:t>
            </w:r>
            <w:r w:rsidRPr="009405B7">
              <w:rPr>
                <w:szCs w:val="22"/>
              </w:rPr>
              <w:t>matched</w:t>
            </w:r>
            <w:r w:rsidR="00F9367D" w:rsidRPr="009405B7">
              <w:rPr>
                <w:szCs w:val="22"/>
              </w:rPr>
              <w:t xml:space="preserve"> </w:t>
            </w:r>
            <w:r w:rsidRPr="009405B7">
              <w:rPr>
                <w:szCs w:val="22"/>
              </w:rPr>
              <w:t>for</w:t>
            </w:r>
            <w:r w:rsidR="00F9367D" w:rsidRPr="009405B7">
              <w:rPr>
                <w:szCs w:val="22"/>
              </w:rPr>
              <w:t xml:space="preserve"> </w:t>
            </w:r>
            <w:r w:rsidRPr="009405B7">
              <w:rPr>
                <w:szCs w:val="22"/>
              </w:rPr>
              <w:t>each</w:t>
            </w:r>
            <w:r w:rsidR="00F9367D" w:rsidRPr="009405B7">
              <w:rPr>
                <w:szCs w:val="22"/>
              </w:rPr>
              <w:t xml:space="preserve"> </w:t>
            </w:r>
            <w:r w:rsidRPr="009405B7">
              <w:rPr>
                <w:szCs w:val="22"/>
              </w:rPr>
              <w:t>slot</w:t>
            </w:r>
            <w:r w:rsidR="00F9367D" w:rsidRPr="009405B7">
              <w:rPr>
                <w:szCs w:val="22"/>
              </w:rPr>
              <w:t xml:space="preserve"> </w:t>
            </w:r>
            <w:r w:rsidRPr="009405B7">
              <w:rPr>
                <w:szCs w:val="22"/>
              </w:rPr>
              <w:t>and</w:t>
            </w:r>
            <w:r w:rsidR="00F9367D" w:rsidRPr="009405B7">
              <w:rPr>
                <w:szCs w:val="22"/>
              </w:rPr>
              <w:t xml:space="preserve"> </w:t>
            </w:r>
            <w:r w:rsidRPr="009405B7">
              <w:rPr>
                <w:szCs w:val="22"/>
              </w:rPr>
              <w:t>so</w:t>
            </w:r>
            <w:r w:rsidR="00F9367D" w:rsidRPr="009405B7">
              <w:rPr>
                <w:szCs w:val="22"/>
              </w:rPr>
              <w:t xml:space="preserve"> </w:t>
            </w:r>
            <w:r w:rsidRPr="009405B7">
              <w:rPr>
                <w:szCs w:val="22"/>
              </w:rPr>
              <w:t>on.</w:t>
            </w:r>
          </w:p>
          <w:p w14:paraId="7DF60250" w14:textId="77777777" w:rsidR="0031582A" w:rsidRPr="009405B7" w:rsidRDefault="0031582A" w:rsidP="0031582A">
            <w:pPr>
              <w:adjustRightInd/>
              <w:snapToGrid/>
              <w:spacing w:beforeLines="0" w:before="0"/>
              <w:rPr>
                <w:rFonts w:eastAsia="DengXian"/>
                <w:szCs w:val="22"/>
                <w:highlight w:val="green"/>
              </w:rPr>
            </w:pPr>
            <w:r w:rsidRPr="009405B7">
              <w:rPr>
                <w:rFonts w:eastAsia="DengXian"/>
                <w:szCs w:val="22"/>
                <w:highlight w:val="green"/>
              </w:rPr>
              <w:t>Agreement</w:t>
            </w:r>
          </w:p>
          <w:p w14:paraId="2B6068A1" w14:textId="1514B366" w:rsidR="0031582A" w:rsidRPr="009405B7" w:rsidRDefault="0031582A" w:rsidP="0031582A">
            <w:pPr>
              <w:adjustRightInd/>
              <w:snapToGrid/>
              <w:spacing w:beforeLines="0" w:before="0"/>
              <w:rPr>
                <w:rFonts w:eastAsia="DengXian"/>
                <w:szCs w:val="22"/>
                <w:highlight w:val="green"/>
              </w:rPr>
            </w:pPr>
            <w:r w:rsidRPr="009405B7">
              <w:rPr>
                <w:rFonts w:eastAsia="DengXian"/>
                <w:szCs w:val="22"/>
                <w:highlight w:val="green"/>
              </w:rPr>
              <w:t>The</w:t>
            </w:r>
            <w:r w:rsidR="00F9367D" w:rsidRPr="009405B7">
              <w:rPr>
                <w:rFonts w:eastAsia="DengXian"/>
                <w:szCs w:val="22"/>
                <w:highlight w:val="green"/>
              </w:rPr>
              <w:t xml:space="preserve"> </w:t>
            </w:r>
            <w:r w:rsidRPr="009405B7">
              <w:rPr>
                <w:rFonts w:eastAsia="DengXian"/>
                <w:szCs w:val="22"/>
                <w:highlight w:val="green"/>
              </w:rPr>
              <w:t>working</w:t>
            </w:r>
            <w:r w:rsidR="00F9367D" w:rsidRPr="009405B7">
              <w:rPr>
                <w:rFonts w:eastAsia="DengXian"/>
                <w:szCs w:val="22"/>
                <w:highlight w:val="green"/>
              </w:rPr>
              <w:t xml:space="preserve"> </w:t>
            </w:r>
            <w:r w:rsidRPr="009405B7">
              <w:rPr>
                <w:rFonts w:eastAsia="DengXian"/>
                <w:szCs w:val="22"/>
                <w:highlight w:val="green"/>
              </w:rPr>
              <w:t>assumption</w:t>
            </w:r>
            <w:r w:rsidR="00F9367D" w:rsidRPr="009405B7">
              <w:rPr>
                <w:rFonts w:eastAsia="DengXian"/>
                <w:szCs w:val="22"/>
                <w:highlight w:val="green"/>
              </w:rPr>
              <w:t xml:space="preserve"> </w:t>
            </w:r>
            <w:r w:rsidRPr="009405B7">
              <w:rPr>
                <w:rFonts w:eastAsia="DengXian"/>
                <w:szCs w:val="22"/>
                <w:highlight w:val="green"/>
              </w:rPr>
              <w:t>is</w:t>
            </w:r>
            <w:r w:rsidR="00F9367D" w:rsidRPr="009405B7">
              <w:rPr>
                <w:rFonts w:eastAsia="DengXian"/>
                <w:szCs w:val="22"/>
                <w:highlight w:val="green"/>
              </w:rPr>
              <w:t xml:space="preserve"> </w:t>
            </w:r>
            <w:r w:rsidRPr="009405B7">
              <w:rPr>
                <w:rFonts w:eastAsia="DengXian"/>
                <w:szCs w:val="22"/>
                <w:highlight w:val="green"/>
              </w:rPr>
              <w:t>confirmed.</w:t>
            </w:r>
          </w:p>
          <w:p w14:paraId="2C9AA8C7" w14:textId="014305BE" w:rsidR="0031582A" w:rsidRPr="009405B7" w:rsidRDefault="0031582A" w:rsidP="0031582A">
            <w:pPr>
              <w:shd w:val="clear" w:color="auto" w:fill="FFFFFF"/>
              <w:adjustRightInd/>
              <w:snapToGrid/>
              <w:spacing w:beforeLines="0" w:before="0"/>
              <w:rPr>
                <w:color w:val="000000"/>
                <w:szCs w:val="22"/>
                <w:highlight w:val="darkYellow"/>
              </w:rPr>
            </w:pPr>
            <w:r w:rsidRPr="009405B7">
              <w:rPr>
                <w:bCs/>
                <w:color w:val="000000"/>
                <w:szCs w:val="22"/>
                <w:highlight w:val="darkYellow"/>
                <w:shd w:val="clear" w:color="auto" w:fill="FFFF00"/>
              </w:rPr>
              <w:t>Working</w:t>
            </w:r>
            <w:r w:rsidR="00F9367D" w:rsidRPr="009405B7">
              <w:rPr>
                <w:bCs/>
                <w:color w:val="000000"/>
                <w:szCs w:val="22"/>
                <w:highlight w:val="darkYellow"/>
                <w:shd w:val="clear" w:color="auto" w:fill="FFFF00"/>
              </w:rPr>
              <w:t xml:space="preserve"> </w:t>
            </w:r>
            <w:r w:rsidRPr="009405B7">
              <w:rPr>
                <w:bCs/>
                <w:color w:val="000000"/>
                <w:szCs w:val="22"/>
                <w:highlight w:val="darkYellow"/>
                <w:shd w:val="clear" w:color="auto" w:fill="FFFF00"/>
              </w:rPr>
              <w:t>Assumption</w:t>
            </w:r>
          </w:p>
          <w:p w14:paraId="4449AE4A" w14:textId="5FEF12E3" w:rsidR="0031582A" w:rsidRPr="009405B7" w:rsidRDefault="0031582A" w:rsidP="0031582A">
            <w:pPr>
              <w:shd w:val="clear" w:color="auto" w:fill="FFFFFF"/>
              <w:adjustRightInd/>
              <w:snapToGrid/>
              <w:spacing w:beforeLines="0" w:before="0"/>
              <w:rPr>
                <w:color w:val="000000"/>
                <w:szCs w:val="22"/>
              </w:rPr>
            </w:pPr>
            <w:r w:rsidRPr="009405B7">
              <w:rPr>
                <w:color w:val="000000"/>
                <w:szCs w:val="22"/>
              </w:rPr>
              <w:t>For</w:t>
            </w:r>
            <w:r w:rsidR="00F9367D" w:rsidRPr="009405B7">
              <w:rPr>
                <w:color w:val="000000"/>
                <w:szCs w:val="22"/>
              </w:rPr>
              <w:t xml:space="preserve"> </w:t>
            </w:r>
            <w:r w:rsidRPr="009405B7">
              <w:rPr>
                <w:color w:val="000000"/>
                <w:szCs w:val="22"/>
              </w:rPr>
              <w:t>TBoMS</w:t>
            </w:r>
            <w:r w:rsidR="00F9367D" w:rsidRPr="009405B7">
              <w:rPr>
                <w:color w:val="000000"/>
                <w:szCs w:val="22"/>
              </w:rPr>
              <w:t xml:space="preserve"> </w:t>
            </w:r>
            <w:r w:rsidRPr="009405B7">
              <w:rPr>
                <w:color w:val="000000"/>
                <w:szCs w:val="22"/>
              </w:rPr>
              <w:t>in</w:t>
            </w:r>
            <w:r w:rsidR="00F9367D" w:rsidRPr="009405B7">
              <w:rPr>
                <w:color w:val="000000"/>
                <w:szCs w:val="22"/>
              </w:rPr>
              <w:t xml:space="preserve"> </w:t>
            </w:r>
            <w:r w:rsidRPr="009405B7">
              <w:rPr>
                <w:color w:val="000000"/>
                <w:szCs w:val="22"/>
              </w:rPr>
              <w:t>Rel-17,</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following</w:t>
            </w:r>
            <w:r w:rsidR="00F9367D" w:rsidRPr="009405B7">
              <w:rPr>
                <w:color w:val="000000"/>
                <w:szCs w:val="22"/>
              </w:rPr>
              <w:t xml:space="preserve"> </w:t>
            </w:r>
            <w:r w:rsidRPr="009405B7">
              <w:rPr>
                <w:color w:val="000000"/>
                <w:szCs w:val="22"/>
              </w:rPr>
              <w:t>is</w:t>
            </w:r>
            <w:r w:rsidR="00F9367D" w:rsidRPr="009405B7">
              <w:rPr>
                <w:color w:val="000000"/>
                <w:szCs w:val="22"/>
              </w:rPr>
              <w:t xml:space="preserve"> </w:t>
            </w:r>
            <w:r w:rsidRPr="009405B7">
              <w:rPr>
                <w:color w:val="000000"/>
                <w:szCs w:val="22"/>
              </w:rPr>
              <w:t>supported:</w:t>
            </w:r>
          </w:p>
          <w:p w14:paraId="48798B3D" w14:textId="0C09A554" w:rsidR="0031582A" w:rsidRPr="009405B7" w:rsidRDefault="0031582A" w:rsidP="000D1D8D">
            <w:pPr>
              <w:widowControl/>
              <w:numPr>
                <w:ilvl w:val="0"/>
                <w:numId w:val="6"/>
              </w:numPr>
              <w:shd w:val="clear" w:color="auto" w:fill="FFFFFF"/>
              <w:adjustRightInd/>
              <w:snapToGrid/>
              <w:spacing w:beforeLines="0" w:before="0"/>
              <w:jc w:val="left"/>
              <w:rPr>
                <w:rFonts w:eastAsia="Microsoft YaHei UI"/>
                <w:color w:val="000000"/>
                <w:szCs w:val="22"/>
              </w:rPr>
            </w:pPr>
            <w:r w:rsidRPr="009405B7">
              <w:rPr>
                <w:rFonts w:eastAsia="Microsoft YaHei UI"/>
                <w:color w:val="000000"/>
                <w:szCs w:val="22"/>
              </w:rPr>
              <w:t>Bit</w:t>
            </w:r>
            <w:r w:rsidR="00F9367D" w:rsidRPr="009405B7">
              <w:rPr>
                <w:rFonts w:eastAsia="Microsoft YaHei UI"/>
                <w:color w:val="000000"/>
                <w:szCs w:val="22"/>
              </w:rPr>
              <w:t xml:space="preserve"> </w:t>
            </w:r>
            <w:r w:rsidRPr="009405B7">
              <w:rPr>
                <w:rFonts w:eastAsia="Microsoft YaHei UI"/>
                <w:color w:val="000000"/>
                <w:szCs w:val="22"/>
              </w:rPr>
              <w:t>interleaving</w:t>
            </w:r>
            <w:r w:rsidR="00F9367D" w:rsidRPr="009405B7">
              <w:rPr>
                <w:rFonts w:eastAsia="Microsoft YaHei UI"/>
                <w:color w:val="000000"/>
                <w:szCs w:val="22"/>
              </w:rPr>
              <w:t xml:space="preserve"> </w:t>
            </w:r>
            <w:r w:rsidRPr="009405B7">
              <w:rPr>
                <w:rFonts w:eastAsia="Microsoft YaHei UI"/>
                <w:color w:val="000000"/>
                <w:szCs w:val="22"/>
              </w:rPr>
              <w:t>is</w:t>
            </w:r>
            <w:r w:rsidR="00F9367D" w:rsidRPr="009405B7">
              <w:rPr>
                <w:rFonts w:eastAsia="Microsoft YaHei UI"/>
                <w:color w:val="000000"/>
                <w:szCs w:val="22"/>
              </w:rPr>
              <w:t xml:space="preserve"> </w:t>
            </w:r>
            <w:r w:rsidRPr="009405B7">
              <w:rPr>
                <w:rFonts w:eastAsia="Microsoft YaHei UI"/>
                <w:color w:val="000000"/>
                <w:szCs w:val="22"/>
              </w:rPr>
              <w:t>performed</w:t>
            </w:r>
            <w:r w:rsidR="00F9367D" w:rsidRPr="009405B7">
              <w:rPr>
                <w:rFonts w:eastAsia="Microsoft YaHei UI"/>
                <w:color w:val="000000"/>
                <w:szCs w:val="22"/>
              </w:rPr>
              <w:t xml:space="preserve"> </w:t>
            </w:r>
            <w:r w:rsidRPr="009405B7">
              <w:rPr>
                <w:rFonts w:eastAsia="Microsoft YaHei UI"/>
                <w:color w:val="000000"/>
                <w:szCs w:val="22"/>
              </w:rPr>
              <w:t>per</w:t>
            </w:r>
            <w:r w:rsidR="00F9367D" w:rsidRPr="009405B7">
              <w:rPr>
                <w:rFonts w:eastAsia="Microsoft YaHei UI"/>
                <w:color w:val="000000"/>
                <w:szCs w:val="22"/>
              </w:rPr>
              <w:t xml:space="preserve"> </w:t>
            </w:r>
            <w:r w:rsidRPr="009405B7">
              <w:rPr>
                <w:rFonts w:eastAsia="Microsoft YaHei UI"/>
                <w:color w:val="000000"/>
                <w:szCs w:val="22"/>
              </w:rPr>
              <w:t>slot.</w:t>
            </w:r>
          </w:p>
          <w:p w14:paraId="5399D219" w14:textId="31F16239" w:rsidR="0031582A" w:rsidRPr="009405B7" w:rsidRDefault="0031582A" w:rsidP="000D1D8D">
            <w:pPr>
              <w:pStyle w:val="ListParagraph"/>
              <w:widowControl/>
              <w:numPr>
                <w:ilvl w:val="0"/>
                <w:numId w:val="9"/>
              </w:numPr>
              <w:shd w:val="clear" w:color="auto" w:fill="FFFFFF"/>
              <w:adjustRightInd/>
              <w:snapToGrid/>
              <w:spacing w:beforeLines="0" w:before="0"/>
              <w:ind w:firstLineChars="0"/>
              <w:jc w:val="left"/>
              <w:rPr>
                <w:rFonts w:eastAsia="Microsoft YaHei UI"/>
                <w:color w:val="000000"/>
              </w:rPr>
            </w:pPr>
            <w:r w:rsidRPr="009405B7">
              <w:rPr>
                <w:color w:val="000000"/>
              </w:rPr>
              <w:t>The</w:t>
            </w:r>
            <w:r w:rsidR="00F9367D" w:rsidRPr="009405B7">
              <w:rPr>
                <w:color w:val="000000"/>
              </w:rPr>
              <w:t xml:space="preserve"> </w:t>
            </w:r>
            <w:r w:rsidRPr="009405B7">
              <w:rPr>
                <w:color w:val="000000"/>
              </w:rPr>
              <w:t>index</w:t>
            </w:r>
            <w:r w:rsidR="00F9367D" w:rsidRPr="009405B7">
              <w:rPr>
                <w:color w:val="000000"/>
              </w:rPr>
              <w:t xml:space="preserve"> </w:t>
            </w:r>
            <w:r w:rsidRPr="009405B7">
              <w:rPr>
                <w:color w:val="000000"/>
              </w:rPr>
              <w:t>of</w:t>
            </w:r>
            <w:r w:rsidR="00F9367D" w:rsidRPr="009405B7">
              <w:rPr>
                <w:color w:val="000000"/>
              </w:rPr>
              <w:t xml:space="preserve"> </w:t>
            </w:r>
            <w:r w:rsidRPr="009405B7">
              <w:rPr>
                <w:color w:val="000000"/>
              </w:rPr>
              <w:t>the</w:t>
            </w:r>
            <w:r w:rsidR="00F9367D" w:rsidRPr="009405B7">
              <w:rPr>
                <w:color w:val="000000"/>
              </w:rPr>
              <w:t xml:space="preserve"> </w:t>
            </w:r>
            <w:r w:rsidRPr="009405B7">
              <w:rPr>
                <w:color w:val="000000"/>
              </w:rPr>
              <w:t>starting</w:t>
            </w:r>
            <w:r w:rsidR="00F9367D" w:rsidRPr="009405B7">
              <w:rPr>
                <w:color w:val="000000"/>
              </w:rPr>
              <w:t xml:space="preserve"> </w:t>
            </w:r>
            <w:r w:rsidRPr="009405B7">
              <w:rPr>
                <w:color w:val="000000"/>
              </w:rPr>
              <w:t>coded</w:t>
            </w:r>
            <w:r w:rsidR="00F9367D" w:rsidRPr="009405B7">
              <w:rPr>
                <w:color w:val="000000"/>
              </w:rPr>
              <w:t xml:space="preserve"> </w:t>
            </w:r>
            <w:r w:rsidRPr="009405B7">
              <w:rPr>
                <w:color w:val="000000"/>
              </w:rPr>
              <w:t>bit</w:t>
            </w:r>
            <w:r w:rsidR="00F9367D" w:rsidRPr="009405B7">
              <w:rPr>
                <w:color w:val="000000"/>
              </w:rPr>
              <w:t xml:space="preserve"> </w:t>
            </w:r>
            <w:r w:rsidRPr="009405B7">
              <w:rPr>
                <w:color w:val="000000"/>
              </w:rPr>
              <w:t>for</w:t>
            </w:r>
            <w:r w:rsidR="00F9367D" w:rsidRPr="009405B7">
              <w:rPr>
                <w:color w:val="000000"/>
              </w:rPr>
              <w:t xml:space="preserve"> </w:t>
            </w:r>
            <w:r w:rsidRPr="009405B7">
              <w:rPr>
                <w:color w:val="000000"/>
              </w:rPr>
              <w:t>each</w:t>
            </w:r>
            <w:r w:rsidR="00F9367D" w:rsidRPr="009405B7">
              <w:rPr>
                <w:color w:val="000000"/>
              </w:rPr>
              <w:t xml:space="preserve"> </w:t>
            </w:r>
            <w:r w:rsidRPr="009405B7">
              <w:rPr>
                <w:color w:val="000000"/>
              </w:rPr>
              <w:t>transmitted</w:t>
            </w:r>
            <w:r w:rsidR="00F9367D" w:rsidRPr="009405B7">
              <w:rPr>
                <w:color w:val="000000"/>
              </w:rPr>
              <w:t xml:space="preserve"> </w:t>
            </w:r>
            <w:r w:rsidRPr="009405B7">
              <w:rPr>
                <w:color w:val="000000"/>
              </w:rPr>
              <w:t>slot</w:t>
            </w:r>
            <w:r w:rsidR="00F9367D" w:rsidRPr="009405B7">
              <w:rPr>
                <w:color w:val="000000"/>
              </w:rPr>
              <w:t xml:space="preserve"> </w:t>
            </w:r>
            <w:r w:rsidRPr="009405B7">
              <w:rPr>
                <w:color w:val="000000"/>
              </w:rPr>
              <w:t>is</w:t>
            </w:r>
            <w:r w:rsidR="00F9367D" w:rsidRPr="009405B7">
              <w:rPr>
                <w:color w:val="000000"/>
              </w:rPr>
              <w:t xml:space="preserve"> </w:t>
            </w:r>
            <w:r w:rsidRPr="009405B7">
              <w:rPr>
                <w:color w:val="000000"/>
              </w:rPr>
              <w:t>predetermined</w:t>
            </w:r>
            <w:r w:rsidR="00F9367D" w:rsidRPr="009405B7">
              <w:rPr>
                <w:color w:val="000000"/>
              </w:rPr>
              <w:t xml:space="preserve"> </w:t>
            </w:r>
            <w:r w:rsidRPr="009405B7">
              <w:rPr>
                <w:color w:val="000000"/>
              </w:rPr>
              <w:t>prior</w:t>
            </w:r>
            <w:r w:rsidR="00F9367D" w:rsidRPr="009405B7">
              <w:rPr>
                <w:color w:val="000000"/>
              </w:rPr>
              <w:t xml:space="preserve"> </w:t>
            </w:r>
            <w:r w:rsidRPr="009405B7">
              <w:rPr>
                <w:color w:val="000000"/>
              </w:rPr>
              <w:t>to</w:t>
            </w:r>
            <w:r w:rsidR="00F9367D" w:rsidRPr="009405B7">
              <w:rPr>
                <w:color w:val="000000"/>
              </w:rPr>
              <w:t xml:space="preserve"> </w:t>
            </w:r>
            <w:r w:rsidRPr="009405B7">
              <w:rPr>
                <w:color w:val="000000"/>
              </w:rPr>
              <w:t>the</w:t>
            </w:r>
            <w:r w:rsidR="00F9367D" w:rsidRPr="009405B7">
              <w:rPr>
                <w:color w:val="000000"/>
              </w:rPr>
              <w:t xml:space="preserve"> </w:t>
            </w:r>
            <w:r w:rsidRPr="009405B7">
              <w:rPr>
                <w:color w:val="000000"/>
              </w:rPr>
              <w:t>start</w:t>
            </w:r>
            <w:r w:rsidR="00F9367D" w:rsidRPr="009405B7">
              <w:rPr>
                <w:color w:val="000000"/>
              </w:rPr>
              <w:t xml:space="preserve"> </w:t>
            </w:r>
            <w:r w:rsidRPr="009405B7">
              <w:rPr>
                <w:color w:val="000000"/>
              </w:rPr>
              <w:t>of</w:t>
            </w:r>
            <w:r w:rsidR="00F9367D" w:rsidRPr="009405B7">
              <w:rPr>
                <w:color w:val="000000"/>
              </w:rPr>
              <w:t xml:space="preserve"> </w:t>
            </w:r>
            <w:r w:rsidRPr="009405B7">
              <w:rPr>
                <w:color w:val="000000"/>
              </w:rPr>
              <w:t>the</w:t>
            </w:r>
            <w:r w:rsidR="00F9367D" w:rsidRPr="009405B7">
              <w:rPr>
                <w:color w:val="000000"/>
              </w:rPr>
              <w:t xml:space="preserve"> </w:t>
            </w:r>
            <w:r w:rsidRPr="009405B7">
              <w:rPr>
                <w:color w:val="000000"/>
              </w:rPr>
              <w:t>TBoMS</w:t>
            </w:r>
            <w:r w:rsidR="00F9367D" w:rsidRPr="009405B7">
              <w:rPr>
                <w:color w:val="000000"/>
              </w:rPr>
              <w:t xml:space="preserve"> </w:t>
            </w:r>
            <w:r w:rsidRPr="009405B7">
              <w:rPr>
                <w:color w:val="000000"/>
              </w:rPr>
              <w:t>transmission.</w:t>
            </w:r>
          </w:p>
          <w:p w14:paraId="4F1DE073" w14:textId="61C4AF9A" w:rsidR="0031582A" w:rsidRPr="009405B7" w:rsidRDefault="0031582A" w:rsidP="000D1D8D">
            <w:pPr>
              <w:widowControl/>
              <w:numPr>
                <w:ilvl w:val="0"/>
                <w:numId w:val="6"/>
              </w:numPr>
              <w:shd w:val="clear" w:color="auto" w:fill="FFFFFF"/>
              <w:adjustRightInd/>
              <w:snapToGrid/>
              <w:spacing w:beforeLines="0" w:before="0"/>
              <w:jc w:val="left"/>
              <w:rPr>
                <w:rFonts w:eastAsia="Microsoft YaHei UI"/>
                <w:color w:val="000000"/>
                <w:szCs w:val="22"/>
              </w:rPr>
            </w:pPr>
            <w:r w:rsidRPr="009405B7">
              <w:rPr>
                <w:rFonts w:eastAsia="Microsoft YaHei UI"/>
                <w:color w:val="000000"/>
                <w:szCs w:val="22"/>
              </w:rPr>
              <w:t>Transmission</w:t>
            </w:r>
            <w:r w:rsidR="00F9367D" w:rsidRPr="009405B7">
              <w:rPr>
                <w:rFonts w:eastAsia="Microsoft YaHei UI"/>
                <w:color w:val="000000"/>
                <w:szCs w:val="22"/>
              </w:rPr>
              <w:t xml:space="preserve"> </w:t>
            </w:r>
            <w:r w:rsidRPr="009405B7">
              <w:rPr>
                <w:rFonts w:eastAsia="Microsoft YaHei UI"/>
                <w:color w:val="000000"/>
                <w:szCs w:val="22"/>
              </w:rPr>
              <w:t>is</w:t>
            </w:r>
            <w:r w:rsidR="00F9367D" w:rsidRPr="009405B7">
              <w:rPr>
                <w:rFonts w:eastAsia="Microsoft YaHei UI"/>
                <w:color w:val="000000"/>
                <w:szCs w:val="22"/>
              </w:rPr>
              <w:t xml:space="preserve"> </w:t>
            </w:r>
            <w:r w:rsidRPr="009405B7">
              <w:rPr>
                <w:rFonts w:eastAsia="Microsoft YaHei UI"/>
                <w:color w:val="000000"/>
                <w:szCs w:val="22"/>
              </w:rPr>
              <w:t>limited</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one</w:t>
            </w:r>
            <w:r w:rsidR="00F9367D" w:rsidRPr="009405B7">
              <w:rPr>
                <w:rFonts w:eastAsia="Microsoft YaHei UI"/>
                <w:color w:val="000000"/>
                <w:szCs w:val="22"/>
              </w:rPr>
              <w:t xml:space="preserve"> </w:t>
            </w:r>
            <w:r w:rsidRPr="009405B7">
              <w:rPr>
                <w:rFonts w:eastAsia="Microsoft YaHei UI"/>
                <w:color w:val="000000"/>
                <w:szCs w:val="22"/>
              </w:rPr>
              <w:t>CB</w:t>
            </w:r>
            <w:r w:rsidR="00F9367D" w:rsidRPr="009405B7">
              <w:rPr>
                <w:rFonts w:eastAsia="Microsoft YaHei UI"/>
                <w:color w:val="000000"/>
                <w:szCs w:val="22"/>
              </w:rPr>
              <w:t xml:space="preserve"> </w:t>
            </w:r>
            <w:r w:rsidRPr="009405B7">
              <w:rPr>
                <w:rFonts w:eastAsia="Microsoft YaHei UI"/>
                <w:color w:val="000000"/>
                <w:szCs w:val="22"/>
              </w:rPr>
              <w:t>only.</w:t>
            </w:r>
          </w:p>
          <w:p w14:paraId="48386DAC" w14:textId="280D6102" w:rsidR="0031582A" w:rsidRPr="009405B7" w:rsidRDefault="0031582A" w:rsidP="000D1D8D">
            <w:pPr>
              <w:widowControl/>
              <w:numPr>
                <w:ilvl w:val="0"/>
                <w:numId w:val="6"/>
              </w:numPr>
              <w:shd w:val="clear" w:color="auto" w:fill="FFFFFF"/>
              <w:adjustRightInd/>
              <w:snapToGrid/>
              <w:spacing w:beforeLines="0" w:before="0"/>
              <w:jc w:val="left"/>
              <w:rPr>
                <w:rFonts w:eastAsia="Microsoft YaHei UI"/>
                <w:color w:val="000000"/>
                <w:szCs w:val="22"/>
              </w:rPr>
            </w:pPr>
            <w:r w:rsidRPr="009405B7">
              <w:rPr>
                <w:rFonts w:eastAsia="Microsoft YaHei UI"/>
                <w:color w:val="000000"/>
                <w:szCs w:val="22"/>
              </w:rPr>
              <w:t>FFS:</w:t>
            </w:r>
            <w:r w:rsidR="00F9367D" w:rsidRPr="009405B7">
              <w:rPr>
                <w:rFonts w:eastAsia="Microsoft YaHei UI"/>
                <w:color w:val="000000"/>
                <w:szCs w:val="22"/>
              </w:rPr>
              <w:t xml:space="preserve"> </w:t>
            </w:r>
            <w:r w:rsidRPr="009405B7">
              <w:rPr>
                <w:rFonts w:eastAsia="Microsoft YaHei UI"/>
                <w:color w:val="000000"/>
                <w:szCs w:val="22"/>
              </w:rPr>
              <w:t>whether</w:t>
            </w:r>
            <w:r w:rsidR="00F9367D" w:rsidRPr="009405B7">
              <w:rPr>
                <w:rFonts w:eastAsia="Microsoft YaHei UI"/>
                <w:color w:val="000000"/>
                <w:szCs w:val="22"/>
              </w:rPr>
              <w:t xml:space="preserve"> </w:t>
            </w:r>
            <w:r w:rsidRPr="009405B7">
              <w:rPr>
                <w:rFonts w:eastAsia="Microsoft YaHei UI"/>
                <w:color w:val="000000"/>
                <w:szCs w:val="22"/>
              </w:rPr>
              <w:t>UCI</w:t>
            </w:r>
            <w:r w:rsidR="00F9367D" w:rsidRPr="009405B7">
              <w:rPr>
                <w:rFonts w:eastAsia="Microsoft YaHei UI"/>
                <w:color w:val="000000"/>
                <w:szCs w:val="22"/>
              </w:rPr>
              <w:t xml:space="preserve"> </w:t>
            </w:r>
            <w:r w:rsidRPr="009405B7">
              <w:rPr>
                <w:rFonts w:eastAsia="Microsoft YaHei UI"/>
                <w:color w:val="000000"/>
                <w:szCs w:val="22"/>
              </w:rPr>
              <w:t>multiplexing</w:t>
            </w:r>
            <w:r w:rsidR="00F9367D" w:rsidRPr="009405B7">
              <w:rPr>
                <w:rFonts w:eastAsia="Microsoft YaHei UI"/>
                <w:color w:val="000000"/>
                <w:szCs w:val="22"/>
              </w:rPr>
              <w:t xml:space="preserve"> </w:t>
            </w:r>
            <w:r w:rsidRPr="009405B7">
              <w:rPr>
                <w:rFonts w:eastAsia="Microsoft YaHei UI"/>
                <w:color w:val="000000"/>
                <w:szCs w:val="22"/>
              </w:rPr>
              <w:t>bits</w:t>
            </w:r>
            <w:r w:rsidR="00F9367D" w:rsidRPr="009405B7">
              <w:rPr>
                <w:rFonts w:eastAsia="Microsoft YaHei UI"/>
                <w:color w:val="000000"/>
                <w:szCs w:val="22"/>
              </w:rPr>
              <w:t xml:space="preserve"> </w:t>
            </w:r>
            <w:r w:rsidRPr="009405B7">
              <w:rPr>
                <w:rFonts w:eastAsia="Microsoft YaHei UI"/>
                <w:color w:val="000000"/>
                <w:szCs w:val="22"/>
              </w:rPr>
              <w:t>or</w:t>
            </w:r>
            <w:r w:rsidR="00F9367D" w:rsidRPr="009405B7">
              <w:rPr>
                <w:rFonts w:eastAsia="Microsoft YaHei UI"/>
                <w:color w:val="000000"/>
                <w:szCs w:val="22"/>
              </w:rPr>
              <w:t xml:space="preserve"> </w:t>
            </w:r>
            <w:r w:rsidRPr="009405B7">
              <w:rPr>
                <w:rFonts w:eastAsia="Microsoft YaHei UI"/>
                <w:color w:val="000000"/>
                <w:szCs w:val="22"/>
              </w:rPr>
              <w:t>cancellation/dropping</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coded</w:t>
            </w:r>
            <w:r w:rsidR="00F9367D" w:rsidRPr="009405B7">
              <w:rPr>
                <w:rFonts w:eastAsia="Microsoft YaHei UI"/>
                <w:color w:val="000000"/>
                <w:szCs w:val="22"/>
              </w:rPr>
              <w:t xml:space="preserve"> </w:t>
            </w:r>
            <w:r w:rsidRPr="009405B7">
              <w:rPr>
                <w:rFonts w:eastAsia="Microsoft YaHei UI"/>
                <w:color w:val="000000"/>
                <w:szCs w:val="22"/>
              </w:rPr>
              <w:t>bits,</w:t>
            </w:r>
            <w:r w:rsidR="00F9367D" w:rsidRPr="009405B7">
              <w:rPr>
                <w:rFonts w:eastAsia="Microsoft YaHei UI"/>
                <w:color w:val="000000"/>
                <w:szCs w:val="22"/>
              </w:rPr>
              <w:t xml:space="preserve"> </w:t>
            </w:r>
            <w:r w:rsidRPr="009405B7">
              <w:rPr>
                <w:rFonts w:eastAsia="Microsoft YaHei UI"/>
                <w:color w:val="000000"/>
                <w:szCs w:val="22"/>
              </w:rPr>
              <w:t>if</w:t>
            </w:r>
            <w:r w:rsidR="00F9367D" w:rsidRPr="009405B7">
              <w:rPr>
                <w:rFonts w:eastAsia="Microsoft YaHei UI"/>
                <w:color w:val="000000"/>
                <w:szCs w:val="22"/>
              </w:rPr>
              <w:t xml:space="preserve"> </w:t>
            </w:r>
            <w:r w:rsidRPr="009405B7">
              <w:rPr>
                <w:rFonts w:eastAsia="Microsoft YaHei UI"/>
                <w:color w:val="000000"/>
                <w:szCs w:val="22"/>
              </w:rPr>
              <w:t>any,</w:t>
            </w:r>
            <w:r w:rsidR="00F9367D" w:rsidRPr="009405B7">
              <w:rPr>
                <w:rFonts w:eastAsia="Microsoft YaHei UI"/>
                <w:color w:val="000000"/>
                <w:szCs w:val="22"/>
              </w:rPr>
              <w:t xml:space="preserve"> </w:t>
            </w:r>
            <w:r w:rsidRPr="009405B7">
              <w:rPr>
                <w:rFonts w:eastAsia="Microsoft YaHei UI"/>
                <w:color w:val="000000"/>
                <w:szCs w:val="22"/>
              </w:rPr>
              <w:t>have</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be</w:t>
            </w:r>
            <w:r w:rsidR="00F9367D" w:rsidRPr="009405B7">
              <w:rPr>
                <w:rFonts w:eastAsia="Microsoft YaHei UI"/>
                <w:color w:val="000000"/>
                <w:szCs w:val="22"/>
              </w:rPr>
              <w:t xml:space="preserve"> </w:t>
            </w:r>
            <w:r w:rsidRPr="009405B7">
              <w:rPr>
                <w:rFonts w:eastAsia="Microsoft YaHei UI"/>
                <w:color w:val="000000"/>
                <w:szCs w:val="22"/>
              </w:rPr>
              <w:t>known</w:t>
            </w:r>
            <w:r w:rsidR="00F9367D" w:rsidRPr="009405B7">
              <w:rPr>
                <w:rFonts w:eastAsia="Microsoft YaHei UI"/>
                <w:color w:val="000000"/>
                <w:szCs w:val="22"/>
              </w:rPr>
              <w:t xml:space="preserve"> </w:t>
            </w:r>
            <w:r w:rsidRPr="009405B7">
              <w:rPr>
                <w:rFonts w:eastAsia="Microsoft YaHei UI"/>
                <w:color w:val="000000"/>
                <w:szCs w:val="22"/>
              </w:rPr>
              <w:t>prior</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determination</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index</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starting</w:t>
            </w:r>
            <w:r w:rsidR="00F9367D" w:rsidRPr="009405B7">
              <w:rPr>
                <w:rFonts w:eastAsia="Microsoft YaHei UI"/>
                <w:color w:val="000000"/>
                <w:szCs w:val="22"/>
              </w:rPr>
              <w:t xml:space="preserve"> </w:t>
            </w:r>
            <w:r w:rsidRPr="009405B7">
              <w:rPr>
                <w:rFonts w:eastAsia="Microsoft YaHei UI"/>
                <w:color w:val="000000"/>
                <w:szCs w:val="22"/>
              </w:rPr>
              <w:t>coded</w:t>
            </w:r>
            <w:r w:rsidR="00F9367D" w:rsidRPr="009405B7">
              <w:rPr>
                <w:rFonts w:eastAsia="Microsoft YaHei UI"/>
                <w:color w:val="000000"/>
                <w:szCs w:val="22"/>
              </w:rPr>
              <w:t xml:space="preserve"> </w:t>
            </w:r>
            <w:r w:rsidRPr="009405B7">
              <w:rPr>
                <w:rFonts w:eastAsia="Microsoft YaHei UI"/>
                <w:color w:val="000000"/>
                <w:szCs w:val="22"/>
              </w:rPr>
              <w:t>bit</w:t>
            </w:r>
            <w:r w:rsidR="00F9367D" w:rsidRPr="009405B7">
              <w:rPr>
                <w:rFonts w:eastAsia="Microsoft YaHei UI"/>
                <w:color w:val="000000"/>
                <w:szCs w:val="22"/>
              </w:rPr>
              <w:t xml:space="preserve"> </w:t>
            </w:r>
            <w:r w:rsidRPr="009405B7">
              <w:rPr>
                <w:rFonts w:eastAsia="Microsoft YaHei UI"/>
                <w:color w:val="000000"/>
                <w:szCs w:val="22"/>
              </w:rPr>
              <w:t>for</w:t>
            </w:r>
            <w:r w:rsidR="00F9367D" w:rsidRPr="009405B7">
              <w:rPr>
                <w:rFonts w:eastAsia="Microsoft YaHei UI"/>
                <w:color w:val="000000"/>
                <w:szCs w:val="22"/>
              </w:rPr>
              <w:t xml:space="preserve"> </w:t>
            </w:r>
            <w:r w:rsidRPr="009405B7">
              <w:rPr>
                <w:rFonts w:eastAsia="Microsoft YaHei UI"/>
                <w:color w:val="000000"/>
                <w:szCs w:val="22"/>
              </w:rPr>
              <w:t>each</w:t>
            </w:r>
            <w:r w:rsidR="00F9367D" w:rsidRPr="009405B7">
              <w:rPr>
                <w:rFonts w:eastAsia="Microsoft YaHei UI"/>
                <w:color w:val="000000"/>
                <w:szCs w:val="22"/>
              </w:rPr>
              <w:t xml:space="preserve"> </w:t>
            </w:r>
            <w:r w:rsidRPr="009405B7">
              <w:rPr>
                <w:rFonts w:eastAsia="Microsoft YaHei UI"/>
                <w:color w:val="000000"/>
                <w:szCs w:val="22"/>
              </w:rPr>
              <w:t>transmitted</w:t>
            </w:r>
            <w:r w:rsidR="00F9367D" w:rsidRPr="009405B7">
              <w:rPr>
                <w:rFonts w:eastAsia="Microsoft YaHei UI"/>
                <w:color w:val="000000"/>
                <w:szCs w:val="22"/>
              </w:rPr>
              <w:t xml:space="preserve"> </w:t>
            </w:r>
            <w:r w:rsidRPr="009405B7">
              <w:rPr>
                <w:rFonts w:eastAsia="Microsoft YaHei UI"/>
                <w:color w:val="000000"/>
                <w:szCs w:val="22"/>
              </w:rPr>
              <w:t>slot</w:t>
            </w:r>
            <w:r w:rsidR="00F9367D" w:rsidRPr="009405B7">
              <w:rPr>
                <w:rFonts w:eastAsia="Microsoft YaHei UI"/>
                <w:color w:val="000000"/>
                <w:szCs w:val="22"/>
              </w:rPr>
              <w:t xml:space="preserve"> </w:t>
            </w:r>
            <w:r w:rsidRPr="009405B7">
              <w:rPr>
                <w:rFonts w:eastAsia="Microsoft YaHei UI"/>
                <w:color w:val="000000"/>
                <w:szCs w:val="22"/>
              </w:rPr>
              <w:t>or</w:t>
            </w:r>
            <w:r w:rsidR="00F9367D" w:rsidRPr="009405B7">
              <w:rPr>
                <w:rFonts w:eastAsia="Microsoft YaHei UI"/>
                <w:color w:val="000000"/>
                <w:szCs w:val="22"/>
              </w:rPr>
              <w:t xml:space="preserve"> </w:t>
            </w:r>
            <w:r w:rsidRPr="009405B7">
              <w:rPr>
                <w:rFonts w:eastAsia="Microsoft YaHei UI"/>
                <w:color w:val="000000"/>
                <w:szCs w:val="22"/>
              </w:rPr>
              <w:t>not</w:t>
            </w:r>
          </w:p>
          <w:p w14:paraId="37D44DC8" w14:textId="1B52F797" w:rsidR="0031582A" w:rsidRPr="009405B7" w:rsidRDefault="0031582A" w:rsidP="000D1D8D">
            <w:pPr>
              <w:widowControl/>
              <w:numPr>
                <w:ilvl w:val="0"/>
                <w:numId w:val="6"/>
              </w:numPr>
              <w:shd w:val="clear" w:color="auto" w:fill="FFFFFF"/>
              <w:adjustRightInd/>
              <w:snapToGrid/>
              <w:spacing w:beforeLines="0" w:before="0"/>
              <w:jc w:val="left"/>
              <w:rPr>
                <w:rFonts w:eastAsia="Microsoft YaHei UI"/>
                <w:color w:val="000000"/>
                <w:szCs w:val="22"/>
              </w:rPr>
            </w:pPr>
            <w:r w:rsidRPr="009405B7">
              <w:rPr>
                <w:rFonts w:eastAsia="Microsoft YaHei UI"/>
                <w:color w:val="000000"/>
                <w:szCs w:val="22"/>
              </w:rPr>
              <w:t>FFS:</w:t>
            </w:r>
            <w:r w:rsidR="00F9367D" w:rsidRPr="009405B7">
              <w:rPr>
                <w:rFonts w:eastAsia="Microsoft YaHei UI"/>
                <w:color w:val="000000"/>
                <w:szCs w:val="22"/>
              </w:rPr>
              <w:t xml:space="preserve"> </w:t>
            </w:r>
            <w:r w:rsidRPr="009405B7">
              <w:rPr>
                <w:rFonts w:eastAsia="Microsoft YaHei UI"/>
                <w:color w:val="000000"/>
                <w:szCs w:val="22"/>
              </w:rPr>
              <w:t>Performance</w:t>
            </w:r>
            <w:r w:rsidR="00F9367D" w:rsidRPr="009405B7">
              <w:rPr>
                <w:rFonts w:eastAsia="Microsoft YaHei UI"/>
                <w:color w:val="000000"/>
                <w:szCs w:val="22"/>
              </w:rPr>
              <w:t xml:space="preserve"> </w:t>
            </w:r>
            <w:r w:rsidRPr="009405B7">
              <w:rPr>
                <w:rFonts w:eastAsia="Microsoft YaHei UI"/>
                <w:color w:val="000000"/>
                <w:szCs w:val="22"/>
              </w:rPr>
              <w:t>with</w:t>
            </w:r>
            <w:r w:rsidR="00F9367D" w:rsidRPr="009405B7">
              <w:rPr>
                <w:rFonts w:eastAsia="Microsoft YaHei UI"/>
                <w:color w:val="000000"/>
                <w:szCs w:val="22"/>
              </w:rPr>
              <w:t xml:space="preserve"> </w:t>
            </w:r>
            <w:r w:rsidRPr="009405B7">
              <w:rPr>
                <w:rFonts w:eastAsia="Microsoft YaHei UI"/>
                <w:color w:val="000000"/>
                <w:szCs w:val="22"/>
              </w:rPr>
              <w:t>UCI</w:t>
            </w:r>
            <w:r w:rsidR="00F9367D" w:rsidRPr="009405B7">
              <w:rPr>
                <w:rFonts w:eastAsia="Microsoft YaHei UI"/>
                <w:color w:val="000000"/>
                <w:szCs w:val="22"/>
              </w:rPr>
              <w:t xml:space="preserve"> </w:t>
            </w:r>
            <w:r w:rsidRPr="009405B7">
              <w:rPr>
                <w:rFonts w:eastAsia="Microsoft YaHei UI"/>
                <w:color w:val="000000"/>
                <w:szCs w:val="22"/>
              </w:rPr>
              <w:t>multiplexing</w:t>
            </w:r>
            <w:r w:rsidR="00F9367D" w:rsidRPr="009405B7">
              <w:rPr>
                <w:rFonts w:eastAsia="Microsoft YaHei UI"/>
                <w:color w:val="000000"/>
                <w:szCs w:val="22"/>
              </w:rPr>
              <w:t xml:space="preserve"> </w:t>
            </w:r>
            <w:r w:rsidRPr="009405B7">
              <w:rPr>
                <w:rFonts w:eastAsia="Microsoft YaHei UI"/>
                <w:color w:val="000000"/>
                <w:szCs w:val="22"/>
              </w:rPr>
              <w:t>on</w:t>
            </w:r>
            <w:r w:rsidR="00F9367D" w:rsidRPr="009405B7">
              <w:rPr>
                <w:rFonts w:eastAsia="Microsoft YaHei UI"/>
                <w:color w:val="000000"/>
                <w:szCs w:val="22"/>
              </w:rPr>
              <w:t xml:space="preserve"> </w:t>
            </w:r>
            <w:r w:rsidRPr="009405B7">
              <w:rPr>
                <w:rFonts w:eastAsia="Microsoft YaHei UI"/>
                <w:color w:val="000000"/>
                <w:szCs w:val="22"/>
              </w:rPr>
              <w:t>single</w:t>
            </w:r>
            <w:r w:rsidR="00F9367D" w:rsidRPr="009405B7">
              <w:rPr>
                <w:rFonts w:eastAsia="Microsoft YaHei UI"/>
                <w:color w:val="000000"/>
                <w:szCs w:val="22"/>
              </w:rPr>
              <w:t xml:space="preserve"> </w:t>
            </w:r>
            <w:r w:rsidRPr="009405B7">
              <w:rPr>
                <w:rFonts w:eastAsia="Microsoft YaHei UI"/>
                <w:color w:val="000000"/>
                <w:szCs w:val="22"/>
              </w:rPr>
              <w:t>and</w:t>
            </w:r>
            <w:r w:rsidR="00F9367D" w:rsidRPr="009405B7">
              <w:rPr>
                <w:rFonts w:eastAsia="Microsoft YaHei UI"/>
                <w:color w:val="000000"/>
                <w:szCs w:val="22"/>
              </w:rPr>
              <w:t xml:space="preserve"> </w:t>
            </w:r>
            <w:r w:rsidRPr="009405B7">
              <w:rPr>
                <w:rFonts w:eastAsia="Microsoft YaHei UI"/>
                <w:color w:val="000000"/>
                <w:szCs w:val="22"/>
              </w:rPr>
              <w:t>multiple</w:t>
            </w:r>
            <w:r w:rsidR="00F9367D" w:rsidRPr="009405B7">
              <w:rPr>
                <w:rFonts w:eastAsia="Microsoft YaHei UI"/>
                <w:color w:val="000000"/>
                <w:szCs w:val="22"/>
              </w:rPr>
              <w:t xml:space="preserve"> </w:t>
            </w:r>
            <w:r w:rsidRPr="009405B7">
              <w:rPr>
                <w:rFonts w:eastAsia="Microsoft YaHei UI"/>
                <w:color w:val="000000"/>
                <w:szCs w:val="22"/>
              </w:rPr>
              <w:t>slots</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a</w:t>
            </w:r>
            <w:r w:rsidR="00F9367D" w:rsidRPr="009405B7">
              <w:rPr>
                <w:rFonts w:eastAsia="Microsoft YaHei UI"/>
                <w:color w:val="000000"/>
                <w:szCs w:val="22"/>
              </w:rPr>
              <w:t xml:space="preserve"> </w:t>
            </w:r>
            <w:r w:rsidRPr="009405B7">
              <w:rPr>
                <w:rFonts w:eastAsia="Microsoft YaHei UI"/>
                <w:color w:val="000000"/>
                <w:szCs w:val="22"/>
              </w:rPr>
              <w:t>single</w:t>
            </w:r>
            <w:r w:rsidR="00F9367D" w:rsidRPr="009405B7">
              <w:rPr>
                <w:rFonts w:eastAsia="Microsoft YaHei UI"/>
                <w:color w:val="000000"/>
                <w:szCs w:val="22"/>
              </w:rPr>
              <w:t xml:space="preserve"> </w:t>
            </w:r>
            <w:r w:rsidRPr="009405B7">
              <w:rPr>
                <w:rFonts w:eastAsia="Microsoft YaHei UI"/>
                <w:color w:val="000000"/>
                <w:szCs w:val="22"/>
              </w:rPr>
              <w:t>TBoMS</w:t>
            </w:r>
          </w:p>
          <w:p w14:paraId="61E5B993" w14:textId="7C5DF17B" w:rsidR="0031582A" w:rsidRPr="009405B7" w:rsidRDefault="0031582A" w:rsidP="0031582A">
            <w:pPr>
              <w:shd w:val="clear" w:color="auto" w:fill="FFFFFF"/>
              <w:adjustRightInd/>
              <w:snapToGrid/>
              <w:spacing w:beforeLines="0" w:before="0"/>
              <w:rPr>
                <w:rFonts w:eastAsia="Microsoft YaHei UI"/>
                <w:color w:val="000000"/>
                <w:szCs w:val="22"/>
              </w:rPr>
            </w:pPr>
            <w:r w:rsidRPr="009405B7">
              <w:rPr>
                <w:rFonts w:eastAsia="Microsoft YaHei UI"/>
                <w:color w:val="000000"/>
                <w:szCs w:val="22"/>
              </w:rPr>
              <w:t>Note:</w:t>
            </w:r>
            <w:r w:rsidR="00F9367D" w:rsidRPr="009405B7">
              <w:rPr>
                <w:rFonts w:eastAsia="Microsoft YaHei UI"/>
                <w:color w:val="000000"/>
                <w:szCs w:val="22"/>
              </w:rPr>
              <w:t xml:space="preserve"> </w:t>
            </w:r>
            <w:r w:rsidRPr="009405B7">
              <w:rPr>
                <w:rFonts w:eastAsia="Microsoft YaHei UI"/>
                <w:color w:val="000000"/>
                <w:szCs w:val="22"/>
              </w:rPr>
              <w:t>How</w:t>
            </w:r>
            <w:r w:rsidR="00F9367D" w:rsidRPr="009405B7">
              <w:rPr>
                <w:rFonts w:eastAsia="Microsoft YaHei UI"/>
                <w:color w:val="000000"/>
                <w:szCs w:val="22"/>
              </w:rPr>
              <w:t xml:space="preserve"> </w:t>
            </w:r>
            <w:r w:rsidRPr="009405B7">
              <w:rPr>
                <w:rFonts w:eastAsia="Microsoft YaHei UI"/>
                <w:color w:val="000000"/>
                <w:szCs w:val="22"/>
              </w:rPr>
              <w:t>UCI</w:t>
            </w:r>
            <w:r w:rsidR="00F9367D" w:rsidRPr="009405B7">
              <w:rPr>
                <w:rFonts w:eastAsia="Microsoft YaHei UI"/>
                <w:color w:val="000000"/>
                <w:szCs w:val="22"/>
              </w:rPr>
              <w:t xml:space="preserve"> </w:t>
            </w:r>
            <w:r w:rsidRPr="009405B7">
              <w:rPr>
                <w:rFonts w:eastAsia="Microsoft YaHei UI"/>
                <w:color w:val="000000"/>
                <w:szCs w:val="22"/>
              </w:rPr>
              <w:t>multiplexing</w:t>
            </w:r>
            <w:r w:rsidR="00F9367D" w:rsidRPr="009405B7">
              <w:rPr>
                <w:rFonts w:eastAsia="Microsoft YaHei UI"/>
                <w:color w:val="000000"/>
                <w:szCs w:val="22"/>
              </w:rPr>
              <w:t xml:space="preserve"> </w:t>
            </w:r>
            <w:r w:rsidRPr="009405B7">
              <w:rPr>
                <w:rFonts w:eastAsia="Microsoft YaHei UI"/>
                <w:color w:val="000000"/>
                <w:szCs w:val="22"/>
              </w:rPr>
              <w:t>and</w:t>
            </w:r>
            <w:r w:rsidR="00F9367D" w:rsidRPr="009405B7">
              <w:rPr>
                <w:rFonts w:eastAsia="Microsoft YaHei UI"/>
                <w:color w:val="000000"/>
                <w:szCs w:val="22"/>
              </w:rPr>
              <w:t xml:space="preserve"> </w:t>
            </w:r>
            <w:r w:rsidRPr="009405B7">
              <w:rPr>
                <w:rFonts w:eastAsia="Microsoft YaHei UI"/>
                <w:color w:val="000000"/>
                <w:szCs w:val="22"/>
              </w:rPr>
              <w:t>cancellation/dropping</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coded</w:t>
            </w:r>
            <w:r w:rsidR="00F9367D" w:rsidRPr="009405B7">
              <w:rPr>
                <w:rFonts w:eastAsia="Microsoft YaHei UI"/>
                <w:color w:val="000000"/>
                <w:szCs w:val="22"/>
              </w:rPr>
              <w:t xml:space="preserve"> </w:t>
            </w:r>
            <w:r w:rsidRPr="009405B7">
              <w:rPr>
                <w:rFonts w:eastAsia="Microsoft YaHei UI"/>
                <w:color w:val="000000"/>
                <w:szCs w:val="22"/>
              </w:rPr>
              <w:t>bits</w:t>
            </w:r>
            <w:r w:rsidR="00F9367D" w:rsidRPr="009405B7">
              <w:rPr>
                <w:rFonts w:eastAsia="Microsoft YaHei UI"/>
                <w:color w:val="000000"/>
                <w:szCs w:val="22"/>
              </w:rPr>
              <w:t xml:space="preserve"> </w:t>
            </w:r>
            <w:r w:rsidRPr="009405B7">
              <w:rPr>
                <w:rFonts w:eastAsia="Microsoft YaHei UI"/>
                <w:color w:val="000000"/>
                <w:szCs w:val="22"/>
              </w:rPr>
              <w:t>influence</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sequence</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coded</w:t>
            </w:r>
            <w:r w:rsidR="00F9367D" w:rsidRPr="009405B7">
              <w:rPr>
                <w:rFonts w:eastAsia="Microsoft YaHei UI"/>
                <w:color w:val="000000"/>
                <w:szCs w:val="22"/>
              </w:rPr>
              <w:t xml:space="preserve"> </w:t>
            </w:r>
            <w:r w:rsidRPr="009405B7">
              <w:rPr>
                <w:rFonts w:eastAsia="Microsoft YaHei UI"/>
                <w:color w:val="000000"/>
                <w:szCs w:val="22"/>
              </w:rPr>
              <w:t>bits</w:t>
            </w:r>
            <w:r w:rsidR="00F9367D" w:rsidRPr="009405B7">
              <w:rPr>
                <w:rFonts w:eastAsia="Microsoft YaHei UI"/>
                <w:color w:val="000000"/>
                <w:szCs w:val="22"/>
              </w:rPr>
              <w:t xml:space="preserve"> </w:t>
            </w:r>
            <w:r w:rsidRPr="009405B7">
              <w:rPr>
                <w:rFonts w:eastAsia="Microsoft YaHei UI"/>
                <w:color w:val="000000"/>
                <w:szCs w:val="22"/>
              </w:rPr>
              <w:t>transmitted</w:t>
            </w:r>
            <w:r w:rsidR="00F9367D" w:rsidRPr="009405B7">
              <w:rPr>
                <w:rFonts w:eastAsia="Microsoft YaHei UI"/>
                <w:color w:val="000000"/>
                <w:szCs w:val="22"/>
              </w:rPr>
              <w:t xml:space="preserve"> </w:t>
            </w:r>
            <w:r w:rsidRPr="009405B7">
              <w:rPr>
                <w:rFonts w:eastAsia="Microsoft YaHei UI"/>
                <w:color w:val="000000"/>
                <w:szCs w:val="22"/>
              </w:rPr>
              <w:t>in</w:t>
            </w:r>
            <w:r w:rsidR="00F9367D" w:rsidRPr="009405B7">
              <w:rPr>
                <w:rFonts w:eastAsia="Microsoft YaHei UI"/>
                <w:color w:val="000000"/>
                <w:szCs w:val="22"/>
              </w:rPr>
              <w:t xml:space="preserve"> </w:t>
            </w:r>
            <w:r w:rsidRPr="009405B7">
              <w:rPr>
                <w:rFonts w:eastAsia="Microsoft YaHei UI"/>
                <w:color w:val="000000"/>
                <w:szCs w:val="22"/>
              </w:rPr>
              <w:t>each</w:t>
            </w:r>
            <w:r w:rsidR="00F9367D" w:rsidRPr="009405B7">
              <w:rPr>
                <w:rFonts w:eastAsia="Microsoft YaHei UI"/>
                <w:color w:val="000000"/>
                <w:szCs w:val="22"/>
              </w:rPr>
              <w:t xml:space="preserve"> </w:t>
            </w:r>
            <w:r w:rsidRPr="009405B7">
              <w:rPr>
                <w:rFonts w:eastAsia="Microsoft YaHei UI"/>
                <w:color w:val="000000"/>
                <w:szCs w:val="22"/>
              </w:rPr>
              <w:t>slot</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a</w:t>
            </w:r>
            <w:r w:rsidR="00F9367D" w:rsidRPr="009405B7">
              <w:rPr>
                <w:rFonts w:eastAsia="Microsoft YaHei UI"/>
                <w:color w:val="000000"/>
                <w:szCs w:val="22"/>
              </w:rPr>
              <w:t xml:space="preserve"> </w:t>
            </w:r>
            <w:r w:rsidRPr="009405B7">
              <w:rPr>
                <w:rFonts w:eastAsia="Microsoft YaHei UI"/>
                <w:color w:val="000000"/>
                <w:szCs w:val="22"/>
              </w:rPr>
              <w:t>single</w:t>
            </w:r>
            <w:r w:rsidR="00F9367D" w:rsidRPr="009405B7">
              <w:rPr>
                <w:rFonts w:eastAsia="Microsoft YaHei UI"/>
                <w:color w:val="000000"/>
                <w:szCs w:val="22"/>
              </w:rPr>
              <w:t xml:space="preserve"> </w:t>
            </w:r>
            <w:r w:rsidRPr="009405B7">
              <w:rPr>
                <w:rFonts w:eastAsia="Microsoft YaHei UI"/>
                <w:color w:val="000000"/>
                <w:szCs w:val="22"/>
              </w:rPr>
              <w:t>TBOMS</w:t>
            </w:r>
            <w:r w:rsidR="00F9367D" w:rsidRPr="009405B7">
              <w:rPr>
                <w:rFonts w:eastAsia="Microsoft YaHei UI"/>
                <w:color w:val="000000"/>
                <w:szCs w:val="22"/>
              </w:rPr>
              <w:t xml:space="preserve"> </w:t>
            </w:r>
            <w:r w:rsidRPr="009405B7">
              <w:rPr>
                <w:rFonts w:eastAsia="Microsoft YaHei UI"/>
                <w:color w:val="000000"/>
                <w:szCs w:val="22"/>
              </w:rPr>
              <w:t>is</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be</w:t>
            </w:r>
            <w:r w:rsidR="00F9367D" w:rsidRPr="009405B7">
              <w:rPr>
                <w:rFonts w:eastAsia="Microsoft YaHei UI"/>
                <w:color w:val="000000"/>
                <w:szCs w:val="22"/>
              </w:rPr>
              <w:t xml:space="preserve"> </w:t>
            </w:r>
            <w:r w:rsidRPr="009405B7">
              <w:rPr>
                <w:rFonts w:eastAsia="Microsoft YaHei UI"/>
                <w:color w:val="000000"/>
                <w:szCs w:val="22"/>
              </w:rPr>
              <w:t>further</w:t>
            </w:r>
            <w:r w:rsidR="00F9367D" w:rsidRPr="009405B7">
              <w:rPr>
                <w:rFonts w:eastAsia="Microsoft YaHei UI"/>
                <w:color w:val="000000"/>
                <w:szCs w:val="22"/>
              </w:rPr>
              <w:t xml:space="preserve"> </w:t>
            </w:r>
            <w:r w:rsidRPr="009405B7">
              <w:rPr>
                <w:rFonts w:eastAsia="Microsoft YaHei UI"/>
                <w:color w:val="000000"/>
                <w:szCs w:val="22"/>
              </w:rPr>
              <w:t>discussed.</w:t>
            </w:r>
            <w:r w:rsidR="00F9367D" w:rsidRPr="009405B7">
              <w:rPr>
                <w:rFonts w:eastAsia="Microsoft YaHei UI"/>
                <w:color w:val="000000"/>
                <w:szCs w:val="22"/>
              </w:rPr>
              <w:t xml:space="preserve"> </w:t>
            </w:r>
            <w:r w:rsidRPr="009405B7">
              <w:rPr>
                <w:rFonts w:eastAsia="Microsoft YaHei UI"/>
                <w:color w:val="000000"/>
                <w:szCs w:val="22"/>
              </w:rPr>
              <w:t>Some</w:t>
            </w:r>
            <w:r w:rsidR="00F9367D" w:rsidRPr="009405B7">
              <w:rPr>
                <w:rFonts w:eastAsia="Microsoft YaHei UI"/>
                <w:color w:val="000000"/>
                <w:szCs w:val="22"/>
              </w:rPr>
              <w:t xml:space="preserve"> </w:t>
            </w:r>
            <w:r w:rsidRPr="009405B7">
              <w:rPr>
                <w:rFonts w:eastAsia="Microsoft YaHei UI"/>
                <w:color w:val="000000"/>
                <w:szCs w:val="22"/>
              </w:rPr>
              <w:t>knowledge</w:t>
            </w:r>
            <w:r w:rsidR="00F9367D" w:rsidRPr="009405B7">
              <w:rPr>
                <w:rFonts w:eastAsia="Microsoft YaHei UI"/>
                <w:color w:val="000000"/>
                <w:szCs w:val="22"/>
              </w:rPr>
              <w:t xml:space="preserve"> </w:t>
            </w:r>
            <w:r w:rsidRPr="009405B7">
              <w:rPr>
                <w:rFonts w:eastAsia="Microsoft YaHei UI"/>
                <w:color w:val="000000"/>
                <w:szCs w:val="22"/>
              </w:rPr>
              <w:t>on</w:t>
            </w:r>
            <w:r w:rsidR="00F9367D" w:rsidRPr="009405B7">
              <w:rPr>
                <w:rFonts w:eastAsia="Microsoft YaHei UI"/>
                <w:color w:val="000000"/>
                <w:szCs w:val="22"/>
              </w:rPr>
              <w:t xml:space="preserve"> </w:t>
            </w:r>
            <w:r w:rsidRPr="009405B7">
              <w:rPr>
                <w:rFonts w:eastAsia="Microsoft YaHei UI"/>
                <w:color w:val="000000"/>
                <w:szCs w:val="22"/>
              </w:rPr>
              <w:t>UCI</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be</w:t>
            </w:r>
            <w:r w:rsidR="00F9367D" w:rsidRPr="009405B7">
              <w:rPr>
                <w:rFonts w:eastAsia="Microsoft YaHei UI"/>
                <w:color w:val="000000"/>
                <w:szCs w:val="22"/>
              </w:rPr>
              <w:t xml:space="preserve"> </w:t>
            </w:r>
            <w:r w:rsidRPr="009405B7">
              <w:rPr>
                <w:rFonts w:eastAsia="Microsoft YaHei UI"/>
                <w:color w:val="000000"/>
                <w:szCs w:val="22"/>
              </w:rPr>
              <w:t>multiplexed</w:t>
            </w:r>
            <w:r w:rsidR="00F9367D" w:rsidRPr="009405B7">
              <w:rPr>
                <w:rFonts w:eastAsia="Microsoft YaHei UI"/>
                <w:color w:val="000000"/>
                <w:szCs w:val="22"/>
              </w:rPr>
              <w:t xml:space="preserve"> </w:t>
            </w:r>
            <w:r w:rsidRPr="009405B7">
              <w:rPr>
                <w:rFonts w:eastAsia="Microsoft YaHei UI"/>
                <w:color w:val="000000"/>
                <w:szCs w:val="22"/>
              </w:rPr>
              <w:t>or</w:t>
            </w:r>
            <w:r w:rsidR="00F9367D" w:rsidRPr="009405B7">
              <w:rPr>
                <w:rFonts w:eastAsia="Microsoft YaHei UI"/>
                <w:color w:val="000000"/>
                <w:szCs w:val="22"/>
              </w:rPr>
              <w:t xml:space="preserve"> </w:t>
            </w:r>
            <w:r w:rsidRPr="009405B7">
              <w:rPr>
                <w:rFonts w:eastAsia="Microsoft YaHei UI"/>
                <w:color w:val="000000"/>
                <w:szCs w:val="22"/>
              </w:rPr>
              <w:t>cancellation/dropping</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coded</w:t>
            </w:r>
            <w:r w:rsidR="00F9367D" w:rsidRPr="009405B7">
              <w:rPr>
                <w:rFonts w:eastAsia="Microsoft YaHei UI"/>
                <w:color w:val="000000"/>
                <w:szCs w:val="22"/>
              </w:rPr>
              <w:t xml:space="preserve"> </w:t>
            </w:r>
            <w:r w:rsidRPr="009405B7">
              <w:rPr>
                <w:rFonts w:eastAsia="Microsoft YaHei UI"/>
                <w:color w:val="000000"/>
                <w:szCs w:val="22"/>
              </w:rPr>
              <w:t>bits</w:t>
            </w:r>
            <w:r w:rsidR="00F9367D" w:rsidRPr="009405B7">
              <w:rPr>
                <w:rFonts w:eastAsia="Microsoft YaHei UI"/>
                <w:color w:val="000000"/>
                <w:szCs w:val="22"/>
              </w:rPr>
              <w:t xml:space="preserve"> </w:t>
            </w:r>
            <w:r w:rsidRPr="009405B7">
              <w:rPr>
                <w:rFonts w:eastAsia="Microsoft YaHei UI"/>
                <w:color w:val="000000"/>
                <w:szCs w:val="22"/>
              </w:rPr>
              <w:t>in</w:t>
            </w:r>
            <w:r w:rsidR="00F9367D" w:rsidRPr="009405B7">
              <w:rPr>
                <w:rFonts w:eastAsia="Microsoft YaHei UI"/>
                <w:color w:val="000000"/>
                <w:szCs w:val="22"/>
              </w:rPr>
              <w:t xml:space="preserve"> </w:t>
            </w:r>
            <w:r w:rsidRPr="009405B7">
              <w:rPr>
                <w:rFonts w:eastAsia="Microsoft YaHei UI"/>
                <w:color w:val="000000"/>
                <w:szCs w:val="22"/>
              </w:rPr>
              <w:t>each</w:t>
            </w:r>
            <w:r w:rsidR="00F9367D" w:rsidRPr="009405B7">
              <w:rPr>
                <w:rFonts w:eastAsia="Microsoft YaHei UI"/>
                <w:color w:val="000000"/>
                <w:szCs w:val="22"/>
              </w:rPr>
              <w:t xml:space="preserve"> </w:t>
            </w:r>
            <w:r w:rsidRPr="009405B7">
              <w:rPr>
                <w:rFonts w:eastAsia="Microsoft YaHei UI"/>
                <w:color w:val="000000"/>
                <w:szCs w:val="22"/>
              </w:rPr>
              <w:t>slot</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a</w:t>
            </w:r>
            <w:r w:rsidR="00F9367D" w:rsidRPr="009405B7">
              <w:rPr>
                <w:rFonts w:eastAsia="Microsoft YaHei UI"/>
                <w:color w:val="000000"/>
                <w:szCs w:val="22"/>
              </w:rPr>
              <w:t xml:space="preserve"> </w:t>
            </w:r>
            <w:r w:rsidRPr="009405B7">
              <w:rPr>
                <w:rFonts w:eastAsia="Microsoft YaHei UI"/>
                <w:color w:val="000000"/>
                <w:szCs w:val="22"/>
              </w:rPr>
              <w:t>single</w:t>
            </w:r>
            <w:r w:rsidR="00F9367D" w:rsidRPr="009405B7">
              <w:rPr>
                <w:rFonts w:eastAsia="Microsoft YaHei UI"/>
                <w:color w:val="000000"/>
                <w:szCs w:val="22"/>
              </w:rPr>
              <w:t xml:space="preserve"> </w:t>
            </w:r>
            <w:r w:rsidRPr="009405B7">
              <w:rPr>
                <w:rFonts w:eastAsia="Microsoft YaHei UI"/>
                <w:color w:val="000000"/>
                <w:szCs w:val="22"/>
              </w:rPr>
              <w:t>TBOMS</w:t>
            </w:r>
            <w:r w:rsidR="00F9367D" w:rsidRPr="009405B7">
              <w:rPr>
                <w:rFonts w:eastAsia="Microsoft YaHei UI"/>
                <w:color w:val="000000"/>
                <w:szCs w:val="22"/>
              </w:rPr>
              <w:t xml:space="preserve"> </w:t>
            </w:r>
            <w:r w:rsidRPr="009405B7">
              <w:rPr>
                <w:rFonts w:eastAsia="Microsoft YaHei UI"/>
                <w:color w:val="000000"/>
                <w:szCs w:val="22"/>
              </w:rPr>
              <w:t>may</w:t>
            </w:r>
            <w:r w:rsidR="00F9367D" w:rsidRPr="009405B7">
              <w:rPr>
                <w:rFonts w:eastAsia="Microsoft YaHei UI"/>
                <w:color w:val="000000"/>
                <w:szCs w:val="22"/>
              </w:rPr>
              <w:t xml:space="preserve"> </w:t>
            </w:r>
            <w:r w:rsidRPr="009405B7">
              <w:rPr>
                <w:rFonts w:eastAsia="Microsoft YaHei UI"/>
                <w:color w:val="000000"/>
                <w:szCs w:val="22"/>
              </w:rPr>
              <w:t>be</w:t>
            </w:r>
            <w:r w:rsidR="00F9367D" w:rsidRPr="009405B7">
              <w:rPr>
                <w:rFonts w:eastAsia="Microsoft YaHei UI"/>
                <w:color w:val="000000"/>
                <w:szCs w:val="22"/>
              </w:rPr>
              <w:t xml:space="preserve"> </w:t>
            </w:r>
            <w:r w:rsidRPr="009405B7">
              <w:rPr>
                <w:rFonts w:eastAsia="Microsoft YaHei UI"/>
                <w:color w:val="000000"/>
                <w:szCs w:val="22"/>
              </w:rPr>
              <w:t>known</w:t>
            </w:r>
            <w:r w:rsidR="00F9367D" w:rsidRPr="009405B7">
              <w:rPr>
                <w:rFonts w:eastAsia="Microsoft YaHei UI"/>
                <w:color w:val="000000"/>
                <w:szCs w:val="22"/>
              </w:rPr>
              <w:t xml:space="preserve"> </w:t>
            </w:r>
            <w:r w:rsidRPr="009405B7">
              <w:rPr>
                <w:rFonts w:eastAsia="Microsoft YaHei UI"/>
                <w:color w:val="000000"/>
                <w:szCs w:val="22"/>
              </w:rPr>
              <w:t>prior</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start</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a</w:t>
            </w:r>
            <w:r w:rsidR="00F9367D" w:rsidRPr="009405B7">
              <w:rPr>
                <w:rFonts w:eastAsia="Microsoft YaHei UI"/>
                <w:color w:val="000000"/>
                <w:szCs w:val="22"/>
              </w:rPr>
              <w:t xml:space="preserve"> </w:t>
            </w:r>
            <w:r w:rsidRPr="009405B7">
              <w:rPr>
                <w:rFonts w:eastAsia="Microsoft YaHei UI"/>
                <w:color w:val="000000"/>
                <w:szCs w:val="22"/>
              </w:rPr>
              <w:t>single</w:t>
            </w:r>
            <w:r w:rsidR="00F9367D" w:rsidRPr="009405B7">
              <w:rPr>
                <w:rFonts w:eastAsia="Microsoft YaHei UI"/>
                <w:color w:val="000000"/>
                <w:szCs w:val="22"/>
              </w:rPr>
              <w:t xml:space="preserve"> </w:t>
            </w:r>
            <w:r w:rsidRPr="009405B7">
              <w:rPr>
                <w:rFonts w:eastAsia="Microsoft YaHei UI"/>
                <w:color w:val="000000"/>
                <w:szCs w:val="22"/>
              </w:rPr>
              <w:t>TBOMS</w:t>
            </w:r>
            <w:r w:rsidR="00F9367D" w:rsidRPr="009405B7">
              <w:rPr>
                <w:rFonts w:eastAsia="Microsoft YaHei UI"/>
                <w:color w:val="000000"/>
                <w:szCs w:val="22"/>
              </w:rPr>
              <w:t xml:space="preserve"> </w:t>
            </w:r>
            <w:r w:rsidRPr="009405B7">
              <w:rPr>
                <w:rFonts w:eastAsia="Microsoft YaHei UI"/>
                <w:color w:val="000000"/>
                <w:szCs w:val="22"/>
              </w:rPr>
              <w:t>transmission.</w:t>
            </w:r>
            <w:r w:rsidR="00F9367D" w:rsidRPr="009405B7">
              <w:rPr>
                <w:rFonts w:eastAsia="Microsoft YaHei UI"/>
                <w:color w:val="000000"/>
                <w:szCs w:val="22"/>
              </w:rPr>
              <w:t xml:space="preserve"> </w:t>
            </w:r>
            <w:r w:rsidRPr="009405B7">
              <w:rPr>
                <w:rFonts w:eastAsia="Microsoft YaHei UI"/>
                <w:color w:val="000000"/>
                <w:szCs w:val="22"/>
              </w:rPr>
              <w:t>How</w:t>
            </w:r>
            <w:r w:rsidR="00F9367D" w:rsidRPr="009405B7">
              <w:rPr>
                <w:rFonts w:eastAsia="Microsoft YaHei UI"/>
                <w:color w:val="000000"/>
                <w:szCs w:val="22"/>
              </w:rPr>
              <w:t xml:space="preserve"> </w:t>
            </w:r>
            <w:r w:rsidRPr="009405B7">
              <w:rPr>
                <w:rFonts w:eastAsia="Microsoft YaHei UI"/>
                <w:color w:val="000000"/>
                <w:szCs w:val="22"/>
              </w:rPr>
              <w:t>this</w:t>
            </w:r>
            <w:r w:rsidR="00F9367D" w:rsidRPr="009405B7">
              <w:rPr>
                <w:rFonts w:eastAsia="Microsoft YaHei UI"/>
                <w:color w:val="000000"/>
                <w:szCs w:val="22"/>
              </w:rPr>
              <w:t xml:space="preserve"> </w:t>
            </w:r>
            <w:r w:rsidRPr="009405B7">
              <w:rPr>
                <w:rFonts w:eastAsia="Microsoft YaHei UI"/>
                <w:color w:val="000000"/>
                <w:szCs w:val="22"/>
              </w:rPr>
              <w:t>is</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be</w:t>
            </w:r>
            <w:r w:rsidR="00F9367D" w:rsidRPr="009405B7">
              <w:rPr>
                <w:rFonts w:eastAsia="Microsoft YaHei UI"/>
                <w:color w:val="000000"/>
                <w:szCs w:val="22"/>
              </w:rPr>
              <w:t xml:space="preserve"> </w:t>
            </w:r>
            <w:r w:rsidRPr="009405B7">
              <w:rPr>
                <w:rFonts w:eastAsia="Microsoft YaHei UI"/>
                <w:color w:val="000000"/>
                <w:szCs w:val="22"/>
              </w:rPr>
              <w:t>handled</w:t>
            </w:r>
            <w:r w:rsidR="00F9367D" w:rsidRPr="009405B7">
              <w:rPr>
                <w:rFonts w:eastAsia="Microsoft YaHei UI"/>
                <w:color w:val="000000"/>
                <w:szCs w:val="22"/>
              </w:rPr>
              <w:t xml:space="preserve"> </w:t>
            </w:r>
            <w:r w:rsidRPr="009405B7">
              <w:rPr>
                <w:rFonts w:eastAsia="Microsoft YaHei UI"/>
                <w:color w:val="000000"/>
                <w:szCs w:val="22"/>
              </w:rPr>
              <w:t>is</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be</w:t>
            </w:r>
            <w:r w:rsidR="00F9367D" w:rsidRPr="009405B7">
              <w:rPr>
                <w:rFonts w:eastAsia="Microsoft YaHei UI"/>
                <w:color w:val="000000"/>
                <w:szCs w:val="22"/>
              </w:rPr>
              <w:t xml:space="preserve"> </w:t>
            </w:r>
            <w:r w:rsidRPr="009405B7">
              <w:rPr>
                <w:rFonts w:eastAsia="Microsoft YaHei UI"/>
                <w:color w:val="000000"/>
                <w:szCs w:val="22"/>
              </w:rPr>
              <w:t>discussed</w:t>
            </w:r>
            <w:r w:rsidR="00F9367D" w:rsidRPr="009405B7">
              <w:rPr>
                <w:rFonts w:eastAsia="Microsoft YaHei UI"/>
                <w:color w:val="000000"/>
                <w:szCs w:val="22"/>
              </w:rPr>
              <w:t xml:space="preserve"> </w:t>
            </w:r>
            <w:r w:rsidRPr="009405B7">
              <w:rPr>
                <w:rFonts w:eastAsia="Microsoft YaHei UI"/>
                <w:color w:val="000000"/>
                <w:szCs w:val="22"/>
              </w:rPr>
              <w:t>further.</w:t>
            </w:r>
          </w:p>
          <w:p w14:paraId="450D2C32" w14:textId="77777777" w:rsidR="0031582A" w:rsidRPr="009405B7" w:rsidRDefault="0031582A" w:rsidP="0031582A">
            <w:pPr>
              <w:adjustRightInd/>
              <w:snapToGrid/>
              <w:spacing w:beforeLines="0" w:before="0"/>
              <w:rPr>
                <w:color w:val="000000"/>
                <w:szCs w:val="22"/>
              </w:rPr>
            </w:pPr>
            <w:r w:rsidRPr="009405B7">
              <w:rPr>
                <w:color w:val="000000"/>
                <w:szCs w:val="22"/>
              </w:rPr>
              <w:t>Conclusion</w:t>
            </w:r>
          </w:p>
          <w:p w14:paraId="3B5FFB85" w14:textId="0E7BF1A0" w:rsidR="0031582A" w:rsidRPr="009405B7" w:rsidRDefault="0031582A" w:rsidP="0031582A">
            <w:pPr>
              <w:shd w:val="clear" w:color="auto" w:fill="FFFFFF"/>
              <w:adjustRightInd/>
              <w:snapToGrid/>
              <w:spacing w:beforeLines="0" w:before="0"/>
              <w:rPr>
                <w:color w:val="000000"/>
                <w:szCs w:val="22"/>
              </w:rPr>
            </w:pPr>
            <w:r w:rsidRPr="009405B7">
              <w:rPr>
                <w:color w:val="000000"/>
                <w:szCs w:val="22"/>
              </w:rPr>
              <w:t>There</w:t>
            </w:r>
            <w:r w:rsidR="00F9367D" w:rsidRPr="009405B7">
              <w:rPr>
                <w:color w:val="000000"/>
                <w:szCs w:val="22"/>
              </w:rPr>
              <w:t xml:space="preserve"> </w:t>
            </w:r>
            <w:r w:rsidRPr="009405B7">
              <w:rPr>
                <w:color w:val="000000"/>
                <w:szCs w:val="22"/>
              </w:rPr>
              <w:t>is</w:t>
            </w:r>
            <w:r w:rsidR="00F9367D" w:rsidRPr="009405B7">
              <w:rPr>
                <w:color w:val="000000"/>
                <w:szCs w:val="22"/>
              </w:rPr>
              <w:t xml:space="preserve"> </w:t>
            </w:r>
            <w:r w:rsidRPr="009405B7">
              <w:rPr>
                <w:color w:val="000000"/>
                <w:szCs w:val="22"/>
              </w:rPr>
              <w:t>no</w:t>
            </w:r>
            <w:r w:rsidR="00F9367D" w:rsidRPr="009405B7">
              <w:rPr>
                <w:color w:val="000000"/>
                <w:szCs w:val="22"/>
              </w:rPr>
              <w:t xml:space="preserve"> </w:t>
            </w:r>
            <w:r w:rsidRPr="009405B7">
              <w:rPr>
                <w:color w:val="000000"/>
                <w:szCs w:val="22"/>
              </w:rPr>
              <w:t>consensus</w:t>
            </w:r>
            <w:r w:rsidR="00F9367D" w:rsidRPr="009405B7">
              <w:rPr>
                <w:color w:val="000000"/>
                <w:szCs w:val="22"/>
              </w:rPr>
              <w:t xml:space="preserve"> </w:t>
            </w:r>
            <w:r w:rsidRPr="009405B7">
              <w:rPr>
                <w:color w:val="000000"/>
                <w:szCs w:val="22"/>
              </w:rPr>
              <w:t>in</w:t>
            </w:r>
            <w:r w:rsidR="00F9367D" w:rsidRPr="009405B7">
              <w:rPr>
                <w:color w:val="000000"/>
                <w:szCs w:val="22"/>
              </w:rPr>
              <w:t xml:space="preserve"> </w:t>
            </w:r>
            <w:r w:rsidRPr="009405B7">
              <w:rPr>
                <w:color w:val="000000"/>
                <w:szCs w:val="22"/>
              </w:rPr>
              <w:t>RAN1</w:t>
            </w:r>
            <w:r w:rsidR="00F9367D" w:rsidRPr="009405B7">
              <w:rPr>
                <w:color w:val="000000"/>
                <w:szCs w:val="22"/>
              </w:rPr>
              <w:t xml:space="preserve"> </w:t>
            </w:r>
            <w:r w:rsidRPr="009405B7">
              <w:rPr>
                <w:color w:val="000000"/>
                <w:szCs w:val="22"/>
              </w:rPr>
              <w:t>to</w:t>
            </w:r>
            <w:r w:rsidR="00F9367D" w:rsidRPr="009405B7">
              <w:rPr>
                <w:color w:val="000000"/>
                <w:szCs w:val="22"/>
              </w:rPr>
              <w:t xml:space="preserve"> </w:t>
            </w:r>
            <w:r w:rsidRPr="009405B7">
              <w:rPr>
                <w:color w:val="000000"/>
                <w:szCs w:val="22"/>
              </w:rPr>
              <w:t>introduce</w:t>
            </w:r>
            <w:r w:rsidR="00F9367D" w:rsidRPr="009405B7">
              <w:rPr>
                <w:color w:val="000000"/>
                <w:szCs w:val="22"/>
              </w:rPr>
              <w:t xml:space="preserve"> </w:t>
            </w:r>
            <w:r w:rsidRPr="009405B7">
              <w:rPr>
                <w:color w:val="000000"/>
                <w:szCs w:val="22"/>
              </w:rPr>
              <w:t>any</w:t>
            </w:r>
            <w:r w:rsidR="00F9367D" w:rsidRPr="009405B7">
              <w:rPr>
                <w:color w:val="000000"/>
                <w:szCs w:val="22"/>
              </w:rPr>
              <w:t xml:space="preserve"> </w:t>
            </w:r>
            <w:r w:rsidRPr="009405B7">
              <w:rPr>
                <w:color w:val="000000"/>
                <w:szCs w:val="22"/>
              </w:rPr>
              <w:t>restriction</w:t>
            </w:r>
            <w:r w:rsidR="00F9367D" w:rsidRPr="009405B7">
              <w:rPr>
                <w:color w:val="000000"/>
                <w:szCs w:val="22"/>
              </w:rPr>
              <w:t xml:space="preserve"> </w:t>
            </w:r>
            <w:r w:rsidRPr="009405B7">
              <w:rPr>
                <w:color w:val="000000"/>
                <w:szCs w:val="22"/>
              </w:rPr>
              <w:t>on</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combinations</w:t>
            </w:r>
            <w:r w:rsidR="00F9367D" w:rsidRPr="009405B7">
              <w:rPr>
                <w:color w:val="000000"/>
                <w:szCs w:val="22"/>
              </w:rPr>
              <w:t xml:space="preserve"> </w:t>
            </w:r>
            <w:r w:rsidRPr="009405B7">
              <w:rPr>
                <w:color w:val="000000"/>
                <w:szCs w:val="22"/>
              </w:rPr>
              <w:t>of</w:t>
            </w:r>
            <w:r w:rsidR="00F9367D" w:rsidRPr="009405B7">
              <w:rPr>
                <w:color w:val="000000"/>
                <w:szCs w:val="22"/>
              </w:rPr>
              <w:t xml:space="preserve"> </w:t>
            </w:r>
            <w:r w:rsidRPr="009405B7">
              <w:rPr>
                <w:color w:val="000000"/>
                <w:szCs w:val="22"/>
              </w:rPr>
              <w:t>N</w:t>
            </w:r>
            <w:r w:rsidR="00F9367D" w:rsidRPr="009405B7">
              <w:rPr>
                <w:color w:val="000000"/>
                <w:szCs w:val="22"/>
              </w:rPr>
              <w:t xml:space="preserve"> </w:t>
            </w:r>
            <w:r w:rsidRPr="009405B7">
              <w:rPr>
                <w:color w:val="000000"/>
                <w:szCs w:val="22"/>
              </w:rPr>
              <w:t>and</w:t>
            </w:r>
            <w:r w:rsidR="00F9367D" w:rsidRPr="009405B7">
              <w:rPr>
                <w:color w:val="000000"/>
                <w:szCs w:val="22"/>
              </w:rPr>
              <w:t xml:space="preserve"> </w:t>
            </w:r>
            <w:r w:rsidRPr="009405B7">
              <w:rPr>
                <w:color w:val="000000"/>
                <w:szCs w:val="22"/>
              </w:rPr>
              <w:t>M</w:t>
            </w:r>
            <w:r w:rsidR="00F9367D" w:rsidRPr="009405B7">
              <w:rPr>
                <w:color w:val="000000"/>
                <w:szCs w:val="22"/>
              </w:rPr>
              <w:t xml:space="preserve"> </w:t>
            </w:r>
            <w:r w:rsidRPr="009405B7">
              <w:rPr>
                <w:color w:val="000000"/>
                <w:szCs w:val="22"/>
              </w:rPr>
              <w:t>that</w:t>
            </w:r>
            <w:r w:rsidR="00F9367D" w:rsidRPr="009405B7">
              <w:rPr>
                <w:color w:val="000000"/>
                <w:szCs w:val="22"/>
              </w:rPr>
              <w:t xml:space="preserve"> </w:t>
            </w:r>
            <w:r w:rsidRPr="009405B7">
              <w:rPr>
                <w:color w:val="000000"/>
                <w:szCs w:val="22"/>
              </w:rPr>
              <w:t>can</w:t>
            </w:r>
            <w:r w:rsidR="00F9367D" w:rsidRPr="009405B7">
              <w:rPr>
                <w:color w:val="000000"/>
                <w:szCs w:val="22"/>
              </w:rPr>
              <w:t xml:space="preserve"> </w:t>
            </w:r>
            <w:r w:rsidRPr="009405B7">
              <w:rPr>
                <w:color w:val="000000"/>
                <w:szCs w:val="22"/>
              </w:rPr>
              <w:t>be</w:t>
            </w:r>
            <w:r w:rsidR="00F9367D" w:rsidRPr="009405B7">
              <w:rPr>
                <w:color w:val="000000"/>
                <w:szCs w:val="22"/>
              </w:rPr>
              <w:t xml:space="preserve"> </w:t>
            </w:r>
            <w:r w:rsidRPr="009405B7">
              <w:rPr>
                <w:color w:val="000000"/>
                <w:szCs w:val="22"/>
              </w:rPr>
              <w:t>configured</w:t>
            </w:r>
            <w:r w:rsidR="00F9367D" w:rsidRPr="009405B7">
              <w:rPr>
                <w:color w:val="000000"/>
                <w:szCs w:val="22"/>
              </w:rPr>
              <w:t xml:space="preserve"> </w:t>
            </w:r>
            <w:r w:rsidRPr="009405B7">
              <w:rPr>
                <w:color w:val="000000"/>
                <w:szCs w:val="22"/>
              </w:rPr>
              <w:t>in</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TDRA</w:t>
            </w:r>
            <w:r w:rsidR="00F9367D" w:rsidRPr="009405B7">
              <w:rPr>
                <w:color w:val="000000"/>
                <w:szCs w:val="22"/>
              </w:rPr>
              <w:t xml:space="preserve"> </w:t>
            </w:r>
            <w:r w:rsidRPr="009405B7">
              <w:rPr>
                <w:color w:val="000000"/>
                <w:szCs w:val="22"/>
              </w:rPr>
              <w:t>table,</w:t>
            </w:r>
            <w:r w:rsidR="00F9367D" w:rsidRPr="009405B7">
              <w:rPr>
                <w:color w:val="000000"/>
                <w:szCs w:val="22"/>
              </w:rPr>
              <w:t xml:space="preserve"> </w:t>
            </w:r>
            <w:r w:rsidRPr="009405B7">
              <w:rPr>
                <w:color w:val="000000"/>
                <w:szCs w:val="22"/>
              </w:rPr>
              <w:t>other</w:t>
            </w:r>
            <w:r w:rsidR="00F9367D" w:rsidRPr="009405B7">
              <w:rPr>
                <w:color w:val="000000"/>
                <w:szCs w:val="22"/>
              </w:rPr>
              <w:t xml:space="preserve"> </w:t>
            </w:r>
            <w:r w:rsidRPr="009405B7">
              <w:rPr>
                <w:color w:val="000000"/>
                <w:szCs w:val="22"/>
              </w:rPr>
              <w:t>than</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already</w:t>
            </w:r>
            <w:r w:rsidR="00F9367D" w:rsidRPr="009405B7">
              <w:rPr>
                <w:color w:val="000000"/>
                <w:szCs w:val="22"/>
              </w:rPr>
              <w:t xml:space="preserve"> </w:t>
            </w:r>
            <w:r w:rsidRPr="009405B7">
              <w:rPr>
                <w:color w:val="000000"/>
                <w:szCs w:val="22"/>
              </w:rPr>
              <w:t>agreed</w:t>
            </w:r>
            <w:r w:rsidR="00F9367D" w:rsidRPr="009405B7">
              <w:rPr>
                <w:color w:val="000000"/>
                <w:szCs w:val="22"/>
              </w:rPr>
              <w:t xml:space="preserve"> </w:t>
            </w:r>
            <w:r w:rsidRPr="009405B7">
              <w:rPr>
                <w:color w:val="000000"/>
                <w:szCs w:val="22"/>
              </w:rPr>
              <w:t>N*M</w:t>
            </w:r>
            <w:r w:rsidR="00F9367D" w:rsidRPr="009405B7">
              <w:rPr>
                <w:color w:val="000000"/>
                <w:szCs w:val="22"/>
              </w:rPr>
              <w:t xml:space="preserve"> </w:t>
            </w:r>
            <w:r w:rsidRPr="009405B7">
              <w:rPr>
                <w:color w:val="000000"/>
                <w:szCs w:val="22"/>
              </w:rPr>
              <w:t>&lt;=</w:t>
            </w:r>
            <w:r w:rsidR="00F9367D" w:rsidRPr="009405B7">
              <w:rPr>
                <w:color w:val="000000"/>
                <w:szCs w:val="22"/>
              </w:rPr>
              <w:t xml:space="preserve"> </w:t>
            </w:r>
            <w:r w:rsidRPr="009405B7">
              <w:rPr>
                <w:color w:val="000000"/>
                <w:szCs w:val="22"/>
              </w:rPr>
              <w:t>32</w:t>
            </w:r>
            <w:r w:rsidR="00F9367D" w:rsidRPr="009405B7">
              <w:rPr>
                <w:color w:val="000000"/>
                <w:szCs w:val="22"/>
              </w:rPr>
              <w:t xml:space="preserve"> </w:t>
            </w:r>
            <w:r w:rsidRPr="009405B7">
              <w:rPr>
                <w:color w:val="000000"/>
                <w:szCs w:val="22"/>
              </w:rPr>
              <w:t>restriction.</w:t>
            </w:r>
          </w:p>
          <w:p w14:paraId="6C40E638" w14:textId="77777777" w:rsidR="0031582A" w:rsidRPr="009405B7" w:rsidRDefault="0031582A" w:rsidP="0031582A">
            <w:pPr>
              <w:shd w:val="clear" w:color="auto" w:fill="FFFFFF"/>
              <w:adjustRightInd/>
              <w:snapToGrid/>
              <w:spacing w:beforeLines="0" w:before="0"/>
              <w:rPr>
                <w:color w:val="000000"/>
                <w:szCs w:val="22"/>
                <w:highlight w:val="green"/>
              </w:rPr>
            </w:pPr>
            <w:r w:rsidRPr="009405B7">
              <w:rPr>
                <w:bCs/>
                <w:color w:val="000000"/>
                <w:szCs w:val="22"/>
                <w:highlight w:val="green"/>
                <w:shd w:val="clear" w:color="auto" w:fill="FFFF00"/>
              </w:rPr>
              <w:t>Agreement</w:t>
            </w:r>
          </w:p>
          <w:p w14:paraId="10CCE86F" w14:textId="3B5CCE42" w:rsidR="0031582A" w:rsidRPr="009405B7" w:rsidRDefault="0031582A" w:rsidP="000D1D8D">
            <w:pPr>
              <w:widowControl/>
              <w:numPr>
                <w:ilvl w:val="0"/>
                <w:numId w:val="7"/>
              </w:numPr>
              <w:shd w:val="clear" w:color="auto" w:fill="FFFFFF"/>
              <w:adjustRightInd/>
              <w:snapToGrid/>
              <w:spacing w:beforeLines="0" w:before="0"/>
              <w:rPr>
                <w:color w:val="000000"/>
                <w:szCs w:val="22"/>
              </w:rPr>
            </w:pPr>
            <w:r w:rsidRPr="009405B7">
              <w:rPr>
                <w:color w:val="000000"/>
                <w:szCs w:val="22"/>
              </w:rPr>
              <w:t>For</w:t>
            </w:r>
            <w:r w:rsidR="00F9367D" w:rsidRPr="009405B7">
              <w:rPr>
                <w:color w:val="000000"/>
                <w:szCs w:val="22"/>
              </w:rPr>
              <w:t xml:space="preserve"> </w:t>
            </w:r>
            <w:r w:rsidRPr="009405B7">
              <w:rPr>
                <w:color w:val="000000"/>
                <w:szCs w:val="22"/>
              </w:rPr>
              <w:t>TBoMS,</w:t>
            </w:r>
            <w:r w:rsidR="00F9367D" w:rsidRPr="009405B7">
              <w:rPr>
                <w:color w:val="000000"/>
                <w:szCs w:val="22"/>
              </w:rPr>
              <w:t xml:space="preserve"> </w:t>
            </w:r>
            <w:r w:rsidRPr="009405B7">
              <w:rPr>
                <w:color w:val="000000"/>
                <w:szCs w:val="22"/>
              </w:rPr>
              <w:t>UCI</w:t>
            </w:r>
            <w:r w:rsidR="00F9367D" w:rsidRPr="009405B7">
              <w:rPr>
                <w:color w:val="000000"/>
                <w:szCs w:val="22"/>
              </w:rPr>
              <w:t xml:space="preserve"> </w:t>
            </w:r>
            <w:r w:rsidRPr="009405B7">
              <w:rPr>
                <w:color w:val="000000"/>
                <w:szCs w:val="22"/>
              </w:rPr>
              <w:t>is</w:t>
            </w:r>
            <w:r w:rsidR="00F9367D" w:rsidRPr="009405B7">
              <w:rPr>
                <w:color w:val="000000"/>
                <w:szCs w:val="22"/>
              </w:rPr>
              <w:t xml:space="preserve"> </w:t>
            </w:r>
            <w:r w:rsidRPr="009405B7">
              <w:rPr>
                <w:color w:val="000000"/>
                <w:szCs w:val="22"/>
              </w:rPr>
              <w:t>multiplexed</w:t>
            </w:r>
            <w:r w:rsidR="00F9367D" w:rsidRPr="009405B7">
              <w:rPr>
                <w:color w:val="000000"/>
                <w:szCs w:val="22"/>
              </w:rPr>
              <w:t xml:space="preserve"> </w:t>
            </w:r>
            <w:r w:rsidRPr="009405B7">
              <w:rPr>
                <w:color w:val="000000"/>
                <w:szCs w:val="22"/>
              </w:rPr>
              <w:t>on</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individual</w:t>
            </w:r>
            <w:r w:rsidR="00F9367D" w:rsidRPr="009405B7">
              <w:rPr>
                <w:color w:val="000000"/>
                <w:szCs w:val="22"/>
              </w:rPr>
              <w:t xml:space="preserve"> </w:t>
            </w:r>
            <w:r w:rsidRPr="009405B7">
              <w:rPr>
                <w:color w:val="000000"/>
                <w:szCs w:val="22"/>
              </w:rPr>
              <w:t>overlapping</w:t>
            </w:r>
            <w:r w:rsidR="00F9367D" w:rsidRPr="009405B7">
              <w:rPr>
                <w:color w:val="000000"/>
                <w:szCs w:val="22"/>
              </w:rPr>
              <w:t xml:space="preserve"> </w:t>
            </w:r>
            <w:r w:rsidRPr="009405B7">
              <w:rPr>
                <w:color w:val="000000"/>
                <w:szCs w:val="22"/>
              </w:rPr>
              <w:t>slot</w:t>
            </w:r>
            <w:r w:rsidR="00F9367D" w:rsidRPr="009405B7">
              <w:rPr>
                <w:color w:val="000000"/>
                <w:szCs w:val="22"/>
              </w:rPr>
              <w:t xml:space="preserve"> </w:t>
            </w:r>
            <w:r w:rsidRPr="009405B7">
              <w:rPr>
                <w:color w:val="000000"/>
                <w:szCs w:val="22"/>
              </w:rPr>
              <w:t>for</w:t>
            </w:r>
            <w:r w:rsidR="00F9367D" w:rsidRPr="009405B7">
              <w:rPr>
                <w:color w:val="000000"/>
                <w:szCs w:val="22"/>
              </w:rPr>
              <w:t xml:space="preserve"> </w:t>
            </w:r>
            <w:r w:rsidRPr="009405B7">
              <w:rPr>
                <w:color w:val="000000"/>
                <w:szCs w:val="22"/>
              </w:rPr>
              <w:t>UL</w:t>
            </w:r>
            <w:r w:rsidR="00F9367D" w:rsidRPr="009405B7">
              <w:rPr>
                <w:color w:val="000000"/>
                <w:szCs w:val="22"/>
              </w:rPr>
              <w:t xml:space="preserve"> </w:t>
            </w:r>
            <w:r w:rsidRPr="009405B7">
              <w:rPr>
                <w:color w:val="000000"/>
                <w:szCs w:val="22"/>
              </w:rPr>
              <w:t>transmission</w:t>
            </w:r>
            <w:r w:rsidR="00F9367D" w:rsidRPr="009405B7">
              <w:rPr>
                <w:color w:val="000000"/>
                <w:szCs w:val="22"/>
              </w:rPr>
              <w:t xml:space="preserve"> </w:t>
            </w:r>
            <w:r w:rsidRPr="009405B7">
              <w:rPr>
                <w:color w:val="000000"/>
                <w:szCs w:val="22"/>
              </w:rPr>
              <w:t>in</w:t>
            </w:r>
            <w:r w:rsidR="00F9367D" w:rsidRPr="009405B7">
              <w:rPr>
                <w:color w:val="000000"/>
                <w:szCs w:val="22"/>
              </w:rPr>
              <w:t xml:space="preserve"> </w:t>
            </w:r>
            <w:r w:rsidRPr="009405B7">
              <w:rPr>
                <w:color w:val="000000"/>
                <w:szCs w:val="22"/>
              </w:rPr>
              <w:t>one</w:t>
            </w:r>
            <w:r w:rsidR="00F9367D" w:rsidRPr="009405B7">
              <w:rPr>
                <w:color w:val="000000"/>
                <w:szCs w:val="22"/>
              </w:rPr>
              <w:t xml:space="preserve"> </w:t>
            </w:r>
            <w:r w:rsidRPr="009405B7">
              <w:rPr>
                <w:color w:val="000000"/>
                <w:szCs w:val="22"/>
              </w:rPr>
              <w:t>carrier</w:t>
            </w:r>
          </w:p>
          <w:p w14:paraId="1FFDA7FE" w14:textId="218F696A" w:rsidR="0031582A" w:rsidRPr="009405B7" w:rsidRDefault="0031582A" w:rsidP="000D1D8D">
            <w:pPr>
              <w:widowControl/>
              <w:numPr>
                <w:ilvl w:val="0"/>
                <w:numId w:val="7"/>
              </w:numPr>
              <w:shd w:val="clear" w:color="auto" w:fill="FFFFFF"/>
              <w:adjustRightInd/>
              <w:snapToGrid/>
              <w:spacing w:beforeLines="0" w:before="0"/>
              <w:rPr>
                <w:color w:val="000000"/>
                <w:szCs w:val="22"/>
              </w:rPr>
            </w:pPr>
            <w:r w:rsidRPr="009405B7">
              <w:rPr>
                <w:color w:val="000000"/>
                <w:szCs w:val="22"/>
              </w:rPr>
              <w:lastRenderedPageBreak/>
              <w:t>FFS:</w:t>
            </w:r>
            <w:r w:rsidR="00F9367D" w:rsidRPr="009405B7">
              <w:rPr>
                <w:color w:val="000000"/>
                <w:szCs w:val="22"/>
              </w:rPr>
              <w:t xml:space="preserve"> </w:t>
            </w:r>
            <w:r w:rsidRPr="009405B7">
              <w:rPr>
                <w:color w:val="000000"/>
                <w:szCs w:val="22"/>
              </w:rPr>
              <w:t>timeline</w:t>
            </w:r>
            <w:r w:rsidR="00F9367D" w:rsidRPr="009405B7">
              <w:rPr>
                <w:color w:val="000000"/>
                <w:szCs w:val="22"/>
              </w:rPr>
              <w:t xml:space="preserve"> </w:t>
            </w:r>
            <w:r w:rsidRPr="009405B7">
              <w:rPr>
                <w:color w:val="000000"/>
                <w:szCs w:val="22"/>
              </w:rPr>
              <w:t>requirements</w:t>
            </w:r>
          </w:p>
          <w:p w14:paraId="6122818E" w14:textId="2F02DC5F" w:rsidR="0031582A" w:rsidRPr="009405B7" w:rsidRDefault="0031582A" w:rsidP="000D1D8D">
            <w:pPr>
              <w:widowControl/>
              <w:numPr>
                <w:ilvl w:val="0"/>
                <w:numId w:val="7"/>
              </w:numPr>
              <w:shd w:val="clear" w:color="auto" w:fill="FFFFFF"/>
              <w:adjustRightInd/>
              <w:snapToGrid/>
              <w:spacing w:beforeLines="0" w:before="0"/>
              <w:rPr>
                <w:color w:val="000000"/>
                <w:szCs w:val="22"/>
              </w:rPr>
            </w:pPr>
            <w:r w:rsidRPr="009405B7">
              <w:rPr>
                <w:color w:val="000000"/>
                <w:szCs w:val="22"/>
              </w:rPr>
              <w:t>FFS:</w:t>
            </w:r>
            <w:r w:rsidR="00F9367D" w:rsidRPr="009405B7">
              <w:rPr>
                <w:color w:val="000000"/>
                <w:szCs w:val="22"/>
              </w:rPr>
              <w:t xml:space="preserve"> </w:t>
            </w:r>
            <w:r w:rsidRPr="009405B7">
              <w:rPr>
                <w:color w:val="000000"/>
                <w:szCs w:val="22"/>
              </w:rPr>
              <w:t>details</w:t>
            </w:r>
            <w:r w:rsidR="00F9367D" w:rsidRPr="009405B7">
              <w:rPr>
                <w:color w:val="000000"/>
                <w:szCs w:val="22"/>
              </w:rPr>
              <w:t xml:space="preserve"> </w:t>
            </w:r>
            <w:r w:rsidRPr="009405B7">
              <w:rPr>
                <w:color w:val="000000"/>
                <w:szCs w:val="22"/>
              </w:rPr>
              <w:t>on</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calculation</w:t>
            </w:r>
            <w:r w:rsidR="00F9367D" w:rsidRPr="009405B7">
              <w:rPr>
                <w:color w:val="000000"/>
                <w:szCs w:val="22"/>
              </w:rPr>
              <w:t xml:space="preserve"> </w:t>
            </w:r>
            <w:r w:rsidRPr="009405B7">
              <w:rPr>
                <w:color w:val="000000"/>
                <w:szCs w:val="22"/>
              </w:rPr>
              <w:t>of</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number</w:t>
            </w:r>
            <w:r w:rsidR="00F9367D" w:rsidRPr="009405B7">
              <w:rPr>
                <w:color w:val="000000"/>
                <w:szCs w:val="22"/>
              </w:rPr>
              <w:t xml:space="preserve"> </w:t>
            </w:r>
            <w:r w:rsidRPr="009405B7">
              <w:rPr>
                <w:color w:val="000000"/>
                <w:szCs w:val="22"/>
              </w:rPr>
              <w:t>of</w:t>
            </w:r>
            <w:r w:rsidR="00F9367D" w:rsidRPr="009405B7">
              <w:rPr>
                <w:color w:val="000000"/>
                <w:szCs w:val="22"/>
              </w:rPr>
              <w:t xml:space="preserve"> </w:t>
            </w:r>
            <w:r w:rsidRPr="009405B7">
              <w:rPr>
                <w:color w:val="000000"/>
                <w:szCs w:val="22"/>
              </w:rPr>
              <w:t>coded</w:t>
            </w:r>
            <w:r w:rsidR="00F9367D" w:rsidRPr="009405B7">
              <w:rPr>
                <w:color w:val="000000"/>
                <w:szCs w:val="22"/>
              </w:rPr>
              <w:t xml:space="preserve"> </w:t>
            </w:r>
            <w:r w:rsidRPr="009405B7">
              <w:rPr>
                <w:color w:val="000000"/>
                <w:szCs w:val="22"/>
              </w:rPr>
              <w:t>modulation</w:t>
            </w:r>
            <w:r w:rsidR="00F9367D" w:rsidRPr="009405B7">
              <w:rPr>
                <w:color w:val="000000"/>
                <w:szCs w:val="22"/>
              </w:rPr>
              <w:t xml:space="preserve"> </w:t>
            </w:r>
            <w:r w:rsidRPr="009405B7">
              <w:rPr>
                <w:color w:val="000000"/>
                <w:szCs w:val="22"/>
              </w:rPr>
              <w:t>symbols</w:t>
            </w:r>
            <w:r w:rsidR="00F9367D" w:rsidRPr="009405B7">
              <w:rPr>
                <w:color w:val="000000"/>
                <w:szCs w:val="22"/>
              </w:rPr>
              <w:t xml:space="preserve"> </w:t>
            </w:r>
            <w:r w:rsidRPr="009405B7">
              <w:rPr>
                <w:color w:val="000000"/>
                <w:szCs w:val="22"/>
              </w:rPr>
              <w:t>per</w:t>
            </w:r>
            <w:r w:rsidR="00F9367D" w:rsidRPr="009405B7">
              <w:rPr>
                <w:color w:val="000000"/>
                <w:szCs w:val="22"/>
              </w:rPr>
              <w:t xml:space="preserve"> </w:t>
            </w:r>
            <w:r w:rsidRPr="009405B7">
              <w:rPr>
                <w:color w:val="000000"/>
                <w:szCs w:val="22"/>
              </w:rPr>
              <w:t>layer</w:t>
            </w:r>
            <w:r w:rsidR="00F9367D" w:rsidRPr="009405B7">
              <w:rPr>
                <w:color w:val="000000"/>
                <w:szCs w:val="22"/>
              </w:rPr>
              <w:t xml:space="preserve"> </w:t>
            </w:r>
            <w:r w:rsidRPr="009405B7">
              <w:rPr>
                <w:color w:val="000000"/>
                <w:szCs w:val="22"/>
              </w:rPr>
              <w:t>for</w:t>
            </w:r>
            <w:r w:rsidR="00F9367D" w:rsidRPr="009405B7">
              <w:rPr>
                <w:color w:val="000000"/>
                <w:szCs w:val="22"/>
              </w:rPr>
              <w:t xml:space="preserve"> </w:t>
            </w:r>
            <w:r w:rsidRPr="009405B7">
              <w:rPr>
                <w:color w:val="000000"/>
                <w:szCs w:val="22"/>
              </w:rPr>
              <w:t>UCI</w:t>
            </w:r>
            <w:r w:rsidR="00F9367D" w:rsidRPr="009405B7">
              <w:rPr>
                <w:color w:val="000000"/>
                <w:szCs w:val="22"/>
              </w:rPr>
              <w:t xml:space="preserve"> </w:t>
            </w:r>
            <w:r w:rsidRPr="009405B7">
              <w:rPr>
                <w:color w:val="000000"/>
                <w:szCs w:val="22"/>
              </w:rPr>
              <w:t>multiplexing</w:t>
            </w:r>
            <w:r w:rsidR="00F9367D" w:rsidRPr="009405B7">
              <w:rPr>
                <w:color w:val="000000"/>
                <w:szCs w:val="22"/>
              </w:rPr>
              <w:t xml:space="preserve"> </w:t>
            </w:r>
            <w:r w:rsidRPr="009405B7">
              <w:rPr>
                <w:color w:val="000000"/>
                <w:szCs w:val="22"/>
              </w:rPr>
              <w:t>on</w:t>
            </w:r>
            <w:r w:rsidR="00F9367D" w:rsidRPr="009405B7">
              <w:rPr>
                <w:color w:val="000000"/>
                <w:szCs w:val="22"/>
              </w:rPr>
              <w:t xml:space="preserve"> </w:t>
            </w:r>
            <w:r w:rsidRPr="009405B7">
              <w:rPr>
                <w:color w:val="000000"/>
                <w:szCs w:val="22"/>
              </w:rPr>
              <w:t>a</w:t>
            </w:r>
            <w:r w:rsidR="00F9367D" w:rsidRPr="009405B7">
              <w:rPr>
                <w:color w:val="000000"/>
                <w:szCs w:val="22"/>
              </w:rPr>
              <w:t xml:space="preserve"> </w:t>
            </w:r>
            <w:r w:rsidRPr="009405B7">
              <w:rPr>
                <w:color w:val="000000"/>
                <w:szCs w:val="22"/>
              </w:rPr>
              <w:t>single</w:t>
            </w:r>
            <w:r w:rsidR="00F9367D" w:rsidRPr="009405B7">
              <w:rPr>
                <w:color w:val="000000"/>
                <w:szCs w:val="22"/>
              </w:rPr>
              <w:t xml:space="preserve"> </w:t>
            </w:r>
            <w:r w:rsidRPr="009405B7">
              <w:rPr>
                <w:color w:val="000000"/>
                <w:szCs w:val="22"/>
              </w:rPr>
              <w:t>TBoMS.</w:t>
            </w:r>
          </w:p>
          <w:p w14:paraId="05EB142F" w14:textId="3DF12727" w:rsidR="0031582A" w:rsidRPr="009405B7" w:rsidRDefault="0031582A" w:rsidP="000D1D8D">
            <w:pPr>
              <w:widowControl/>
              <w:numPr>
                <w:ilvl w:val="0"/>
                <w:numId w:val="7"/>
              </w:numPr>
              <w:shd w:val="clear" w:color="auto" w:fill="FFFFFF"/>
              <w:adjustRightInd/>
              <w:snapToGrid/>
              <w:spacing w:beforeLines="0" w:before="0"/>
              <w:rPr>
                <w:color w:val="000000"/>
                <w:szCs w:val="22"/>
              </w:rPr>
            </w:pPr>
            <w:r w:rsidRPr="009405B7">
              <w:rPr>
                <w:color w:val="000000"/>
                <w:szCs w:val="22"/>
              </w:rPr>
              <w:t>Note:</w:t>
            </w:r>
            <w:r w:rsidR="00F9367D" w:rsidRPr="009405B7">
              <w:rPr>
                <w:color w:val="000000"/>
                <w:szCs w:val="22"/>
              </w:rPr>
              <w:t xml:space="preserve"> </w:t>
            </w:r>
            <w:r w:rsidRPr="009405B7">
              <w:rPr>
                <w:color w:val="000000"/>
                <w:szCs w:val="22"/>
              </w:rPr>
              <w:t>no</w:t>
            </w:r>
            <w:r w:rsidR="00F9367D" w:rsidRPr="009405B7">
              <w:rPr>
                <w:color w:val="000000"/>
                <w:szCs w:val="22"/>
              </w:rPr>
              <w:t xml:space="preserve"> </w:t>
            </w:r>
            <w:r w:rsidRPr="009405B7">
              <w:rPr>
                <w:color w:val="000000"/>
                <w:szCs w:val="22"/>
              </w:rPr>
              <w:t>new</w:t>
            </w:r>
            <w:r w:rsidR="00F9367D" w:rsidRPr="009405B7">
              <w:rPr>
                <w:color w:val="000000"/>
                <w:szCs w:val="22"/>
              </w:rPr>
              <w:t xml:space="preserve"> </w:t>
            </w:r>
            <w:r w:rsidRPr="009405B7">
              <w:rPr>
                <w:color w:val="000000"/>
                <w:szCs w:val="22"/>
              </w:rPr>
              <w:t>UCI</w:t>
            </w:r>
            <w:r w:rsidR="00F9367D" w:rsidRPr="009405B7">
              <w:rPr>
                <w:color w:val="000000"/>
                <w:szCs w:val="22"/>
              </w:rPr>
              <w:t xml:space="preserve"> </w:t>
            </w:r>
            <w:r w:rsidRPr="009405B7">
              <w:rPr>
                <w:color w:val="000000"/>
                <w:szCs w:val="22"/>
              </w:rPr>
              <w:t>multiplexing</w:t>
            </w:r>
            <w:r w:rsidR="00F9367D" w:rsidRPr="009405B7">
              <w:rPr>
                <w:color w:val="000000"/>
                <w:szCs w:val="22"/>
              </w:rPr>
              <w:t xml:space="preserve"> </w:t>
            </w:r>
            <w:r w:rsidRPr="009405B7">
              <w:rPr>
                <w:color w:val="000000"/>
                <w:szCs w:val="22"/>
              </w:rPr>
              <w:t>mechanism</w:t>
            </w:r>
            <w:r w:rsidR="00F9367D" w:rsidRPr="009405B7">
              <w:rPr>
                <w:color w:val="000000"/>
                <w:szCs w:val="22"/>
              </w:rPr>
              <w:t xml:space="preserve"> </w:t>
            </w:r>
            <w:r w:rsidRPr="009405B7">
              <w:rPr>
                <w:color w:val="000000"/>
                <w:szCs w:val="22"/>
              </w:rPr>
              <w:t>other</w:t>
            </w:r>
            <w:r w:rsidR="00F9367D" w:rsidRPr="009405B7">
              <w:rPr>
                <w:color w:val="000000"/>
                <w:szCs w:val="22"/>
              </w:rPr>
              <w:t xml:space="preserve"> </w:t>
            </w:r>
            <w:r w:rsidRPr="009405B7">
              <w:rPr>
                <w:color w:val="000000"/>
                <w:szCs w:val="22"/>
              </w:rPr>
              <w:t>than</w:t>
            </w:r>
            <w:r w:rsidR="00F9367D" w:rsidRPr="009405B7">
              <w:rPr>
                <w:color w:val="000000"/>
                <w:szCs w:val="22"/>
              </w:rPr>
              <w:t xml:space="preserve"> </w:t>
            </w:r>
            <w:r w:rsidRPr="009405B7">
              <w:rPr>
                <w:color w:val="000000"/>
                <w:szCs w:val="22"/>
              </w:rPr>
              <w:t>existing</w:t>
            </w:r>
            <w:r w:rsidR="00F9367D" w:rsidRPr="009405B7">
              <w:rPr>
                <w:color w:val="000000"/>
                <w:szCs w:val="22"/>
              </w:rPr>
              <w:t xml:space="preserve"> </w:t>
            </w:r>
            <w:r w:rsidRPr="009405B7">
              <w:rPr>
                <w:color w:val="000000"/>
                <w:szCs w:val="22"/>
              </w:rPr>
              <w:t>puncturing</w:t>
            </w:r>
            <w:r w:rsidR="00F9367D" w:rsidRPr="009405B7">
              <w:rPr>
                <w:color w:val="000000"/>
                <w:szCs w:val="22"/>
              </w:rPr>
              <w:t xml:space="preserve"> </w:t>
            </w:r>
            <w:r w:rsidRPr="009405B7">
              <w:rPr>
                <w:color w:val="000000"/>
                <w:szCs w:val="22"/>
              </w:rPr>
              <w:t>or</w:t>
            </w:r>
            <w:r w:rsidR="00F9367D" w:rsidRPr="009405B7">
              <w:rPr>
                <w:color w:val="000000"/>
                <w:szCs w:val="22"/>
              </w:rPr>
              <w:t xml:space="preserve"> </w:t>
            </w:r>
            <w:r w:rsidRPr="009405B7">
              <w:rPr>
                <w:color w:val="000000"/>
                <w:szCs w:val="22"/>
              </w:rPr>
              <w:t>rate-matching</w:t>
            </w:r>
            <w:r w:rsidR="00F9367D" w:rsidRPr="009405B7">
              <w:rPr>
                <w:color w:val="000000"/>
                <w:szCs w:val="22"/>
              </w:rPr>
              <w:t xml:space="preserve"> </w:t>
            </w:r>
            <w:r w:rsidRPr="009405B7">
              <w:rPr>
                <w:color w:val="000000"/>
                <w:szCs w:val="22"/>
              </w:rPr>
              <w:t>is</w:t>
            </w:r>
            <w:r w:rsidR="00F9367D" w:rsidRPr="009405B7">
              <w:rPr>
                <w:color w:val="000000"/>
                <w:szCs w:val="22"/>
              </w:rPr>
              <w:t xml:space="preserve"> </w:t>
            </w:r>
            <w:r w:rsidRPr="009405B7">
              <w:rPr>
                <w:color w:val="000000"/>
                <w:szCs w:val="22"/>
              </w:rPr>
              <w:t>introduced</w:t>
            </w:r>
            <w:r w:rsidR="00F9367D" w:rsidRPr="009405B7">
              <w:rPr>
                <w:color w:val="000000"/>
                <w:szCs w:val="22"/>
              </w:rPr>
              <w:t xml:space="preserve"> </w:t>
            </w:r>
            <w:r w:rsidRPr="009405B7">
              <w:rPr>
                <w:color w:val="000000"/>
                <w:szCs w:val="22"/>
              </w:rPr>
              <w:t>for</w:t>
            </w:r>
            <w:r w:rsidR="00F9367D" w:rsidRPr="009405B7">
              <w:rPr>
                <w:color w:val="000000"/>
                <w:szCs w:val="22"/>
              </w:rPr>
              <w:t xml:space="preserve"> </w:t>
            </w:r>
            <w:r w:rsidRPr="009405B7">
              <w:rPr>
                <w:color w:val="000000"/>
                <w:szCs w:val="22"/>
              </w:rPr>
              <w:t>TBoMS</w:t>
            </w:r>
            <w:r w:rsidR="00F9367D" w:rsidRPr="009405B7">
              <w:rPr>
                <w:color w:val="000000"/>
                <w:szCs w:val="22"/>
              </w:rPr>
              <w:t xml:space="preserve"> </w:t>
            </w:r>
            <w:r w:rsidRPr="009405B7">
              <w:rPr>
                <w:color w:val="000000"/>
                <w:szCs w:val="22"/>
              </w:rPr>
              <w:t>in</w:t>
            </w:r>
            <w:r w:rsidR="00F9367D" w:rsidRPr="009405B7">
              <w:rPr>
                <w:color w:val="000000"/>
                <w:szCs w:val="22"/>
              </w:rPr>
              <w:t xml:space="preserve"> </w:t>
            </w:r>
            <w:r w:rsidRPr="009405B7">
              <w:rPr>
                <w:color w:val="000000"/>
                <w:szCs w:val="22"/>
              </w:rPr>
              <w:t>Rel-17.</w:t>
            </w:r>
          </w:p>
          <w:p w14:paraId="2672083F" w14:textId="77777777" w:rsidR="0031582A" w:rsidRPr="009405B7" w:rsidRDefault="0031582A" w:rsidP="0031582A">
            <w:pPr>
              <w:shd w:val="clear" w:color="auto" w:fill="FFFFFF"/>
              <w:adjustRightInd/>
              <w:snapToGrid/>
              <w:spacing w:beforeLines="0" w:before="0"/>
              <w:rPr>
                <w:color w:val="000000"/>
                <w:szCs w:val="22"/>
              </w:rPr>
            </w:pPr>
            <w:r w:rsidRPr="009405B7">
              <w:rPr>
                <w:bCs/>
                <w:color w:val="000000"/>
                <w:szCs w:val="22"/>
                <w:shd w:val="clear" w:color="auto" w:fill="00FF00"/>
              </w:rPr>
              <w:t>Agreement</w:t>
            </w:r>
          </w:p>
          <w:p w14:paraId="59443FD7" w14:textId="77C08EB4" w:rsidR="0031582A" w:rsidRPr="009405B7" w:rsidRDefault="0031582A" w:rsidP="0031582A">
            <w:pPr>
              <w:shd w:val="clear" w:color="auto" w:fill="FFFFFF"/>
              <w:adjustRightInd/>
              <w:snapToGrid/>
              <w:spacing w:beforeLines="0" w:before="0"/>
              <w:rPr>
                <w:color w:val="000000"/>
                <w:szCs w:val="22"/>
              </w:rPr>
            </w:pPr>
            <w:r w:rsidRPr="009405B7">
              <w:rPr>
                <w:color w:val="000000"/>
                <w:szCs w:val="22"/>
              </w:rPr>
              <w:t>For</w:t>
            </w:r>
            <w:r w:rsidR="00F9367D" w:rsidRPr="009405B7">
              <w:rPr>
                <w:color w:val="000000"/>
                <w:szCs w:val="22"/>
              </w:rPr>
              <w:t xml:space="preserve"> </w:t>
            </w:r>
            <w:r w:rsidRPr="009405B7">
              <w:rPr>
                <w:color w:val="000000"/>
                <w:szCs w:val="22"/>
              </w:rPr>
              <w:t>TBoMS</w:t>
            </w:r>
            <w:r w:rsidR="00F9367D" w:rsidRPr="009405B7">
              <w:rPr>
                <w:color w:val="000000"/>
                <w:szCs w:val="22"/>
              </w:rPr>
              <w:t xml:space="preserve"> </w:t>
            </w:r>
            <w:r w:rsidRPr="009405B7">
              <w:rPr>
                <w:color w:val="000000"/>
                <w:szCs w:val="22"/>
              </w:rPr>
              <w:t>repetitions,</w:t>
            </w:r>
            <w:r w:rsidR="00F9367D" w:rsidRPr="009405B7">
              <w:rPr>
                <w:color w:val="000000"/>
                <w:szCs w:val="22"/>
              </w:rPr>
              <w:t xml:space="preserve"> </w:t>
            </w:r>
            <w:r w:rsidRPr="009405B7">
              <w:rPr>
                <w:color w:val="000000"/>
                <w:szCs w:val="22"/>
              </w:rPr>
              <w:t>if</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parameter</w:t>
            </w:r>
            <w:r w:rsidR="00F9367D" w:rsidRPr="009405B7">
              <w:rPr>
                <w:color w:val="000000"/>
                <w:szCs w:val="22"/>
              </w:rPr>
              <w:t xml:space="preserve"> </w:t>
            </w:r>
            <w:proofErr w:type="spellStart"/>
            <w:r w:rsidRPr="00870DB1">
              <w:rPr>
                <w:i/>
                <w:color w:val="000000"/>
                <w:szCs w:val="22"/>
              </w:rPr>
              <w:t>numberOfRepetitions</w:t>
            </w:r>
            <w:proofErr w:type="spellEnd"/>
            <w:r w:rsidR="00F9367D" w:rsidRPr="009405B7">
              <w:rPr>
                <w:color w:val="000000"/>
                <w:szCs w:val="22"/>
              </w:rPr>
              <w:t xml:space="preserve"> </w:t>
            </w:r>
            <w:r w:rsidRPr="009405B7">
              <w:rPr>
                <w:color w:val="000000"/>
                <w:szCs w:val="22"/>
              </w:rPr>
              <w:t>is</w:t>
            </w:r>
            <w:r w:rsidR="00F9367D" w:rsidRPr="009405B7">
              <w:rPr>
                <w:color w:val="000000"/>
                <w:szCs w:val="22"/>
              </w:rPr>
              <w:t xml:space="preserve"> </w:t>
            </w:r>
            <w:r w:rsidRPr="009405B7">
              <w:rPr>
                <w:color w:val="000000"/>
                <w:szCs w:val="22"/>
              </w:rPr>
              <w:t>not</w:t>
            </w:r>
            <w:r w:rsidR="00F9367D" w:rsidRPr="009405B7">
              <w:rPr>
                <w:color w:val="000000"/>
                <w:szCs w:val="22"/>
              </w:rPr>
              <w:t xml:space="preserve"> </w:t>
            </w:r>
            <w:r w:rsidRPr="009405B7">
              <w:rPr>
                <w:color w:val="000000"/>
                <w:szCs w:val="22"/>
              </w:rPr>
              <w:t>configured</w:t>
            </w:r>
            <w:r w:rsidR="00F9367D" w:rsidRPr="009405B7">
              <w:rPr>
                <w:color w:val="000000"/>
                <w:szCs w:val="22"/>
              </w:rPr>
              <w:t xml:space="preserve"> </w:t>
            </w:r>
            <w:r w:rsidRPr="009405B7">
              <w:rPr>
                <w:color w:val="000000"/>
                <w:szCs w:val="22"/>
              </w:rPr>
              <w:t>in</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TDRA</w:t>
            </w:r>
            <w:r w:rsidR="00F9367D" w:rsidRPr="009405B7">
              <w:rPr>
                <w:color w:val="000000"/>
                <w:szCs w:val="22"/>
              </w:rPr>
              <w:t xml:space="preserve"> </w:t>
            </w:r>
            <w:r w:rsidRPr="009405B7">
              <w:rPr>
                <w:color w:val="000000"/>
                <w:szCs w:val="22"/>
              </w:rPr>
              <w:t>table,</w:t>
            </w:r>
            <w:r w:rsidR="00F9367D" w:rsidRPr="009405B7">
              <w:rPr>
                <w:color w:val="000000"/>
                <w:szCs w:val="22"/>
              </w:rPr>
              <w:t xml:space="preserve"> </w:t>
            </w:r>
            <w:r w:rsidRPr="009405B7">
              <w:rPr>
                <w:color w:val="000000"/>
                <w:szCs w:val="22"/>
              </w:rPr>
              <w:t>then</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number</w:t>
            </w:r>
            <w:r w:rsidR="00F9367D" w:rsidRPr="009405B7">
              <w:rPr>
                <w:color w:val="000000"/>
                <w:szCs w:val="22"/>
              </w:rPr>
              <w:t xml:space="preserve"> </w:t>
            </w:r>
            <w:r w:rsidRPr="009405B7">
              <w:rPr>
                <w:color w:val="000000"/>
                <w:szCs w:val="22"/>
              </w:rPr>
              <w:t>of</w:t>
            </w:r>
            <w:r w:rsidR="00F9367D" w:rsidRPr="009405B7">
              <w:rPr>
                <w:color w:val="000000"/>
                <w:szCs w:val="22"/>
              </w:rPr>
              <w:t xml:space="preserve"> </w:t>
            </w:r>
            <w:r w:rsidRPr="009405B7">
              <w:rPr>
                <w:color w:val="000000"/>
                <w:szCs w:val="22"/>
              </w:rPr>
              <w:t>repetitions</w:t>
            </w:r>
            <w:r w:rsidR="00F9367D" w:rsidRPr="009405B7">
              <w:rPr>
                <w:color w:val="000000"/>
                <w:szCs w:val="22"/>
              </w:rPr>
              <w:t xml:space="preserve"> </w:t>
            </w:r>
            <w:r w:rsidRPr="009405B7">
              <w:rPr>
                <w:color w:val="000000"/>
                <w:szCs w:val="22"/>
              </w:rPr>
              <w:t>M</w:t>
            </w:r>
            <w:r w:rsidR="00F9367D" w:rsidRPr="009405B7">
              <w:rPr>
                <w:color w:val="000000"/>
                <w:szCs w:val="22"/>
              </w:rPr>
              <w:t xml:space="preserve"> </w:t>
            </w:r>
            <w:r w:rsidRPr="009405B7">
              <w:rPr>
                <w:color w:val="000000"/>
                <w:szCs w:val="22"/>
              </w:rPr>
              <w:t>of</w:t>
            </w:r>
            <w:r w:rsidR="00F9367D" w:rsidRPr="009405B7">
              <w:rPr>
                <w:color w:val="000000"/>
                <w:szCs w:val="22"/>
              </w:rPr>
              <w:t xml:space="preserve"> </w:t>
            </w:r>
            <w:r w:rsidRPr="009405B7">
              <w:rPr>
                <w:color w:val="000000"/>
                <w:szCs w:val="22"/>
              </w:rPr>
              <w:t>a</w:t>
            </w:r>
            <w:r w:rsidR="00F9367D" w:rsidRPr="009405B7">
              <w:rPr>
                <w:color w:val="000000"/>
                <w:szCs w:val="22"/>
              </w:rPr>
              <w:t xml:space="preserve"> </w:t>
            </w:r>
            <w:r w:rsidRPr="009405B7">
              <w:rPr>
                <w:color w:val="000000"/>
                <w:szCs w:val="22"/>
              </w:rPr>
              <w:t>single</w:t>
            </w:r>
            <w:r w:rsidR="00F9367D" w:rsidRPr="009405B7">
              <w:rPr>
                <w:color w:val="000000"/>
                <w:szCs w:val="22"/>
              </w:rPr>
              <w:t xml:space="preserve"> </w:t>
            </w:r>
            <w:r w:rsidRPr="009405B7">
              <w:rPr>
                <w:color w:val="000000"/>
                <w:szCs w:val="22"/>
              </w:rPr>
              <w:t>TBoMS</w:t>
            </w:r>
            <w:r w:rsidR="00F9367D" w:rsidRPr="009405B7">
              <w:rPr>
                <w:color w:val="000000"/>
                <w:szCs w:val="22"/>
              </w:rPr>
              <w:t xml:space="preserve"> </w:t>
            </w:r>
            <w:r w:rsidRPr="009405B7">
              <w:rPr>
                <w:color w:val="000000"/>
                <w:szCs w:val="22"/>
              </w:rPr>
              <w:t>is</w:t>
            </w:r>
            <w:r w:rsidR="00F9367D" w:rsidRPr="009405B7">
              <w:rPr>
                <w:color w:val="000000"/>
                <w:szCs w:val="22"/>
              </w:rPr>
              <w:t xml:space="preserve"> </w:t>
            </w:r>
            <w:r w:rsidRPr="009405B7">
              <w:rPr>
                <w:color w:val="000000"/>
                <w:szCs w:val="22"/>
              </w:rPr>
              <w:t>equal</w:t>
            </w:r>
            <w:r w:rsidR="00F9367D" w:rsidRPr="009405B7">
              <w:rPr>
                <w:color w:val="000000"/>
                <w:szCs w:val="22"/>
              </w:rPr>
              <w:t xml:space="preserve"> </w:t>
            </w:r>
            <w:r w:rsidRPr="009405B7">
              <w:rPr>
                <w:color w:val="000000"/>
                <w:szCs w:val="22"/>
              </w:rPr>
              <w:t>to</w:t>
            </w:r>
            <w:r w:rsidR="00F9367D" w:rsidRPr="009405B7">
              <w:rPr>
                <w:color w:val="000000"/>
                <w:szCs w:val="22"/>
              </w:rPr>
              <w:t xml:space="preserve"> </w:t>
            </w:r>
            <w:r w:rsidRPr="009405B7">
              <w:rPr>
                <w:color w:val="000000"/>
                <w:szCs w:val="22"/>
              </w:rPr>
              <w:t>1.</w:t>
            </w:r>
          </w:p>
          <w:p w14:paraId="2A51EEBA" w14:textId="77777777" w:rsidR="0031582A" w:rsidRPr="009405B7" w:rsidRDefault="0031582A" w:rsidP="0031582A">
            <w:pPr>
              <w:shd w:val="clear" w:color="auto" w:fill="FFFFFF"/>
              <w:adjustRightInd/>
              <w:snapToGrid/>
              <w:spacing w:beforeLines="0" w:before="0"/>
              <w:rPr>
                <w:color w:val="000000"/>
                <w:szCs w:val="22"/>
              </w:rPr>
            </w:pPr>
            <w:r w:rsidRPr="009405B7">
              <w:rPr>
                <w:bCs/>
                <w:color w:val="000000"/>
                <w:szCs w:val="22"/>
                <w:shd w:val="clear" w:color="auto" w:fill="00FF00"/>
              </w:rPr>
              <w:t>Agreement</w:t>
            </w:r>
          </w:p>
          <w:p w14:paraId="24402452" w14:textId="39865325" w:rsidR="0031582A" w:rsidRPr="009405B7" w:rsidRDefault="0031582A" w:rsidP="0031582A">
            <w:pPr>
              <w:shd w:val="clear" w:color="auto" w:fill="FFFFFF"/>
              <w:adjustRightInd/>
              <w:snapToGrid/>
              <w:spacing w:beforeLines="0" w:before="0"/>
              <w:rPr>
                <w:color w:val="000000"/>
                <w:szCs w:val="22"/>
              </w:rPr>
            </w:pPr>
            <w:r w:rsidRPr="009405B7">
              <w:rPr>
                <w:color w:val="000000"/>
                <w:szCs w:val="22"/>
              </w:rPr>
              <w:t>For</w:t>
            </w:r>
            <w:r w:rsidR="00F9367D" w:rsidRPr="009405B7">
              <w:rPr>
                <w:color w:val="000000"/>
                <w:szCs w:val="22"/>
              </w:rPr>
              <w:t xml:space="preserve"> </w:t>
            </w:r>
            <w:r w:rsidRPr="009405B7">
              <w:rPr>
                <w:color w:val="000000"/>
                <w:szCs w:val="22"/>
              </w:rPr>
              <w:t>a</w:t>
            </w:r>
            <w:r w:rsidR="00F9367D" w:rsidRPr="009405B7">
              <w:rPr>
                <w:color w:val="000000"/>
                <w:szCs w:val="22"/>
              </w:rPr>
              <w:t xml:space="preserve"> </w:t>
            </w:r>
            <w:r w:rsidRPr="009405B7">
              <w:rPr>
                <w:color w:val="000000"/>
                <w:szCs w:val="22"/>
              </w:rPr>
              <w:t>configured</w:t>
            </w:r>
            <w:r w:rsidR="00F9367D" w:rsidRPr="009405B7">
              <w:rPr>
                <w:color w:val="000000"/>
                <w:szCs w:val="22"/>
              </w:rPr>
              <w:t xml:space="preserve"> </w:t>
            </w:r>
            <w:r w:rsidRPr="009405B7">
              <w:rPr>
                <w:color w:val="000000"/>
                <w:szCs w:val="22"/>
              </w:rPr>
              <w:t>grant</w:t>
            </w:r>
            <w:r w:rsidR="00F9367D" w:rsidRPr="009405B7">
              <w:rPr>
                <w:color w:val="000000"/>
                <w:szCs w:val="22"/>
              </w:rPr>
              <w:t xml:space="preserve"> </w:t>
            </w:r>
            <w:r w:rsidRPr="009405B7">
              <w:rPr>
                <w:color w:val="000000"/>
                <w:szCs w:val="22"/>
              </w:rPr>
              <w:t>type</w:t>
            </w:r>
            <w:r w:rsidR="00F9367D" w:rsidRPr="009405B7">
              <w:rPr>
                <w:color w:val="000000"/>
                <w:szCs w:val="22"/>
              </w:rPr>
              <w:t xml:space="preserve"> </w:t>
            </w:r>
            <w:r w:rsidRPr="009405B7">
              <w:rPr>
                <w:color w:val="000000"/>
                <w:szCs w:val="22"/>
              </w:rPr>
              <w:t>2,</w:t>
            </w:r>
            <w:r w:rsidR="00F9367D" w:rsidRPr="009405B7">
              <w:rPr>
                <w:color w:val="000000"/>
                <w:szCs w:val="22"/>
              </w:rPr>
              <w:t xml:space="preserve"> </w:t>
            </w:r>
            <w:r w:rsidRPr="009405B7">
              <w:rPr>
                <w:color w:val="000000"/>
                <w:szCs w:val="22"/>
              </w:rPr>
              <w:t>if</w:t>
            </w:r>
            <w:r w:rsidR="00F9367D" w:rsidRPr="009405B7">
              <w:rPr>
                <w:color w:val="000000"/>
                <w:szCs w:val="22"/>
              </w:rPr>
              <w:t xml:space="preserve"> </w:t>
            </w:r>
            <w:r w:rsidRPr="009405B7">
              <w:rPr>
                <w:color w:val="000000"/>
                <w:szCs w:val="22"/>
              </w:rPr>
              <w:t>M=1,</w:t>
            </w:r>
            <w:r w:rsidR="00F9367D" w:rsidRPr="009405B7">
              <w:rPr>
                <w:color w:val="000000"/>
                <w:szCs w:val="22"/>
              </w:rPr>
              <w:t xml:space="preserve"> </w:t>
            </w:r>
            <w:r w:rsidRPr="009405B7">
              <w:rPr>
                <w:color w:val="000000"/>
                <w:szCs w:val="22"/>
              </w:rPr>
              <w:t>or</w:t>
            </w:r>
            <w:r w:rsidR="00F9367D" w:rsidRPr="009405B7">
              <w:rPr>
                <w:color w:val="000000"/>
                <w:szCs w:val="22"/>
              </w:rPr>
              <w:t xml:space="preserve"> </w:t>
            </w:r>
            <w:r w:rsidRPr="009405B7">
              <w:rPr>
                <w:color w:val="000000"/>
                <w:szCs w:val="22"/>
              </w:rPr>
              <w:t>if</w:t>
            </w:r>
            <w:r w:rsidR="00F9367D" w:rsidRPr="009405B7">
              <w:rPr>
                <w:color w:val="000000"/>
                <w:szCs w:val="22"/>
              </w:rPr>
              <w:t xml:space="preserve"> </w:t>
            </w:r>
            <w:r w:rsidRPr="009405B7">
              <w:rPr>
                <w:color w:val="000000"/>
                <w:szCs w:val="22"/>
              </w:rPr>
              <w:t>M&gt;1</w:t>
            </w:r>
            <w:r w:rsidR="00F9367D" w:rsidRPr="009405B7">
              <w:rPr>
                <w:color w:val="000000"/>
                <w:szCs w:val="22"/>
              </w:rPr>
              <w:t xml:space="preserve"> </w:t>
            </w:r>
            <w:r w:rsidRPr="009405B7">
              <w:rPr>
                <w:color w:val="000000"/>
                <w:szCs w:val="22"/>
              </w:rPr>
              <w:t>and</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configured</w:t>
            </w:r>
            <w:r w:rsidR="00F9367D" w:rsidRPr="009405B7">
              <w:rPr>
                <w:color w:val="000000"/>
                <w:szCs w:val="22"/>
              </w:rPr>
              <w:t xml:space="preserve"> </w:t>
            </w:r>
            <w:r w:rsidRPr="009405B7">
              <w:rPr>
                <w:color w:val="000000"/>
                <w:szCs w:val="22"/>
              </w:rPr>
              <w:t>grant</w:t>
            </w:r>
            <w:r w:rsidR="00F9367D" w:rsidRPr="009405B7">
              <w:rPr>
                <w:color w:val="000000"/>
                <w:szCs w:val="22"/>
              </w:rPr>
              <w:t xml:space="preserve"> </w:t>
            </w:r>
            <w:r w:rsidRPr="009405B7">
              <w:rPr>
                <w:color w:val="000000"/>
                <w:szCs w:val="22"/>
              </w:rPr>
              <w:t>is</w:t>
            </w:r>
            <w:r w:rsidR="00F9367D" w:rsidRPr="009405B7">
              <w:rPr>
                <w:color w:val="000000"/>
                <w:szCs w:val="22"/>
              </w:rPr>
              <w:t xml:space="preserve"> </w:t>
            </w:r>
            <w:r w:rsidRPr="009405B7">
              <w:rPr>
                <w:color w:val="000000"/>
                <w:szCs w:val="22"/>
              </w:rPr>
              <w:t>configured</w:t>
            </w:r>
            <w:r w:rsidR="00F9367D" w:rsidRPr="009405B7">
              <w:rPr>
                <w:color w:val="000000"/>
                <w:szCs w:val="22"/>
              </w:rPr>
              <w:t xml:space="preserve"> </w:t>
            </w:r>
            <w:r w:rsidRPr="009405B7">
              <w:rPr>
                <w:color w:val="000000"/>
                <w:szCs w:val="22"/>
              </w:rPr>
              <w:t>with</w:t>
            </w:r>
            <w:r w:rsidR="00F9367D" w:rsidRPr="009405B7">
              <w:rPr>
                <w:color w:val="000000"/>
                <w:szCs w:val="22"/>
              </w:rPr>
              <w:t xml:space="preserve"> </w:t>
            </w:r>
            <w:r w:rsidRPr="009405B7">
              <w:rPr>
                <w:color w:val="000000"/>
                <w:szCs w:val="22"/>
              </w:rPr>
              <w:t>startingFromRV0</w:t>
            </w:r>
            <w:r w:rsidR="00F9367D" w:rsidRPr="009405B7">
              <w:rPr>
                <w:color w:val="000000"/>
                <w:szCs w:val="22"/>
              </w:rPr>
              <w:t xml:space="preserve"> </w:t>
            </w:r>
            <w:r w:rsidRPr="009405B7">
              <w:rPr>
                <w:color w:val="000000"/>
                <w:szCs w:val="22"/>
              </w:rPr>
              <w:t>set</w:t>
            </w:r>
            <w:r w:rsidR="00F9367D" w:rsidRPr="009405B7">
              <w:rPr>
                <w:color w:val="000000"/>
                <w:szCs w:val="22"/>
              </w:rPr>
              <w:t xml:space="preserve"> </w:t>
            </w:r>
            <w:r w:rsidRPr="009405B7">
              <w:rPr>
                <w:color w:val="000000"/>
                <w:szCs w:val="22"/>
              </w:rPr>
              <w:t>to</w:t>
            </w:r>
            <w:r w:rsidR="00F9367D" w:rsidRPr="009405B7">
              <w:rPr>
                <w:color w:val="000000"/>
                <w:szCs w:val="22"/>
              </w:rPr>
              <w:t xml:space="preserve"> </w:t>
            </w:r>
            <w:r w:rsidRPr="009405B7">
              <w:rPr>
                <w:color w:val="000000"/>
                <w:szCs w:val="22"/>
              </w:rPr>
              <w:t>'off',</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initial</w:t>
            </w:r>
            <w:r w:rsidR="00F9367D" w:rsidRPr="009405B7">
              <w:rPr>
                <w:color w:val="000000"/>
                <w:szCs w:val="22"/>
              </w:rPr>
              <w:t xml:space="preserve"> </w:t>
            </w:r>
            <w:r w:rsidRPr="009405B7">
              <w:rPr>
                <w:color w:val="000000"/>
                <w:szCs w:val="22"/>
              </w:rPr>
              <w:t>transmission</w:t>
            </w:r>
            <w:r w:rsidR="00F9367D" w:rsidRPr="009405B7">
              <w:rPr>
                <w:color w:val="000000"/>
                <w:szCs w:val="22"/>
              </w:rPr>
              <w:t xml:space="preserve"> </w:t>
            </w:r>
            <w:r w:rsidRPr="009405B7">
              <w:rPr>
                <w:color w:val="000000"/>
                <w:szCs w:val="22"/>
              </w:rPr>
              <w:t>of</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transport</w:t>
            </w:r>
            <w:r w:rsidR="00F9367D" w:rsidRPr="009405B7">
              <w:rPr>
                <w:color w:val="000000"/>
                <w:szCs w:val="22"/>
              </w:rPr>
              <w:t xml:space="preserve"> </w:t>
            </w:r>
            <w:r w:rsidRPr="009405B7">
              <w:rPr>
                <w:color w:val="000000"/>
                <w:szCs w:val="22"/>
              </w:rPr>
              <w:t>block</w:t>
            </w:r>
            <w:r w:rsidR="00F9367D" w:rsidRPr="009405B7">
              <w:rPr>
                <w:color w:val="000000"/>
                <w:szCs w:val="22"/>
              </w:rPr>
              <w:t xml:space="preserve"> </w:t>
            </w:r>
            <w:r w:rsidRPr="009405B7">
              <w:rPr>
                <w:color w:val="000000"/>
                <w:szCs w:val="22"/>
              </w:rPr>
              <w:t>may</w:t>
            </w:r>
            <w:r w:rsidR="00F9367D" w:rsidRPr="009405B7">
              <w:rPr>
                <w:color w:val="000000"/>
                <w:szCs w:val="22"/>
              </w:rPr>
              <w:t xml:space="preserve"> </w:t>
            </w:r>
            <w:r w:rsidRPr="009405B7">
              <w:rPr>
                <w:color w:val="000000"/>
                <w:szCs w:val="22"/>
              </w:rPr>
              <w:t>only</w:t>
            </w:r>
            <w:r w:rsidR="00F9367D" w:rsidRPr="009405B7">
              <w:rPr>
                <w:color w:val="000000"/>
                <w:szCs w:val="22"/>
              </w:rPr>
              <w:t xml:space="preserve"> </w:t>
            </w:r>
            <w:r w:rsidRPr="009405B7">
              <w:rPr>
                <w:color w:val="000000"/>
                <w:szCs w:val="22"/>
              </w:rPr>
              <w:t>start</w:t>
            </w:r>
            <w:r w:rsidR="00F9367D" w:rsidRPr="009405B7">
              <w:rPr>
                <w:color w:val="000000"/>
                <w:szCs w:val="22"/>
              </w:rPr>
              <w:t xml:space="preserve"> </w:t>
            </w:r>
            <w:r w:rsidRPr="009405B7">
              <w:rPr>
                <w:color w:val="000000"/>
                <w:szCs w:val="22"/>
              </w:rPr>
              <w:t>at</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first</w:t>
            </w:r>
            <w:r w:rsidR="00F9367D" w:rsidRPr="009405B7">
              <w:rPr>
                <w:color w:val="000000"/>
                <w:szCs w:val="22"/>
              </w:rPr>
              <w:t xml:space="preserve"> </w:t>
            </w:r>
            <w:r w:rsidRPr="009405B7">
              <w:rPr>
                <w:color w:val="000000"/>
                <w:szCs w:val="22"/>
              </w:rPr>
              <w:t>slot</w:t>
            </w:r>
            <w:r w:rsidR="00F9367D" w:rsidRPr="009405B7">
              <w:rPr>
                <w:color w:val="000000"/>
                <w:szCs w:val="22"/>
              </w:rPr>
              <w:t xml:space="preserve"> </w:t>
            </w:r>
            <w:r w:rsidRPr="009405B7">
              <w:rPr>
                <w:color w:val="000000"/>
                <w:szCs w:val="22"/>
              </w:rPr>
              <w:t>of</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N*M</w:t>
            </w:r>
            <w:r w:rsidR="00F9367D" w:rsidRPr="009405B7">
              <w:rPr>
                <w:color w:val="000000"/>
                <w:szCs w:val="22"/>
              </w:rPr>
              <w:t xml:space="preserve"> </w:t>
            </w:r>
            <w:r w:rsidRPr="009405B7">
              <w:rPr>
                <w:color w:val="000000"/>
                <w:szCs w:val="22"/>
              </w:rPr>
              <w:t>slots</w:t>
            </w:r>
            <w:r w:rsidR="00F9367D" w:rsidRPr="009405B7">
              <w:rPr>
                <w:color w:val="000000"/>
                <w:szCs w:val="22"/>
              </w:rPr>
              <w:t xml:space="preserve"> </w:t>
            </w:r>
            <w:r w:rsidRPr="009405B7">
              <w:rPr>
                <w:color w:val="000000"/>
                <w:szCs w:val="22"/>
              </w:rPr>
              <w:t>determined</w:t>
            </w:r>
            <w:r w:rsidR="00F9367D" w:rsidRPr="009405B7">
              <w:rPr>
                <w:color w:val="000000"/>
                <w:szCs w:val="22"/>
              </w:rPr>
              <w:t xml:space="preserve"> </w:t>
            </w:r>
            <w:r w:rsidRPr="009405B7">
              <w:rPr>
                <w:color w:val="000000"/>
                <w:szCs w:val="22"/>
              </w:rPr>
              <w:t>as</w:t>
            </w:r>
            <w:r w:rsidR="00F9367D" w:rsidRPr="009405B7">
              <w:rPr>
                <w:color w:val="000000"/>
                <w:szCs w:val="22"/>
              </w:rPr>
              <w:t xml:space="preserve"> </w:t>
            </w:r>
            <w:r w:rsidRPr="009405B7">
              <w:rPr>
                <w:color w:val="000000"/>
                <w:szCs w:val="22"/>
              </w:rPr>
              <w:t>available</w:t>
            </w:r>
            <w:r w:rsidR="00F9367D" w:rsidRPr="009405B7">
              <w:rPr>
                <w:color w:val="000000"/>
                <w:szCs w:val="22"/>
              </w:rPr>
              <w:t xml:space="preserve"> </w:t>
            </w:r>
            <w:r w:rsidRPr="009405B7">
              <w:rPr>
                <w:color w:val="000000"/>
                <w:szCs w:val="22"/>
              </w:rPr>
              <w:t>for</w:t>
            </w:r>
            <w:r w:rsidR="00F9367D" w:rsidRPr="009405B7">
              <w:rPr>
                <w:color w:val="000000"/>
                <w:szCs w:val="22"/>
              </w:rPr>
              <w:t xml:space="preserve"> </w:t>
            </w:r>
            <w:r w:rsidRPr="009405B7">
              <w:rPr>
                <w:color w:val="000000"/>
                <w:szCs w:val="22"/>
              </w:rPr>
              <w:t>PUSCH</w:t>
            </w:r>
            <w:r w:rsidR="00F9367D" w:rsidRPr="009405B7">
              <w:rPr>
                <w:color w:val="000000"/>
                <w:szCs w:val="22"/>
              </w:rPr>
              <w:t xml:space="preserve"> </w:t>
            </w:r>
            <w:r w:rsidRPr="009405B7">
              <w:rPr>
                <w:color w:val="000000"/>
                <w:szCs w:val="22"/>
              </w:rPr>
              <w:t>transmission</w:t>
            </w:r>
            <w:r w:rsidR="00F9367D" w:rsidRPr="009405B7">
              <w:rPr>
                <w:color w:val="000000"/>
                <w:szCs w:val="22"/>
              </w:rPr>
              <w:t xml:space="preserve"> </w:t>
            </w:r>
            <w:r w:rsidRPr="009405B7">
              <w:rPr>
                <w:color w:val="000000"/>
                <w:szCs w:val="22"/>
              </w:rPr>
              <w:t>of</w:t>
            </w:r>
            <w:r w:rsidR="00F9367D" w:rsidRPr="009405B7">
              <w:rPr>
                <w:color w:val="000000"/>
                <w:szCs w:val="22"/>
              </w:rPr>
              <w:t xml:space="preserve"> </w:t>
            </w:r>
            <w:r w:rsidRPr="009405B7">
              <w:rPr>
                <w:color w:val="000000"/>
                <w:szCs w:val="22"/>
              </w:rPr>
              <w:t>TBoMS.</w:t>
            </w:r>
            <w:r w:rsidR="00F9367D" w:rsidRPr="009405B7">
              <w:rPr>
                <w:color w:val="000000"/>
                <w:szCs w:val="22"/>
              </w:rPr>
              <w:t xml:space="preserve"> </w:t>
            </w:r>
            <w:r w:rsidRPr="009405B7">
              <w:rPr>
                <w:color w:val="000000"/>
                <w:szCs w:val="22"/>
              </w:rPr>
              <w:t>Otherwise,</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initial</w:t>
            </w:r>
            <w:r w:rsidR="00F9367D" w:rsidRPr="009405B7">
              <w:rPr>
                <w:color w:val="000000"/>
                <w:szCs w:val="22"/>
              </w:rPr>
              <w:t xml:space="preserve"> </w:t>
            </w:r>
            <w:r w:rsidRPr="009405B7">
              <w:rPr>
                <w:color w:val="000000"/>
                <w:szCs w:val="22"/>
              </w:rPr>
              <w:t>transmission</w:t>
            </w:r>
            <w:r w:rsidR="00F9367D" w:rsidRPr="009405B7">
              <w:rPr>
                <w:color w:val="000000"/>
                <w:szCs w:val="22"/>
              </w:rPr>
              <w:t xml:space="preserve"> </w:t>
            </w:r>
            <w:r w:rsidRPr="009405B7">
              <w:rPr>
                <w:color w:val="000000"/>
                <w:szCs w:val="22"/>
              </w:rPr>
              <w:t>of</w:t>
            </w:r>
            <w:r w:rsidR="00F9367D" w:rsidRPr="009405B7">
              <w:rPr>
                <w:color w:val="000000"/>
                <w:szCs w:val="22"/>
              </w:rPr>
              <w:t xml:space="preserve"> </w:t>
            </w:r>
            <w:r w:rsidRPr="009405B7">
              <w:rPr>
                <w:color w:val="000000"/>
                <w:szCs w:val="22"/>
              </w:rPr>
              <w:t>the</w:t>
            </w:r>
            <w:r w:rsidR="00F9367D" w:rsidRPr="009405B7">
              <w:rPr>
                <w:color w:val="000000"/>
                <w:szCs w:val="22"/>
              </w:rPr>
              <w:t xml:space="preserve"> </w:t>
            </w:r>
            <w:r w:rsidRPr="009405B7">
              <w:rPr>
                <w:color w:val="000000"/>
                <w:szCs w:val="22"/>
              </w:rPr>
              <w:t>transport</w:t>
            </w:r>
            <w:r w:rsidR="00F9367D" w:rsidRPr="009405B7">
              <w:rPr>
                <w:color w:val="000000"/>
                <w:szCs w:val="22"/>
              </w:rPr>
              <w:t xml:space="preserve"> </w:t>
            </w:r>
            <w:r w:rsidRPr="009405B7">
              <w:rPr>
                <w:color w:val="000000"/>
                <w:szCs w:val="22"/>
              </w:rPr>
              <w:t>block</w:t>
            </w:r>
            <w:r w:rsidR="00F9367D" w:rsidRPr="009405B7">
              <w:rPr>
                <w:color w:val="000000"/>
                <w:szCs w:val="22"/>
              </w:rPr>
              <w:t xml:space="preserve"> </w:t>
            </w:r>
            <w:r w:rsidRPr="009405B7">
              <w:rPr>
                <w:color w:val="000000"/>
                <w:szCs w:val="22"/>
              </w:rPr>
              <w:t>may</w:t>
            </w:r>
            <w:r w:rsidR="00F9367D" w:rsidRPr="009405B7">
              <w:rPr>
                <w:color w:val="000000"/>
                <w:szCs w:val="22"/>
              </w:rPr>
              <w:t xml:space="preserve"> </w:t>
            </w:r>
            <w:r w:rsidRPr="009405B7">
              <w:rPr>
                <w:color w:val="000000"/>
                <w:szCs w:val="22"/>
              </w:rPr>
              <w:t>start</w:t>
            </w:r>
            <w:r w:rsidR="00F9367D" w:rsidRPr="009405B7">
              <w:rPr>
                <w:color w:val="000000"/>
                <w:szCs w:val="22"/>
              </w:rPr>
              <w:t xml:space="preserve"> </w:t>
            </w:r>
            <w:r w:rsidRPr="009405B7">
              <w:rPr>
                <w:color w:val="000000"/>
                <w:szCs w:val="22"/>
              </w:rPr>
              <w:t>at</w:t>
            </w:r>
          </w:p>
          <w:p w14:paraId="4BBE33F5" w14:textId="463F0DD7" w:rsidR="0031582A" w:rsidRPr="009405B7" w:rsidRDefault="0031582A" w:rsidP="000D1D8D">
            <w:pPr>
              <w:pStyle w:val="ListParagraph"/>
              <w:numPr>
                <w:ilvl w:val="0"/>
                <w:numId w:val="10"/>
              </w:numPr>
              <w:shd w:val="clear" w:color="auto" w:fill="FFFFFF"/>
              <w:adjustRightInd/>
              <w:snapToGrid/>
              <w:spacing w:beforeLines="0" w:before="0"/>
              <w:ind w:firstLineChars="0"/>
              <w:rPr>
                <w:color w:val="000000"/>
              </w:rPr>
            </w:pPr>
            <w:r w:rsidRPr="009405B7">
              <w:rPr>
                <w:color w:val="000000"/>
              </w:rPr>
              <w:t>The</w:t>
            </w:r>
            <w:r w:rsidR="00F9367D" w:rsidRPr="009405B7">
              <w:rPr>
                <w:color w:val="000000"/>
              </w:rPr>
              <w:t xml:space="preserve"> </w:t>
            </w:r>
            <w:r w:rsidRPr="009405B7">
              <w:rPr>
                <w:color w:val="000000"/>
              </w:rPr>
              <w:t>first</w:t>
            </w:r>
            <w:r w:rsidR="00F9367D" w:rsidRPr="009405B7">
              <w:rPr>
                <w:color w:val="000000"/>
              </w:rPr>
              <w:t xml:space="preserve"> </w:t>
            </w:r>
            <w:r w:rsidRPr="009405B7">
              <w:rPr>
                <w:color w:val="000000"/>
              </w:rPr>
              <w:t>slot</w:t>
            </w:r>
            <w:r w:rsidR="00F9367D" w:rsidRPr="009405B7">
              <w:rPr>
                <w:color w:val="000000"/>
              </w:rPr>
              <w:t xml:space="preserve"> </w:t>
            </w:r>
            <w:r w:rsidRPr="009405B7">
              <w:rPr>
                <w:color w:val="000000"/>
              </w:rPr>
              <w:t>of</w:t>
            </w:r>
            <w:r w:rsidR="00F9367D" w:rsidRPr="009405B7">
              <w:rPr>
                <w:color w:val="000000"/>
              </w:rPr>
              <w:t xml:space="preserve"> </w:t>
            </w:r>
            <w:r w:rsidRPr="009405B7">
              <w:rPr>
                <w:color w:val="000000"/>
              </w:rPr>
              <w:t>the</w:t>
            </w:r>
            <w:r w:rsidR="00F9367D" w:rsidRPr="009405B7">
              <w:rPr>
                <w:color w:val="000000"/>
              </w:rPr>
              <w:t xml:space="preserve"> </w:t>
            </w:r>
            <w:r w:rsidRPr="009405B7">
              <w:rPr>
                <w:color w:val="000000"/>
              </w:rPr>
              <w:t>N*M</w:t>
            </w:r>
            <w:r w:rsidR="00F9367D" w:rsidRPr="009405B7">
              <w:rPr>
                <w:color w:val="000000"/>
              </w:rPr>
              <w:t xml:space="preserve"> </w:t>
            </w:r>
            <w:r w:rsidRPr="009405B7">
              <w:rPr>
                <w:color w:val="000000"/>
              </w:rPr>
              <w:t>slots</w:t>
            </w:r>
            <w:r w:rsidR="00F9367D" w:rsidRPr="009405B7">
              <w:rPr>
                <w:color w:val="000000"/>
              </w:rPr>
              <w:t xml:space="preserve"> </w:t>
            </w:r>
            <w:r w:rsidRPr="009405B7">
              <w:rPr>
                <w:color w:val="000000"/>
              </w:rPr>
              <w:t>determined</w:t>
            </w:r>
            <w:r w:rsidR="00F9367D" w:rsidRPr="009405B7">
              <w:rPr>
                <w:color w:val="000000"/>
              </w:rPr>
              <w:t xml:space="preserve"> </w:t>
            </w:r>
            <w:r w:rsidRPr="009405B7">
              <w:rPr>
                <w:color w:val="000000"/>
              </w:rPr>
              <w:t>as</w:t>
            </w:r>
            <w:r w:rsidR="00F9367D" w:rsidRPr="009405B7">
              <w:rPr>
                <w:color w:val="000000"/>
              </w:rPr>
              <w:t xml:space="preserve"> </w:t>
            </w:r>
            <w:r w:rsidRPr="009405B7">
              <w:rPr>
                <w:color w:val="000000"/>
              </w:rPr>
              <w:t>available</w:t>
            </w:r>
            <w:r w:rsidR="00F9367D" w:rsidRPr="009405B7">
              <w:rPr>
                <w:color w:val="000000"/>
              </w:rPr>
              <w:t xml:space="preserve"> </w:t>
            </w:r>
            <w:r w:rsidRPr="009405B7">
              <w:rPr>
                <w:color w:val="000000"/>
              </w:rPr>
              <w:t>for</w:t>
            </w:r>
            <w:r w:rsidR="00F9367D" w:rsidRPr="009405B7">
              <w:rPr>
                <w:color w:val="000000"/>
              </w:rPr>
              <w:t xml:space="preserve"> </w:t>
            </w:r>
            <w:r w:rsidRPr="009405B7">
              <w:rPr>
                <w:color w:val="000000"/>
              </w:rPr>
              <w:t>PUSCH</w:t>
            </w:r>
            <w:r w:rsidR="00F9367D" w:rsidRPr="009405B7">
              <w:rPr>
                <w:color w:val="000000"/>
              </w:rPr>
              <w:t xml:space="preserve"> </w:t>
            </w:r>
            <w:r w:rsidRPr="009405B7">
              <w:rPr>
                <w:color w:val="000000"/>
              </w:rPr>
              <w:t>transmission</w:t>
            </w:r>
            <w:r w:rsidR="00F9367D" w:rsidRPr="009405B7">
              <w:rPr>
                <w:color w:val="000000"/>
              </w:rPr>
              <w:t xml:space="preserve"> </w:t>
            </w:r>
            <w:r w:rsidRPr="009405B7">
              <w:rPr>
                <w:color w:val="000000"/>
              </w:rPr>
              <w:t>of</w:t>
            </w:r>
            <w:r w:rsidR="00F9367D" w:rsidRPr="009405B7">
              <w:rPr>
                <w:color w:val="000000"/>
              </w:rPr>
              <w:t xml:space="preserve"> </w:t>
            </w:r>
            <w:r w:rsidRPr="009405B7">
              <w:rPr>
                <w:color w:val="000000"/>
              </w:rPr>
              <w:t>TBoMS</w:t>
            </w:r>
            <w:r w:rsidR="00F9367D" w:rsidRPr="009405B7">
              <w:rPr>
                <w:color w:val="000000"/>
              </w:rPr>
              <w:t xml:space="preserve"> </w:t>
            </w:r>
            <w:r w:rsidRPr="009405B7">
              <w:rPr>
                <w:color w:val="000000"/>
              </w:rPr>
              <w:t>if</w:t>
            </w:r>
            <w:r w:rsidR="00F9367D" w:rsidRPr="009405B7">
              <w:rPr>
                <w:color w:val="000000"/>
              </w:rPr>
              <w:t xml:space="preserve"> </w:t>
            </w:r>
            <w:r w:rsidRPr="009405B7">
              <w:rPr>
                <w:color w:val="000000"/>
              </w:rPr>
              <w:t>the</w:t>
            </w:r>
            <w:r w:rsidR="00F9367D" w:rsidRPr="009405B7">
              <w:rPr>
                <w:color w:val="000000"/>
              </w:rPr>
              <w:t xml:space="preserve"> </w:t>
            </w:r>
            <w:r w:rsidRPr="009405B7">
              <w:rPr>
                <w:color w:val="000000"/>
              </w:rPr>
              <w:t>configured</w:t>
            </w:r>
            <w:r w:rsidR="00F9367D" w:rsidRPr="009405B7">
              <w:rPr>
                <w:color w:val="000000"/>
              </w:rPr>
              <w:t xml:space="preserve"> </w:t>
            </w:r>
            <w:r w:rsidRPr="009405B7">
              <w:rPr>
                <w:color w:val="000000"/>
              </w:rPr>
              <w:t>RV</w:t>
            </w:r>
            <w:r w:rsidR="00F9367D" w:rsidRPr="009405B7">
              <w:rPr>
                <w:color w:val="000000"/>
              </w:rPr>
              <w:t xml:space="preserve"> </w:t>
            </w:r>
            <w:r w:rsidRPr="009405B7">
              <w:rPr>
                <w:color w:val="000000"/>
              </w:rPr>
              <w:t>sequence</w:t>
            </w:r>
            <w:r w:rsidR="00F9367D" w:rsidRPr="009405B7">
              <w:rPr>
                <w:color w:val="000000"/>
              </w:rPr>
              <w:t xml:space="preserve"> </w:t>
            </w:r>
            <w:r w:rsidRPr="009405B7">
              <w:rPr>
                <w:color w:val="000000"/>
              </w:rPr>
              <w:t>is</w:t>
            </w:r>
            <w:r w:rsidR="00F9367D" w:rsidRPr="009405B7">
              <w:rPr>
                <w:color w:val="000000"/>
              </w:rPr>
              <w:t xml:space="preserve"> </w:t>
            </w:r>
            <w:r w:rsidRPr="009405B7">
              <w:rPr>
                <w:color w:val="000000"/>
              </w:rPr>
              <w:t>{0,2,3,1},</w:t>
            </w:r>
          </w:p>
          <w:p w14:paraId="5ADC137F" w14:textId="395B72D6" w:rsidR="0031582A" w:rsidRPr="009405B7" w:rsidRDefault="0031582A" w:rsidP="000D1D8D">
            <w:pPr>
              <w:pStyle w:val="ListParagraph"/>
              <w:numPr>
                <w:ilvl w:val="0"/>
                <w:numId w:val="10"/>
              </w:numPr>
              <w:shd w:val="clear" w:color="auto" w:fill="FFFFFF"/>
              <w:adjustRightInd/>
              <w:snapToGrid/>
              <w:spacing w:beforeLines="0" w:before="0"/>
              <w:ind w:firstLineChars="0"/>
              <w:rPr>
                <w:color w:val="000000"/>
              </w:rPr>
            </w:pPr>
            <w:r w:rsidRPr="009405B7">
              <w:rPr>
                <w:color w:val="000000"/>
              </w:rPr>
              <w:t>The</w:t>
            </w:r>
            <w:r w:rsidR="00F9367D" w:rsidRPr="009405B7">
              <w:rPr>
                <w:color w:val="000000"/>
              </w:rPr>
              <w:t xml:space="preserve"> </w:t>
            </w:r>
            <w:r w:rsidRPr="009405B7">
              <w:rPr>
                <w:color w:val="000000"/>
              </w:rPr>
              <w:t>first</w:t>
            </w:r>
            <w:r w:rsidR="00F9367D" w:rsidRPr="009405B7">
              <w:rPr>
                <w:color w:val="000000"/>
              </w:rPr>
              <w:t xml:space="preserve"> </w:t>
            </w:r>
            <w:r w:rsidRPr="009405B7">
              <w:rPr>
                <w:color w:val="000000"/>
              </w:rPr>
              <w:t>slot</w:t>
            </w:r>
            <w:r w:rsidR="00F9367D" w:rsidRPr="009405B7">
              <w:rPr>
                <w:color w:val="000000"/>
              </w:rPr>
              <w:t xml:space="preserve"> </w:t>
            </w:r>
            <w:r w:rsidRPr="009405B7">
              <w:rPr>
                <w:color w:val="000000"/>
              </w:rPr>
              <w:t>of</w:t>
            </w:r>
            <w:r w:rsidR="00F9367D" w:rsidRPr="009405B7">
              <w:rPr>
                <w:color w:val="000000"/>
              </w:rPr>
              <w:t xml:space="preserve"> </w:t>
            </w:r>
            <w:r w:rsidRPr="009405B7">
              <w:rPr>
                <w:color w:val="000000"/>
              </w:rPr>
              <w:t>any</w:t>
            </w:r>
            <w:r w:rsidR="00F9367D" w:rsidRPr="009405B7">
              <w:rPr>
                <w:color w:val="000000"/>
              </w:rPr>
              <w:t xml:space="preserve"> </w:t>
            </w:r>
            <w:r w:rsidRPr="009405B7">
              <w:rPr>
                <w:color w:val="000000"/>
              </w:rPr>
              <w:t>of</w:t>
            </w:r>
            <w:r w:rsidR="00F9367D" w:rsidRPr="009405B7">
              <w:rPr>
                <w:color w:val="000000"/>
              </w:rPr>
              <w:t xml:space="preserve"> </w:t>
            </w:r>
            <w:r w:rsidRPr="009405B7">
              <w:rPr>
                <w:color w:val="000000"/>
              </w:rPr>
              <w:t>the</w:t>
            </w:r>
            <w:r w:rsidR="00F9367D" w:rsidRPr="009405B7">
              <w:rPr>
                <w:color w:val="000000"/>
              </w:rPr>
              <w:t xml:space="preserve"> </w:t>
            </w:r>
            <w:r w:rsidRPr="009405B7">
              <w:rPr>
                <w:color w:val="000000"/>
              </w:rPr>
              <w:t>M</w:t>
            </w:r>
            <w:r w:rsidR="00F9367D" w:rsidRPr="009405B7">
              <w:rPr>
                <w:color w:val="000000"/>
              </w:rPr>
              <w:t xml:space="preserve"> </w:t>
            </w:r>
            <w:r w:rsidRPr="009405B7">
              <w:rPr>
                <w:color w:val="000000"/>
              </w:rPr>
              <w:t>groups</w:t>
            </w:r>
            <w:r w:rsidR="00F9367D" w:rsidRPr="009405B7">
              <w:rPr>
                <w:color w:val="000000"/>
              </w:rPr>
              <w:t xml:space="preserve"> </w:t>
            </w:r>
            <w:r w:rsidRPr="009405B7">
              <w:rPr>
                <w:color w:val="000000"/>
              </w:rPr>
              <w:t>of</w:t>
            </w:r>
            <w:r w:rsidR="00F9367D" w:rsidRPr="009405B7">
              <w:rPr>
                <w:color w:val="000000"/>
              </w:rPr>
              <w:t xml:space="preserve"> </w:t>
            </w:r>
            <w:r w:rsidRPr="009405B7">
              <w:rPr>
                <w:color w:val="000000"/>
              </w:rPr>
              <w:t>N</w:t>
            </w:r>
            <w:r w:rsidR="00F9367D" w:rsidRPr="009405B7">
              <w:rPr>
                <w:color w:val="000000"/>
              </w:rPr>
              <w:t xml:space="preserve"> </w:t>
            </w:r>
            <w:r w:rsidRPr="009405B7">
              <w:rPr>
                <w:color w:val="000000"/>
              </w:rPr>
              <w:t>slots</w:t>
            </w:r>
            <w:r w:rsidR="00F9367D" w:rsidRPr="009405B7">
              <w:rPr>
                <w:color w:val="000000"/>
              </w:rPr>
              <w:t xml:space="preserve"> </w:t>
            </w:r>
            <w:r w:rsidRPr="009405B7">
              <w:rPr>
                <w:color w:val="000000"/>
              </w:rPr>
              <w:t>determined</w:t>
            </w:r>
            <w:r w:rsidR="00F9367D" w:rsidRPr="009405B7">
              <w:rPr>
                <w:color w:val="000000"/>
              </w:rPr>
              <w:t xml:space="preserve"> </w:t>
            </w:r>
            <w:r w:rsidRPr="009405B7">
              <w:rPr>
                <w:color w:val="000000"/>
              </w:rPr>
              <w:t>as</w:t>
            </w:r>
            <w:r w:rsidR="00F9367D" w:rsidRPr="009405B7">
              <w:rPr>
                <w:color w:val="000000"/>
              </w:rPr>
              <w:t xml:space="preserve"> </w:t>
            </w:r>
            <w:r w:rsidRPr="009405B7">
              <w:rPr>
                <w:color w:val="000000"/>
              </w:rPr>
              <w:t>available</w:t>
            </w:r>
            <w:r w:rsidR="00F9367D" w:rsidRPr="009405B7">
              <w:rPr>
                <w:color w:val="000000"/>
              </w:rPr>
              <w:t xml:space="preserve"> </w:t>
            </w:r>
            <w:r w:rsidRPr="009405B7">
              <w:rPr>
                <w:color w:val="000000"/>
              </w:rPr>
              <w:t>for</w:t>
            </w:r>
            <w:r w:rsidR="00F9367D" w:rsidRPr="009405B7">
              <w:rPr>
                <w:color w:val="000000"/>
              </w:rPr>
              <w:t xml:space="preserve"> </w:t>
            </w:r>
            <w:r w:rsidRPr="009405B7">
              <w:rPr>
                <w:color w:val="000000"/>
              </w:rPr>
              <w:t>PUSCH</w:t>
            </w:r>
            <w:r w:rsidR="00F9367D" w:rsidRPr="009405B7">
              <w:rPr>
                <w:color w:val="000000"/>
              </w:rPr>
              <w:t xml:space="preserve"> </w:t>
            </w:r>
            <w:r w:rsidRPr="009405B7">
              <w:rPr>
                <w:color w:val="000000"/>
              </w:rPr>
              <w:t>transmission</w:t>
            </w:r>
            <w:r w:rsidR="00F9367D" w:rsidRPr="009405B7">
              <w:rPr>
                <w:color w:val="000000"/>
              </w:rPr>
              <w:t xml:space="preserve"> </w:t>
            </w:r>
            <w:r w:rsidRPr="009405B7">
              <w:rPr>
                <w:color w:val="000000"/>
              </w:rPr>
              <w:t>of</w:t>
            </w:r>
            <w:r w:rsidR="00F9367D" w:rsidRPr="009405B7">
              <w:rPr>
                <w:color w:val="000000"/>
              </w:rPr>
              <w:t xml:space="preserve"> </w:t>
            </w:r>
            <w:r w:rsidRPr="009405B7">
              <w:rPr>
                <w:color w:val="000000"/>
              </w:rPr>
              <w:t>TBoMS</w:t>
            </w:r>
            <w:r w:rsidR="00F9367D" w:rsidRPr="009405B7">
              <w:rPr>
                <w:color w:val="000000"/>
              </w:rPr>
              <w:t xml:space="preserve"> </w:t>
            </w:r>
            <w:r w:rsidRPr="009405B7">
              <w:rPr>
                <w:color w:val="000000"/>
              </w:rPr>
              <w:t>associated</w:t>
            </w:r>
            <w:r w:rsidR="00F9367D" w:rsidRPr="009405B7">
              <w:rPr>
                <w:color w:val="000000"/>
              </w:rPr>
              <w:t xml:space="preserve"> </w:t>
            </w:r>
            <w:r w:rsidRPr="009405B7">
              <w:rPr>
                <w:color w:val="000000"/>
              </w:rPr>
              <w:t>with</w:t>
            </w:r>
            <w:r w:rsidR="00F9367D" w:rsidRPr="009405B7">
              <w:rPr>
                <w:color w:val="000000"/>
              </w:rPr>
              <w:t xml:space="preserve"> </w:t>
            </w:r>
            <w:r w:rsidRPr="009405B7">
              <w:rPr>
                <w:color w:val="000000"/>
              </w:rPr>
              <w:t>RV=0,</w:t>
            </w:r>
            <w:r w:rsidR="00F9367D" w:rsidRPr="009405B7">
              <w:rPr>
                <w:color w:val="000000"/>
              </w:rPr>
              <w:t xml:space="preserve"> </w:t>
            </w:r>
            <w:r w:rsidRPr="009405B7">
              <w:rPr>
                <w:color w:val="000000"/>
              </w:rPr>
              <w:t>if</w:t>
            </w:r>
            <w:r w:rsidR="00F9367D" w:rsidRPr="009405B7">
              <w:rPr>
                <w:color w:val="000000"/>
              </w:rPr>
              <w:t xml:space="preserve"> </w:t>
            </w:r>
            <w:r w:rsidRPr="009405B7">
              <w:rPr>
                <w:color w:val="000000"/>
              </w:rPr>
              <w:t>the</w:t>
            </w:r>
            <w:r w:rsidR="00F9367D" w:rsidRPr="009405B7">
              <w:rPr>
                <w:color w:val="000000"/>
              </w:rPr>
              <w:t xml:space="preserve"> </w:t>
            </w:r>
            <w:r w:rsidRPr="009405B7">
              <w:rPr>
                <w:color w:val="000000"/>
              </w:rPr>
              <w:t>configured</w:t>
            </w:r>
            <w:r w:rsidR="00F9367D" w:rsidRPr="009405B7">
              <w:rPr>
                <w:color w:val="000000"/>
              </w:rPr>
              <w:t xml:space="preserve"> </w:t>
            </w:r>
            <w:r w:rsidRPr="009405B7">
              <w:rPr>
                <w:color w:val="000000"/>
              </w:rPr>
              <w:t>RV</w:t>
            </w:r>
            <w:r w:rsidR="00F9367D" w:rsidRPr="009405B7">
              <w:rPr>
                <w:color w:val="000000"/>
              </w:rPr>
              <w:t xml:space="preserve"> </w:t>
            </w:r>
            <w:r w:rsidRPr="009405B7">
              <w:rPr>
                <w:color w:val="000000"/>
              </w:rPr>
              <w:t>sequence</w:t>
            </w:r>
            <w:r w:rsidR="00F9367D" w:rsidRPr="009405B7">
              <w:rPr>
                <w:color w:val="000000"/>
              </w:rPr>
              <w:t xml:space="preserve"> </w:t>
            </w:r>
            <w:r w:rsidRPr="009405B7">
              <w:rPr>
                <w:color w:val="000000"/>
              </w:rPr>
              <w:t>is</w:t>
            </w:r>
            <w:r w:rsidR="00F9367D" w:rsidRPr="009405B7">
              <w:rPr>
                <w:color w:val="000000"/>
              </w:rPr>
              <w:t xml:space="preserve"> </w:t>
            </w:r>
            <w:r w:rsidRPr="009405B7">
              <w:rPr>
                <w:color w:val="000000"/>
              </w:rPr>
              <w:t>{0,3,0,3}</w:t>
            </w:r>
            <w:r w:rsidR="00F9367D" w:rsidRPr="009405B7">
              <w:rPr>
                <w:color w:val="000000"/>
              </w:rPr>
              <w:t xml:space="preserve"> </w:t>
            </w:r>
            <w:r w:rsidRPr="009405B7">
              <w:rPr>
                <w:color w:val="000000"/>
              </w:rPr>
              <w:t>or</w:t>
            </w:r>
            <w:r w:rsidR="00F9367D" w:rsidRPr="009405B7">
              <w:rPr>
                <w:color w:val="000000"/>
              </w:rPr>
              <w:t xml:space="preserve"> </w:t>
            </w:r>
            <w:r w:rsidRPr="009405B7">
              <w:rPr>
                <w:color w:val="000000"/>
              </w:rPr>
              <w:t>{0,0,0,0}.</w:t>
            </w:r>
          </w:p>
          <w:p w14:paraId="3071BFCF" w14:textId="534891A6" w:rsidR="0031582A" w:rsidRPr="009405B7" w:rsidRDefault="0031582A" w:rsidP="0031582A">
            <w:pPr>
              <w:shd w:val="clear" w:color="auto" w:fill="FFFFFF"/>
              <w:adjustRightInd/>
              <w:snapToGrid/>
              <w:spacing w:beforeLines="0" w:before="0"/>
              <w:rPr>
                <w:color w:val="000000"/>
                <w:szCs w:val="22"/>
              </w:rPr>
            </w:pPr>
            <w:r w:rsidRPr="009405B7">
              <w:rPr>
                <w:color w:val="000000"/>
                <w:szCs w:val="22"/>
              </w:rPr>
              <w:t>Note:</w:t>
            </w:r>
            <w:r w:rsidR="00F9367D" w:rsidRPr="009405B7">
              <w:rPr>
                <w:color w:val="000000"/>
                <w:szCs w:val="22"/>
              </w:rPr>
              <w:t xml:space="preserve"> </w:t>
            </w:r>
            <w:r w:rsidRPr="009405B7">
              <w:rPr>
                <w:color w:val="000000"/>
                <w:szCs w:val="22"/>
              </w:rPr>
              <w:t>It</w:t>
            </w:r>
            <w:r w:rsidR="00F9367D" w:rsidRPr="009405B7">
              <w:rPr>
                <w:color w:val="000000"/>
                <w:szCs w:val="22"/>
              </w:rPr>
              <w:t xml:space="preserve"> </w:t>
            </w:r>
            <w:r w:rsidRPr="009405B7">
              <w:rPr>
                <w:color w:val="000000"/>
                <w:szCs w:val="22"/>
              </w:rPr>
              <w:t>is</w:t>
            </w:r>
            <w:r w:rsidR="00F9367D" w:rsidRPr="009405B7">
              <w:rPr>
                <w:color w:val="000000"/>
                <w:szCs w:val="22"/>
              </w:rPr>
              <w:t xml:space="preserve"> </w:t>
            </w:r>
            <w:r w:rsidRPr="009405B7">
              <w:rPr>
                <w:color w:val="000000"/>
                <w:szCs w:val="22"/>
              </w:rPr>
              <w:t>up</w:t>
            </w:r>
            <w:r w:rsidR="00F9367D" w:rsidRPr="009405B7">
              <w:rPr>
                <w:color w:val="000000"/>
                <w:szCs w:val="22"/>
              </w:rPr>
              <w:t xml:space="preserve"> </w:t>
            </w:r>
            <w:r w:rsidRPr="009405B7">
              <w:rPr>
                <w:color w:val="000000"/>
                <w:szCs w:val="22"/>
              </w:rPr>
              <w:t>to</w:t>
            </w:r>
            <w:r w:rsidR="00F9367D" w:rsidRPr="009405B7">
              <w:rPr>
                <w:color w:val="000000"/>
                <w:szCs w:val="22"/>
              </w:rPr>
              <w:t xml:space="preserve"> </w:t>
            </w:r>
            <w:r w:rsidRPr="009405B7">
              <w:rPr>
                <w:color w:val="000000"/>
                <w:szCs w:val="22"/>
              </w:rPr>
              <w:t>Editor</w:t>
            </w:r>
            <w:r w:rsidR="00F9367D" w:rsidRPr="009405B7">
              <w:rPr>
                <w:color w:val="000000"/>
                <w:szCs w:val="22"/>
              </w:rPr>
              <w:t xml:space="preserve"> </w:t>
            </w:r>
            <w:r w:rsidRPr="009405B7">
              <w:rPr>
                <w:color w:val="000000"/>
                <w:szCs w:val="22"/>
              </w:rPr>
              <w:t>to</w:t>
            </w:r>
            <w:r w:rsidR="00F9367D" w:rsidRPr="009405B7">
              <w:rPr>
                <w:color w:val="000000"/>
                <w:szCs w:val="22"/>
              </w:rPr>
              <w:t xml:space="preserve"> </w:t>
            </w:r>
            <w:r w:rsidRPr="009405B7">
              <w:rPr>
                <w:color w:val="000000"/>
                <w:szCs w:val="22"/>
              </w:rPr>
              <w:t>decide</w:t>
            </w:r>
            <w:r w:rsidR="00F9367D" w:rsidRPr="009405B7">
              <w:rPr>
                <w:color w:val="000000"/>
                <w:szCs w:val="22"/>
              </w:rPr>
              <w:t xml:space="preserve"> </w:t>
            </w:r>
            <w:r w:rsidRPr="009405B7">
              <w:rPr>
                <w:color w:val="000000"/>
                <w:szCs w:val="22"/>
              </w:rPr>
              <w:t>how</w:t>
            </w:r>
            <w:r w:rsidR="00F9367D" w:rsidRPr="009405B7">
              <w:rPr>
                <w:color w:val="000000"/>
                <w:szCs w:val="22"/>
              </w:rPr>
              <w:t xml:space="preserve"> </w:t>
            </w:r>
            <w:r w:rsidRPr="009405B7">
              <w:rPr>
                <w:color w:val="000000"/>
                <w:szCs w:val="22"/>
              </w:rPr>
              <w:t>to</w:t>
            </w:r>
            <w:r w:rsidR="00F9367D" w:rsidRPr="009405B7">
              <w:rPr>
                <w:color w:val="000000"/>
                <w:szCs w:val="22"/>
              </w:rPr>
              <w:t xml:space="preserve"> </w:t>
            </w:r>
            <w:r w:rsidRPr="009405B7">
              <w:rPr>
                <w:color w:val="000000"/>
                <w:szCs w:val="22"/>
              </w:rPr>
              <w:t>capture</w:t>
            </w:r>
            <w:r w:rsidR="00F9367D" w:rsidRPr="009405B7">
              <w:rPr>
                <w:color w:val="000000"/>
                <w:szCs w:val="22"/>
              </w:rPr>
              <w:t xml:space="preserve"> </w:t>
            </w:r>
            <w:r w:rsidRPr="009405B7">
              <w:rPr>
                <w:color w:val="000000"/>
                <w:szCs w:val="22"/>
              </w:rPr>
              <w:t>these</w:t>
            </w:r>
            <w:r w:rsidR="00F9367D" w:rsidRPr="009405B7">
              <w:rPr>
                <w:color w:val="000000"/>
                <w:szCs w:val="22"/>
              </w:rPr>
              <w:t xml:space="preserve"> </w:t>
            </w:r>
            <w:r w:rsidRPr="009405B7">
              <w:rPr>
                <w:color w:val="000000"/>
                <w:szCs w:val="22"/>
              </w:rPr>
              <w:t>rules.</w:t>
            </w:r>
          </w:p>
          <w:p w14:paraId="16D84710" w14:textId="77777777" w:rsidR="0031582A" w:rsidRPr="009405B7" w:rsidRDefault="0031582A" w:rsidP="0031582A">
            <w:pPr>
              <w:shd w:val="clear" w:color="auto" w:fill="FFFFFF"/>
              <w:adjustRightInd/>
              <w:snapToGrid/>
              <w:spacing w:beforeLines="0" w:before="0"/>
              <w:rPr>
                <w:rFonts w:eastAsia="Microsoft YaHei UI"/>
                <w:color w:val="000000"/>
                <w:szCs w:val="22"/>
              </w:rPr>
            </w:pPr>
            <w:r w:rsidRPr="009405B7">
              <w:rPr>
                <w:rFonts w:eastAsia="Microsoft YaHei UI"/>
                <w:bCs/>
                <w:color w:val="000000"/>
                <w:szCs w:val="22"/>
                <w:shd w:val="clear" w:color="auto" w:fill="00FF00"/>
              </w:rPr>
              <w:t>Agreement</w:t>
            </w:r>
          </w:p>
          <w:p w14:paraId="022AE2A5" w14:textId="619B9700" w:rsidR="0031582A" w:rsidRPr="009405B7" w:rsidRDefault="0031582A" w:rsidP="0031582A">
            <w:pPr>
              <w:shd w:val="clear" w:color="auto" w:fill="FFFFFF"/>
              <w:adjustRightInd/>
              <w:snapToGrid/>
              <w:spacing w:beforeLines="0" w:before="0"/>
              <w:rPr>
                <w:rFonts w:eastAsia="Microsoft YaHei UI"/>
                <w:color w:val="000000"/>
                <w:szCs w:val="22"/>
              </w:rPr>
            </w:pPr>
            <w:r w:rsidRPr="009405B7">
              <w:rPr>
                <w:rFonts w:eastAsia="Microsoft YaHei UI"/>
                <w:color w:val="000000"/>
                <w:szCs w:val="22"/>
              </w:rPr>
              <w:t>For</w:t>
            </w:r>
            <w:r w:rsidR="00F9367D" w:rsidRPr="009405B7">
              <w:rPr>
                <w:rFonts w:eastAsia="Microsoft YaHei UI"/>
                <w:color w:val="000000"/>
                <w:szCs w:val="22"/>
              </w:rPr>
              <w:t xml:space="preserve"> </w:t>
            </w:r>
            <w:r w:rsidRPr="009405B7">
              <w:rPr>
                <w:rFonts w:eastAsia="Microsoft YaHei UI"/>
                <w:color w:val="000000"/>
                <w:szCs w:val="22"/>
              </w:rPr>
              <w:t>UCI</w:t>
            </w:r>
            <w:r w:rsidR="00F9367D" w:rsidRPr="009405B7">
              <w:rPr>
                <w:rFonts w:eastAsia="Microsoft YaHei UI"/>
                <w:color w:val="000000"/>
                <w:szCs w:val="22"/>
              </w:rPr>
              <w:t xml:space="preserve"> </w:t>
            </w:r>
            <w:r w:rsidRPr="009405B7">
              <w:rPr>
                <w:rFonts w:eastAsia="Microsoft YaHei UI"/>
                <w:color w:val="000000"/>
                <w:szCs w:val="22"/>
              </w:rPr>
              <w:t>multiplexing</w:t>
            </w:r>
            <w:r w:rsidR="00F9367D" w:rsidRPr="009405B7">
              <w:rPr>
                <w:rFonts w:eastAsia="Microsoft YaHei UI"/>
                <w:color w:val="000000"/>
                <w:szCs w:val="22"/>
              </w:rPr>
              <w:t xml:space="preserve"> </w:t>
            </w:r>
            <w:r w:rsidRPr="009405B7">
              <w:rPr>
                <w:rFonts w:eastAsia="Microsoft YaHei UI"/>
                <w:color w:val="000000"/>
                <w:szCs w:val="22"/>
              </w:rPr>
              <w:t>on</w:t>
            </w:r>
            <w:r w:rsidR="00F9367D" w:rsidRPr="009405B7">
              <w:rPr>
                <w:rFonts w:eastAsia="Microsoft YaHei UI"/>
                <w:color w:val="000000"/>
                <w:szCs w:val="22"/>
              </w:rPr>
              <w:t xml:space="preserve"> </w:t>
            </w:r>
            <w:r w:rsidRPr="009405B7">
              <w:rPr>
                <w:rFonts w:eastAsia="Microsoft YaHei UI"/>
                <w:color w:val="000000"/>
                <w:szCs w:val="22"/>
              </w:rPr>
              <w:t>an</w:t>
            </w:r>
            <w:r w:rsidR="00F9367D" w:rsidRPr="009405B7">
              <w:rPr>
                <w:rFonts w:eastAsia="Microsoft YaHei UI"/>
                <w:color w:val="000000"/>
                <w:szCs w:val="22"/>
              </w:rPr>
              <w:t xml:space="preserve"> </w:t>
            </w:r>
            <w:r w:rsidRPr="009405B7">
              <w:rPr>
                <w:rFonts w:eastAsia="Microsoft YaHei UI"/>
                <w:color w:val="000000"/>
                <w:szCs w:val="22"/>
              </w:rPr>
              <w:t>available</w:t>
            </w:r>
            <w:r w:rsidR="00F9367D" w:rsidRPr="009405B7">
              <w:rPr>
                <w:rFonts w:eastAsia="Microsoft YaHei UI"/>
                <w:color w:val="000000"/>
                <w:szCs w:val="22"/>
              </w:rPr>
              <w:t xml:space="preserve"> </w:t>
            </w:r>
            <w:r w:rsidRPr="009405B7">
              <w:rPr>
                <w:rFonts w:eastAsia="Microsoft YaHei UI"/>
                <w:color w:val="000000"/>
                <w:szCs w:val="22"/>
              </w:rPr>
              <w:t>slot</w:t>
            </w:r>
            <w:r w:rsidR="00F9367D" w:rsidRPr="009405B7">
              <w:rPr>
                <w:rFonts w:eastAsia="Microsoft YaHei UI"/>
                <w:color w:val="000000"/>
                <w:szCs w:val="22"/>
              </w:rPr>
              <w:t xml:space="preserve"> </w:t>
            </w:r>
            <w:r w:rsidRPr="009405B7">
              <w:rPr>
                <w:rFonts w:eastAsia="Microsoft YaHei UI"/>
                <w:color w:val="000000"/>
                <w:szCs w:val="22"/>
              </w:rPr>
              <w:t>for</w:t>
            </w:r>
            <w:r w:rsidR="00F9367D" w:rsidRPr="009405B7">
              <w:rPr>
                <w:rFonts w:eastAsia="Microsoft YaHei UI"/>
                <w:color w:val="000000"/>
                <w:szCs w:val="22"/>
              </w:rPr>
              <w:t xml:space="preserve"> </w:t>
            </w:r>
            <w:r w:rsidRPr="009405B7">
              <w:rPr>
                <w:rFonts w:eastAsia="Microsoft YaHei UI"/>
                <w:color w:val="000000"/>
                <w:szCs w:val="22"/>
              </w:rPr>
              <w:t>TBoMS,</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following</w:t>
            </w:r>
            <w:r w:rsidR="00F9367D" w:rsidRPr="009405B7">
              <w:rPr>
                <w:rFonts w:eastAsia="Microsoft YaHei UI"/>
                <w:color w:val="000000"/>
                <w:szCs w:val="22"/>
              </w:rPr>
              <w:t xml:space="preserve"> </w:t>
            </w:r>
            <w:r w:rsidRPr="009405B7">
              <w:rPr>
                <w:rFonts w:eastAsia="Microsoft YaHei UI"/>
                <w:color w:val="000000"/>
                <w:szCs w:val="22"/>
              </w:rPr>
              <w:t>are</w:t>
            </w:r>
            <w:r w:rsidR="00F9367D" w:rsidRPr="009405B7">
              <w:rPr>
                <w:rFonts w:eastAsia="Microsoft YaHei UI"/>
                <w:color w:val="000000"/>
                <w:szCs w:val="22"/>
              </w:rPr>
              <w:t xml:space="preserve"> </w:t>
            </w:r>
            <w:r w:rsidRPr="009405B7">
              <w:rPr>
                <w:rFonts w:eastAsia="Microsoft YaHei UI"/>
                <w:color w:val="000000"/>
                <w:szCs w:val="22"/>
              </w:rPr>
              <w:t>supported</w:t>
            </w:r>
            <w:r w:rsidR="00F9367D" w:rsidRPr="009405B7">
              <w:rPr>
                <w:rFonts w:eastAsia="Microsoft YaHei UI"/>
                <w:color w:val="000000"/>
                <w:szCs w:val="22"/>
              </w:rPr>
              <w:t xml:space="preserve"> </w:t>
            </w:r>
            <w:r w:rsidRPr="009405B7">
              <w:rPr>
                <w:rFonts w:eastAsia="Microsoft YaHei UI"/>
                <w:color w:val="000000"/>
                <w:szCs w:val="22"/>
              </w:rPr>
              <w:t>in</w:t>
            </w:r>
            <w:r w:rsidR="00F9367D" w:rsidRPr="009405B7">
              <w:rPr>
                <w:rFonts w:eastAsia="Microsoft YaHei UI"/>
                <w:color w:val="000000"/>
                <w:szCs w:val="22"/>
              </w:rPr>
              <w:t xml:space="preserve"> </w:t>
            </w:r>
            <w:r w:rsidRPr="009405B7">
              <w:rPr>
                <w:rFonts w:eastAsia="Microsoft YaHei UI"/>
                <w:color w:val="000000"/>
                <w:szCs w:val="22"/>
              </w:rPr>
              <w:t>Rel-17</w:t>
            </w:r>
            <w:r w:rsidR="00F9367D" w:rsidRPr="009405B7">
              <w:rPr>
                <w:rFonts w:eastAsia="Microsoft YaHei UI"/>
                <w:color w:val="000000"/>
                <w:szCs w:val="22"/>
              </w:rPr>
              <w:t xml:space="preserve"> </w:t>
            </w:r>
            <w:r w:rsidRPr="009405B7">
              <w:rPr>
                <w:rFonts w:eastAsia="Microsoft YaHei UI"/>
                <w:color w:val="000000"/>
                <w:szCs w:val="22"/>
              </w:rPr>
              <w:t>for</w:t>
            </w:r>
            <w:r w:rsidR="00F9367D" w:rsidRPr="009405B7">
              <w:rPr>
                <w:rFonts w:eastAsia="Microsoft YaHei UI"/>
                <w:color w:val="000000"/>
                <w:szCs w:val="22"/>
              </w:rPr>
              <w:t xml:space="preserve"> </w:t>
            </w:r>
            <w:r w:rsidRPr="009405B7">
              <w:rPr>
                <w:rFonts w:eastAsia="Microsoft YaHei UI"/>
                <w:color w:val="000000"/>
                <w:szCs w:val="22"/>
              </w:rPr>
              <w:t>calculating</w:t>
            </w:r>
            <w:r w:rsidR="00F9367D" w:rsidRPr="009405B7">
              <w:rPr>
                <w:rFonts w:eastAsia="MS PGothic"/>
                <w:color w:val="000000"/>
                <w:szCs w:val="22"/>
              </w:rPr>
              <w:t xml:space="preserve"> </w:t>
            </w:r>
            <m:oMath>
              <m:sSubSup>
                <m:sSubSupPr>
                  <m:ctrlPr>
                    <w:rPr>
                      <w:rFonts w:ascii="Cambria Math" w:eastAsia="MS PGothic" w:hAnsi="Cambria Math"/>
                      <w:color w:val="000000"/>
                      <w:szCs w:val="22"/>
                    </w:rPr>
                  </m:ctrlPr>
                </m:sSubSupPr>
                <m:e>
                  <m:r>
                    <w:rPr>
                      <w:rFonts w:ascii="Cambria Math" w:eastAsia="MS PGothic" w:hAnsi="Cambria Math"/>
                      <w:color w:val="000000"/>
                      <w:szCs w:val="22"/>
                    </w:rPr>
                    <m:t>Q</m:t>
                  </m:r>
                </m:e>
                <m:sub>
                  <m:r>
                    <m:rPr>
                      <m:sty m:val="p"/>
                    </m:rPr>
                    <w:rPr>
                      <w:rFonts w:ascii="Cambria Math" w:eastAsia="MS PGothic" w:hAnsi="Cambria Math"/>
                      <w:color w:val="000000"/>
                      <w:szCs w:val="22"/>
                    </w:rPr>
                    <m:t>ACK</m:t>
                  </m:r>
                </m:sub>
                <m:sup>
                  <m:r>
                    <w:rPr>
                      <w:rFonts w:ascii="Cambria Math" w:eastAsia="MS PGothic" w:hAnsi="Cambria Math"/>
                      <w:color w:val="000000"/>
                      <w:szCs w:val="22"/>
                    </w:rPr>
                    <m:t>'</m:t>
                  </m:r>
                </m:sup>
              </m:sSubSup>
            </m:oMath>
            <w:r w:rsidRPr="009405B7">
              <w:rPr>
                <w:rFonts w:eastAsia="Microsoft YaHei UI"/>
                <w:color w:val="000000"/>
                <w:szCs w:val="22"/>
              </w:rPr>
              <w:t>,</w:t>
            </w:r>
            <w:r w:rsidR="00F9367D" w:rsidRPr="009405B7">
              <w:rPr>
                <w:rFonts w:eastAsia="Microsoft YaHei UI"/>
                <w:color w:val="000000"/>
                <w:szCs w:val="22"/>
              </w:rPr>
              <w:t xml:space="preserve"> </w:t>
            </w:r>
            <m:oMath>
              <m:sSubSup>
                <m:sSubSupPr>
                  <m:ctrlPr>
                    <w:rPr>
                      <w:rFonts w:ascii="Cambria Math" w:eastAsia="MS PGothic" w:hAnsi="Cambria Math"/>
                      <w:color w:val="000000"/>
                      <w:szCs w:val="22"/>
                    </w:rPr>
                  </m:ctrlPr>
                </m:sSubSupPr>
                <m:e>
                  <m:r>
                    <w:rPr>
                      <w:rFonts w:ascii="Cambria Math" w:eastAsia="MS PGothic" w:hAnsi="Cambria Math"/>
                      <w:color w:val="000000"/>
                      <w:szCs w:val="22"/>
                    </w:rPr>
                    <m:t>Q</m:t>
                  </m:r>
                </m:e>
                <m:sub>
                  <m:r>
                    <m:rPr>
                      <m:sty m:val="p"/>
                    </m:rPr>
                    <w:rPr>
                      <w:rFonts w:ascii="Cambria Math" w:eastAsia="MS PGothic" w:hAnsi="Cambria Math"/>
                      <w:color w:val="000000"/>
                      <w:szCs w:val="22"/>
                    </w:rPr>
                    <m:t>CSI-part1</m:t>
                  </m:r>
                </m:sub>
                <m:sup>
                  <m:r>
                    <w:rPr>
                      <w:rFonts w:ascii="Cambria Math" w:eastAsia="MS PGothic" w:hAnsi="Cambria Math"/>
                      <w:color w:val="000000"/>
                      <w:szCs w:val="22"/>
                    </w:rPr>
                    <m:t>'</m:t>
                  </m:r>
                </m:sup>
              </m:sSubSup>
            </m:oMath>
            <w:r w:rsidRPr="009405B7">
              <w:rPr>
                <w:rFonts w:eastAsia="Microsoft YaHei UI"/>
                <w:color w:val="000000"/>
                <w:szCs w:val="22"/>
              </w:rPr>
              <w:t>,</w:t>
            </w:r>
            <w:r w:rsidR="00F9367D" w:rsidRPr="009405B7">
              <w:rPr>
                <w:rFonts w:eastAsia="Microsoft YaHei UI"/>
                <w:color w:val="000000"/>
                <w:szCs w:val="22"/>
              </w:rPr>
              <w:t xml:space="preserve"> </w:t>
            </w:r>
            <m:oMath>
              <m:sSubSup>
                <m:sSubSupPr>
                  <m:ctrlPr>
                    <w:rPr>
                      <w:rFonts w:ascii="Cambria Math" w:eastAsia="MS PGothic" w:hAnsi="Cambria Math"/>
                      <w:color w:val="000000"/>
                      <w:szCs w:val="22"/>
                    </w:rPr>
                  </m:ctrlPr>
                </m:sSubSupPr>
                <m:e>
                  <m:r>
                    <w:rPr>
                      <w:rFonts w:ascii="Cambria Math" w:eastAsia="MS PGothic" w:hAnsi="Cambria Math"/>
                      <w:color w:val="000000"/>
                      <w:szCs w:val="22"/>
                    </w:rPr>
                    <m:t>Q</m:t>
                  </m:r>
                </m:e>
                <m:sub>
                  <m:r>
                    <m:rPr>
                      <m:sty m:val="p"/>
                    </m:rPr>
                    <w:rPr>
                      <w:rFonts w:ascii="Cambria Math" w:eastAsia="MS PGothic" w:hAnsi="Cambria Math"/>
                      <w:color w:val="000000"/>
                      <w:szCs w:val="22"/>
                    </w:rPr>
                    <m:t>CSI-part2</m:t>
                  </m:r>
                </m:sub>
                <m:sup>
                  <m:r>
                    <w:rPr>
                      <w:rFonts w:ascii="Cambria Math" w:eastAsia="MS PGothic" w:hAnsi="Cambria Math"/>
                      <w:color w:val="000000"/>
                      <w:szCs w:val="22"/>
                    </w:rPr>
                    <m:t>'</m:t>
                  </m:r>
                </m:sup>
              </m:sSubSup>
            </m:oMath>
            <w:r w:rsidRPr="009405B7">
              <w:rPr>
                <w:rFonts w:eastAsia="Microsoft YaHei UI"/>
                <w:color w:val="000000"/>
                <w:szCs w:val="22"/>
              </w:rPr>
              <w:t>,</w:t>
            </w:r>
            <w:r w:rsidR="00F9367D" w:rsidRPr="009405B7">
              <w:rPr>
                <w:rFonts w:eastAsia="Microsoft YaHei UI"/>
                <w:color w:val="000000"/>
                <w:szCs w:val="22"/>
              </w:rPr>
              <w:t xml:space="preserve"> </w:t>
            </w:r>
            <w:r w:rsidRPr="009405B7">
              <w:rPr>
                <w:rFonts w:eastAsia="Microsoft YaHei UI"/>
                <w:color w:val="000000"/>
                <w:szCs w:val="22"/>
              </w:rPr>
              <w:t>and</w:t>
            </w:r>
            <w:r w:rsidR="00F9367D" w:rsidRPr="009405B7">
              <w:rPr>
                <w:rFonts w:eastAsia="Microsoft YaHei UI"/>
                <w:color w:val="000000"/>
                <w:szCs w:val="22"/>
              </w:rPr>
              <w:t xml:space="preserve"> </w:t>
            </w:r>
            <m:oMath>
              <m:sSubSup>
                <m:sSubSupPr>
                  <m:ctrlPr>
                    <w:rPr>
                      <w:rFonts w:ascii="Cambria Math" w:eastAsia="MS PGothic" w:hAnsi="Cambria Math"/>
                      <w:color w:val="000000"/>
                      <w:szCs w:val="22"/>
                    </w:rPr>
                  </m:ctrlPr>
                </m:sSubSupPr>
                <m:e>
                  <m:r>
                    <w:rPr>
                      <w:rFonts w:ascii="Cambria Math" w:eastAsia="MS PGothic" w:hAnsi="Cambria Math"/>
                      <w:color w:val="000000"/>
                      <w:szCs w:val="22"/>
                    </w:rPr>
                    <m:t>Q</m:t>
                  </m:r>
                </m:e>
                <m:sub>
                  <m:r>
                    <m:rPr>
                      <m:sty m:val="p"/>
                    </m:rPr>
                    <w:rPr>
                      <w:rFonts w:ascii="Cambria Math" w:eastAsia="MS PGothic" w:hAnsi="Cambria Math"/>
                      <w:color w:val="000000"/>
                      <w:szCs w:val="22"/>
                    </w:rPr>
                    <m:t>CG-UCI</m:t>
                  </m:r>
                </m:sub>
                <m:sup>
                  <m:r>
                    <w:rPr>
                      <w:rFonts w:ascii="Cambria Math" w:eastAsia="MS PGothic" w:hAnsi="Cambria Math"/>
                      <w:color w:val="000000"/>
                      <w:szCs w:val="22"/>
                    </w:rPr>
                    <m:t>'</m:t>
                  </m:r>
                </m:sup>
              </m:sSubSup>
            </m:oMath>
            <w:r w:rsidRPr="009405B7">
              <w:rPr>
                <w:rFonts w:eastAsia="Microsoft YaHei UI"/>
                <w:color w:val="000000"/>
                <w:szCs w:val="22"/>
              </w:rPr>
              <w:t>:</w:t>
            </w:r>
          </w:p>
          <w:p w14:paraId="42457F66" w14:textId="5BF76B3A" w:rsidR="0031582A" w:rsidRPr="009405B7" w:rsidRDefault="007E3D72" w:rsidP="000D1D8D">
            <w:pPr>
              <w:widowControl/>
              <w:numPr>
                <w:ilvl w:val="0"/>
                <w:numId w:val="8"/>
              </w:numPr>
              <w:shd w:val="clear" w:color="auto" w:fill="FFFFFF"/>
              <w:adjustRightInd/>
              <w:snapToGrid/>
              <w:spacing w:beforeLines="0" w:before="0"/>
              <w:jc w:val="left"/>
              <w:rPr>
                <w:rFonts w:eastAsia="Microsoft YaHei UI"/>
                <w:color w:val="000000"/>
                <w:szCs w:val="22"/>
              </w:rPr>
            </w:pPr>
            <m:oMath>
              <m:sSubSup>
                <m:sSubSupPr>
                  <m:ctrlPr>
                    <w:rPr>
                      <w:rFonts w:ascii="Cambria Math" w:eastAsia="MS PGothic" w:hAnsi="Cambria Math"/>
                      <w:color w:val="000000"/>
                      <w:szCs w:val="22"/>
                    </w:rPr>
                  </m:ctrlPr>
                </m:sSubSupPr>
                <m:e>
                  <m:r>
                    <w:rPr>
                      <w:rFonts w:ascii="Cambria Math" w:eastAsia="MS PGothic" w:hAnsi="Cambria Math"/>
                      <w:color w:val="000000"/>
                      <w:szCs w:val="22"/>
                    </w:rPr>
                    <m:t>N</m:t>
                  </m:r>
                </m:e>
                <m:sub>
                  <m:r>
                    <m:rPr>
                      <m:sty m:val="p"/>
                    </m:rPr>
                    <w:rPr>
                      <w:rFonts w:ascii="Cambria Math" w:eastAsia="MS PGothic" w:hAnsi="Cambria Math"/>
                      <w:color w:val="000000"/>
                      <w:szCs w:val="22"/>
                    </w:rPr>
                    <m:t>symb,all</m:t>
                  </m:r>
                </m:sub>
                <m:sup>
                  <m:r>
                    <m:rPr>
                      <m:sty m:val="p"/>
                    </m:rPr>
                    <w:rPr>
                      <w:rFonts w:ascii="Cambria Math" w:eastAsia="MS PGothic" w:hAnsi="Cambria Math"/>
                      <w:color w:val="000000"/>
                      <w:szCs w:val="22"/>
                    </w:rPr>
                    <m:t>PUSCH</m:t>
                  </m:r>
                </m:sup>
              </m:sSubSup>
            </m:oMath>
            <w:r w:rsidR="00F9367D" w:rsidRPr="009405B7">
              <w:rPr>
                <w:rFonts w:eastAsia="Microsoft YaHei UI"/>
                <w:color w:val="000000"/>
                <w:szCs w:val="22"/>
              </w:rPr>
              <w:t xml:space="preserve"> </w:t>
            </w:r>
            <w:r w:rsidR="0031582A" w:rsidRPr="009405B7">
              <w:rPr>
                <w:rFonts w:eastAsia="Microsoft YaHei UI"/>
                <w:color w:val="000000"/>
                <w:szCs w:val="22"/>
              </w:rPr>
              <w:t>is</w:t>
            </w:r>
            <w:r w:rsidR="00F9367D" w:rsidRPr="009405B7">
              <w:rPr>
                <w:rFonts w:eastAsia="Microsoft YaHei UI"/>
                <w:color w:val="000000"/>
                <w:szCs w:val="22"/>
              </w:rPr>
              <w:t xml:space="preserve"> </w:t>
            </w:r>
            <w:r w:rsidR="0031582A" w:rsidRPr="009405B7">
              <w:rPr>
                <w:rFonts w:eastAsia="Microsoft YaHei UI"/>
                <w:color w:val="000000"/>
                <w:szCs w:val="22"/>
              </w:rPr>
              <w:t>the</w:t>
            </w:r>
            <w:r w:rsidR="00F9367D" w:rsidRPr="009405B7">
              <w:rPr>
                <w:rFonts w:eastAsia="Microsoft YaHei UI"/>
                <w:color w:val="000000"/>
                <w:szCs w:val="22"/>
              </w:rPr>
              <w:t xml:space="preserve"> </w:t>
            </w:r>
            <w:r w:rsidR="0031582A" w:rsidRPr="009405B7">
              <w:rPr>
                <w:rFonts w:eastAsia="Microsoft YaHei UI"/>
                <w:color w:val="000000"/>
                <w:szCs w:val="22"/>
              </w:rPr>
              <w:t>number</w:t>
            </w:r>
            <w:r w:rsidR="00F9367D" w:rsidRPr="009405B7">
              <w:rPr>
                <w:rFonts w:eastAsia="Microsoft YaHei UI"/>
                <w:color w:val="000000"/>
                <w:szCs w:val="22"/>
              </w:rPr>
              <w:t xml:space="preserve"> </w:t>
            </w:r>
            <w:r w:rsidR="0031582A" w:rsidRPr="009405B7">
              <w:rPr>
                <w:rFonts w:eastAsia="Microsoft YaHei UI"/>
                <w:color w:val="000000"/>
                <w:szCs w:val="22"/>
              </w:rPr>
              <w:t>of</w:t>
            </w:r>
            <w:r w:rsidR="00F9367D" w:rsidRPr="009405B7">
              <w:rPr>
                <w:rFonts w:eastAsia="Microsoft YaHei UI"/>
                <w:color w:val="000000"/>
                <w:szCs w:val="22"/>
              </w:rPr>
              <w:t xml:space="preserve"> </w:t>
            </w:r>
            <w:r w:rsidR="0031582A" w:rsidRPr="009405B7">
              <w:rPr>
                <w:rFonts w:eastAsia="Microsoft YaHei UI"/>
                <w:color w:val="000000"/>
                <w:szCs w:val="22"/>
              </w:rPr>
              <w:t>symbols</w:t>
            </w:r>
            <w:r w:rsidR="00F9367D" w:rsidRPr="009405B7">
              <w:rPr>
                <w:rFonts w:eastAsia="Microsoft YaHei UI"/>
                <w:color w:val="000000"/>
                <w:szCs w:val="22"/>
              </w:rPr>
              <w:t xml:space="preserve"> </w:t>
            </w:r>
            <w:r w:rsidR="0031582A" w:rsidRPr="009405B7">
              <w:rPr>
                <w:rFonts w:eastAsia="Microsoft YaHei UI"/>
                <w:color w:val="000000"/>
                <w:szCs w:val="22"/>
              </w:rPr>
              <w:t>in</w:t>
            </w:r>
            <w:r w:rsidR="00F9367D" w:rsidRPr="009405B7">
              <w:rPr>
                <w:rFonts w:eastAsia="Microsoft YaHei UI"/>
                <w:color w:val="000000"/>
                <w:szCs w:val="22"/>
              </w:rPr>
              <w:t xml:space="preserve"> </w:t>
            </w:r>
            <w:r w:rsidR="0031582A" w:rsidRPr="009405B7">
              <w:rPr>
                <w:rFonts w:eastAsia="Microsoft YaHei UI"/>
                <w:color w:val="000000"/>
                <w:szCs w:val="22"/>
              </w:rPr>
              <w:t>an</w:t>
            </w:r>
            <w:r w:rsidR="00F9367D" w:rsidRPr="009405B7">
              <w:rPr>
                <w:rFonts w:eastAsia="Microsoft YaHei UI"/>
                <w:color w:val="000000"/>
                <w:szCs w:val="22"/>
              </w:rPr>
              <w:t xml:space="preserve"> </w:t>
            </w:r>
            <w:r w:rsidR="0031582A" w:rsidRPr="009405B7">
              <w:rPr>
                <w:rFonts w:eastAsia="Microsoft YaHei UI"/>
                <w:color w:val="000000"/>
                <w:szCs w:val="22"/>
              </w:rPr>
              <w:t>available</w:t>
            </w:r>
            <w:r w:rsidR="00F9367D" w:rsidRPr="009405B7">
              <w:rPr>
                <w:rFonts w:eastAsia="Microsoft YaHei UI"/>
                <w:color w:val="000000"/>
                <w:szCs w:val="22"/>
              </w:rPr>
              <w:t xml:space="preserve"> </w:t>
            </w:r>
            <w:r w:rsidR="0031582A" w:rsidRPr="009405B7">
              <w:rPr>
                <w:rFonts w:eastAsia="Microsoft YaHei UI"/>
                <w:color w:val="000000"/>
                <w:szCs w:val="22"/>
              </w:rPr>
              <w:t>slot</w:t>
            </w:r>
            <w:r w:rsidR="00F9367D" w:rsidRPr="009405B7">
              <w:rPr>
                <w:rFonts w:eastAsia="Microsoft YaHei UI"/>
                <w:color w:val="000000"/>
                <w:szCs w:val="22"/>
              </w:rPr>
              <w:t xml:space="preserve"> </w:t>
            </w:r>
            <w:r w:rsidR="0031582A" w:rsidRPr="009405B7">
              <w:rPr>
                <w:rFonts w:eastAsia="Microsoft YaHei UI"/>
                <w:color w:val="000000"/>
                <w:szCs w:val="22"/>
              </w:rPr>
              <w:t>for</w:t>
            </w:r>
            <w:r w:rsidR="00F9367D" w:rsidRPr="009405B7">
              <w:rPr>
                <w:rFonts w:eastAsia="Microsoft YaHei UI"/>
                <w:color w:val="000000"/>
                <w:szCs w:val="22"/>
              </w:rPr>
              <w:t xml:space="preserve"> </w:t>
            </w:r>
            <w:r w:rsidR="0031582A" w:rsidRPr="009405B7">
              <w:rPr>
                <w:rFonts w:eastAsia="Microsoft YaHei UI"/>
                <w:color w:val="000000"/>
                <w:szCs w:val="22"/>
              </w:rPr>
              <w:t>TBoMS</w:t>
            </w:r>
            <w:r w:rsidR="00F9367D" w:rsidRPr="009405B7">
              <w:rPr>
                <w:rFonts w:eastAsia="Microsoft YaHei UI"/>
                <w:color w:val="000000"/>
                <w:szCs w:val="22"/>
              </w:rPr>
              <w:t xml:space="preserve"> </w:t>
            </w:r>
            <w:r w:rsidR="0031582A" w:rsidRPr="009405B7">
              <w:rPr>
                <w:rFonts w:eastAsia="Microsoft YaHei UI"/>
                <w:color w:val="000000"/>
                <w:szCs w:val="22"/>
              </w:rPr>
              <w:t>in</w:t>
            </w:r>
            <w:r w:rsidR="00F9367D" w:rsidRPr="009405B7">
              <w:rPr>
                <w:rFonts w:eastAsia="Microsoft YaHei UI"/>
                <w:color w:val="000000"/>
                <w:szCs w:val="22"/>
              </w:rPr>
              <w:t xml:space="preserve"> </w:t>
            </w:r>
            <w:r w:rsidR="0031582A" w:rsidRPr="009405B7">
              <w:rPr>
                <w:rFonts w:eastAsia="Microsoft YaHei UI"/>
                <w:color w:val="000000"/>
                <w:szCs w:val="22"/>
              </w:rPr>
              <w:t>which</w:t>
            </w:r>
            <w:r w:rsidR="00F9367D" w:rsidRPr="009405B7">
              <w:rPr>
                <w:rFonts w:eastAsia="Microsoft YaHei UI"/>
                <w:color w:val="000000"/>
                <w:szCs w:val="22"/>
              </w:rPr>
              <w:t xml:space="preserve"> </w:t>
            </w:r>
            <w:r w:rsidR="0031582A" w:rsidRPr="009405B7">
              <w:rPr>
                <w:rFonts w:eastAsia="Microsoft YaHei UI"/>
                <w:color w:val="000000"/>
                <w:szCs w:val="22"/>
              </w:rPr>
              <w:t>UCI</w:t>
            </w:r>
            <w:r w:rsidR="00F9367D" w:rsidRPr="009405B7">
              <w:rPr>
                <w:rFonts w:eastAsia="Microsoft YaHei UI"/>
                <w:color w:val="000000"/>
                <w:szCs w:val="22"/>
              </w:rPr>
              <w:t xml:space="preserve"> </w:t>
            </w:r>
            <w:r w:rsidR="0031582A" w:rsidRPr="009405B7">
              <w:rPr>
                <w:rFonts w:eastAsia="Microsoft YaHei UI"/>
                <w:color w:val="000000"/>
                <w:szCs w:val="22"/>
              </w:rPr>
              <w:t>is</w:t>
            </w:r>
            <w:r w:rsidR="00F9367D" w:rsidRPr="009405B7">
              <w:rPr>
                <w:rFonts w:eastAsia="Microsoft YaHei UI"/>
                <w:color w:val="000000"/>
                <w:szCs w:val="22"/>
              </w:rPr>
              <w:t xml:space="preserve"> </w:t>
            </w:r>
            <w:r w:rsidR="0031582A" w:rsidRPr="009405B7">
              <w:rPr>
                <w:rFonts w:eastAsia="Microsoft YaHei UI"/>
                <w:color w:val="000000"/>
                <w:szCs w:val="22"/>
              </w:rPr>
              <w:t>multiplexed.</w:t>
            </w:r>
          </w:p>
          <w:p w14:paraId="7F355361" w14:textId="51B6C56E" w:rsidR="0031582A" w:rsidRPr="009405B7" w:rsidRDefault="0031582A" w:rsidP="000D1D8D">
            <w:pPr>
              <w:widowControl/>
              <w:numPr>
                <w:ilvl w:val="0"/>
                <w:numId w:val="8"/>
              </w:numPr>
              <w:shd w:val="clear" w:color="auto" w:fill="FFFFFF"/>
              <w:adjustRightInd/>
              <w:snapToGrid/>
              <w:spacing w:beforeLines="0" w:before="0"/>
              <w:jc w:val="left"/>
              <w:rPr>
                <w:rFonts w:eastAsia="Microsoft YaHei UI"/>
                <w:color w:val="000000"/>
                <w:szCs w:val="22"/>
              </w:rPr>
            </w:pP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CB</w:t>
            </w:r>
            <w:r w:rsidR="00F9367D" w:rsidRPr="009405B7">
              <w:rPr>
                <w:rFonts w:eastAsia="Microsoft YaHei UI"/>
                <w:color w:val="000000"/>
                <w:szCs w:val="22"/>
              </w:rPr>
              <w:t xml:space="preserve"> </w:t>
            </w:r>
            <w:r w:rsidRPr="009405B7">
              <w:rPr>
                <w:rFonts w:eastAsia="Microsoft YaHei UI"/>
                <w:color w:val="000000"/>
                <w:szCs w:val="22"/>
              </w:rPr>
              <w:t>size</w:t>
            </w:r>
            <w:r w:rsidR="00F9367D" w:rsidRPr="009405B7">
              <w:rPr>
                <w:rFonts w:eastAsia="Microsoft YaHei UI"/>
                <w:color w:val="000000"/>
                <w:szCs w:val="22"/>
              </w:rPr>
              <w:t xml:space="preserve"> </w:t>
            </w:r>
            <w:r w:rsidRPr="009405B7">
              <w:rPr>
                <w:rFonts w:eastAsia="Microsoft YaHei UI"/>
                <w:color w:val="000000"/>
                <w:szCs w:val="22"/>
              </w:rPr>
              <w:t>is</w:t>
            </w:r>
            <w:r w:rsidR="00F9367D" w:rsidRPr="009405B7">
              <w:rPr>
                <w:rFonts w:eastAsia="Microsoft YaHei UI"/>
                <w:color w:val="000000"/>
                <w:szCs w:val="22"/>
              </w:rPr>
              <w:t xml:space="preserve"> </w:t>
            </w:r>
            <w:r w:rsidRPr="009405B7">
              <w:rPr>
                <w:rFonts w:eastAsia="Microsoft YaHei UI"/>
                <w:color w:val="000000"/>
                <w:szCs w:val="22"/>
              </w:rPr>
              <w:t>scaled</w:t>
            </w:r>
            <w:r w:rsidR="00F9367D" w:rsidRPr="009405B7">
              <w:rPr>
                <w:rFonts w:eastAsia="Microsoft YaHei UI"/>
                <w:color w:val="000000"/>
                <w:szCs w:val="22"/>
              </w:rPr>
              <w:t xml:space="preserve"> </w:t>
            </w:r>
            <w:r w:rsidRPr="009405B7">
              <w:rPr>
                <w:rFonts w:eastAsia="Microsoft YaHei UI"/>
                <w:color w:val="000000"/>
                <w:szCs w:val="22"/>
              </w:rPr>
              <w:t>by</w:t>
            </w:r>
            <w:r w:rsidR="00680B55" w:rsidRPr="009405B7">
              <w:rPr>
                <w:rFonts w:eastAsia="MS PGothic"/>
                <w:color w:val="000000"/>
                <w:szCs w:val="22"/>
              </w:rPr>
              <w:t xml:space="preserve"> </w:t>
            </w:r>
            <m:oMath>
              <m:f>
                <m:fPr>
                  <m:ctrlPr>
                    <w:rPr>
                      <w:rFonts w:ascii="Cambria Math" w:eastAsia="MS PGothic" w:hAnsi="Cambria Math"/>
                      <w:color w:val="000000"/>
                      <w:szCs w:val="22"/>
                    </w:rPr>
                  </m:ctrlPr>
                </m:fPr>
                <m:num>
                  <m:r>
                    <w:rPr>
                      <w:rFonts w:ascii="Cambria Math" w:eastAsia="MS PGothic" w:hAnsi="Cambria Math"/>
                      <w:color w:val="000000"/>
                      <w:szCs w:val="22"/>
                    </w:rPr>
                    <m:t>1</m:t>
                  </m:r>
                </m:num>
                <m:den>
                  <m:r>
                    <w:rPr>
                      <w:rFonts w:ascii="Cambria Math" w:eastAsia="MS PGothic" w:hAnsi="Cambria Math"/>
                      <w:color w:val="000000"/>
                      <w:szCs w:val="22"/>
                    </w:rPr>
                    <m:t>N</m:t>
                  </m:r>
                </m:den>
              </m:f>
            </m:oMath>
            <w:r w:rsidRPr="009405B7">
              <w:rPr>
                <w:rFonts w:eastAsia="Microsoft YaHei UI"/>
                <w:color w:val="000000"/>
                <w:szCs w:val="22"/>
              </w:rPr>
              <w:t>,</w:t>
            </w:r>
            <w:r w:rsidR="00F9367D" w:rsidRPr="009405B7">
              <w:rPr>
                <w:rFonts w:eastAsia="Microsoft YaHei UI"/>
                <w:color w:val="000000"/>
                <w:szCs w:val="22"/>
              </w:rPr>
              <w:t xml:space="preserve"> </w:t>
            </w:r>
            <w:r w:rsidRPr="009405B7">
              <w:rPr>
                <w:rFonts w:eastAsia="Microsoft YaHei UI"/>
                <w:color w:val="000000"/>
                <w:szCs w:val="22"/>
              </w:rPr>
              <w:t>where</w:t>
            </w:r>
            <w:r w:rsidR="00F9367D" w:rsidRPr="009405B7">
              <w:rPr>
                <w:rFonts w:eastAsia="Microsoft YaHei UI"/>
                <w:color w:val="000000"/>
                <w:szCs w:val="22"/>
              </w:rPr>
              <w:t xml:space="preserve"> </w:t>
            </w:r>
            <m:oMath>
              <m:r>
                <w:rPr>
                  <w:rFonts w:ascii="Cambria Math" w:eastAsia="Microsoft YaHei UI" w:hAnsi="Cambria Math"/>
                  <w:color w:val="000000"/>
                  <w:szCs w:val="22"/>
                </w:rPr>
                <m:t>N</m:t>
              </m:r>
            </m:oMath>
            <w:r w:rsidR="00F9367D" w:rsidRPr="009405B7">
              <w:rPr>
                <w:rFonts w:eastAsia="Microsoft YaHei UI"/>
                <w:color w:val="000000"/>
                <w:szCs w:val="22"/>
              </w:rPr>
              <w:t xml:space="preserve"> </w:t>
            </w:r>
            <w:r w:rsidRPr="009405B7">
              <w:rPr>
                <w:rFonts w:eastAsia="Microsoft YaHei UI"/>
                <w:color w:val="000000"/>
                <w:szCs w:val="22"/>
              </w:rPr>
              <w:t>is</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number</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slots</w:t>
            </w:r>
            <w:r w:rsidR="00F9367D" w:rsidRPr="009405B7">
              <w:rPr>
                <w:rFonts w:eastAsia="Microsoft YaHei UI"/>
                <w:color w:val="000000"/>
                <w:szCs w:val="22"/>
              </w:rPr>
              <w:t xml:space="preserve"> </w:t>
            </w:r>
            <w:r w:rsidRPr="009405B7">
              <w:rPr>
                <w:rFonts w:eastAsia="Microsoft YaHei UI"/>
                <w:color w:val="000000"/>
                <w:szCs w:val="22"/>
              </w:rPr>
              <w:t>allocated</w:t>
            </w:r>
            <w:r w:rsidR="00F9367D" w:rsidRPr="009405B7">
              <w:rPr>
                <w:rFonts w:eastAsia="Microsoft YaHei UI"/>
                <w:color w:val="000000"/>
                <w:szCs w:val="22"/>
              </w:rPr>
              <w:t xml:space="preserve"> </w:t>
            </w:r>
            <w:r w:rsidRPr="009405B7">
              <w:rPr>
                <w:rFonts w:eastAsia="Microsoft YaHei UI"/>
                <w:color w:val="000000"/>
                <w:szCs w:val="22"/>
              </w:rPr>
              <w:t>for</w:t>
            </w:r>
            <w:r w:rsidR="00F9367D" w:rsidRPr="009405B7">
              <w:rPr>
                <w:rFonts w:eastAsia="Microsoft YaHei UI"/>
                <w:color w:val="000000"/>
                <w:szCs w:val="22"/>
              </w:rPr>
              <w:t xml:space="preserve"> </w:t>
            </w:r>
            <w:r w:rsidRPr="009405B7">
              <w:rPr>
                <w:rFonts w:eastAsia="Microsoft YaHei UI"/>
                <w:color w:val="000000"/>
                <w:szCs w:val="22"/>
              </w:rPr>
              <w:t>TBoMS,</w:t>
            </w:r>
            <w:r w:rsidR="00F9367D" w:rsidRPr="009405B7">
              <w:rPr>
                <w:rFonts w:eastAsia="Microsoft YaHei UI"/>
                <w:color w:val="000000"/>
                <w:szCs w:val="22"/>
              </w:rPr>
              <w:t xml:space="preserve"> </w:t>
            </w:r>
            <w:r w:rsidRPr="009405B7">
              <w:rPr>
                <w:rFonts w:eastAsia="Microsoft YaHei UI"/>
                <w:color w:val="000000"/>
                <w:szCs w:val="22"/>
              </w:rPr>
              <w:t>i.e.,</w:t>
            </w:r>
            <w:r w:rsidR="00F9367D" w:rsidRPr="009405B7">
              <w:rPr>
                <w:rFonts w:eastAsia="Microsoft YaHei UI"/>
                <w:color w:val="000000"/>
                <w:szCs w:val="22"/>
              </w:rPr>
              <w:t xml:space="preserve"> </w:t>
            </w:r>
            <m:oMath>
              <m:nary>
                <m:naryPr>
                  <m:chr m:val="∑"/>
                  <m:limLoc m:val="subSup"/>
                  <m:ctrlPr>
                    <w:rPr>
                      <w:rFonts w:ascii="Cambria Math" w:eastAsia="Microsoft YaHei UI" w:hAnsi="Cambria Math"/>
                      <w:color w:val="000000"/>
                      <w:szCs w:val="22"/>
                    </w:rPr>
                  </m:ctrlPr>
                </m:naryPr>
                <m:sub>
                  <m:r>
                    <m:rPr>
                      <m:sty m:val="p"/>
                    </m:rPr>
                    <w:rPr>
                      <w:rFonts w:ascii="Cambria Math" w:eastAsia="Microsoft YaHei UI" w:hAnsi="Cambria Math"/>
                      <w:color w:val="000000"/>
                      <w:szCs w:val="22"/>
                    </w:rPr>
                    <m:t>r</m:t>
                  </m:r>
                  <m:r>
                    <w:rPr>
                      <w:rFonts w:ascii="Cambria Math" w:eastAsia="Microsoft YaHei UI" w:hAnsi="Cambria Math"/>
                      <w:color w:val="000000"/>
                      <w:szCs w:val="22"/>
                    </w:rPr>
                    <m:t>=0</m:t>
                  </m:r>
                </m:sub>
                <m:sup>
                  <m:sSub>
                    <m:sSubPr>
                      <m:ctrlPr>
                        <w:rPr>
                          <w:rFonts w:ascii="Cambria Math" w:eastAsia="Microsoft YaHei UI" w:hAnsi="Cambria Math"/>
                          <w:color w:val="000000"/>
                          <w:szCs w:val="22"/>
                        </w:rPr>
                      </m:ctrlPr>
                    </m:sSubPr>
                    <m:e>
                      <m:r>
                        <m:rPr>
                          <m:sty m:val="p"/>
                        </m:rPr>
                        <w:rPr>
                          <w:rFonts w:ascii="Cambria Math" w:eastAsia="Microsoft YaHei UI" w:hAnsi="Cambria Math"/>
                          <w:color w:val="000000"/>
                          <w:szCs w:val="22"/>
                        </w:rPr>
                        <m:t>C</m:t>
                      </m:r>
                    </m:e>
                    <m:sub>
                      <m:r>
                        <m:rPr>
                          <m:sty m:val="p"/>
                        </m:rPr>
                        <w:rPr>
                          <w:rFonts w:ascii="Cambria Math" w:eastAsia="Microsoft YaHei UI" w:hAnsi="Cambria Math"/>
                          <w:color w:val="000000"/>
                          <w:szCs w:val="22"/>
                        </w:rPr>
                        <m:t>UL-SCH</m:t>
                      </m:r>
                    </m:sub>
                  </m:sSub>
                  <m:r>
                    <w:rPr>
                      <w:rFonts w:ascii="Cambria Math" w:eastAsia="Microsoft YaHei UI" w:hAnsi="Cambria Math"/>
                      <w:color w:val="000000"/>
                      <w:szCs w:val="22"/>
                    </w:rPr>
                    <m:t>-1</m:t>
                  </m:r>
                </m:sup>
                <m:e>
                  <m:sSub>
                    <m:sSubPr>
                      <m:ctrlPr>
                        <w:rPr>
                          <w:rFonts w:ascii="Cambria Math" w:eastAsia="Microsoft YaHei UI" w:hAnsi="Cambria Math"/>
                          <w:i/>
                          <w:color w:val="000000"/>
                          <w:szCs w:val="22"/>
                        </w:rPr>
                      </m:ctrlPr>
                    </m:sSubPr>
                    <m:e>
                      <m:r>
                        <w:rPr>
                          <w:rFonts w:ascii="Cambria Math" w:eastAsia="Microsoft YaHei UI" w:hAnsi="Cambria Math"/>
                          <w:color w:val="000000"/>
                          <w:szCs w:val="22"/>
                        </w:rPr>
                        <m:t>K</m:t>
                      </m:r>
                    </m:e>
                    <m:sub>
                      <m:r>
                        <m:rPr>
                          <m:sty m:val="p"/>
                        </m:rPr>
                        <w:rPr>
                          <w:rFonts w:ascii="Cambria Math" w:eastAsia="Microsoft YaHei UI" w:hAnsi="Cambria Math"/>
                          <w:color w:val="000000"/>
                          <w:szCs w:val="22"/>
                        </w:rPr>
                        <m:t>r</m:t>
                      </m:r>
                    </m:sub>
                  </m:sSub>
                </m:e>
              </m:nary>
            </m:oMath>
            <w:r w:rsidR="00F9367D" w:rsidRPr="009405B7">
              <w:rPr>
                <w:rFonts w:eastAsia="Microsoft YaHei UI"/>
                <w:color w:val="000000"/>
                <w:szCs w:val="22"/>
              </w:rPr>
              <w:t xml:space="preserve"> </w:t>
            </w:r>
            <w:r w:rsidRPr="009405B7">
              <w:rPr>
                <w:rFonts w:eastAsia="Microsoft YaHei UI"/>
                <w:color w:val="000000"/>
                <w:szCs w:val="22"/>
              </w:rPr>
              <w:t>becomes</w:t>
            </w:r>
            <w:r w:rsidR="00F9367D" w:rsidRPr="009405B7">
              <w:rPr>
                <w:rFonts w:eastAsia="Microsoft YaHei UI"/>
                <w:color w:val="000000"/>
                <w:szCs w:val="22"/>
              </w:rPr>
              <w:t xml:space="preserve"> </w:t>
            </w:r>
            <m:oMath>
              <m:f>
                <m:fPr>
                  <m:ctrlPr>
                    <w:rPr>
                      <w:rFonts w:ascii="Cambria Math" w:eastAsia="MS PGothic" w:hAnsi="Cambria Math"/>
                      <w:color w:val="000000"/>
                      <w:szCs w:val="22"/>
                    </w:rPr>
                  </m:ctrlPr>
                </m:fPr>
                <m:num>
                  <m:r>
                    <w:rPr>
                      <w:rFonts w:ascii="Cambria Math" w:eastAsia="MS PGothic" w:hAnsi="Cambria Math"/>
                      <w:color w:val="000000"/>
                      <w:szCs w:val="22"/>
                    </w:rPr>
                    <m:t>1</m:t>
                  </m:r>
                </m:num>
                <m:den>
                  <m:r>
                    <w:rPr>
                      <w:rFonts w:ascii="Cambria Math" w:eastAsia="MS PGothic" w:hAnsi="Cambria Math"/>
                      <w:color w:val="000000"/>
                      <w:szCs w:val="22"/>
                    </w:rPr>
                    <m:t>N</m:t>
                  </m:r>
                </m:den>
              </m:f>
              <m:nary>
                <m:naryPr>
                  <m:chr m:val="∑"/>
                  <m:limLoc m:val="subSup"/>
                  <m:ctrlPr>
                    <w:rPr>
                      <w:rFonts w:ascii="Cambria Math" w:eastAsia="Microsoft YaHei UI" w:hAnsi="Cambria Math"/>
                      <w:color w:val="000000"/>
                      <w:szCs w:val="22"/>
                    </w:rPr>
                  </m:ctrlPr>
                </m:naryPr>
                <m:sub>
                  <m:r>
                    <m:rPr>
                      <m:sty m:val="p"/>
                    </m:rPr>
                    <w:rPr>
                      <w:rFonts w:ascii="Cambria Math" w:eastAsia="Microsoft YaHei UI" w:hAnsi="Cambria Math"/>
                      <w:color w:val="000000"/>
                      <w:szCs w:val="22"/>
                    </w:rPr>
                    <m:t>r</m:t>
                  </m:r>
                  <m:r>
                    <w:rPr>
                      <w:rFonts w:ascii="Cambria Math" w:eastAsia="Microsoft YaHei UI" w:hAnsi="Cambria Math"/>
                      <w:color w:val="000000"/>
                      <w:szCs w:val="22"/>
                    </w:rPr>
                    <m:t>=0</m:t>
                  </m:r>
                </m:sub>
                <m:sup>
                  <m:sSub>
                    <m:sSubPr>
                      <m:ctrlPr>
                        <w:rPr>
                          <w:rFonts w:ascii="Cambria Math" w:eastAsia="Microsoft YaHei UI" w:hAnsi="Cambria Math"/>
                          <w:color w:val="000000"/>
                          <w:szCs w:val="22"/>
                        </w:rPr>
                      </m:ctrlPr>
                    </m:sSubPr>
                    <m:e>
                      <m:r>
                        <m:rPr>
                          <m:sty m:val="p"/>
                        </m:rPr>
                        <w:rPr>
                          <w:rFonts w:ascii="Cambria Math" w:eastAsia="Microsoft YaHei UI" w:hAnsi="Cambria Math"/>
                          <w:color w:val="000000"/>
                          <w:szCs w:val="22"/>
                        </w:rPr>
                        <m:t>C</m:t>
                      </m:r>
                    </m:e>
                    <m:sub>
                      <m:r>
                        <m:rPr>
                          <m:sty m:val="p"/>
                        </m:rPr>
                        <w:rPr>
                          <w:rFonts w:ascii="Cambria Math" w:eastAsia="Microsoft YaHei UI" w:hAnsi="Cambria Math"/>
                          <w:color w:val="000000"/>
                          <w:szCs w:val="22"/>
                        </w:rPr>
                        <m:t>UL-SCH</m:t>
                      </m:r>
                    </m:sub>
                  </m:sSub>
                  <m:r>
                    <w:rPr>
                      <w:rFonts w:ascii="Cambria Math" w:eastAsia="Microsoft YaHei UI" w:hAnsi="Cambria Math"/>
                      <w:color w:val="000000"/>
                      <w:szCs w:val="22"/>
                    </w:rPr>
                    <m:t>-1</m:t>
                  </m:r>
                </m:sup>
                <m:e>
                  <m:sSub>
                    <m:sSubPr>
                      <m:ctrlPr>
                        <w:rPr>
                          <w:rFonts w:ascii="Cambria Math" w:eastAsia="Microsoft YaHei UI" w:hAnsi="Cambria Math"/>
                          <w:i/>
                          <w:color w:val="000000"/>
                          <w:szCs w:val="22"/>
                        </w:rPr>
                      </m:ctrlPr>
                    </m:sSubPr>
                    <m:e>
                      <m:r>
                        <w:rPr>
                          <w:rFonts w:ascii="Cambria Math" w:eastAsia="Microsoft YaHei UI" w:hAnsi="Cambria Math"/>
                          <w:color w:val="000000"/>
                          <w:szCs w:val="22"/>
                        </w:rPr>
                        <m:t>K</m:t>
                      </m:r>
                    </m:e>
                    <m:sub>
                      <m:r>
                        <m:rPr>
                          <m:sty m:val="p"/>
                        </m:rPr>
                        <w:rPr>
                          <w:rFonts w:ascii="Cambria Math" w:eastAsia="Microsoft YaHei UI" w:hAnsi="Cambria Math"/>
                          <w:color w:val="000000"/>
                          <w:szCs w:val="22"/>
                        </w:rPr>
                        <m:t>r</m:t>
                      </m:r>
                    </m:sub>
                  </m:sSub>
                </m:e>
              </m:nary>
            </m:oMath>
            <w:r w:rsidRPr="009405B7">
              <w:rPr>
                <w:rFonts w:eastAsia="Microsoft YaHei UI"/>
                <w:color w:val="000000"/>
                <w:szCs w:val="22"/>
              </w:rPr>
              <w:t>.</w:t>
            </w:r>
          </w:p>
          <w:p w14:paraId="37126B5E" w14:textId="22063A92" w:rsidR="0031582A" w:rsidRPr="009405B7" w:rsidRDefault="0031582A" w:rsidP="0031582A">
            <w:pPr>
              <w:shd w:val="clear" w:color="auto" w:fill="FFFFFF"/>
              <w:adjustRightInd/>
              <w:snapToGrid/>
              <w:spacing w:beforeLines="0" w:before="0"/>
              <w:rPr>
                <w:rFonts w:eastAsia="Microsoft YaHei UI"/>
                <w:color w:val="000000"/>
                <w:szCs w:val="22"/>
              </w:rPr>
            </w:pPr>
            <w:r w:rsidRPr="009405B7">
              <w:rPr>
                <w:rFonts w:eastAsia="Microsoft YaHei UI"/>
                <w:color w:val="000000"/>
                <w:szCs w:val="22"/>
              </w:rPr>
              <w:t>Note:</w:t>
            </w:r>
            <w:r w:rsidR="00F9367D" w:rsidRPr="009405B7">
              <w:rPr>
                <w:rFonts w:eastAsia="Microsoft YaHei UI"/>
                <w:color w:val="000000"/>
                <w:szCs w:val="22"/>
              </w:rPr>
              <w:t xml:space="preserve"> </w:t>
            </w:r>
            <w:r w:rsidRPr="009405B7">
              <w:rPr>
                <w:rFonts w:eastAsia="Microsoft YaHei UI"/>
                <w:color w:val="000000"/>
                <w:szCs w:val="22"/>
              </w:rPr>
              <w:t>It</w:t>
            </w:r>
            <w:r w:rsidR="00F9367D" w:rsidRPr="009405B7">
              <w:rPr>
                <w:rFonts w:eastAsia="Microsoft YaHei UI"/>
                <w:color w:val="000000"/>
                <w:szCs w:val="22"/>
              </w:rPr>
              <w:t xml:space="preserve"> </w:t>
            </w:r>
            <w:r w:rsidRPr="009405B7">
              <w:rPr>
                <w:rFonts w:eastAsia="Microsoft YaHei UI"/>
                <w:color w:val="000000"/>
                <w:szCs w:val="22"/>
              </w:rPr>
              <w:t>is</w:t>
            </w:r>
            <w:r w:rsidR="00F9367D" w:rsidRPr="009405B7">
              <w:rPr>
                <w:rFonts w:eastAsia="Microsoft YaHei UI"/>
                <w:color w:val="000000"/>
                <w:szCs w:val="22"/>
              </w:rPr>
              <w:t xml:space="preserve"> </w:t>
            </w:r>
            <w:r w:rsidRPr="009405B7">
              <w:rPr>
                <w:rFonts w:eastAsia="Microsoft YaHei UI"/>
                <w:color w:val="000000"/>
                <w:szCs w:val="22"/>
              </w:rPr>
              <w:t>up</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Editor</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decide</w:t>
            </w:r>
            <w:r w:rsidR="00F9367D" w:rsidRPr="009405B7">
              <w:rPr>
                <w:rFonts w:eastAsia="Microsoft YaHei UI"/>
                <w:color w:val="000000"/>
                <w:szCs w:val="22"/>
              </w:rPr>
              <w:t xml:space="preserve"> </w:t>
            </w:r>
            <w:r w:rsidRPr="009405B7">
              <w:rPr>
                <w:rFonts w:eastAsia="Microsoft YaHei UI"/>
                <w:color w:val="000000"/>
                <w:szCs w:val="22"/>
              </w:rPr>
              <w:t>how</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capture</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scaling</w:t>
            </w:r>
            <w:r w:rsidR="00F9367D" w:rsidRPr="009405B7">
              <w:rPr>
                <w:rFonts w:eastAsia="Microsoft YaHei UI"/>
                <w:color w:val="000000"/>
                <w:szCs w:val="22"/>
              </w:rPr>
              <w:t xml:space="preserve"> </w:t>
            </w:r>
            <w:r w:rsidRPr="009405B7">
              <w:rPr>
                <w:rFonts w:eastAsia="Microsoft YaHei UI"/>
                <w:color w:val="000000"/>
                <w:szCs w:val="22"/>
              </w:rPr>
              <w:t>in</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specification.</w:t>
            </w:r>
          </w:p>
          <w:p w14:paraId="58ADC1E0" w14:textId="77777777" w:rsidR="0031582A" w:rsidRPr="009405B7" w:rsidRDefault="0031582A" w:rsidP="0031582A">
            <w:pPr>
              <w:shd w:val="clear" w:color="auto" w:fill="FFFFFF"/>
              <w:adjustRightInd/>
              <w:snapToGrid/>
              <w:spacing w:beforeLines="0" w:before="0"/>
              <w:rPr>
                <w:rFonts w:eastAsia="Microsoft YaHei UI"/>
                <w:color w:val="000000"/>
                <w:szCs w:val="22"/>
              </w:rPr>
            </w:pPr>
            <w:r w:rsidRPr="009405B7">
              <w:rPr>
                <w:rFonts w:eastAsia="Microsoft YaHei UI"/>
                <w:bCs/>
                <w:color w:val="000000"/>
                <w:szCs w:val="22"/>
                <w:shd w:val="clear" w:color="auto" w:fill="00FF00"/>
              </w:rPr>
              <w:t>Agreement</w:t>
            </w:r>
          </w:p>
          <w:p w14:paraId="45BD77A7" w14:textId="668A114E" w:rsidR="0031582A" w:rsidRPr="009405B7" w:rsidRDefault="0031582A" w:rsidP="0031582A">
            <w:pPr>
              <w:shd w:val="clear" w:color="auto" w:fill="FFFFFF"/>
              <w:adjustRightInd/>
              <w:snapToGrid/>
              <w:spacing w:beforeLines="0" w:before="0"/>
              <w:rPr>
                <w:rFonts w:eastAsia="Microsoft YaHei UI"/>
                <w:color w:val="000000"/>
                <w:szCs w:val="22"/>
              </w:rPr>
            </w:pP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UE</w:t>
            </w:r>
            <w:r w:rsidR="00F9367D" w:rsidRPr="009405B7">
              <w:rPr>
                <w:rFonts w:eastAsia="Microsoft YaHei UI"/>
                <w:color w:val="000000"/>
                <w:szCs w:val="22"/>
              </w:rPr>
              <w:t xml:space="preserve"> </w:t>
            </w:r>
            <w:r w:rsidRPr="009405B7">
              <w:rPr>
                <w:rFonts w:eastAsia="Microsoft YaHei UI"/>
                <w:color w:val="000000"/>
                <w:szCs w:val="22"/>
              </w:rPr>
              <w:t>does</w:t>
            </w:r>
            <w:r w:rsidR="00F9367D" w:rsidRPr="009405B7">
              <w:rPr>
                <w:rFonts w:eastAsia="Microsoft YaHei UI"/>
                <w:color w:val="000000"/>
                <w:szCs w:val="22"/>
              </w:rPr>
              <w:t xml:space="preserve"> </w:t>
            </w:r>
            <w:r w:rsidRPr="009405B7">
              <w:rPr>
                <w:rFonts w:eastAsia="Microsoft YaHei UI"/>
                <w:color w:val="000000"/>
                <w:szCs w:val="22"/>
              </w:rPr>
              <w:t>not</w:t>
            </w:r>
            <w:r w:rsidR="00F9367D" w:rsidRPr="009405B7">
              <w:rPr>
                <w:rFonts w:eastAsia="Microsoft YaHei UI"/>
                <w:color w:val="000000"/>
                <w:szCs w:val="22"/>
              </w:rPr>
              <w:t xml:space="preserve"> </w:t>
            </w:r>
            <w:r w:rsidRPr="009405B7">
              <w:rPr>
                <w:rFonts w:eastAsia="Microsoft YaHei UI"/>
                <w:color w:val="000000"/>
                <w:szCs w:val="22"/>
              </w:rPr>
              <w:t>expect</w:t>
            </w:r>
            <w:r w:rsidR="00F9367D" w:rsidRPr="009405B7">
              <w:rPr>
                <w:rFonts w:eastAsia="Microsoft YaHei UI"/>
                <w:color w:val="000000"/>
                <w:szCs w:val="22"/>
              </w:rPr>
              <w:t xml:space="preserve"> </w:t>
            </w:r>
            <w:r w:rsidRPr="009405B7">
              <w:rPr>
                <w:rFonts w:eastAsia="Microsoft YaHei UI"/>
                <w:color w:val="000000"/>
                <w:szCs w:val="22"/>
              </w:rPr>
              <w:t>NW</w:t>
            </w:r>
            <w:r w:rsidR="00F9367D" w:rsidRPr="009405B7">
              <w:rPr>
                <w:rFonts w:eastAsia="Microsoft YaHei UI"/>
                <w:color w:val="000000"/>
                <w:szCs w:val="22"/>
              </w:rPr>
              <w:t xml:space="preserve"> </w:t>
            </w:r>
            <w:r w:rsidRPr="009405B7">
              <w:rPr>
                <w:rFonts w:eastAsia="Microsoft YaHei UI"/>
                <w:color w:val="000000"/>
                <w:szCs w:val="22"/>
              </w:rPr>
              <w:t>to</w:t>
            </w:r>
            <w:r w:rsidR="00F9367D" w:rsidRPr="009405B7">
              <w:rPr>
                <w:rFonts w:eastAsia="Microsoft YaHei UI"/>
                <w:color w:val="000000"/>
                <w:szCs w:val="22"/>
              </w:rPr>
              <w:t xml:space="preserve"> </w:t>
            </w:r>
            <w:r w:rsidRPr="009405B7">
              <w:rPr>
                <w:rFonts w:eastAsia="Microsoft YaHei UI"/>
                <w:color w:val="000000"/>
                <w:szCs w:val="22"/>
              </w:rPr>
              <w:t>indicate</w:t>
            </w:r>
            <w:r w:rsidR="00F9367D" w:rsidRPr="009405B7">
              <w:rPr>
                <w:rFonts w:eastAsia="Microsoft YaHei UI"/>
                <w:color w:val="000000"/>
                <w:szCs w:val="22"/>
              </w:rPr>
              <w:t xml:space="preserve"> </w:t>
            </w:r>
            <w:r w:rsidRPr="009405B7">
              <w:rPr>
                <w:rFonts w:eastAsia="Microsoft YaHei UI"/>
                <w:color w:val="000000"/>
                <w:szCs w:val="22"/>
              </w:rPr>
              <w:t>a</w:t>
            </w:r>
            <w:r w:rsidR="00F9367D" w:rsidRPr="009405B7">
              <w:rPr>
                <w:rFonts w:eastAsia="Microsoft YaHei UI"/>
                <w:color w:val="000000"/>
                <w:szCs w:val="22"/>
              </w:rPr>
              <w:t xml:space="preserve"> </w:t>
            </w:r>
            <w:r w:rsidRPr="009405B7">
              <w:rPr>
                <w:rFonts w:eastAsia="Microsoft YaHei UI"/>
                <w:color w:val="000000"/>
                <w:szCs w:val="22"/>
              </w:rPr>
              <w:t>TBoMS</w:t>
            </w:r>
            <w:r w:rsidR="00F9367D" w:rsidRPr="009405B7">
              <w:rPr>
                <w:rFonts w:eastAsia="Microsoft YaHei UI"/>
                <w:color w:val="000000"/>
                <w:szCs w:val="22"/>
              </w:rPr>
              <w:t xml:space="preserve"> </w:t>
            </w:r>
            <w:r w:rsidRPr="009405B7">
              <w:rPr>
                <w:rFonts w:eastAsia="Microsoft YaHei UI"/>
                <w:color w:val="000000"/>
                <w:szCs w:val="22"/>
              </w:rPr>
              <w:t>configuration</w:t>
            </w:r>
            <w:r w:rsidR="00F9367D" w:rsidRPr="009405B7">
              <w:rPr>
                <w:rFonts w:eastAsia="Microsoft YaHei UI"/>
                <w:color w:val="000000"/>
                <w:szCs w:val="22"/>
              </w:rPr>
              <w:t xml:space="preserve"> </w:t>
            </w:r>
            <w:r w:rsidRPr="009405B7">
              <w:rPr>
                <w:rFonts w:eastAsia="Microsoft YaHei UI"/>
                <w:color w:val="000000"/>
                <w:szCs w:val="22"/>
              </w:rPr>
              <w:t>which</w:t>
            </w:r>
            <w:r w:rsidR="00F9367D" w:rsidRPr="009405B7">
              <w:rPr>
                <w:rFonts w:eastAsia="Microsoft YaHei UI"/>
                <w:color w:val="000000"/>
                <w:szCs w:val="22"/>
              </w:rPr>
              <w:t xml:space="preserve"> </w:t>
            </w:r>
            <w:r w:rsidRPr="009405B7">
              <w:rPr>
                <w:rFonts w:eastAsia="Microsoft YaHei UI"/>
                <w:color w:val="000000"/>
                <w:szCs w:val="22"/>
              </w:rPr>
              <w:t>results</w:t>
            </w:r>
            <w:r w:rsidR="00F9367D" w:rsidRPr="009405B7">
              <w:rPr>
                <w:rFonts w:eastAsia="Microsoft YaHei UI"/>
                <w:color w:val="000000"/>
                <w:szCs w:val="22"/>
              </w:rPr>
              <w:t xml:space="preserve"> </w:t>
            </w:r>
            <w:r w:rsidRPr="009405B7">
              <w:rPr>
                <w:rFonts w:eastAsia="Microsoft YaHei UI"/>
                <w:color w:val="000000"/>
                <w:szCs w:val="22"/>
              </w:rPr>
              <w:t>in</w:t>
            </w:r>
            <w:r w:rsidR="00F9367D" w:rsidRPr="009405B7">
              <w:rPr>
                <w:rFonts w:eastAsia="Microsoft YaHei UI"/>
                <w:color w:val="000000"/>
                <w:szCs w:val="22"/>
              </w:rPr>
              <w:t xml:space="preserve"> </w:t>
            </w:r>
            <w:r w:rsidRPr="009405B7">
              <w:rPr>
                <w:rFonts w:eastAsia="Microsoft YaHei UI"/>
                <w:color w:val="000000"/>
                <w:szCs w:val="22"/>
              </w:rPr>
              <w:t>a</w:t>
            </w:r>
            <w:r w:rsidR="00F9367D" w:rsidRPr="009405B7">
              <w:rPr>
                <w:rFonts w:eastAsia="Microsoft YaHei UI"/>
                <w:color w:val="000000"/>
                <w:szCs w:val="22"/>
              </w:rPr>
              <w:t xml:space="preserve"> </w:t>
            </w:r>
            <w:r w:rsidRPr="009405B7">
              <w:rPr>
                <w:rFonts w:eastAsia="Microsoft YaHei UI"/>
                <w:color w:val="000000"/>
                <w:szCs w:val="22"/>
              </w:rPr>
              <w:t>TBS</w:t>
            </w:r>
            <w:r w:rsidR="00F9367D" w:rsidRPr="009405B7">
              <w:rPr>
                <w:rFonts w:eastAsia="Microsoft YaHei UI"/>
                <w:color w:val="000000"/>
                <w:szCs w:val="22"/>
              </w:rPr>
              <w:t xml:space="preserve"> </w:t>
            </w:r>
            <w:r w:rsidRPr="009405B7">
              <w:rPr>
                <w:rFonts w:eastAsia="Microsoft YaHei UI"/>
                <w:color w:val="000000"/>
                <w:szCs w:val="22"/>
              </w:rPr>
              <w:t>which</w:t>
            </w:r>
            <w:r w:rsidR="00F9367D" w:rsidRPr="009405B7">
              <w:rPr>
                <w:rFonts w:eastAsia="Microsoft YaHei UI"/>
                <w:color w:val="000000"/>
                <w:szCs w:val="22"/>
              </w:rPr>
              <w:t xml:space="preserve"> </w:t>
            </w:r>
            <w:r w:rsidRPr="009405B7">
              <w:rPr>
                <w:rFonts w:eastAsia="Microsoft YaHei UI"/>
                <w:color w:val="000000"/>
                <w:szCs w:val="22"/>
              </w:rPr>
              <w:t>exceeds</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maximum</w:t>
            </w:r>
            <w:r w:rsidR="00F9367D" w:rsidRPr="009405B7">
              <w:rPr>
                <w:rFonts w:eastAsia="Microsoft YaHei UI"/>
                <w:color w:val="000000"/>
                <w:szCs w:val="22"/>
              </w:rPr>
              <w:t xml:space="preserve"> </w:t>
            </w:r>
            <w:r w:rsidRPr="009405B7">
              <w:rPr>
                <w:rFonts w:eastAsia="Microsoft YaHei UI"/>
                <w:color w:val="000000"/>
                <w:szCs w:val="22"/>
              </w:rPr>
              <w:t>TBS</w:t>
            </w:r>
            <w:r w:rsidR="00F9367D" w:rsidRPr="009405B7">
              <w:rPr>
                <w:rFonts w:eastAsia="Microsoft YaHei UI"/>
                <w:color w:val="000000"/>
                <w:szCs w:val="22"/>
              </w:rPr>
              <w:t xml:space="preserve"> </w:t>
            </w:r>
            <w:r w:rsidRPr="009405B7">
              <w:rPr>
                <w:rFonts w:eastAsia="Microsoft YaHei UI"/>
                <w:color w:val="000000"/>
                <w:szCs w:val="22"/>
              </w:rPr>
              <w:t>for</w:t>
            </w:r>
            <w:r w:rsidR="00F9367D" w:rsidRPr="009405B7">
              <w:rPr>
                <w:rFonts w:eastAsia="Microsoft YaHei UI"/>
                <w:color w:val="000000"/>
                <w:szCs w:val="22"/>
              </w:rPr>
              <w:t xml:space="preserve"> </w:t>
            </w:r>
            <w:r w:rsidRPr="009405B7">
              <w:rPr>
                <w:rFonts w:eastAsia="Microsoft YaHei UI"/>
                <w:color w:val="000000"/>
                <w:szCs w:val="22"/>
              </w:rPr>
              <w:t>single</w:t>
            </w:r>
            <w:r w:rsidR="00F9367D" w:rsidRPr="009405B7">
              <w:rPr>
                <w:rFonts w:eastAsia="Microsoft YaHei UI"/>
                <w:color w:val="000000"/>
                <w:szCs w:val="22"/>
              </w:rPr>
              <w:t xml:space="preserve"> </w:t>
            </w:r>
            <w:r w:rsidRPr="009405B7">
              <w:rPr>
                <w:rFonts w:eastAsia="Microsoft YaHei UI"/>
                <w:color w:val="000000"/>
                <w:szCs w:val="22"/>
              </w:rPr>
              <w:t>CB</w:t>
            </w:r>
            <w:r w:rsidR="00F9367D" w:rsidRPr="009405B7">
              <w:rPr>
                <w:rFonts w:eastAsia="Microsoft YaHei UI"/>
                <w:color w:val="000000"/>
                <w:szCs w:val="22"/>
              </w:rPr>
              <w:t xml:space="preserve"> </w:t>
            </w:r>
            <w:r w:rsidRPr="009405B7">
              <w:rPr>
                <w:rFonts w:eastAsia="Microsoft YaHei UI"/>
                <w:color w:val="000000"/>
                <w:szCs w:val="22"/>
              </w:rPr>
              <w:t>transmission.</w:t>
            </w:r>
          </w:p>
          <w:p w14:paraId="10A41B10" w14:textId="77777777" w:rsidR="0031582A" w:rsidRPr="009405B7" w:rsidRDefault="0031582A" w:rsidP="0031582A">
            <w:pPr>
              <w:shd w:val="clear" w:color="auto" w:fill="FFFFFF"/>
              <w:adjustRightInd/>
              <w:snapToGrid/>
              <w:spacing w:beforeLines="0" w:before="0"/>
              <w:rPr>
                <w:rFonts w:eastAsia="Microsoft YaHei UI"/>
                <w:color w:val="000000"/>
                <w:szCs w:val="22"/>
              </w:rPr>
            </w:pPr>
            <w:r w:rsidRPr="009405B7">
              <w:rPr>
                <w:bCs/>
                <w:color w:val="000000"/>
                <w:szCs w:val="22"/>
                <w:shd w:val="clear" w:color="auto" w:fill="00FF00"/>
              </w:rPr>
              <w:t>Agreement</w:t>
            </w:r>
          </w:p>
          <w:p w14:paraId="02AEDCAE" w14:textId="4CBE404E" w:rsidR="0031582A" w:rsidRPr="009405B7" w:rsidRDefault="0031582A" w:rsidP="0031582A">
            <w:pPr>
              <w:shd w:val="clear" w:color="auto" w:fill="FFFFFF"/>
              <w:adjustRightInd/>
              <w:snapToGrid/>
              <w:spacing w:beforeLines="0" w:before="0"/>
              <w:rPr>
                <w:rFonts w:eastAsia="Microsoft YaHei UI"/>
                <w:color w:val="000000"/>
                <w:szCs w:val="22"/>
              </w:rPr>
            </w:pPr>
            <w:r w:rsidRPr="009405B7">
              <w:rPr>
                <w:rFonts w:eastAsia="Microsoft YaHei UI"/>
                <w:color w:val="000000"/>
                <w:szCs w:val="22"/>
              </w:rPr>
              <w:t>For</w:t>
            </w:r>
            <w:r w:rsidR="00F9367D" w:rsidRPr="009405B7">
              <w:rPr>
                <w:rFonts w:eastAsia="Microsoft YaHei UI"/>
                <w:color w:val="000000"/>
                <w:szCs w:val="22"/>
              </w:rPr>
              <w:t xml:space="preserve"> </w:t>
            </w:r>
            <w:r w:rsidRPr="009405B7">
              <w:rPr>
                <w:rFonts w:eastAsia="Microsoft YaHei UI"/>
                <w:color w:val="000000"/>
                <w:szCs w:val="22"/>
              </w:rPr>
              <w:t>the</w:t>
            </w:r>
            <w:r w:rsidR="00F9367D" w:rsidRPr="009405B7">
              <w:rPr>
                <w:rFonts w:eastAsia="Microsoft YaHei UI"/>
                <w:color w:val="000000"/>
                <w:szCs w:val="22"/>
              </w:rPr>
              <w:t xml:space="preserve"> </w:t>
            </w:r>
            <w:r w:rsidRPr="009405B7">
              <w:rPr>
                <w:rFonts w:eastAsia="Microsoft YaHei UI"/>
                <w:color w:val="000000"/>
                <w:szCs w:val="22"/>
              </w:rPr>
              <w:t>retransmission</w:t>
            </w:r>
            <w:r w:rsidR="00F9367D" w:rsidRPr="009405B7">
              <w:rPr>
                <w:rFonts w:eastAsia="Microsoft YaHei UI"/>
                <w:color w:val="000000"/>
                <w:szCs w:val="22"/>
              </w:rPr>
              <w:t xml:space="preserve"> </w:t>
            </w:r>
            <w:r w:rsidRPr="009405B7">
              <w:rPr>
                <w:rFonts w:eastAsia="Microsoft YaHei UI"/>
                <w:color w:val="000000"/>
                <w:szCs w:val="22"/>
              </w:rPr>
              <w:t>of</w:t>
            </w:r>
            <w:r w:rsidR="00F9367D" w:rsidRPr="009405B7">
              <w:rPr>
                <w:rFonts w:eastAsia="Microsoft YaHei UI"/>
                <w:color w:val="000000"/>
                <w:szCs w:val="22"/>
              </w:rPr>
              <w:t xml:space="preserve"> </w:t>
            </w:r>
            <w:r w:rsidRPr="009405B7">
              <w:rPr>
                <w:rFonts w:eastAsia="Microsoft YaHei UI"/>
                <w:color w:val="000000"/>
                <w:szCs w:val="22"/>
              </w:rPr>
              <w:t>a</w:t>
            </w:r>
            <w:r w:rsidR="00F9367D" w:rsidRPr="009405B7">
              <w:rPr>
                <w:rFonts w:eastAsia="Microsoft YaHei UI"/>
                <w:color w:val="000000"/>
                <w:szCs w:val="22"/>
              </w:rPr>
              <w:t xml:space="preserve"> </w:t>
            </w:r>
            <w:r w:rsidRPr="009405B7">
              <w:rPr>
                <w:rFonts w:eastAsia="Microsoft YaHei UI"/>
                <w:color w:val="000000"/>
                <w:szCs w:val="22"/>
              </w:rPr>
              <w:t>single</w:t>
            </w:r>
            <w:r w:rsidR="00F9367D" w:rsidRPr="009405B7">
              <w:rPr>
                <w:rFonts w:eastAsia="Microsoft YaHei UI"/>
                <w:color w:val="000000"/>
                <w:szCs w:val="22"/>
              </w:rPr>
              <w:t xml:space="preserve"> </w:t>
            </w:r>
            <w:r w:rsidRPr="009405B7">
              <w:rPr>
                <w:rFonts w:eastAsia="Microsoft YaHei UI"/>
                <w:color w:val="000000"/>
                <w:szCs w:val="22"/>
              </w:rPr>
              <w:t>TBoMS</w:t>
            </w:r>
            <w:r w:rsidR="00F9367D" w:rsidRPr="009405B7">
              <w:rPr>
                <w:rFonts w:eastAsia="Microsoft YaHei UI"/>
                <w:color w:val="000000"/>
                <w:szCs w:val="22"/>
              </w:rPr>
              <w:t xml:space="preserve"> </w:t>
            </w:r>
            <w:r w:rsidRPr="009405B7">
              <w:rPr>
                <w:rFonts w:eastAsia="Microsoft YaHei UI"/>
                <w:color w:val="000000"/>
                <w:szCs w:val="22"/>
              </w:rPr>
              <w:t>with</w:t>
            </w:r>
            <w:r w:rsidR="00F9367D" w:rsidRPr="009405B7">
              <w:rPr>
                <w:rFonts w:eastAsia="Microsoft YaHei UI"/>
                <w:color w:val="000000"/>
                <w:szCs w:val="22"/>
              </w:rPr>
              <w:t xml:space="preserve"> </w:t>
            </w:r>
            <w:r w:rsidRPr="009405B7">
              <w:rPr>
                <w:rFonts w:eastAsia="Microsoft YaHei UI"/>
                <w:color w:val="000000"/>
                <w:szCs w:val="22"/>
              </w:rPr>
              <w:t>or</w:t>
            </w:r>
            <w:r w:rsidR="00F9367D" w:rsidRPr="009405B7">
              <w:rPr>
                <w:rFonts w:eastAsia="Microsoft YaHei UI"/>
                <w:color w:val="000000"/>
                <w:szCs w:val="22"/>
              </w:rPr>
              <w:t xml:space="preserve"> </w:t>
            </w:r>
            <w:r w:rsidRPr="009405B7">
              <w:rPr>
                <w:rFonts w:eastAsia="Microsoft YaHei UI"/>
                <w:color w:val="000000"/>
                <w:szCs w:val="22"/>
              </w:rPr>
              <w:t>without</w:t>
            </w:r>
            <w:r w:rsidR="00F9367D" w:rsidRPr="009405B7">
              <w:rPr>
                <w:rFonts w:eastAsia="Microsoft YaHei UI"/>
                <w:color w:val="000000"/>
                <w:szCs w:val="22"/>
              </w:rPr>
              <w:t xml:space="preserve"> </w:t>
            </w:r>
            <w:r w:rsidRPr="009405B7">
              <w:rPr>
                <w:rFonts w:eastAsia="Microsoft YaHei UI"/>
                <w:color w:val="000000"/>
                <w:szCs w:val="22"/>
              </w:rPr>
              <w:t>repetition</w:t>
            </w:r>
            <w:r w:rsidR="00F9367D" w:rsidRPr="009405B7">
              <w:rPr>
                <w:rFonts w:eastAsia="Microsoft YaHei UI"/>
                <w:color w:val="000000"/>
                <w:szCs w:val="22"/>
              </w:rPr>
              <w:t xml:space="preserve"> </w:t>
            </w:r>
            <w:r w:rsidRPr="009405B7">
              <w:rPr>
                <w:rFonts w:eastAsia="Microsoft YaHei UI"/>
                <w:color w:val="000000"/>
                <w:szCs w:val="22"/>
              </w:rPr>
              <w:t>in</w:t>
            </w:r>
            <w:r w:rsidR="00F9367D" w:rsidRPr="009405B7">
              <w:rPr>
                <w:rFonts w:eastAsia="Microsoft YaHei UI"/>
                <w:color w:val="000000"/>
                <w:szCs w:val="22"/>
              </w:rPr>
              <w:t xml:space="preserve"> </w:t>
            </w:r>
            <w:r w:rsidRPr="009405B7">
              <w:rPr>
                <w:rFonts w:eastAsia="Microsoft YaHei UI"/>
                <w:color w:val="000000"/>
                <w:szCs w:val="22"/>
              </w:rPr>
              <w:t>Rel-17:</w:t>
            </w:r>
          </w:p>
          <w:p w14:paraId="07B25D29" w14:textId="7200CBA0" w:rsidR="00F9367D" w:rsidRPr="009405B7" w:rsidRDefault="0031582A" w:rsidP="000D1D8D">
            <w:pPr>
              <w:pStyle w:val="ListParagraph"/>
              <w:numPr>
                <w:ilvl w:val="0"/>
                <w:numId w:val="10"/>
              </w:numPr>
              <w:shd w:val="clear" w:color="auto" w:fill="FFFFFF"/>
              <w:adjustRightInd/>
              <w:snapToGrid/>
              <w:spacing w:beforeLines="0" w:before="0"/>
              <w:ind w:firstLineChars="0"/>
              <w:rPr>
                <w:rFonts w:eastAsia="Microsoft YaHei UI"/>
                <w:color w:val="000000"/>
              </w:rPr>
            </w:pPr>
            <w:r w:rsidRPr="009405B7">
              <w:rPr>
                <w:rFonts w:eastAsia="Microsoft YaHei UI"/>
                <w:color w:val="000000"/>
              </w:rPr>
              <w:t>The</w:t>
            </w:r>
            <w:r w:rsidR="00F9367D" w:rsidRPr="009405B7">
              <w:rPr>
                <w:rFonts w:eastAsia="Microsoft YaHei UI"/>
                <w:color w:val="000000"/>
              </w:rPr>
              <w:t xml:space="preserve"> </w:t>
            </w:r>
            <w:r w:rsidRPr="009405B7">
              <w:rPr>
                <w:rFonts w:eastAsia="Microsoft YaHei UI"/>
                <w:color w:val="000000"/>
              </w:rPr>
              <w:t>gNB</w:t>
            </w:r>
            <w:r w:rsidR="00F9367D" w:rsidRPr="009405B7">
              <w:rPr>
                <w:rFonts w:eastAsia="Microsoft YaHei UI"/>
                <w:color w:val="000000"/>
              </w:rPr>
              <w:t xml:space="preserve"> </w:t>
            </w:r>
            <w:r w:rsidRPr="009405B7">
              <w:rPr>
                <w:rFonts w:eastAsia="Microsoft YaHei UI"/>
                <w:color w:val="000000"/>
              </w:rPr>
              <w:t>schedules</w:t>
            </w:r>
            <w:r w:rsidR="00F9367D" w:rsidRPr="009405B7">
              <w:rPr>
                <w:rFonts w:eastAsia="Microsoft YaHei UI"/>
                <w:color w:val="000000"/>
              </w:rPr>
              <w:t xml:space="preserve"> </w:t>
            </w:r>
            <w:r w:rsidRPr="009405B7">
              <w:rPr>
                <w:rFonts w:eastAsia="Microsoft YaHei UI"/>
                <w:color w:val="000000"/>
              </w:rPr>
              <w:t>only</w:t>
            </w:r>
            <w:r w:rsidR="00F9367D" w:rsidRPr="009405B7">
              <w:rPr>
                <w:rFonts w:eastAsia="Microsoft YaHei UI"/>
                <w:color w:val="000000"/>
              </w:rPr>
              <w:t xml:space="preserve"> </w:t>
            </w:r>
            <w:r w:rsidRPr="009405B7">
              <w:rPr>
                <w:rFonts w:eastAsia="Microsoft YaHei UI"/>
                <w:color w:val="000000"/>
              </w:rPr>
              <w:t>complete</w:t>
            </w:r>
            <w:r w:rsidR="00F9367D" w:rsidRPr="009405B7">
              <w:rPr>
                <w:rFonts w:eastAsia="Microsoft YaHei UI"/>
                <w:color w:val="000000"/>
              </w:rPr>
              <w:t xml:space="preserve"> </w:t>
            </w:r>
            <w:r w:rsidRPr="009405B7">
              <w:rPr>
                <w:rFonts w:eastAsia="Microsoft YaHei UI"/>
                <w:color w:val="000000"/>
              </w:rPr>
              <w:t>retransmissions</w:t>
            </w:r>
            <w:r w:rsidR="00F9367D" w:rsidRPr="009405B7">
              <w:rPr>
                <w:rFonts w:eastAsia="Microsoft YaHei UI"/>
                <w:color w:val="000000"/>
              </w:rPr>
              <w:t xml:space="preserve"> </w:t>
            </w:r>
            <w:r w:rsidRPr="009405B7">
              <w:rPr>
                <w:rFonts w:eastAsia="Microsoft YaHei UI"/>
                <w:color w:val="000000"/>
              </w:rPr>
              <w:t>of</w:t>
            </w:r>
            <w:r w:rsidR="00F9367D" w:rsidRPr="009405B7">
              <w:rPr>
                <w:rFonts w:eastAsia="Microsoft YaHei UI"/>
                <w:color w:val="000000"/>
              </w:rPr>
              <w:t xml:space="preserve"> </w:t>
            </w:r>
            <w:r w:rsidRPr="009405B7">
              <w:rPr>
                <w:rFonts w:eastAsia="Microsoft YaHei UI"/>
                <w:color w:val="000000"/>
              </w:rPr>
              <w:t>TBs.</w:t>
            </w:r>
          </w:p>
          <w:p w14:paraId="0F3B73EE" w14:textId="49ED8CC9" w:rsidR="0031582A" w:rsidRPr="009405B7" w:rsidRDefault="0031582A" w:rsidP="000D1D8D">
            <w:pPr>
              <w:pStyle w:val="ListParagraph"/>
              <w:numPr>
                <w:ilvl w:val="0"/>
                <w:numId w:val="10"/>
              </w:numPr>
              <w:shd w:val="clear" w:color="auto" w:fill="FFFFFF"/>
              <w:adjustRightInd/>
              <w:snapToGrid/>
              <w:spacing w:beforeLines="0" w:before="0"/>
              <w:ind w:firstLineChars="0"/>
              <w:rPr>
                <w:rFonts w:eastAsia="Microsoft YaHei UI"/>
                <w:color w:val="000000"/>
              </w:rPr>
            </w:pPr>
            <w:r w:rsidRPr="009405B7">
              <w:rPr>
                <w:rFonts w:eastAsia="Microsoft YaHei UI"/>
                <w:color w:val="000000"/>
              </w:rPr>
              <w:t>How</w:t>
            </w:r>
            <w:r w:rsidR="00F9367D" w:rsidRPr="009405B7">
              <w:rPr>
                <w:rFonts w:eastAsia="Microsoft YaHei UI"/>
                <w:color w:val="000000"/>
              </w:rPr>
              <w:t xml:space="preserve"> </w:t>
            </w:r>
            <w:r w:rsidRPr="009405B7">
              <w:rPr>
                <w:rFonts w:eastAsia="Microsoft YaHei UI"/>
                <w:color w:val="000000"/>
              </w:rPr>
              <w:t>the</w:t>
            </w:r>
            <w:r w:rsidR="00F9367D" w:rsidRPr="009405B7">
              <w:rPr>
                <w:rFonts w:eastAsia="Microsoft YaHei UI"/>
                <w:color w:val="000000"/>
              </w:rPr>
              <w:t xml:space="preserve"> </w:t>
            </w:r>
            <w:r w:rsidRPr="009405B7">
              <w:rPr>
                <w:rFonts w:eastAsia="Microsoft YaHei UI"/>
                <w:color w:val="000000"/>
              </w:rPr>
              <w:t>retransmission</w:t>
            </w:r>
            <w:r w:rsidR="00F9367D" w:rsidRPr="009405B7">
              <w:rPr>
                <w:rFonts w:eastAsia="Microsoft YaHei UI"/>
                <w:color w:val="000000"/>
              </w:rPr>
              <w:t xml:space="preserve"> </w:t>
            </w:r>
            <w:r w:rsidRPr="009405B7">
              <w:rPr>
                <w:rFonts w:eastAsia="Microsoft YaHei UI"/>
                <w:color w:val="000000"/>
              </w:rPr>
              <w:t>of</w:t>
            </w:r>
            <w:r w:rsidR="00F9367D" w:rsidRPr="009405B7">
              <w:rPr>
                <w:rFonts w:eastAsia="Microsoft YaHei UI"/>
                <w:color w:val="000000"/>
              </w:rPr>
              <w:t xml:space="preserve"> </w:t>
            </w:r>
            <w:r w:rsidRPr="009405B7">
              <w:rPr>
                <w:rFonts w:eastAsia="Microsoft YaHei UI"/>
                <w:color w:val="000000"/>
              </w:rPr>
              <w:t>the</w:t>
            </w:r>
            <w:r w:rsidR="00F9367D" w:rsidRPr="009405B7">
              <w:rPr>
                <w:rFonts w:eastAsia="Microsoft YaHei UI"/>
                <w:color w:val="000000"/>
              </w:rPr>
              <w:t xml:space="preserve"> </w:t>
            </w:r>
            <w:r w:rsidRPr="009405B7">
              <w:rPr>
                <w:rFonts w:eastAsia="Microsoft YaHei UI"/>
                <w:color w:val="000000"/>
              </w:rPr>
              <w:t>entire</w:t>
            </w:r>
            <w:r w:rsidR="00F9367D" w:rsidRPr="009405B7">
              <w:rPr>
                <w:rFonts w:eastAsia="Microsoft YaHei UI"/>
                <w:color w:val="000000"/>
              </w:rPr>
              <w:t xml:space="preserve"> </w:t>
            </w:r>
            <w:r w:rsidRPr="009405B7">
              <w:rPr>
                <w:rFonts w:eastAsia="Microsoft YaHei UI"/>
                <w:color w:val="000000"/>
              </w:rPr>
              <w:t>TB</w:t>
            </w:r>
            <w:r w:rsidR="00F9367D" w:rsidRPr="009405B7">
              <w:rPr>
                <w:rFonts w:eastAsia="Microsoft YaHei UI"/>
                <w:color w:val="000000"/>
              </w:rPr>
              <w:t xml:space="preserve"> </w:t>
            </w:r>
            <w:r w:rsidRPr="009405B7">
              <w:rPr>
                <w:rFonts w:eastAsia="Microsoft YaHei UI"/>
                <w:color w:val="000000"/>
              </w:rPr>
              <w:t>is</w:t>
            </w:r>
            <w:r w:rsidR="00F9367D" w:rsidRPr="009405B7">
              <w:rPr>
                <w:rFonts w:eastAsia="Microsoft YaHei UI"/>
                <w:color w:val="000000"/>
              </w:rPr>
              <w:t xml:space="preserve"> </w:t>
            </w:r>
            <w:r w:rsidRPr="009405B7">
              <w:rPr>
                <w:rFonts w:eastAsia="Microsoft YaHei UI"/>
                <w:color w:val="000000"/>
              </w:rPr>
              <w:t>done</w:t>
            </w:r>
            <w:r w:rsidR="00F9367D" w:rsidRPr="009405B7">
              <w:rPr>
                <w:rFonts w:eastAsia="Microsoft YaHei UI"/>
                <w:color w:val="000000"/>
              </w:rPr>
              <w:t xml:space="preserve"> </w:t>
            </w:r>
            <w:r w:rsidRPr="009405B7">
              <w:rPr>
                <w:rFonts w:eastAsia="Microsoft YaHei UI"/>
                <w:color w:val="000000"/>
              </w:rPr>
              <w:t>is</w:t>
            </w:r>
            <w:r w:rsidR="00F9367D" w:rsidRPr="009405B7">
              <w:rPr>
                <w:rFonts w:eastAsia="Microsoft YaHei UI"/>
                <w:color w:val="000000"/>
              </w:rPr>
              <w:t xml:space="preserve"> </w:t>
            </w:r>
            <w:r w:rsidRPr="009405B7">
              <w:rPr>
                <w:rFonts w:eastAsia="Microsoft YaHei UI"/>
                <w:color w:val="000000"/>
              </w:rPr>
              <w:t>up</w:t>
            </w:r>
            <w:r w:rsidR="00F9367D" w:rsidRPr="009405B7">
              <w:rPr>
                <w:rFonts w:eastAsia="Microsoft YaHei UI"/>
                <w:color w:val="000000"/>
              </w:rPr>
              <w:t xml:space="preserve"> </w:t>
            </w:r>
            <w:r w:rsidRPr="009405B7">
              <w:rPr>
                <w:rFonts w:eastAsia="Microsoft YaHei UI"/>
                <w:color w:val="000000"/>
              </w:rPr>
              <w:t>to</w:t>
            </w:r>
            <w:r w:rsidR="00F9367D" w:rsidRPr="009405B7">
              <w:rPr>
                <w:rFonts w:eastAsia="Microsoft YaHei UI"/>
                <w:color w:val="000000"/>
              </w:rPr>
              <w:t xml:space="preserve"> </w:t>
            </w:r>
            <w:r w:rsidRPr="009405B7">
              <w:rPr>
                <w:rFonts w:eastAsia="Microsoft YaHei UI"/>
                <w:color w:val="000000"/>
              </w:rPr>
              <w:t>gNB,</w:t>
            </w:r>
            <w:r w:rsidR="00F9367D" w:rsidRPr="009405B7">
              <w:rPr>
                <w:rFonts w:eastAsia="Microsoft YaHei UI"/>
                <w:color w:val="000000"/>
              </w:rPr>
              <w:t xml:space="preserve"> </w:t>
            </w:r>
            <w:r w:rsidRPr="009405B7">
              <w:rPr>
                <w:rFonts w:eastAsia="Microsoft YaHei UI"/>
                <w:color w:val="000000"/>
              </w:rPr>
              <w:t>e.g.,</w:t>
            </w:r>
            <w:r w:rsidR="00F9367D" w:rsidRPr="009405B7">
              <w:rPr>
                <w:rFonts w:eastAsia="Microsoft YaHei UI"/>
                <w:color w:val="000000"/>
              </w:rPr>
              <w:t xml:space="preserve"> </w:t>
            </w:r>
            <w:r w:rsidRPr="009405B7">
              <w:rPr>
                <w:rFonts w:eastAsia="Microsoft YaHei UI"/>
                <w:color w:val="000000"/>
              </w:rPr>
              <w:t>could</w:t>
            </w:r>
            <w:r w:rsidR="00F9367D" w:rsidRPr="009405B7">
              <w:rPr>
                <w:rFonts w:eastAsia="Microsoft YaHei UI"/>
                <w:color w:val="000000"/>
              </w:rPr>
              <w:t xml:space="preserve"> </w:t>
            </w:r>
            <w:r w:rsidRPr="009405B7">
              <w:rPr>
                <w:rFonts w:eastAsia="Microsoft YaHei UI"/>
                <w:color w:val="000000"/>
              </w:rPr>
              <w:t>be</w:t>
            </w:r>
            <w:r w:rsidR="00F9367D" w:rsidRPr="009405B7">
              <w:rPr>
                <w:rFonts w:eastAsia="Microsoft YaHei UI"/>
                <w:color w:val="000000"/>
              </w:rPr>
              <w:t xml:space="preserve"> </w:t>
            </w:r>
            <w:r w:rsidRPr="009405B7">
              <w:rPr>
                <w:rFonts w:eastAsia="Microsoft YaHei UI"/>
                <w:color w:val="000000"/>
              </w:rPr>
              <w:t>single</w:t>
            </w:r>
            <w:r w:rsidR="00F9367D" w:rsidRPr="009405B7">
              <w:rPr>
                <w:rFonts w:eastAsia="Microsoft YaHei UI"/>
                <w:color w:val="000000"/>
              </w:rPr>
              <w:t xml:space="preserve"> </w:t>
            </w:r>
            <w:r w:rsidRPr="009405B7">
              <w:rPr>
                <w:rFonts w:eastAsia="Microsoft YaHei UI"/>
                <w:color w:val="000000"/>
              </w:rPr>
              <w:t>slot</w:t>
            </w:r>
            <w:r w:rsidR="00F9367D" w:rsidRPr="009405B7">
              <w:rPr>
                <w:rFonts w:eastAsia="Microsoft YaHei UI"/>
                <w:color w:val="000000"/>
              </w:rPr>
              <w:t xml:space="preserve"> </w:t>
            </w:r>
            <w:r w:rsidRPr="009405B7">
              <w:rPr>
                <w:rFonts w:eastAsia="Microsoft YaHei UI"/>
                <w:color w:val="000000"/>
              </w:rPr>
              <w:t>PUSCH</w:t>
            </w:r>
            <w:r w:rsidR="00F9367D" w:rsidRPr="009405B7">
              <w:rPr>
                <w:rFonts w:eastAsia="Microsoft YaHei UI"/>
                <w:color w:val="000000"/>
              </w:rPr>
              <w:t xml:space="preserve"> </w:t>
            </w:r>
            <w:r w:rsidRPr="009405B7">
              <w:rPr>
                <w:rFonts w:eastAsia="Microsoft YaHei UI"/>
                <w:color w:val="000000"/>
              </w:rPr>
              <w:t>retransmission</w:t>
            </w:r>
            <w:r w:rsidR="00F9367D" w:rsidRPr="009405B7">
              <w:rPr>
                <w:rFonts w:eastAsia="Microsoft YaHei UI"/>
                <w:color w:val="000000"/>
              </w:rPr>
              <w:t xml:space="preserve"> </w:t>
            </w:r>
            <w:r w:rsidRPr="009405B7">
              <w:rPr>
                <w:rFonts w:eastAsia="Microsoft YaHei UI"/>
                <w:color w:val="000000"/>
              </w:rPr>
              <w:t>or</w:t>
            </w:r>
            <w:r w:rsidR="00F9367D" w:rsidRPr="009405B7">
              <w:rPr>
                <w:rFonts w:eastAsia="Microsoft YaHei UI"/>
                <w:color w:val="000000"/>
              </w:rPr>
              <w:t xml:space="preserve"> </w:t>
            </w:r>
            <w:r w:rsidRPr="009405B7">
              <w:rPr>
                <w:rFonts w:eastAsia="Microsoft YaHei UI"/>
                <w:color w:val="000000"/>
              </w:rPr>
              <w:t>TBoMS</w:t>
            </w:r>
            <w:r w:rsidR="00F9367D" w:rsidRPr="009405B7">
              <w:rPr>
                <w:rFonts w:eastAsia="Microsoft YaHei UI"/>
                <w:color w:val="000000"/>
              </w:rPr>
              <w:t xml:space="preserve"> </w:t>
            </w:r>
            <w:r w:rsidRPr="009405B7">
              <w:rPr>
                <w:rFonts w:eastAsia="Microsoft YaHei UI"/>
                <w:color w:val="000000"/>
              </w:rPr>
              <w:t>retransmission,</w:t>
            </w:r>
            <w:r w:rsidR="00F9367D" w:rsidRPr="009405B7">
              <w:rPr>
                <w:rFonts w:eastAsia="Microsoft YaHei UI"/>
                <w:color w:val="000000"/>
              </w:rPr>
              <w:t xml:space="preserve"> </w:t>
            </w:r>
            <w:r w:rsidRPr="009405B7">
              <w:rPr>
                <w:rFonts w:eastAsia="Microsoft YaHei UI"/>
                <w:color w:val="000000"/>
              </w:rPr>
              <w:t>etc.</w:t>
            </w:r>
          </w:p>
          <w:p w14:paraId="47E01AEC" w14:textId="6E939153" w:rsidR="003B33B7" w:rsidRPr="009405B7" w:rsidRDefault="0031582A" w:rsidP="0031582A">
            <w:pPr>
              <w:shd w:val="clear" w:color="auto" w:fill="FFFFFF"/>
              <w:adjustRightInd/>
              <w:snapToGrid/>
              <w:spacing w:beforeLines="0" w:before="0"/>
              <w:rPr>
                <w:rFonts w:eastAsia="Microsoft YaHei UI"/>
                <w:color w:val="000000"/>
                <w:szCs w:val="22"/>
              </w:rPr>
            </w:pPr>
            <w:r w:rsidRPr="009405B7">
              <w:rPr>
                <w:rFonts w:eastAsia="Microsoft YaHei UI"/>
                <w:color w:val="000000"/>
                <w:szCs w:val="22"/>
              </w:rPr>
              <w:t>Note:</w:t>
            </w:r>
            <w:r w:rsidR="00F9367D" w:rsidRPr="009405B7">
              <w:rPr>
                <w:rFonts w:eastAsia="Microsoft YaHei UI"/>
                <w:color w:val="000000"/>
                <w:szCs w:val="22"/>
              </w:rPr>
              <w:t xml:space="preserve"> </w:t>
            </w:r>
            <w:r w:rsidRPr="009405B7">
              <w:rPr>
                <w:rFonts w:eastAsia="Microsoft YaHei UI"/>
                <w:color w:val="000000"/>
                <w:szCs w:val="22"/>
              </w:rPr>
              <w:t>this</w:t>
            </w:r>
            <w:r w:rsidR="00F9367D" w:rsidRPr="009405B7">
              <w:rPr>
                <w:rFonts w:eastAsia="Microsoft YaHei UI"/>
                <w:color w:val="000000"/>
                <w:szCs w:val="22"/>
              </w:rPr>
              <w:t xml:space="preserve"> </w:t>
            </w:r>
            <w:r w:rsidRPr="009405B7">
              <w:rPr>
                <w:rFonts w:eastAsia="Microsoft YaHei UI"/>
                <w:color w:val="000000"/>
                <w:szCs w:val="22"/>
              </w:rPr>
              <w:t>has</w:t>
            </w:r>
            <w:r w:rsidR="00F9367D" w:rsidRPr="009405B7">
              <w:rPr>
                <w:rFonts w:eastAsia="Microsoft YaHei UI"/>
                <w:color w:val="000000"/>
                <w:szCs w:val="22"/>
              </w:rPr>
              <w:t xml:space="preserve"> </w:t>
            </w:r>
            <w:r w:rsidRPr="009405B7">
              <w:rPr>
                <w:rFonts w:eastAsia="Microsoft YaHei UI"/>
                <w:color w:val="000000"/>
                <w:szCs w:val="22"/>
              </w:rPr>
              <w:t>no</w:t>
            </w:r>
            <w:r w:rsidR="00F9367D" w:rsidRPr="009405B7">
              <w:rPr>
                <w:rFonts w:eastAsia="Microsoft YaHei UI"/>
                <w:color w:val="000000"/>
                <w:szCs w:val="22"/>
              </w:rPr>
              <w:t xml:space="preserve"> </w:t>
            </w:r>
            <w:r w:rsidRPr="009405B7">
              <w:rPr>
                <w:rFonts w:eastAsia="Microsoft YaHei UI"/>
                <w:color w:val="000000"/>
                <w:szCs w:val="22"/>
              </w:rPr>
              <w:t>specification</w:t>
            </w:r>
            <w:r w:rsidR="00F9367D" w:rsidRPr="009405B7">
              <w:rPr>
                <w:rFonts w:eastAsia="Microsoft YaHei UI"/>
                <w:color w:val="000000"/>
                <w:szCs w:val="22"/>
              </w:rPr>
              <w:t xml:space="preserve"> </w:t>
            </w:r>
            <w:r w:rsidRPr="009405B7">
              <w:rPr>
                <w:rFonts w:eastAsia="Microsoft YaHei UI"/>
                <w:color w:val="000000"/>
                <w:szCs w:val="22"/>
              </w:rPr>
              <w:t>impact.</w:t>
            </w:r>
          </w:p>
        </w:tc>
      </w:tr>
    </w:tbl>
    <w:p w14:paraId="3559E803" w14:textId="77777777" w:rsidR="00D33CA1" w:rsidRDefault="00D33CA1" w:rsidP="00571093">
      <w:pPr>
        <w:spacing w:before="93"/>
      </w:pPr>
    </w:p>
    <w:p w14:paraId="792BC6BD" w14:textId="5BCBEBB6" w:rsidR="00571093" w:rsidRPr="00A6534C" w:rsidRDefault="00571093" w:rsidP="00571093">
      <w:pPr>
        <w:spacing w:before="93"/>
      </w:pPr>
      <w:r>
        <w:t>In RAN#94-</w:t>
      </w:r>
      <w:r w:rsidRPr="00A6534C">
        <w:t>e</w:t>
      </w:r>
      <w:r>
        <w:t xml:space="preserve"> </w:t>
      </w:r>
      <w:r w:rsidRPr="00A6534C">
        <w:t>[</w:t>
      </w:r>
      <w:r w:rsidR="000010B2">
        <w:t>2</w:t>
      </w:r>
      <w:r w:rsidRPr="00A6534C">
        <w:t>],</w:t>
      </w:r>
      <w:r>
        <w:t xml:space="preserve"> the starting coded bit determination is discussed and following </w:t>
      </w:r>
      <w:r w:rsidR="00E428D2">
        <w:t xml:space="preserve">guidance </w:t>
      </w:r>
      <w:r>
        <w:t>was made:</w:t>
      </w:r>
    </w:p>
    <w:tbl>
      <w:tblPr>
        <w:tblStyle w:val="TableGrid"/>
        <w:tblW w:w="0" w:type="auto"/>
        <w:tblLook w:val="04A0" w:firstRow="1" w:lastRow="0" w:firstColumn="1" w:lastColumn="0" w:noHBand="0" w:noVBand="1"/>
      </w:tblPr>
      <w:tblGrid>
        <w:gridCol w:w="9305"/>
      </w:tblGrid>
      <w:tr w:rsidR="00AC6DEC" w14:paraId="5D6B2C26" w14:textId="77777777" w:rsidTr="00AC6DEC">
        <w:tc>
          <w:tcPr>
            <w:tcW w:w="9305" w:type="dxa"/>
          </w:tcPr>
          <w:p w14:paraId="600B7152" w14:textId="77777777" w:rsidR="00AC6DEC" w:rsidRPr="00AC6DEC" w:rsidRDefault="00AC6DEC" w:rsidP="00AC6DEC">
            <w:pPr>
              <w:adjustRightInd/>
              <w:snapToGrid/>
              <w:spacing w:beforeLines="0" w:before="0"/>
              <w:rPr>
                <w:bCs/>
                <w:szCs w:val="22"/>
              </w:rPr>
            </w:pPr>
            <w:r w:rsidRPr="00AC6DEC">
              <w:rPr>
                <w:bCs/>
                <w:szCs w:val="22"/>
              </w:rPr>
              <w:t>Proposal for GTW (same as intermediate round)</w:t>
            </w:r>
          </w:p>
          <w:p w14:paraId="32073E6B" w14:textId="77777777" w:rsidR="002801D2" w:rsidRPr="00AC6DEC" w:rsidRDefault="00CA4046" w:rsidP="00AC6DEC">
            <w:pPr>
              <w:numPr>
                <w:ilvl w:val="0"/>
                <w:numId w:val="29"/>
              </w:numPr>
              <w:adjustRightInd/>
              <w:snapToGrid/>
              <w:spacing w:beforeLines="0" w:before="0"/>
              <w:rPr>
                <w:bCs/>
                <w:szCs w:val="22"/>
              </w:rPr>
            </w:pPr>
            <w:r w:rsidRPr="00AC6DEC">
              <w:rPr>
                <w:bCs/>
                <w:szCs w:val="22"/>
              </w:rPr>
              <w:t>For the determination of the index of the starting coded bit in a transmitted slot for TBoMS:</w:t>
            </w:r>
          </w:p>
          <w:p w14:paraId="70E0D1D5" w14:textId="43F007C7" w:rsidR="00AC6DEC" w:rsidRDefault="00CA4046" w:rsidP="00AC6DEC">
            <w:pPr>
              <w:numPr>
                <w:ilvl w:val="1"/>
                <w:numId w:val="29"/>
              </w:numPr>
              <w:adjustRightInd/>
              <w:snapToGrid/>
              <w:spacing w:beforeLines="0" w:before="0"/>
              <w:rPr>
                <w:bCs/>
                <w:szCs w:val="22"/>
              </w:rPr>
            </w:pPr>
            <w:r w:rsidRPr="00AC6DEC">
              <w:rPr>
                <w:bCs/>
                <w:szCs w:val="22"/>
              </w:rPr>
              <w:t xml:space="preserve">adopt option </w:t>
            </w:r>
            <w:proofErr w:type="spellStart"/>
            <w:r w:rsidRPr="00AC6DEC">
              <w:rPr>
                <w:bCs/>
                <w:szCs w:val="22"/>
              </w:rPr>
              <w:t>C at</w:t>
            </w:r>
            <w:proofErr w:type="spellEnd"/>
            <w:r w:rsidRPr="00AC6DEC">
              <w:rPr>
                <w:bCs/>
                <w:szCs w:val="22"/>
              </w:rPr>
              <w:t xml:space="preserve"> RAN#94e</w:t>
            </w:r>
            <w:r w:rsidR="006A7F95">
              <w:rPr>
                <w:bCs/>
                <w:szCs w:val="22"/>
              </w:rPr>
              <w:t>.</w:t>
            </w:r>
          </w:p>
          <w:p w14:paraId="6A67236C" w14:textId="77777777" w:rsidR="00AC6DEC" w:rsidRDefault="00CA4046" w:rsidP="00AC6DEC">
            <w:pPr>
              <w:numPr>
                <w:ilvl w:val="1"/>
                <w:numId w:val="29"/>
              </w:numPr>
              <w:adjustRightInd/>
              <w:snapToGrid/>
              <w:spacing w:beforeLines="0" w:before="0"/>
              <w:rPr>
                <w:bCs/>
                <w:szCs w:val="22"/>
              </w:rPr>
            </w:pPr>
            <w:r w:rsidRPr="00AC6DEC">
              <w:rPr>
                <w:bCs/>
                <w:szCs w:val="22"/>
              </w:rPr>
              <w:t>task RAN1 to work on the corresponding CR(s) for RAN#95e</w:t>
            </w:r>
            <w:r w:rsidR="006A7F95">
              <w:rPr>
                <w:bCs/>
                <w:szCs w:val="22"/>
              </w:rPr>
              <w:t>.</w:t>
            </w:r>
          </w:p>
          <w:p w14:paraId="5E675F3E" w14:textId="77777777" w:rsidR="006A7F95" w:rsidRPr="00424C88" w:rsidRDefault="006A7F95" w:rsidP="006A7F95">
            <w:pPr>
              <w:shd w:val="clear" w:color="auto" w:fill="FFFFFF"/>
              <w:spacing w:before="93"/>
              <w:rPr>
                <w:highlight w:val="green"/>
              </w:rPr>
            </w:pPr>
            <w:r w:rsidRPr="00424C88">
              <w:rPr>
                <w:bCs/>
                <w:highlight w:val="green"/>
                <w:shd w:val="clear" w:color="auto" w:fill="FFFF00"/>
              </w:rPr>
              <w:t>Agreement</w:t>
            </w:r>
          </w:p>
          <w:p w14:paraId="3EBDBD2B" w14:textId="77777777" w:rsidR="006A7F95" w:rsidRPr="00424C88" w:rsidRDefault="006A7F95" w:rsidP="006A7F95">
            <w:pPr>
              <w:shd w:val="clear" w:color="auto" w:fill="FFFFFF"/>
              <w:spacing w:before="93"/>
            </w:pPr>
            <w:r w:rsidRPr="00424C88">
              <w:rPr>
                <w:bCs/>
              </w:rPr>
              <w:lastRenderedPageBreak/>
              <w:t>For the bit selection for each transmitted slot for TBoMS, one of the following is to be down selected in RAN1 #107-e for determining the index of the starting coded bit in the circular buffer:</w:t>
            </w:r>
          </w:p>
          <w:p w14:paraId="100EE6D4" w14:textId="77777777" w:rsidR="006A7F95" w:rsidRPr="00424C88" w:rsidRDefault="006A7F95" w:rsidP="006A7F95">
            <w:pPr>
              <w:widowControl/>
              <w:numPr>
                <w:ilvl w:val="0"/>
                <w:numId w:val="26"/>
              </w:numPr>
              <w:shd w:val="clear" w:color="auto" w:fill="FFFFFF"/>
              <w:spacing w:beforeLines="0" w:before="93"/>
              <w:rPr>
                <w:rFonts w:eastAsia="Microsoft YaHei UI"/>
              </w:rPr>
            </w:pPr>
            <w:r w:rsidRPr="00424C88">
              <w:rPr>
                <w:rFonts w:eastAsia="Microsoft YaHei UI"/>
                <w:bCs/>
              </w:rPr>
              <w:t>Option B: the index of the starting coded bit in the circular buffer is the index continuous from the position of the last bit selected in the previous allocated slot.</w:t>
            </w:r>
          </w:p>
          <w:p w14:paraId="26B9FC14" w14:textId="77777777" w:rsidR="006A7F95" w:rsidRPr="00424C88" w:rsidRDefault="006A7F95" w:rsidP="006A7F95">
            <w:pPr>
              <w:widowControl/>
              <w:numPr>
                <w:ilvl w:val="0"/>
                <w:numId w:val="26"/>
              </w:numPr>
              <w:shd w:val="clear" w:color="auto" w:fill="FFFFFF"/>
              <w:spacing w:beforeLines="0" w:before="93"/>
              <w:rPr>
                <w:rFonts w:eastAsia="Microsoft YaHei UI"/>
              </w:rPr>
            </w:pPr>
            <w:r w:rsidRPr="00424C88">
              <w:rPr>
                <w:rFonts w:eastAsia="Microsoft YaHei UI"/>
                <w:bCs/>
              </w:rPr>
              <w:t>Option C: the index of the starting coded bit in the circular buffer is the index continuous from the position of the last bit selected in the previous allocated slot, regardless of whether UCI multiplexing occurred in the previous allocated slot or not.</w:t>
            </w:r>
          </w:p>
          <w:p w14:paraId="4808536C" w14:textId="77777777" w:rsidR="006A7F95" w:rsidRPr="00424C88" w:rsidRDefault="006A7F95" w:rsidP="006A7F95">
            <w:pPr>
              <w:shd w:val="clear" w:color="auto" w:fill="FFFFFF"/>
              <w:spacing w:before="93"/>
            </w:pPr>
            <w:r w:rsidRPr="00424C88">
              <w:rPr>
                <w:bCs/>
              </w:rPr>
              <w:t xml:space="preserve">FFS: whether the index of the starting coded bit for each transmitted slot is expressed as a multiple integer of the lifting size </w:t>
            </w:r>
            <w:proofErr w:type="spellStart"/>
            <w:r w:rsidRPr="00424C88">
              <w:rPr>
                <w:bCs/>
              </w:rPr>
              <w:t>Zc</w:t>
            </w:r>
            <w:proofErr w:type="spellEnd"/>
            <w:r>
              <w:rPr>
                <w:rFonts w:hint="eastAsia"/>
                <w:bCs/>
              </w:rPr>
              <w:t>.</w:t>
            </w:r>
          </w:p>
          <w:p w14:paraId="4AE8BB6D" w14:textId="02752D01" w:rsidR="006A7F95" w:rsidRPr="00AC6DEC" w:rsidRDefault="006A7F95" w:rsidP="006A7F95">
            <w:pPr>
              <w:adjustRightInd/>
              <w:snapToGrid/>
              <w:spacing w:beforeLines="0" w:before="0"/>
              <w:rPr>
                <w:bCs/>
                <w:szCs w:val="22"/>
              </w:rPr>
            </w:pPr>
            <w:r w:rsidRPr="00424C88">
              <w:rPr>
                <w:bCs/>
              </w:rPr>
              <w:t>Note: Dropping/cancellation rules are not considered for the starting bit position determination in both Option B and Option C.</w:t>
            </w:r>
          </w:p>
        </w:tc>
      </w:tr>
    </w:tbl>
    <w:p w14:paraId="4E6D5AD5" w14:textId="444BB8F9" w:rsidR="00FA2CDF" w:rsidRDefault="00CA7ABF" w:rsidP="00E54D69">
      <w:pPr>
        <w:spacing w:before="93"/>
      </w:pPr>
      <w:r>
        <w:lastRenderedPageBreak/>
        <w:t>According</w:t>
      </w:r>
      <w:r w:rsidR="00F9367D">
        <w:t xml:space="preserve"> </w:t>
      </w:r>
      <w:r>
        <w:t>to</w:t>
      </w:r>
      <w:r w:rsidR="00F9367D">
        <w:t xml:space="preserve"> </w:t>
      </w:r>
      <w:r w:rsidR="00E45C10">
        <w:t>the</w:t>
      </w:r>
      <w:r w:rsidR="00BE7676">
        <w:t>se</w:t>
      </w:r>
      <w:r w:rsidR="00F9367D">
        <w:t xml:space="preserve"> </w:t>
      </w:r>
      <w:r w:rsidR="00E45C10">
        <w:t>agreements,</w:t>
      </w:r>
      <w:r w:rsidR="00F9367D">
        <w:t xml:space="preserve"> </w:t>
      </w:r>
      <w:r w:rsidR="00E45C10">
        <w:t>this</w:t>
      </w:r>
      <w:r w:rsidR="00F9367D">
        <w:t xml:space="preserve"> </w:t>
      </w:r>
      <w:r w:rsidR="00E45C10">
        <w:t>contribution</w:t>
      </w:r>
      <w:r w:rsidR="00F9367D">
        <w:t xml:space="preserve"> </w:t>
      </w:r>
      <w:r w:rsidR="00E45C10">
        <w:t>continues</w:t>
      </w:r>
      <w:r w:rsidR="00F9367D">
        <w:t xml:space="preserve"> </w:t>
      </w:r>
      <w:r w:rsidR="00E45C10">
        <w:t>to</w:t>
      </w:r>
      <w:r w:rsidR="00F9367D">
        <w:t xml:space="preserve"> </w:t>
      </w:r>
      <w:r w:rsidR="00E45C10">
        <w:t>discuss</w:t>
      </w:r>
      <w:r w:rsidR="0055738E">
        <w:t xml:space="preserve"> the remaining issues, i.e., TDRA indication for type 1 conf</w:t>
      </w:r>
      <w:r w:rsidR="00AC6DEC">
        <w:t>igured grant TBoMS,</w:t>
      </w:r>
      <w:r w:rsidR="004230A5">
        <w:t xml:space="preserve"> </w:t>
      </w:r>
      <w:r w:rsidR="000B5562">
        <w:t>maximum supported TBS</w:t>
      </w:r>
      <w:r w:rsidR="00AC6DEC">
        <w:t>, rate matching, etc</w:t>
      </w:r>
      <w:r w:rsidR="00FA2CDF">
        <w:t>.</w:t>
      </w:r>
    </w:p>
    <w:p w14:paraId="644C3FE0" w14:textId="77777777" w:rsidR="006A7F95" w:rsidRDefault="006A7F95" w:rsidP="00E54D69">
      <w:pPr>
        <w:spacing w:before="93"/>
      </w:pPr>
    </w:p>
    <w:p w14:paraId="74F5419A" w14:textId="4E799C75" w:rsidR="00D44E3C" w:rsidRDefault="00383303"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Pr>
          <w:rFonts w:eastAsia="SimSun" w:cs="Times New Roman"/>
          <w:b/>
          <w:bCs/>
          <w:kern w:val="0"/>
          <w:sz w:val="28"/>
          <w:szCs w:val="28"/>
          <w:lang w:eastAsia="en-US"/>
        </w:rPr>
        <w:t>Discussion</w:t>
      </w:r>
      <w:r w:rsidR="00F9367D">
        <w:rPr>
          <w:rFonts w:eastAsia="SimSun" w:cs="Times New Roman"/>
          <w:b/>
          <w:bCs/>
          <w:kern w:val="0"/>
          <w:sz w:val="28"/>
          <w:szCs w:val="28"/>
          <w:lang w:eastAsia="en-US"/>
        </w:rPr>
        <w:t xml:space="preserve"> </w:t>
      </w:r>
      <w:r w:rsidR="00E45C10">
        <w:rPr>
          <w:rFonts w:eastAsia="SimSun" w:cs="Times New Roman"/>
          <w:b/>
          <w:bCs/>
          <w:kern w:val="0"/>
          <w:sz w:val="28"/>
          <w:szCs w:val="28"/>
          <w:lang w:eastAsia="en-US"/>
        </w:rPr>
        <w:t>on</w:t>
      </w:r>
      <w:r w:rsidR="00F9367D">
        <w:rPr>
          <w:rFonts w:eastAsia="SimSun" w:cs="Times New Roman"/>
          <w:b/>
          <w:bCs/>
          <w:kern w:val="0"/>
          <w:sz w:val="28"/>
          <w:szCs w:val="28"/>
          <w:lang w:eastAsia="en-US"/>
        </w:rPr>
        <w:t xml:space="preserve"> </w:t>
      </w:r>
      <w:r w:rsidR="00E45C10">
        <w:rPr>
          <w:rFonts w:eastAsia="SimSun" w:cs="Times New Roman"/>
          <w:b/>
          <w:bCs/>
          <w:kern w:val="0"/>
          <w:sz w:val="28"/>
          <w:szCs w:val="28"/>
          <w:lang w:eastAsia="en-US"/>
        </w:rPr>
        <w:t>TB</w:t>
      </w:r>
      <w:r w:rsidR="00F9367D">
        <w:rPr>
          <w:rFonts w:eastAsia="SimSun" w:cs="Times New Roman"/>
          <w:b/>
          <w:bCs/>
          <w:kern w:val="0"/>
          <w:sz w:val="28"/>
          <w:szCs w:val="28"/>
          <w:lang w:eastAsia="en-US"/>
        </w:rPr>
        <w:t xml:space="preserve"> </w:t>
      </w:r>
      <w:r w:rsidR="00E45C10">
        <w:rPr>
          <w:rFonts w:eastAsia="SimSun" w:cs="Times New Roman"/>
          <w:b/>
          <w:bCs/>
          <w:kern w:val="0"/>
          <w:sz w:val="28"/>
          <w:szCs w:val="28"/>
          <w:lang w:eastAsia="en-US"/>
        </w:rPr>
        <w:t>processing</w:t>
      </w:r>
      <w:r w:rsidR="00F9367D">
        <w:rPr>
          <w:rFonts w:eastAsia="SimSun" w:cs="Times New Roman"/>
          <w:b/>
          <w:bCs/>
          <w:kern w:val="0"/>
          <w:sz w:val="28"/>
          <w:szCs w:val="28"/>
          <w:lang w:eastAsia="en-US"/>
        </w:rPr>
        <w:t xml:space="preserve"> </w:t>
      </w:r>
      <w:r w:rsidR="00E45C10">
        <w:rPr>
          <w:rFonts w:eastAsia="SimSun" w:cs="Times New Roman"/>
          <w:b/>
          <w:bCs/>
          <w:kern w:val="0"/>
          <w:sz w:val="28"/>
          <w:szCs w:val="28"/>
          <w:lang w:eastAsia="en-US"/>
        </w:rPr>
        <w:t>over</w:t>
      </w:r>
      <w:r w:rsidR="00F9367D">
        <w:rPr>
          <w:rFonts w:eastAsia="SimSun" w:cs="Times New Roman"/>
          <w:b/>
          <w:bCs/>
          <w:kern w:val="0"/>
          <w:sz w:val="28"/>
          <w:szCs w:val="28"/>
          <w:lang w:eastAsia="en-US"/>
        </w:rPr>
        <w:t xml:space="preserve"> </w:t>
      </w:r>
      <w:r w:rsidR="00E45C10">
        <w:rPr>
          <w:rFonts w:eastAsia="SimSun" w:cs="Times New Roman"/>
          <w:b/>
          <w:bCs/>
          <w:kern w:val="0"/>
          <w:sz w:val="28"/>
          <w:szCs w:val="28"/>
          <w:lang w:eastAsia="en-US"/>
        </w:rPr>
        <w:t>multi-slot</w:t>
      </w:r>
      <w:r w:rsidR="00F9367D">
        <w:rPr>
          <w:rFonts w:eastAsia="SimSun" w:cs="Times New Roman"/>
          <w:b/>
          <w:bCs/>
          <w:kern w:val="0"/>
          <w:sz w:val="28"/>
          <w:szCs w:val="28"/>
          <w:lang w:eastAsia="en-US"/>
        </w:rPr>
        <w:t xml:space="preserve"> </w:t>
      </w:r>
      <w:r w:rsidR="00E45C10">
        <w:rPr>
          <w:rFonts w:eastAsia="SimSun" w:cs="Times New Roman"/>
          <w:b/>
          <w:bCs/>
          <w:kern w:val="0"/>
          <w:sz w:val="28"/>
          <w:szCs w:val="28"/>
          <w:lang w:eastAsia="en-US"/>
        </w:rPr>
        <w:t>PUSCH</w:t>
      </w:r>
    </w:p>
    <w:p w14:paraId="746F42E2" w14:textId="5C535A9C" w:rsidR="00CA41A2" w:rsidRPr="00CB73C9" w:rsidRDefault="002018D6" w:rsidP="009D190B">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Pr>
          <w:rFonts w:eastAsia="SimSun" w:cs="Times New Roman" w:hint="eastAsia"/>
          <w:b/>
          <w:bCs/>
          <w:kern w:val="0"/>
          <w:sz w:val="28"/>
          <w:szCs w:val="28"/>
        </w:rPr>
        <w:t>TDRA</w:t>
      </w:r>
      <w:r w:rsidR="00F9367D">
        <w:rPr>
          <w:rFonts w:eastAsia="SimSun" w:cs="Times New Roman"/>
          <w:b/>
          <w:bCs/>
          <w:kern w:val="0"/>
          <w:sz w:val="28"/>
          <w:szCs w:val="28"/>
        </w:rPr>
        <w:t xml:space="preserve"> </w:t>
      </w:r>
      <w:r w:rsidR="00563CF4">
        <w:rPr>
          <w:rFonts w:eastAsia="SimSun" w:cs="Times New Roman"/>
          <w:b/>
          <w:bCs/>
          <w:kern w:val="0"/>
          <w:sz w:val="28"/>
          <w:szCs w:val="28"/>
        </w:rPr>
        <w:t>Indication</w:t>
      </w:r>
      <w:r w:rsidR="00F9367D">
        <w:rPr>
          <w:rFonts w:eastAsia="SimSun" w:cs="Times New Roman"/>
          <w:b/>
          <w:bCs/>
          <w:kern w:val="0"/>
          <w:sz w:val="28"/>
          <w:szCs w:val="28"/>
        </w:rPr>
        <w:t xml:space="preserve"> </w:t>
      </w:r>
      <w:r w:rsidR="00563CF4">
        <w:rPr>
          <w:rFonts w:eastAsia="SimSun" w:cs="Times New Roman"/>
          <w:b/>
          <w:bCs/>
          <w:kern w:val="0"/>
          <w:sz w:val="28"/>
          <w:szCs w:val="28"/>
        </w:rPr>
        <w:t>for</w:t>
      </w:r>
      <w:r w:rsidR="00F9367D">
        <w:rPr>
          <w:rFonts w:eastAsia="SimSun" w:cs="Times New Roman"/>
          <w:b/>
          <w:bCs/>
          <w:kern w:val="0"/>
          <w:sz w:val="28"/>
          <w:szCs w:val="28"/>
        </w:rPr>
        <w:t xml:space="preserve"> </w:t>
      </w:r>
      <w:r w:rsidR="00340835">
        <w:rPr>
          <w:rFonts w:eastAsia="SimSun" w:cs="Times New Roman"/>
          <w:b/>
          <w:bCs/>
          <w:kern w:val="0"/>
          <w:sz w:val="28"/>
          <w:szCs w:val="28"/>
        </w:rPr>
        <w:t>Type</w:t>
      </w:r>
      <w:r w:rsidR="00F9367D">
        <w:rPr>
          <w:rFonts w:eastAsia="SimSun" w:cs="Times New Roman"/>
          <w:b/>
          <w:bCs/>
          <w:kern w:val="0"/>
          <w:sz w:val="28"/>
          <w:szCs w:val="28"/>
        </w:rPr>
        <w:t xml:space="preserve"> </w:t>
      </w:r>
      <w:r w:rsidR="00340835">
        <w:rPr>
          <w:rFonts w:eastAsia="SimSun" w:cs="Times New Roman"/>
          <w:b/>
          <w:bCs/>
          <w:kern w:val="0"/>
          <w:sz w:val="28"/>
          <w:szCs w:val="28"/>
        </w:rPr>
        <w:t>1</w:t>
      </w:r>
      <w:r w:rsidR="00F9367D">
        <w:rPr>
          <w:rFonts w:eastAsia="SimSun" w:cs="Times New Roman"/>
          <w:b/>
          <w:bCs/>
          <w:kern w:val="0"/>
          <w:sz w:val="28"/>
          <w:szCs w:val="28"/>
        </w:rPr>
        <w:t xml:space="preserve"> </w:t>
      </w:r>
      <w:r w:rsidR="00832305">
        <w:rPr>
          <w:rFonts w:eastAsia="SimSun" w:cs="Times New Roman"/>
          <w:b/>
          <w:bCs/>
          <w:kern w:val="0"/>
          <w:sz w:val="28"/>
          <w:szCs w:val="28"/>
        </w:rPr>
        <w:t>Configured</w:t>
      </w:r>
      <w:r w:rsidR="00F9367D">
        <w:rPr>
          <w:rFonts w:eastAsia="SimSun" w:cs="Times New Roman"/>
          <w:b/>
          <w:bCs/>
          <w:kern w:val="0"/>
          <w:sz w:val="28"/>
          <w:szCs w:val="28"/>
        </w:rPr>
        <w:t xml:space="preserve"> </w:t>
      </w:r>
      <w:r w:rsidR="00832305">
        <w:rPr>
          <w:rFonts w:eastAsia="SimSun" w:cs="Times New Roman"/>
          <w:b/>
          <w:bCs/>
          <w:kern w:val="0"/>
          <w:sz w:val="28"/>
          <w:szCs w:val="28"/>
        </w:rPr>
        <w:t>G</w:t>
      </w:r>
      <w:r w:rsidR="00563CF4">
        <w:rPr>
          <w:rFonts w:eastAsia="SimSun" w:cs="Times New Roman"/>
          <w:b/>
          <w:bCs/>
          <w:kern w:val="0"/>
          <w:sz w:val="28"/>
          <w:szCs w:val="28"/>
        </w:rPr>
        <w:t>rant</w:t>
      </w:r>
      <w:r w:rsidR="005877BD">
        <w:rPr>
          <w:rFonts w:eastAsia="SimSun" w:cs="Times New Roman"/>
          <w:b/>
          <w:bCs/>
          <w:kern w:val="0"/>
          <w:sz w:val="28"/>
          <w:szCs w:val="28"/>
        </w:rPr>
        <w:t xml:space="preserve"> TBoMS</w:t>
      </w:r>
    </w:p>
    <w:p w14:paraId="049C1F73" w14:textId="0CC03B07" w:rsidR="00CA41A2" w:rsidRDefault="0081537F" w:rsidP="00F32160">
      <w:pPr>
        <w:spacing w:before="93"/>
      </w:pPr>
      <w:r>
        <w:t>The</w:t>
      </w:r>
      <w:r w:rsidR="00F9367D">
        <w:t xml:space="preserve"> </w:t>
      </w:r>
      <w:r>
        <w:t>agreements</w:t>
      </w:r>
      <w:r w:rsidR="00F9367D">
        <w:t xml:space="preserve"> </w:t>
      </w:r>
      <w:r>
        <w:t>obtained</w:t>
      </w:r>
      <w:r w:rsidR="00F9367D">
        <w:t xml:space="preserve"> </w:t>
      </w:r>
      <w:r>
        <w:t>in</w:t>
      </w:r>
      <w:r w:rsidR="00F9367D">
        <w:t xml:space="preserve"> </w:t>
      </w:r>
      <w:r>
        <w:t>RAN1#106bis-e</w:t>
      </w:r>
      <w:r w:rsidR="00F9367D">
        <w:t xml:space="preserve"> </w:t>
      </w:r>
      <w:r w:rsidR="00421FDB">
        <w:t>[3</w:t>
      </w:r>
      <w:r>
        <w:t>]</w:t>
      </w:r>
      <w:r w:rsidR="00F9367D">
        <w:t xml:space="preserve"> </w:t>
      </w:r>
      <w:r>
        <w:t>and</w:t>
      </w:r>
      <w:r w:rsidR="00F9367D">
        <w:t xml:space="preserve"> </w:t>
      </w:r>
      <w:r>
        <w:t>RAN1#106-e</w:t>
      </w:r>
      <w:r w:rsidR="00F9367D">
        <w:t xml:space="preserve"> </w:t>
      </w:r>
      <w:r w:rsidR="00421FDB">
        <w:t>[4</w:t>
      </w:r>
      <w:r>
        <w:t>]</w:t>
      </w:r>
      <w:r w:rsidR="00F9367D">
        <w:t xml:space="preserve"> </w:t>
      </w:r>
      <w:r>
        <w:t>are</w:t>
      </w:r>
      <w:r w:rsidR="00F9367D">
        <w:t xml:space="preserve"> </w:t>
      </w:r>
      <w:r>
        <w:t>given</w:t>
      </w:r>
      <w:r w:rsidR="00F9367D">
        <w:t xml:space="preserve"> </w:t>
      </w:r>
      <w:r>
        <w:t>as</w:t>
      </w:r>
      <w:r w:rsidR="00F9367D">
        <w:t xml:space="preserve"> </w:t>
      </w:r>
      <w:r>
        <w:t>below.</w:t>
      </w:r>
    </w:p>
    <w:tbl>
      <w:tblPr>
        <w:tblStyle w:val="TableGrid"/>
        <w:tblW w:w="0" w:type="auto"/>
        <w:tblLook w:val="04A0" w:firstRow="1" w:lastRow="0" w:firstColumn="1" w:lastColumn="0" w:noHBand="0" w:noVBand="1"/>
      </w:tblPr>
      <w:tblGrid>
        <w:gridCol w:w="9305"/>
      </w:tblGrid>
      <w:tr w:rsidR="008353E3" w14:paraId="1DE1AAB8" w14:textId="77777777" w:rsidTr="008353E3">
        <w:tc>
          <w:tcPr>
            <w:tcW w:w="9305" w:type="dxa"/>
          </w:tcPr>
          <w:p w14:paraId="755F046C" w14:textId="77777777" w:rsidR="008353E3" w:rsidRPr="0088367E" w:rsidRDefault="008353E3" w:rsidP="001C4364">
            <w:pPr>
              <w:shd w:val="clear" w:color="auto" w:fill="FFFFFF"/>
              <w:spacing w:beforeLines="0" w:before="0"/>
              <w:rPr>
                <w:highlight w:val="green"/>
              </w:rPr>
            </w:pPr>
            <w:r w:rsidRPr="0088367E">
              <w:rPr>
                <w:rFonts w:hint="eastAsia"/>
                <w:highlight w:val="green"/>
              </w:rPr>
              <w:t>Agreement</w:t>
            </w:r>
          </w:p>
          <w:p w14:paraId="59398A2F" w14:textId="446E065D" w:rsidR="008353E3" w:rsidRPr="002D09AD" w:rsidRDefault="008353E3" w:rsidP="00B25352">
            <w:pPr>
              <w:shd w:val="clear" w:color="auto" w:fill="FFFFFF"/>
              <w:spacing w:beforeLines="0" w:before="0"/>
            </w:pPr>
            <w:r w:rsidRPr="004C6FB9">
              <w:t>TBoMS</w:t>
            </w:r>
            <w:r w:rsidR="00F9367D">
              <w:t xml:space="preserve"> </w:t>
            </w:r>
            <w:r w:rsidRPr="004C6FB9">
              <w:t>is</w:t>
            </w:r>
            <w:r w:rsidR="00F9367D">
              <w:t xml:space="preserve"> </w:t>
            </w:r>
            <w:r w:rsidRPr="004C6FB9">
              <w:t>supported</w:t>
            </w:r>
            <w:r w:rsidR="00F9367D">
              <w:t xml:space="preserve"> </w:t>
            </w:r>
            <w:r w:rsidRPr="004C6FB9">
              <w:t>for</w:t>
            </w:r>
            <w:r w:rsidR="00F9367D">
              <w:t xml:space="preserve"> </w:t>
            </w:r>
            <w:r w:rsidRPr="004C6FB9">
              <w:t>both</w:t>
            </w:r>
            <w:r w:rsidR="00F9367D">
              <w:t xml:space="preserve"> </w:t>
            </w:r>
            <w:r w:rsidRPr="004C6FB9">
              <w:t>configured</w:t>
            </w:r>
            <w:r w:rsidR="00F9367D">
              <w:t xml:space="preserve"> </w:t>
            </w:r>
            <w:r w:rsidRPr="004C6FB9">
              <w:t>grant</w:t>
            </w:r>
            <w:r w:rsidR="00F9367D">
              <w:t xml:space="preserve"> </w:t>
            </w:r>
            <w:r w:rsidRPr="004C6FB9">
              <w:t>and</w:t>
            </w:r>
            <w:r w:rsidR="00F9367D">
              <w:t xml:space="preserve"> </w:t>
            </w:r>
            <w:r w:rsidRPr="004C6FB9">
              <w:t>dynamic</w:t>
            </w:r>
            <w:r w:rsidR="00F9367D">
              <w:t xml:space="preserve"> </w:t>
            </w:r>
            <w:r w:rsidRPr="004C6FB9">
              <w:t>grant.</w:t>
            </w:r>
          </w:p>
          <w:p w14:paraId="139CDECB" w14:textId="77777777" w:rsidR="002D09AD" w:rsidRPr="008B2DAD" w:rsidRDefault="002D09AD" w:rsidP="002D09AD">
            <w:pPr>
              <w:shd w:val="clear" w:color="auto" w:fill="FFFFFF"/>
              <w:spacing w:beforeLines="0" w:before="0"/>
              <w:rPr>
                <w:bCs/>
                <w:szCs w:val="22"/>
                <w:highlight w:val="green"/>
                <w:shd w:val="clear" w:color="auto" w:fill="FFFF00"/>
              </w:rPr>
            </w:pPr>
            <w:r w:rsidRPr="008B2DAD">
              <w:rPr>
                <w:bCs/>
                <w:szCs w:val="22"/>
                <w:highlight w:val="green"/>
                <w:shd w:val="clear" w:color="auto" w:fill="FFFF00"/>
              </w:rPr>
              <w:t>Agreement</w:t>
            </w:r>
          </w:p>
          <w:p w14:paraId="041BD4F6" w14:textId="28636A1C" w:rsidR="002D09AD" w:rsidRPr="008B2DAD" w:rsidRDefault="002D09AD" w:rsidP="000D1D8D">
            <w:pPr>
              <w:widowControl/>
              <w:numPr>
                <w:ilvl w:val="0"/>
                <w:numId w:val="3"/>
              </w:numPr>
              <w:shd w:val="clear" w:color="auto" w:fill="FFFFFF"/>
              <w:spacing w:beforeLines="0" w:before="0"/>
              <w:rPr>
                <w:szCs w:val="22"/>
              </w:rPr>
            </w:pPr>
            <w:r w:rsidRPr="008B2DAD">
              <w:rPr>
                <w:szCs w:val="22"/>
              </w:rPr>
              <w:t>The</w:t>
            </w:r>
            <w:r w:rsidR="00F9367D">
              <w:rPr>
                <w:szCs w:val="22"/>
              </w:rPr>
              <w:t xml:space="preserve"> </w:t>
            </w:r>
            <w:r w:rsidRPr="008B2DAD">
              <w:rPr>
                <w:szCs w:val="22"/>
              </w:rPr>
              <w:t>number</w:t>
            </w:r>
            <w:r w:rsidR="00F9367D">
              <w:rPr>
                <w:szCs w:val="22"/>
              </w:rPr>
              <w:t xml:space="preserve"> </w:t>
            </w:r>
            <m:oMath>
              <m:r>
                <w:rPr>
                  <w:rFonts w:ascii="Cambria Math" w:hAnsi="Cambria Math"/>
                </w:rPr>
                <m:t>N</m:t>
              </m:r>
            </m:oMath>
            <w:r w:rsidR="00F9367D">
              <w:rPr>
                <w:szCs w:val="22"/>
              </w:rPr>
              <w:t xml:space="preserve"> </w:t>
            </w:r>
            <w:r w:rsidRPr="008B2DAD">
              <w:rPr>
                <w:szCs w:val="22"/>
              </w:rPr>
              <w:t>of</w:t>
            </w:r>
            <w:r w:rsidR="00F9367D">
              <w:rPr>
                <w:szCs w:val="22"/>
              </w:rPr>
              <w:t xml:space="preserve"> </w:t>
            </w:r>
            <w:r w:rsidRPr="008B2DAD">
              <w:rPr>
                <w:szCs w:val="22"/>
              </w:rPr>
              <w:t>allocated</w:t>
            </w:r>
            <w:r w:rsidR="00F9367D">
              <w:rPr>
                <w:szCs w:val="22"/>
              </w:rPr>
              <w:t xml:space="preserve"> </w:t>
            </w:r>
            <w:r w:rsidRPr="008B2DAD">
              <w:rPr>
                <w:szCs w:val="22"/>
              </w:rPr>
              <w:t>slots</w:t>
            </w:r>
            <w:r w:rsidR="00F9367D">
              <w:rPr>
                <w:szCs w:val="22"/>
              </w:rPr>
              <w:t xml:space="preserve"> </w:t>
            </w:r>
            <w:r w:rsidRPr="008B2DAD">
              <w:rPr>
                <w:szCs w:val="22"/>
              </w:rPr>
              <w:t>for</w:t>
            </w:r>
            <w:r w:rsidR="00F9367D">
              <w:rPr>
                <w:szCs w:val="22"/>
              </w:rPr>
              <w:t xml:space="preserve"> </w:t>
            </w:r>
            <w:r w:rsidRPr="008B2DAD">
              <w:rPr>
                <w:szCs w:val="22"/>
              </w:rPr>
              <w:t>TBoMS</w:t>
            </w:r>
            <w:r w:rsidR="00F9367D">
              <w:rPr>
                <w:szCs w:val="22"/>
              </w:rPr>
              <w:t xml:space="preserve"> </w:t>
            </w:r>
            <w:r w:rsidRPr="008B2DAD">
              <w:rPr>
                <w:szCs w:val="22"/>
              </w:rPr>
              <w:t>is</w:t>
            </w:r>
            <w:r w:rsidR="00F9367D">
              <w:rPr>
                <w:szCs w:val="22"/>
              </w:rPr>
              <w:t xml:space="preserve"> </w:t>
            </w:r>
            <w:r w:rsidRPr="008B2DAD">
              <w:rPr>
                <w:szCs w:val="22"/>
              </w:rPr>
              <w:t>indicated</w:t>
            </w:r>
            <w:r w:rsidR="00F9367D">
              <w:rPr>
                <w:szCs w:val="22"/>
              </w:rPr>
              <w:t xml:space="preserve"> </w:t>
            </w:r>
            <w:r w:rsidRPr="008B2DAD">
              <w:rPr>
                <w:szCs w:val="22"/>
              </w:rPr>
              <w:t>via</w:t>
            </w:r>
            <w:r w:rsidR="00F9367D">
              <w:rPr>
                <w:szCs w:val="22"/>
              </w:rPr>
              <w:t xml:space="preserve"> </w:t>
            </w:r>
            <w:r w:rsidRPr="008B2DAD">
              <w:rPr>
                <w:szCs w:val="22"/>
              </w:rPr>
              <w:t>a</w:t>
            </w:r>
            <w:r w:rsidR="00F9367D">
              <w:rPr>
                <w:szCs w:val="22"/>
              </w:rPr>
              <w:t xml:space="preserve"> </w:t>
            </w:r>
            <w:r w:rsidRPr="008B2DAD">
              <w:rPr>
                <w:szCs w:val="22"/>
              </w:rPr>
              <w:t>new</w:t>
            </w:r>
            <w:r w:rsidR="00F9367D">
              <w:rPr>
                <w:szCs w:val="22"/>
              </w:rPr>
              <w:t xml:space="preserve"> </w:t>
            </w:r>
            <w:r w:rsidRPr="008B2DAD">
              <w:rPr>
                <w:szCs w:val="22"/>
              </w:rPr>
              <w:t>column</w:t>
            </w:r>
            <w:r w:rsidR="00F9367D">
              <w:rPr>
                <w:szCs w:val="22"/>
              </w:rPr>
              <w:t xml:space="preserve"> </w:t>
            </w:r>
            <w:r w:rsidRPr="008B2DAD">
              <w:rPr>
                <w:szCs w:val="22"/>
              </w:rPr>
              <w:t>added</w:t>
            </w:r>
            <w:r w:rsidR="00F9367D">
              <w:rPr>
                <w:szCs w:val="22"/>
              </w:rPr>
              <w:t xml:space="preserve"> </w:t>
            </w:r>
            <w:r w:rsidRPr="008B2DAD">
              <w:rPr>
                <w:szCs w:val="22"/>
              </w:rPr>
              <w:t>to</w:t>
            </w:r>
            <w:r w:rsidR="00F9367D">
              <w:rPr>
                <w:szCs w:val="22"/>
              </w:rPr>
              <w:t xml:space="preserve"> </w:t>
            </w:r>
            <w:r w:rsidRPr="008B2DAD">
              <w:rPr>
                <w:szCs w:val="22"/>
              </w:rPr>
              <w:t>the</w:t>
            </w:r>
            <w:r w:rsidR="00F9367D">
              <w:rPr>
                <w:szCs w:val="22"/>
              </w:rPr>
              <w:t xml:space="preserve"> </w:t>
            </w:r>
            <w:r w:rsidRPr="008B2DAD">
              <w:rPr>
                <w:szCs w:val="22"/>
              </w:rPr>
              <w:t>TDRA</w:t>
            </w:r>
            <w:r w:rsidR="00F9367D">
              <w:rPr>
                <w:szCs w:val="22"/>
              </w:rPr>
              <w:t xml:space="preserve"> </w:t>
            </w:r>
            <w:r w:rsidRPr="008B2DAD">
              <w:rPr>
                <w:szCs w:val="22"/>
              </w:rPr>
              <w:t>table</w:t>
            </w:r>
            <w:r w:rsidR="00F9367D">
              <w:rPr>
                <w:szCs w:val="22"/>
              </w:rPr>
              <w:t xml:space="preserve"> </w:t>
            </w:r>
            <w:r w:rsidRPr="008B2DAD">
              <w:rPr>
                <w:szCs w:val="22"/>
              </w:rPr>
              <w:t>configured</w:t>
            </w:r>
            <w:r w:rsidR="00F9367D">
              <w:rPr>
                <w:szCs w:val="22"/>
              </w:rPr>
              <w:t xml:space="preserve"> </w:t>
            </w:r>
            <w:r w:rsidRPr="008B2DAD">
              <w:rPr>
                <w:szCs w:val="22"/>
              </w:rPr>
              <w:t>via</w:t>
            </w:r>
            <w:r w:rsidR="00F9367D">
              <w:rPr>
                <w:szCs w:val="22"/>
              </w:rPr>
              <w:t xml:space="preserve"> </w:t>
            </w:r>
            <w:r w:rsidRPr="008B2DAD">
              <w:rPr>
                <w:i/>
                <w:iCs/>
                <w:szCs w:val="22"/>
              </w:rPr>
              <w:t>PUSCH-</w:t>
            </w:r>
            <w:proofErr w:type="spellStart"/>
            <w:r w:rsidRPr="008B2DAD">
              <w:rPr>
                <w:i/>
                <w:iCs/>
                <w:szCs w:val="22"/>
              </w:rPr>
              <w:t>TimeDomainAllocationList</w:t>
            </w:r>
            <w:proofErr w:type="spellEnd"/>
            <w:r w:rsidRPr="008B2DAD">
              <w:rPr>
                <w:szCs w:val="22"/>
              </w:rPr>
              <w:t>.</w:t>
            </w:r>
            <w:r w:rsidR="00F9367D">
              <w:rPr>
                <w:szCs w:val="22"/>
              </w:rPr>
              <w:t xml:space="preserve"> </w:t>
            </w:r>
            <w:r w:rsidRPr="008B2DAD">
              <w:rPr>
                <w:szCs w:val="22"/>
              </w:rPr>
              <w:t>The</w:t>
            </w:r>
            <w:r w:rsidR="00F9367D">
              <w:rPr>
                <w:szCs w:val="22"/>
              </w:rPr>
              <w:t xml:space="preserve"> </w:t>
            </w:r>
            <w:r w:rsidRPr="008B2DAD">
              <w:rPr>
                <w:szCs w:val="22"/>
              </w:rPr>
              <w:t>column</w:t>
            </w:r>
            <w:r w:rsidR="00F9367D">
              <w:rPr>
                <w:szCs w:val="22"/>
              </w:rPr>
              <w:t xml:space="preserve"> </w:t>
            </w:r>
            <w:r w:rsidRPr="008B2DAD">
              <w:rPr>
                <w:szCs w:val="22"/>
              </w:rPr>
              <w:t>for</w:t>
            </w:r>
            <w:r w:rsidR="00F9367D">
              <w:rPr>
                <w:szCs w:val="22"/>
              </w:rPr>
              <w:t xml:space="preserve"> </w:t>
            </w:r>
            <w:r w:rsidRPr="008B2DAD">
              <w:rPr>
                <w:szCs w:val="22"/>
              </w:rPr>
              <w:t>configuring</w:t>
            </w:r>
            <w:r w:rsidR="00F9367D">
              <w:rPr>
                <w:szCs w:val="22"/>
              </w:rPr>
              <w:t xml:space="preserve"> </w:t>
            </w:r>
            <w:r w:rsidRPr="008B2DAD">
              <w:rPr>
                <w:szCs w:val="22"/>
              </w:rPr>
              <w:t>the</w:t>
            </w:r>
            <w:r w:rsidR="00F9367D">
              <w:rPr>
                <w:szCs w:val="22"/>
              </w:rPr>
              <w:t xml:space="preserve"> </w:t>
            </w:r>
            <w:r w:rsidRPr="008B2DAD">
              <w:rPr>
                <w:szCs w:val="22"/>
              </w:rPr>
              <w:t>number</w:t>
            </w:r>
            <w:r w:rsidR="00F9367D">
              <w:rPr>
                <w:szCs w:val="22"/>
              </w:rPr>
              <w:t xml:space="preserve"> </w:t>
            </w:r>
            <w:r w:rsidRPr="008B2DAD">
              <w:rPr>
                <w:szCs w:val="22"/>
              </w:rPr>
              <w:t>of</w:t>
            </w:r>
            <w:r w:rsidR="00F9367D">
              <w:rPr>
                <w:szCs w:val="22"/>
              </w:rPr>
              <w:t xml:space="preserve"> </w:t>
            </w:r>
            <w:r w:rsidRPr="008B2DAD">
              <w:rPr>
                <w:szCs w:val="22"/>
              </w:rPr>
              <w:t>repetitions</w:t>
            </w:r>
            <w:r w:rsidR="00F9367D">
              <w:rPr>
                <w:szCs w:val="22"/>
              </w:rPr>
              <w:t xml:space="preserve"> </w:t>
            </w:r>
            <w:r w:rsidRPr="008B2DAD">
              <w:rPr>
                <w:szCs w:val="22"/>
              </w:rPr>
              <w:t>in</w:t>
            </w:r>
            <w:r w:rsidR="00F9367D">
              <w:rPr>
                <w:szCs w:val="22"/>
              </w:rPr>
              <w:t xml:space="preserve"> </w:t>
            </w:r>
            <w:r w:rsidRPr="008B2DAD">
              <w:rPr>
                <w:szCs w:val="22"/>
              </w:rPr>
              <w:t>the</w:t>
            </w:r>
            <w:r w:rsidR="00F9367D">
              <w:rPr>
                <w:szCs w:val="22"/>
              </w:rPr>
              <w:t xml:space="preserve"> </w:t>
            </w:r>
            <w:r w:rsidRPr="008B2DAD">
              <w:rPr>
                <w:szCs w:val="22"/>
              </w:rPr>
              <w:t>TDRA</w:t>
            </w:r>
            <w:r w:rsidR="00F9367D">
              <w:rPr>
                <w:szCs w:val="22"/>
              </w:rPr>
              <w:t xml:space="preserve"> </w:t>
            </w:r>
            <w:r w:rsidRPr="008B2DAD">
              <w:rPr>
                <w:szCs w:val="22"/>
              </w:rPr>
              <w:t>for</w:t>
            </w:r>
            <w:r w:rsidR="00F9367D">
              <w:rPr>
                <w:szCs w:val="22"/>
              </w:rPr>
              <w:t xml:space="preserve"> </w:t>
            </w:r>
            <w:r w:rsidRPr="008B2DAD">
              <w:rPr>
                <w:szCs w:val="22"/>
              </w:rPr>
              <w:t>Rel-17</w:t>
            </w:r>
            <w:r w:rsidR="00F9367D">
              <w:rPr>
                <w:szCs w:val="22"/>
              </w:rPr>
              <w:t xml:space="preserve"> </w:t>
            </w:r>
            <w:r w:rsidRPr="008B2DAD">
              <w:rPr>
                <w:szCs w:val="22"/>
              </w:rPr>
              <w:t>PUSCH</w:t>
            </w:r>
            <w:r w:rsidR="00F9367D">
              <w:rPr>
                <w:szCs w:val="22"/>
              </w:rPr>
              <w:t xml:space="preserve"> </w:t>
            </w:r>
            <w:r w:rsidRPr="008B2DAD">
              <w:rPr>
                <w:szCs w:val="22"/>
              </w:rPr>
              <w:t>repetition</w:t>
            </w:r>
            <w:r w:rsidR="00F9367D">
              <w:rPr>
                <w:szCs w:val="22"/>
              </w:rPr>
              <w:t xml:space="preserve"> </w:t>
            </w:r>
            <w:r w:rsidRPr="008B2DAD">
              <w:rPr>
                <w:szCs w:val="22"/>
              </w:rPr>
              <w:t>Type</w:t>
            </w:r>
            <w:r w:rsidR="00F9367D">
              <w:rPr>
                <w:szCs w:val="22"/>
              </w:rPr>
              <w:t xml:space="preserve"> </w:t>
            </w:r>
            <w:r w:rsidRPr="008B2DAD">
              <w:rPr>
                <w:szCs w:val="22"/>
              </w:rPr>
              <w:t>A,</w:t>
            </w:r>
            <w:r w:rsidR="00F9367D">
              <w:rPr>
                <w:szCs w:val="22"/>
              </w:rPr>
              <w:t xml:space="preserve"> </w:t>
            </w:r>
            <w:r w:rsidRPr="008B2DAD">
              <w:rPr>
                <w:szCs w:val="22"/>
              </w:rPr>
              <w:t>i.e.,</w:t>
            </w:r>
            <w:r w:rsidR="00F9367D">
              <w:rPr>
                <w:szCs w:val="22"/>
              </w:rPr>
              <w:t xml:space="preserve"> </w:t>
            </w:r>
            <w:proofErr w:type="spellStart"/>
            <w:r w:rsidRPr="008B2DAD">
              <w:rPr>
                <w:i/>
                <w:iCs/>
                <w:szCs w:val="22"/>
              </w:rPr>
              <w:t>numberOfRepetitions</w:t>
            </w:r>
            <w:proofErr w:type="spellEnd"/>
            <w:r w:rsidRPr="008B2DAD">
              <w:rPr>
                <w:iCs/>
                <w:szCs w:val="22"/>
              </w:rPr>
              <w:t>,</w:t>
            </w:r>
            <w:r w:rsidR="00F9367D">
              <w:rPr>
                <w:iCs/>
                <w:szCs w:val="22"/>
              </w:rPr>
              <w:t xml:space="preserve"> </w:t>
            </w:r>
            <w:r w:rsidRPr="008B2DAD">
              <w:rPr>
                <w:szCs w:val="22"/>
              </w:rPr>
              <w:t>is</w:t>
            </w:r>
            <w:r w:rsidR="00F9367D">
              <w:rPr>
                <w:szCs w:val="22"/>
              </w:rPr>
              <w:t xml:space="preserve"> </w:t>
            </w:r>
            <w:r w:rsidRPr="008B2DAD">
              <w:rPr>
                <w:szCs w:val="22"/>
              </w:rPr>
              <w:t>used</w:t>
            </w:r>
            <w:r w:rsidR="00F9367D">
              <w:rPr>
                <w:szCs w:val="22"/>
              </w:rPr>
              <w:t xml:space="preserve"> </w:t>
            </w:r>
            <w:r w:rsidRPr="008B2DAD">
              <w:rPr>
                <w:szCs w:val="22"/>
              </w:rPr>
              <w:t>for</w:t>
            </w:r>
            <w:r w:rsidR="00F9367D">
              <w:rPr>
                <w:szCs w:val="22"/>
              </w:rPr>
              <w:t xml:space="preserve"> </w:t>
            </w:r>
            <w:r w:rsidRPr="008B2DAD">
              <w:rPr>
                <w:szCs w:val="22"/>
              </w:rPr>
              <w:t>indicating</w:t>
            </w:r>
            <w:r w:rsidR="00F9367D">
              <w:rPr>
                <w:szCs w:val="22"/>
              </w:rPr>
              <w:t xml:space="preserve"> </w:t>
            </w:r>
            <w:r w:rsidRPr="008B2DAD">
              <w:rPr>
                <w:szCs w:val="22"/>
              </w:rPr>
              <w:t>the</w:t>
            </w:r>
            <w:r w:rsidR="00F9367D">
              <w:rPr>
                <w:szCs w:val="22"/>
              </w:rPr>
              <w:t xml:space="preserve"> </w:t>
            </w:r>
            <w:r w:rsidRPr="008B2DAD">
              <w:rPr>
                <w:szCs w:val="22"/>
              </w:rPr>
              <w:t>number</w:t>
            </w:r>
            <w:r w:rsidR="00F9367D">
              <w:rPr>
                <w:szCs w:val="22"/>
              </w:rPr>
              <w:t xml:space="preserve"> </w:t>
            </w:r>
            <w:r w:rsidRPr="008B2DAD">
              <w:rPr>
                <w:szCs w:val="22"/>
              </w:rPr>
              <w:t>of</w:t>
            </w:r>
            <w:r w:rsidR="00F9367D">
              <w:rPr>
                <w:szCs w:val="22"/>
              </w:rPr>
              <w:t xml:space="preserve"> </w:t>
            </w:r>
            <w:r w:rsidRPr="008B2DAD">
              <w:rPr>
                <w:szCs w:val="22"/>
              </w:rPr>
              <w:t>repetitions</w:t>
            </w:r>
            <w:r w:rsidR="00F9367D">
              <w:rPr>
                <w:szCs w:val="22"/>
              </w:rPr>
              <w:t xml:space="preserve"> </w:t>
            </w:r>
            <m:oMath>
              <m:r>
                <w:rPr>
                  <w:rFonts w:ascii="Cambria Math" w:hAnsi="Cambria Math"/>
                  <w:szCs w:val="22"/>
                </w:rPr>
                <m:t>M</m:t>
              </m:r>
            </m:oMath>
            <w:r w:rsidR="00F9367D">
              <w:rPr>
                <w:szCs w:val="22"/>
              </w:rPr>
              <w:t xml:space="preserve"> </w:t>
            </w:r>
            <w:r w:rsidRPr="008B2DAD">
              <w:rPr>
                <w:szCs w:val="22"/>
              </w:rPr>
              <w:t>of</w:t>
            </w:r>
            <w:r w:rsidR="00F9367D">
              <w:rPr>
                <w:szCs w:val="22"/>
              </w:rPr>
              <w:t xml:space="preserve"> </w:t>
            </w:r>
            <w:r w:rsidRPr="008B2DAD">
              <w:rPr>
                <w:szCs w:val="22"/>
              </w:rPr>
              <w:t>a</w:t>
            </w:r>
            <w:r w:rsidR="00F9367D">
              <w:rPr>
                <w:szCs w:val="22"/>
              </w:rPr>
              <w:t xml:space="preserve"> </w:t>
            </w:r>
            <w:r w:rsidRPr="008B2DAD">
              <w:rPr>
                <w:szCs w:val="22"/>
              </w:rPr>
              <w:t>single</w:t>
            </w:r>
            <w:r w:rsidR="00F9367D">
              <w:rPr>
                <w:szCs w:val="22"/>
              </w:rPr>
              <w:t xml:space="preserve"> </w:t>
            </w:r>
            <w:r w:rsidRPr="008B2DAD">
              <w:rPr>
                <w:szCs w:val="22"/>
              </w:rPr>
              <w:t>TBoMS,</w:t>
            </w:r>
            <w:r w:rsidR="00F9367D">
              <w:rPr>
                <w:szCs w:val="22"/>
              </w:rPr>
              <w:t xml:space="preserve"> </w:t>
            </w:r>
            <w:r w:rsidRPr="008B2DAD">
              <w:rPr>
                <w:szCs w:val="22"/>
              </w:rPr>
              <w:t>when</w:t>
            </w:r>
            <w:r w:rsidR="00F9367D">
              <w:rPr>
                <w:szCs w:val="22"/>
              </w:rPr>
              <w:t xml:space="preserve"> </w:t>
            </w:r>
            <w:r w:rsidRPr="008B2DAD">
              <w:rPr>
                <w:szCs w:val="22"/>
              </w:rPr>
              <w:t>TBoMS</w:t>
            </w:r>
            <w:r w:rsidR="00F9367D">
              <w:rPr>
                <w:szCs w:val="22"/>
              </w:rPr>
              <w:t xml:space="preserve"> </w:t>
            </w:r>
            <w:r w:rsidRPr="008B2DAD">
              <w:rPr>
                <w:szCs w:val="22"/>
              </w:rPr>
              <w:t>transmission</w:t>
            </w:r>
            <w:r w:rsidR="00F9367D">
              <w:rPr>
                <w:szCs w:val="22"/>
              </w:rPr>
              <w:t xml:space="preserve"> </w:t>
            </w:r>
            <w:r w:rsidRPr="008B2DAD">
              <w:rPr>
                <w:szCs w:val="22"/>
              </w:rPr>
              <w:t>is</w:t>
            </w:r>
            <w:r w:rsidR="00F9367D">
              <w:rPr>
                <w:szCs w:val="22"/>
              </w:rPr>
              <w:t xml:space="preserve"> </w:t>
            </w:r>
            <w:r w:rsidRPr="008B2DAD">
              <w:rPr>
                <w:szCs w:val="22"/>
              </w:rPr>
              <w:t>enabled.</w:t>
            </w:r>
          </w:p>
          <w:p w14:paraId="3AC59239" w14:textId="03122892" w:rsidR="002D09AD" w:rsidRPr="008B2DAD" w:rsidRDefault="002D09AD" w:rsidP="000D1D8D">
            <w:pPr>
              <w:widowControl/>
              <w:numPr>
                <w:ilvl w:val="0"/>
                <w:numId w:val="3"/>
              </w:numPr>
              <w:shd w:val="clear" w:color="auto" w:fill="FFFFFF"/>
              <w:spacing w:beforeLines="0" w:before="0"/>
              <w:rPr>
                <w:szCs w:val="22"/>
              </w:rPr>
            </w:pPr>
            <w:r w:rsidRPr="008B2DAD">
              <w:rPr>
                <w:szCs w:val="22"/>
              </w:rPr>
              <w:t>FFS:</w:t>
            </w:r>
            <w:r w:rsidR="00F9367D">
              <w:rPr>
                <w:szCs w:val="22"/>
              </w:rPr>
              <w:t xml:space="preserve"> </w:t>
            </w:r>
            <w:r w:rsidRPr="008B2DAD">
              <w:rPr>
                <w:szCs w:val="22"/>
              </w:rPr>
              <w:t>supported</w:t>
            </w:r>
            <w:r w:rsidR="00F9367D">
              <w:rPr>
                <w:szCs w:val="22"/>
              </w:rPr>
              <w:t xml:space="preserve"> </w:t>
            </w:r>
            <w:r w:rsidRPr="008B2DAD">
              <w:rPr>
                <w:szCs w:val="22"/>
              </w:rPr>
              <w:t>values</w:t>
            </w:r>
            <w:r w:rsidR="00F9367D">
              <w:rPr>
                <w:szCs w:val="22"/>
              </w:rPr>
              <w:t xml:space="preserve"> </w:t>
            </w:r>
            <w:r w:rsidRPr="008B2DAD">
              <w:rPr>
                <w:szCs w:val="22"/>
              </w:rPr>
              <w:t>of</w:t>
            </w:r>
            <w:r w:rsidR="00F9367D">
              <w:rPr>
                <w:szCs w:val="22"/>
              </w:rPr>
              <w:t xml:space="preserve"> </w:t>
            </w:r>
            <m:oMath>
              <m:r>
                <w:rPr>
                  <w:rFonts w:ascii="Cambria Math" w:hAnsi="Cambria Math"/>
                </w:rPr>
                <m:t>N</m:t>
              </m:r>
            </m:oMath>
            <w:r w:rsidR="00F9367D">
              <w:rPr>
                <w:szCs w:val="22"/>
              </w:rPr>
              <w:t xml:space="preserve"> </w:t>
            </w:r>
            <w:r w:rsidRPr="008B2DAD">
              <w:rPr>
                <w:szCs w:val="22"/>
              </w:rPr>
              <w:t>and</w:t>
            </w:r>
            <w:r w:rsidR="00F9367D">
              <w:rPr>
                <w:szCs w:val="22"/>
              </w:rPr>
              <w:t xml:space="preserve"> </w:t>
            </w:r>
            <m:oMath>
              <m:r>
                <w:rPr>
                  <w:rFonts w:ascii="Cambria Math" w:hAnsi="Cambria Math"/>
                  <w:szCs w:val="22"/>
                </w:rPr>
                <m:t>M</m:t>
              </m:r>
            </m:oMath>
            <w:r w:rsidRPr="008B2DAD">
              <w:rPr>
                <w:iCs/>
                <w:szCs w:val="22"/>
              </w:rPr>
              <w:t>.</w:t>
            </w:r>
          </w:p>
          <w:p w14:paraId="488758AB" w14:textId="54CDB09D" w:rsidR="002D09AD" w:rsidRPr="008B2DAD" w:rsidRDefault="002D09AD" w:rsidP="000D1D8D">
            <w:pPr>
              <w:widowControl/>
              <w:numPr>
                <w:ilvl w:val="0"/>
                <w:numId w:val="3"/>
              </w:numPr>
              <w:shd w:val="clear" w:color="auto" w:fill="FFFFFF"/>
              <w:spacing w:beforeLines="0" w:before="0"/>
              <w:rPr>
                <w:szCs w:val="22"/>
              </w:rPr>
            </w:pPr>
            <w:r w:rsidRPr="008B2DAD">
              <w:rPr>
                <w:szCs w:val="22"/>
              </w:rPr>
              <w:t>FFS:</w:t>
            </w:r>
            <w:r w:rsidR="00F9367D">
              <w:rPr>
                <w:szCs w:val="22"/>
              </w:rPr>
              <w:t xml:space="preserve"> </w:t>
            </w:r>
            <w:r w:rsidRPr="008B2DAD">
              <w:rPr>
                <w:szCs w:val="22"/>
              </w:rPr>
              <w:t>how</w:t>
            </w:r>
            <w:r w:rsidR="00F9367D">
              <w:rPr>
                <w:szCs w:val="22"/>
              </w:rPr>
              <w:t xml:space="preserve"> </w:t>
            </w:r>
            <w:r w:rsidRPr="008B2DAD">
              <w:rPr>
                <w:szCs w:val="22"/>
              </w:rPr>
              <w:t>to</w:t>
            </w:r>
            <w:r w:rsidR="00F9367D">
              <w:rPr>
                <w:szCs w:val="22"/>
              </w:rPr>
              <w:t xml:space="preserve"> </w:t>
            </w:r>
            <w:r w:rsidRPr="008B2DAD">
              <w:rPr>
                <w:szCs w:val="22"/>
              </w:rPr>
              <w:t>enable</w:t>
            </w:r>
            <w:r w:rsidR="00F9367D">
              <w:rPr>
                <w:szCs w:val="22"/>
              </w:rPr>
              <w:t xml:space="preserve"> </w:t>
            </w:r>
            <w:r w:rsidRPr="008B2DAD">
              <w:rPr>
                <w:szCs w:val="22"/>
              </w:rPr>
              <w:t>the</w:t>
            </w:r>
            <w:r w:rsidR="00F9367D">
              <w:rPr>
                <w:szCs w:val="22"/>
              </w:rPr>
              <w:t xml:space="preserve"> </w:t>
            </w:r>
            <w:r w:rsidRPr="008B2DAD">
              <w:rPr>
                <w:szCs w:val="22"/>
              </w:rPr>
              <w:t>TBoMS</w:t>
            </w:r>
            <w:r w:rsidR="00F9367D">
              <w:rPr>
                <w:szCs w:val="22"/>
              </w:rPr>
              <w:t xml:space="preserve"> </w:t>
            </w:r>
            <w:r w:rsidRPr="008B2DAD">
              <w:rPr>
                <w:szCs w:val="22"/>
              </w:rPr>
              <w:t>transmission.</w:t>
            </w:r>
          </w:p>
          <w:p w14:paraId="7733EB95" w14:textId="558DEF5A" w:rsidR="008353E3" w:rsidRPr="0088367E" w:rsidRDefault="002D09AD" w:rsidP="000D1D8D">
            <w:pPr>
              <w:widowControl/>
              <w:numPr>
                <w:ilvl w:val="0"/>
                <w:numId w:val="3"/>
              </w:numPr>
              <w:shd w:val="clear" w:color="auto" w:fill="FFFFFF"/>
              <w:spacing w:beforeLines="0" w:before="0"/>
              <w:rPr>
                <w:szCs w:val="22"/>
              </w:rPr>
            </w:pPr>
            <w:r w:rsidRPr="008B2DAD">
              <w:rPr>
                <w:szCs w:val="22"/>
              </w:rPr>
              <w:t>FFS:</w:t>
            </w:r>
            <w:r w:rsidR="00F9367D">
              <w:rPr>
                <w:szCs w:val="22"/>
              </w:rPr>
              <w:t xml:space="preserve"> </w:t>
            </w:r>
            <w:r w:rsidRPr="008B2DAD">
              <w:rPr>
                <w:szCs w:val="22"/>
              </w:rPr>
              <w:t>details</w:t>
            </w:r>
            <w:r w:rsidR="00F9367D">
              <w:rPr>
                <w:szCs w:val="22"/>
              </w:rPr>
              <w:t xml:space="preserve"> </w:t>
            </w:r>
            <w:r w:rsidRPr="008B2DAD">
              <w:rPr>
                <w:szCs w:val="22"/>
              </w:rPr>
              <w:t>of</w:t>
            </w:r>
            <w:r w:rsidR="00F9367D">
              <w:rPr>
                <w:szCs w:val="22"/>
              </w:rPr>
              <w:t xml:space="preserve"> </w:t>
            </w:r>
            <w:r w:rsidRPr="008B2DAD">
              <w:rPr>
                <w:szCs w:val="22"/>
              </w:rPr>
              <w:t>retransmission</w:t>
            </w:r>
            <w:r w:rsidR="00F9367D">
              <w:rPr>
                <w:szCs w:val="22"/>
              </w:rPr>
              <w:t xml:space="preserve"> </w:t>
            </w:r>
            <w:r w:rsidRPr="008B2DAD">
              <w:rPr>
                <w:szCs w:val="22"/>
              </w:rPr>
              <w:t>of</w:t>
            </w:r>
            <w:r w:rsidR="00F9367D">
              <w:rPr>
                <w:szCs w:val="22"/>
              </w:rPr>
              <w:t xml:space="preserve"> </w:t>
            </w:r>
            <w:r w:rsidRPr="008B2DAD">
              <w:rPr>
                <w:szCs w:val="22"/>
              </w:rPr>
              <w:t>TBoMS</w:t>
            </w:r>
            <w:r w:rsidRPr="008B2DAD">
              <w:rPr>
                <w:rFonts w:hint="eastAsia"/>
                <w:szCs w:val="22"/>
              </w:rPr>
              <w:t>.</w:t>
            </w:r>
          </w:p>
        </w:tc>
      </w:tr>
    </w:tbl>
    <w:p w14:paraId="483B655E" w14:textId="0E2C299A" w:rsidR="0081537F" w:rsidRDefault="0081537F" w:rsidP="00F32160">
      <w:pPr>
        <w:spacing w:before="93"/>
      </w:pPr>
      <w:r>
        <w:rPr>
          <w:rFonts w:hint="eastAsia"/>
        </w:rPr>
        <w:t>T</w:t>
      </w:r>
      <w:r>
        <w:t>he</w:t>
      </w:r>
      <w:r w:rsidR="00F9367D">
        <w:t xml:space="preserve"> </w:t>
      </w:r>
      <w:r>
        <w:t>first</w:t>
      </w:r>
      <w:r w:rsidR="00F9367D">
        <w:t xml:space="preserve"> </w:t>
      </w:r>
      <w:r>
        <w:t>agreement</w:t>
      </w:r>
      <w:r w:rsidR="00F9367D">
        <w:t xml:space="preserve"> </w:t>
      </w:r>
      <w:r>
        <w:t>points</w:t>
      </w:r>
      <w:r w:rsidR="00F9367D">
        <w:t xml:space="preserve"> </w:t>
      </w:r>
      <w:r>
        <w:t>out</w:t>
      </w:r>
      <w:r w:rsidR="00F9367D">
        <w:t xml:space="preserve"> </w:t>
      </w:r>
      <w:r>
        <w:t>that</w:t>
      </w:r>
      <w:r w:rsidR="00F9367D">
        <w:t xml:space="preserve"> </w:t>
      </w:r>
      <w:r>
        <w:t>both</w:t>
      </w:r>
      <w:r w:rsidR="00F9367D">
        <w:t xml:space="preserve"> </w:t>
      </w:r>
      <w:r>
        <w:t>of</w:t>
      </w:r>
      <w:r w:rsidR="00F9367D">
        <w:t xml:space="preserve"> </w:t>
      </w:r>
      <w:r>
        <w:t>the</w:t>
      </w:r>
      <w:r w:rsidR="00F9367D">
        <w:t xml:space="preserve"> </w:t>
      </w:r>
      <w:r>
        <w:t>configured</w:t>
      </w:r>
      <w:r w:rsidR="00F9367D">
        <w:t xml:space="preserve"> </w:t>
      </w:r>
      <w:r>
        <w:t>grant</w:t>
      </w:r>
      <w:r w:rsidR="00F9367D">
        <w:t xml:space="preserve"> </w:t>
      </w:r>
      <w:r>
        <w:t>and</w:t>
      </w:r>
      <w:r w:rsidR="00F9367D">
        <w:t xml:space="preserve"> </w:t>
      </w:r>
      <w:r>
        <w:t>the</w:t>
      </w:r>
      <w:r w:rsidR="00F9367D">
        <w:t xml:space="preserve"> </w:t>
      </w:r>
      <w:r>
        <w:t>dynamic</w:t>
      </w:r>
      <w:r w:rsidR="00F9367D">
        <w:t xml:space="preserve"> </w:t>
      </w:r>
      <w:r>
        <w:t>grant</w:t>
      </w:r>
      <w:r w:rsidR="00F9367D">
        <w:t xml:space="preserve"> </w:t>
      </w:r>
      <w:r>
        <w:t>are</w:t>
      </w:r>
      <w:r w:rsidR="00F9367D">
        <w:t xml:space="preserve"> </w:t>
      </w:r>
      <w:r>
        <w:t>supported</w:t>
      </w:r>
      <w:r w:rsidR="00F9367D">
        <w:t xml:space="preserve"> </w:t>
      </w:r>
      <w:r>
        <w:t>by</w:t>
      </w:r>
      <w:r w:rsidR="00F9367D">
        <w:t xml:space="preserve"> </w:t>
      </w:r>
      <w:r>
        <w:t>TBoMS</w:t>
      </w:r>
      <w:r w:rsidR="00F9367D">
        <w:t xml:space="preserve"> </w:t>
      </w:r>
      <w:r>
        <w:t>transmission.</w:t>
      </w:r>
      <w:r w:rsidR="00F9367D">
        <w:t xml:space="preserve"> </w:t>
      </w:r>
      <w:r>
        <w:t>However,</w:t>
      </w:r>
      <w:r w:rsidR="00F9367D">
        <w:t xml:space="preserve"> </w:t>
      </w:r>
      <w:r w:rsidR="00441EC2">
        <w:t>regarding how to support them, a</w:t>
      </w:r>
      <w:r w:rsidR="00F9367D">
        <w:t xml:space="preserve"> </w:t>
      </w:r>
      <w:r w:rsidR="001D1C49">
        <w:t>TDRA</w:t>
      </w:r>
      <w:r w:rsidR="00441EC2">
        <w:t>-based</w:t>
      </w:r>
      <w:r w:rsidR="00F9367D">
        <w:t xml:space="preserve"> </w:t>
      </w:r>
      <w:r w:rsidR="001D1C49">
        <w:t>indication</w:t>
      </w:r>
      <w:r w:rsidR="00F9367D">
        <w:t xml:space="preserve"> </w:t>
      </w:r>
      <w:r w:rsidR="001D1C49">
        <w:t>for</w:t>
      </w:r>
      <w:r w:rsidR="00F9367D">
        <w:t xml:space="preserve"> </w:t>
      </w:r>
      <w:r w:rsidR="00157FA3">
        <w:t>the</w:t>
      </w:r>
      <w:r w:rsidR="00F9367D">
        <w:t xml:space="preserve"> </w:t>
      </w:r>
      <w:r w:rsidR="00157FA3">
        <w:t>TBoMS</w:t>
      </w:r>
      <w:r w:rsidR="00F9367D">
        <w:t xml:space="preserve"> </w:t>
      </w:r>
      <w:r w:rsidR="00157FA3">
        <w:t>transmission</w:t>
      </w:r>
      <w:r w:rsidR="00F9367D">
        <w:t xml:space="preserve"> </w:t>
      </w:r>
      <w:r w:rsidR="00157FA3">
        <w:t>with</w:t>
      </w:r>
      <w:r w:rsidR="00F9367D">
        <w:t xml:space="preserve"> </w:t>
      </w:r>
      <w:r w:rsidR="001D1C49">
        <w:t>dynamic</w:t>
      </w:r>
      <w:r w:rsidR="00F9367D">
        <w:t xml:space="preserve"> </w:t>
      </w:r>
      <w:r w:rsidR="001D1C49">
        <w:t>grant</w:t>
      </w:r>
      <w:r w:rsidR="00F9367D">
        <w:t xml:space="preserve"> </w:t>
      </w:r>
      <w:r w:rsidR="001D1C49">
        <w:t>and</w:t>
      </w:r>
      <w:r w:rsidR="00F9367D">
        <w:t xml:space="preserve"> </w:t>
      </w:r>
      <w:r w:rsidR="00340835">
        <w:t>type</w:t>
      </w:r>
      <w:r w:rsidR="00F9367D">
        <w:t xml:space="preserve"> </w:t>
      </w:r>
      <w:r w:rsidR="00340835">
        <w:t>2</w:t>
      </w:r>
      <w:r w:rsidR="00F9367D">
        <w:t xml:space="preserve"> </w:t>
      </w:r>
      <w:r w:rsidR="001D1C49">
        <w:t>configured</w:t>
      </w:r>
      <w:r w:rsidR="00F9367D">
        <w:t xml:space="preserve"> </w:t>
      </w:r>
      <w:r w:rsidR="001D1C49">
        <w:t>grant</w:t>
      </w:r>
      <w:r w:rsidR="00441EC2">
        <w:t xml:space="preserve"> has been agreed in the second agreement</w:t>
      </w:r>
      <w:r w:rsidR="002B30B1">
        <w:t>.</w:t>
      </w:r>
      <w:r w:rsidR="00F9367D">
        <w:t xml:space="preserve"> </w:t>
      </w:r>
      <w:r w:rsidR="002B30B1">
        <w:t>So how to support the TBoMS transmission with</w:t>
      </w:r>
      <w:r w:rsidR="00F9367D">
        <w:t xml:space="preserve"> </w:t>
      </w:r>
      <w:r w:rsidR="00340835">
        <w:t>type</w:t>
      </w:r>
      <w:r w:rsidR="00F9367D">
        <w:t xml:space="preserve"> </w:t>
      </w:r>
      <w:r w:rsidR="00340835">
        <w:t>1</w:t>
      </w:r>
      <w:r w:rsidR="00F9367D">
        <w:t xml:space="preserve"> </w:t>
      </w:r>
      <w:r w:rsidR="001D1C49">
        <w:t>configured</w:t>
      </w:r>
      <w:r w:rsidR="00F9367D">
        <w:t xml:space="preserve"> </w:t>
      </w:r>
      <w:r w:rsidR="001D1C49">
        <w:t>grant</w:t>
      </w:r>
      <w:r w:rsidR="00F9367D">
        <w:t xml:space="preserve"> </w:t>
      </w:r>
      <w:r w:rsidR="002B30B1">
        <w:t>should be further discussed</w:t>
      </w:r>
      <w:r w:rsidR="001D1C49">
        <w:t>.</w:t>
      </w:r>
    </w:p>
    <w:p w14:paraId="1ED956BA" w14:textId="579BDE1A" w:rsidR="006541CB" w:rsidRPr="00F0487A" w:rsidRDefault="00D67FEC" w:rsidP="00F32160">
      <w:pPr>
        <w:spacing w:before="93"/>
      </w:pPr>
      <w:r>
        <w:t>A</w:t>
      </w:r>
      <w:r w:rsidR="00F9367D">
        <w:t xml:space="preserve"> </w:t>
      </w:r>
      <w:r w:rsidR="006541CB">
        <w:t>simple</w:t>
      </w:r>
      <w:r w:rsidR="00F9367D">
        <w:t xml:space="preserve"> </w:t>
      </w:r>
      <w:r w:rsidR="006541CB">
        <w:t>method</w:t>
      </w:r>
      <w:r w:rsidR="00F9367D">
        <w:t xml:space="preserve"> </w:t>
      </w:r>
      <w:r w:rsidR="006541CB">
        <w:t>is</w:t>
      </w:r>
      <w:r w:rsidR="00F9367D">
        <w:t xml:space="preserve"> </w:t>
      </w:r>
      <w:r w:rsidR="006541CB">
        <w:t>to</w:t>
      </w:r>
      <w:r w:rsidR="00F9367D">
        <w:t xml:space="preserve"> </w:t>
      </w:r>
      <w:r w:rsidR="006541CB">
        <w:t>introduce</w:t>
      </w:r>
      <w:r w:rsidR="00F9367D">
        <w:t xml:space="preserve"> </w:t>
      </w:r>
      <w:r w:rsidR="006541CB">
        <w:t>a</w:t>
      </w:r>
      <w:r w:rsidR="00F9367D">
        <w:t xml:space="preserve"> </w:t>
      </w:r>
      <w:r w:rsidR="006541CB">
        <w:t>new</w:t>
      </w:r>
      <w:r w:rsidR="00F9367D">
        <w:t xml:space="preserve"> </w:t>
      </w:r>
      <w:r w:rsidR="006541CB">
        <w:t>field</w:t>
      </w:r>
      <w:r w:rsidR="00F9367D">
        <w:t xml:space="preserve"> </w:t>
      </w:r>
      <w:r w:rsidR="006541CB">
        <w:t>in</w:t>
      </w:r>
      <w:r w:rsidR="00F9367D">
        <w:t xml:space="preserve"> </w:t>
      </w:r>
      <w:r w:rsidR="006541CB">
        <w:t>IE</w:t>
      </w:r>
      <w:r w:rsidR="00F9367D">
        <w:t xml:space="preserve"> </w:t>
      </w:r>
      <w:proofErr w:type="spellStart"/>
      <w:r w:rsidR="006541CB" w:rsidRPr="00B25352">
        <w:rPr>
          <w:i/>
        </w:rPr>
        <w:t>ConfiguredGrantCo</w:t>
      </w:r>
      <w:r w:rsidR="00E96C4A">
        <w:rPr>
          <w:i/>
        </w:rPr>
        <w:t>n</w:t>
      </w:r>
      <w:r w:rsidR="006541CB" w:rsidRPr="00B25352">
        <w:rPr>
          <w:i/>
        </w:rPr>
        <w:t>fig</w:t>
      </w:r>
      <w:proofErr w:type="spellEnd"/>
      <w:r w:rsidR="00F9367D">
        <w:t xml:space="preserve"> </w:t>
      </w:r>
      <w:r w:rsidR="006541CB">
        <w:t>to</w:t>
      </w:r>
      <w:r w:rsidR="00F9367D">
        <w:t xml:space="preserve"> </w:t>
      </w:r>
      <w:r w:rsidR="006541CB">
        <w:t>indicate</w:t>
      </w:r>
      <w:r w:rsidR="00F9367D">
        <w:t xml:space="preserve"> </w:t>
      </w:r>
      <w:r w:rsidR="00EA1E78">
        <w:rPr>
          <w:rFonts w:hint="eastAsia"/>
        </w:rPr>
        <w:t>t</w:t>
      </w:r>
      <w:r w:rsidR="00EA1E78">
        <w:t xml:space="preserve">he number </w:t>
      </w:r>
      <m:oMath>
        <m:r>
          <w:rPr>
            <w:rFonts w:ascii="Cambria Math" w:hAnsi="Cambria Math"/>
          </w:rPr>
          <m:t>N</m:t>
        </m:r>
      </m:oMath>
      <w:r w:rsidR="006F5E9C">
        <w:t xml:space="preserve"> </w:t>
      </w:r>
      <w:r w:rsidR="00EA1E78">
        <w:t>of allocated slots for a single TBoMS transmission with type 1 configured grant</w:t>
      </w:r>
      <w:r w:rsidR="00BD6DC2">
        <w:t>.</w:t>
      </w:r>
      <w:r w:rsidR="00F9367D">
        <w:t xml:space="preserve"> </w:t>
      </w:r>
      <w:r w:rsidR="00BD6DC2">
        <w:t>A</w:t>
      </w:r>
      <w:r w:rsidR="006541CB">
        <w:t>s</w:t>
      </w:r>
      <w:r w:rsidR="00F9367D">
        <w:t xml:space="preserve"> </w:t>
      </w:r>
      <w:r w:rsidR="006541CB">
        <w:t>shown</w:t>
      </w:r>
      <w:r w:rsidR="00F9367D">
        <w:t xml:space="preserve"> </w:t>
      </w:r>
      <w:r w:rsidR="006541CB">
        <w:t>in</w:t>
      </w:r>
      <w:r w:rsidR="00F9367D">
        <w:t xml:space="preserve"> </w:t>
      </w:r>
      <w:r w:rsidR="006541CB">
        <w:t>Fig.</w:t>
      </w:r>
      <w:r w:rsidR="00F9367D">
        <w:t xml:space="preserve"> </w:t>
      </w:r>
      <w:r w:rsidR="006541CB">
        <w:t>1</w:t>
      </w:r>
      <w:r w:rsidR="00BD6DC2">
        <w:rPr>
          <w:rFonts w:hint="eastAsia"/>
        </w:rPr>
        <w:t>,</w:t>
      </w:r>
      <w:r w:rsidR="00F9367D">
        <w:t xml:space="preserve"> </w:t>
      </w:r>
      <w:r w:rsidR="00851167">
        <w:rPr>
          <w:rFonts w:hint="eastAsia"/>
        </w:rPr>
        <w:t>a</w:t>
      </w:r>
      <w:r w:rsidR="00F9367D">
        <w:t xml:space="preserve"> </w:t>
      </w:r>
      <w:r w:rsidR="001B7BB4">
        <w:t>new</w:t>
      </w:r>
      <w:r w:rsidR="00F9367D">
        <w:t xml:space="preserve"> </w:t>
      </w:r>
      <w:r w:rsidR="00BD6DC2">
        <w:t>field</w:t>
      </w:r>
      <w:r w:rsidR="00F9367D">
        <w:t xml:space="preserve"> </w:t>
      </w:r>
      <w:r w:rsidR="00BD6DC2">
        <w:rPr>
          <w:i/>
        </w:rPr>
        <w:t>numberOfSlots</w:t>
      </w:r>
      <w:r w:rsidR="00441EC2" w:rsidRPr="00441EC2">
        <w:rPr>
          <w:i/>
        </w:rPr>
        <w:t>TBoMS-r17</w:t>
      </w:r>
      <w:r w:rsidR="00F9367D">
        <w:t xml:space="preserve"> </w:t>
      </w:r>
      <w:r w:rsidR="00BD6DC2">
        <w:t>is</w:t>
      </w:r>
      <w:r w:rsidR="00F9367D">
        <w:t xml:space="preserve"> </w:t>
      </w:r>
      <w:r w:rsidR="00BD6DC2">
        <w:t>used</w:t>
      </w:r>
      <w:r w:rsidR="00F9367D">
        <w:t xml:space="preserve"> </w:t>
      </w:r>
      <w:r w:rsidR="00BD6DC2">
        <w:t>to</w:t>
      </w:r>
      <w:r w:rsidR="00F9367D">
        <w:t xml:space="preserve"> </w:t>
      </w:r>
      <w:r w:rsidR="00BD6DC2">
        <w:t>indicate</w:t>
      </w:r>
      <w:r w:rsidR="00F9367D">
        <w:t xml:space="preserve"> </w:t>
      </w:r>
      <m:oMath>
        <m:r>
          <w:rPr>
            <w:rFonts w:ascii="Cambria Math" w:hAnsi="Cambria Math"/>
          </w:rPr>
          <m:t>N</m:t>
        </m:r>
      </m:oMath>
      <w:r w:rsidR="00F9367D">
        <w:t xml:space="preserve"> </w:t>
      </w:r>
      <w:r w:rsidR="00BB7604">
        <w:t>with</w:t>
      </w:r>
      <w:r w:rsidR="00F9367D">
        <w:t xml:space="preserve"> </w:t>
      </w:r>
      <w:r w:rsidR="00BB7604">
        <w:t>candidate</w:t>
      </w:r>
      <w:r w:rsidR="00F9367D">
        <w:t xml:space="preserve"> </w:t>
      </w:r>
      <w:r w:rsidR="00BB7604">
        <w:t>values</w:t>
      </w:r>
      <w:r w:rsidR="00F9367D">
        <w:t xml:space="preserve"> </w:t>
      </w:r>
      <w:r w:rsidR="006D1055">
        <w:t>of</w:t>
      </w:r>
      <w:r w:rsidR="00F9367D">
        <w:t xml:space="preserve"> </w:t>
      </w:r>
      <w:r w:rsidR="00BB7604">
        <w:t>{1,</w:t>
      </w:r>
      <w:r w:rsidR="00F9367D">
        <w:t xml:space="preserve"> </w:t>
      </w:r>
      <w:r w:rsidR="00BB7604">
        <w:t>2,</w:t>
      </w:r>
      <w:r w:rsidR="00F9367D">
        <w:t xml:space="preserve"> </w:t>
      </w:r>
      <w:r w:rsidR="00BB7604">
        <w:t>4,</w:t>
      </w:r>
      <w:r w:rsidR="00F9367D">
        <w:t xml:space="preserve"> </w:t>
      </w:r>
      <w:r w:rsidR="00BB7604">
        <w:t>8}</w:t>
      </w:r>
      <w:r w:rsidR="006541CB">
        <w:t>.</w:t>
      </w:r>
      <w:r w:rsidR="00F9367D">
        <w:t xml:space="preserve"> </w:t>
      </w:r>
      <w:r w:rsidR="006541CB">
        <w:t>Meanwhile,</w:t>
      </w:r>
      <w:r w:rsidR="00F9367D">
        <w:t xml:space="preserve"> </w:t>
      </w:r>
      <w:r w:rsidR="006B3748">
        <w:t>w</w:t>
      </w:r>
      <w:r w:rsidR="00BD6DC2">
        <w:t>hen</w:t>
      </w:r>
      <w:r w:rsidR="00F9367D">
        <w:t xml:space="preserve"> </w:t>
      </w:r>
      <w:r w:rsidR="00BD6DC2">
        <w:t>TBoMS</w:t>
      </w:r>
      <w:r w:rsidR="00F9367D">
        <w:t xml:space="preserve"> </w:t>
      </w:r>
      <w:r w:rsidR="00BD6DC2">
        <w:t>transmission</w:t>
      </w:r>
      <w:r w:rsidR="00F9367D">
        <w:t xml:space="preserve"> </w:t>
      </w:r>
      <w:r w:rsidR="00BD6DC2">
        <w:t>is</w:t>
      </w:r>
      <w:r w:rsidR="00F9367D">
        <w:t xml:space="preserve"> </w:t>
      </w:r>
      <w:r w:rsidR="00BD6DC2">
        <w:t>enabled,</w:t>
      </w:r>
      <w:r w:rsidR="00F9367D">
        <w:t xml:space="preserve"> </w:t>
      </w:r>
      <w:r w:rsidR="00BD6DC2">
        <w:t>the</w:t>
      </w:r>
      <w:r w:rsidR="00F9367D">
        <w:t xml:space="preserve"> </w:t>
      </w:r>
      <w:r w:rsidR="0026602A">
        <w:t>field</w:t>
      </w:r>
      <w:r w:rsidR="00B64929">
        <w:t xml:space="preserve"> </w:t>
      </w:r>
      <w:proofErr w:type="spellStart"/>
      <w:r w:rsidR="00B64929" w:rsidRPr="00B64929">
        <w:rPr>
          <w:i/>
        </w:rPr>
        <w:t>repK</w:t>
      </w:r>
      <w:proofErr w:type="spellEnd"/>
      <w:r w:rsidR="00B64929">
        <w:t xml:space="preserve"> or</w:t>
      </w:r>
      <w:r w:rsidR="00F9367D">
        <w:t xml:space="preserve"> </w:t>
      </w:r>
      <w:r w:rsidR="00BD6DC2" w:rsidRPr="009853AA">
        <w:rPr>
          <w:rFonts w:cs="Times New Roman"/>
          <w:i/>
          <w:iCs/>
        </w:rPr>
        <w:t>repK</w:t>
      </w:r>
      <w:r w:rsidR="00F0487A">
        <w:rPr>
          <w:rFonts w:cs="Times New Roman"/>
          <w:i/>
          <w:iCs/>
        </w:rPr>
        <w:t>-r17</w:t>
      </w:r>
      <w:r w:rsidR="00F9367D">
        <w:rPr>
          <w:rFonts w:cs="Times New Roman"/>
          <w:iCs/>
        </w:rPr>
        <w:t xml:space="preserve"> </w:t>
      </w:r>
      <w:r w:rsidR="00BD6DC2" w:rsidRPr="009853AA">
        <w:rPr>
          <w:rFonts w:cs="Times New Roman"/>
        </w:rPr>
        <w:t>is</w:t>
      </w:r>
      <w:r w:rsidR="00F9367D">
        <w:rPr>
          <w:rFonts w:cs="Times New Roman"/>
        </w:rPr>
        <w:t xml:space="preserve"> </w:t>
      </w:r>
      <w:r w:rsidR="00BD6DC2" w:rsidRPr="009853AA">
        <w:rPr>
          <w:rFonts w:cs="Times New Roman"/>
        </w:rPr>
        <w:t>used</w:t>
      </w:r>
      <w:r w:rsidR="00F9367D">
        <w:rPr>
          <w:rFonts w:cs="Times New Roman"/>
        </w:rPr>
        <w:t xml:space="preserve"> </w:t>
      </w:r>
      <w:r w:rsidR="00BD6DC2">
        <w:rPr>
          <w:rFonts w:cs="Times New Roman"/>
        </w:rPr>
        <w:t>to</w:t>
      </w:r>
      <w:r w:rsidR="00F9367D">
        <w:rPr>
          <w:rFonts w:cs="Times New Roman"/>
        </w:rPr>
        <w:t xml:space="preserve"> </w:t>
      </w:r>
      <w:r w:rsidR="00BD6DC2">
        <w:rPr>
          <w:rFonts w:cs="Times New Roman"/>
        </w:rPr>
        <w:t>indicate</w:t>
      </w:r>
      <w:r w:rsidR="000B4FB3">
        <w:rPr>
          <w:rFonts w:cs="Times New Roman"/>
        </w:rPr>
        <w:t xml:space="preserve"> number</w:t>
      </w:r>
      <w:r w:rsidR="006F5E9C">
        <w:rPr>
          <w:rFonts w:cs="Times New Roman"/>
        </w:rPr>
        <w:t xml:space="preserve"> </w:t>
      </w:r>
      <m:oMath>
        <m:r>
          <w:rPr>
            <w:rFonts w:ascii="Cambria Math" w:hAnsi="Cambria Math" w:cs="Times New Roman"/>
          </w:rPr>
          <m:t>M</m:t>
        </m:r>
      </m:oMath>
      <w:r w:rsidR="000B4FB3">
        <w:rPr>
          <w:rFonts w:cs="Times New Roman"/>
        </w:rPr>
        <w:t xml:space="preserve"> of repetitions</w:t>
      </w:r>
      <w:r w:rsidR="00F9367D">
        <w:rPr>
          <w:rFonts w:cs="Times New Roman"/>
        </w:rPr>
        <w:t xml:space="preserve"> </w:t>
      </w:r>
      <w:r w:rsidR="000B4FB3">
        <w:rPr>
          <w:rFonts w:cs="Times New Roman"/>
        </w:rPr>
        <w:t>of a single TBoMS transmission</w:t>
      </w:r>
      <w:r w:rsidR="00F0487A">
        <w:rPr>
          <w:rFonts w:cs="Times New Roman"/>
        </w:rPr>
        <w:t>, where</w:t>
      </w:r>
      <w:r w:rsidR="002B3C97">
        <w:rPr>
          <w:rFonts w:cs="Times New Roman"/>
        </w:rPr>
        <w:t xml:space="preserve"> </w:t>
      </w:r>
      <w:r w:rsidR="00F0487A" w:rsidRPr="009853AA">
        <w:rPr>
          <w:rFonts w:cs="Times New Roman"/>
          <w:i/>
          <w:iCs/>
        </w:rPr>
        <w:t>repK</w:t>
      </w:r>
      <w:r w:rsidR="00F0487A">
        <w:rPr>
          <w:rFonts w:cs="Times New Roman"/>
          <w:i/>
          <w:iCs/>
        </w:rPr>
        <w:t>-r17</w:t>
      </w:r>
      <w:r w:rsidR="002B3C97">
        <w:rPr>
          <w:rFonts w:cs="Times New Roman"/>
          <w:i/>
          <w:iCs/>
        </w:rPr>
        <w:t xml:space="preserve"> </w:t>
      </w:r>
      <w:r w:rsidR="00650182">
        <w:rPr>
          <w:rFonts w:cs="Times New Roman"/>
          <w:iCs/>
        </w:rPr>
        <w:t xml:space="preserve">introduced </w:t>
      </w:r>
      <w:r w:rsidR="002B3C97">
        <w:rPr>
          <w:rFonts w:cs="Times New Roman"/>
          <w:iCs/>
        </w:rPr>
        <w:t xml:space="preserve">in </w:t>
      </w:r>
      <w:r w:rsidR="00BC54CE">
        <w:rPr>
          <w:rFonts w:cs="Times New Roman"/>
          <w:iCs/>
        </w:rPr>
        <w:t xml:space="preserve">the </w:t>
      </w:r>
      <w:r w:rsidR="002B3C97">
        <w:rPr>
          <w:rFonts w:cs="Times New Roman"/>
          <w:iCs/>
        </w:rPr>
        <w:t xml:space="preserve">IE </w:t>
      </w:r>
      <w:proofErr w:type="spellStart"/>
      <w:r w:rsidR="002B3C97" w:rsidRPr="00B25352">
        <w:rPr>
          <w:i/>
        </w:rPr>
        <w:t>ConfiguredGrantCo</w:t>
      </w:r>
      <w:r w:rsidR="00E96C4A">
        <w:rPr>
          <w:i/>
        </w:rPr>
        <w:t>n</w:t>
      </w:r>
      <w:r w:rsidR="002B3C97" w:rsidRPr="00B25352">
        <w:rPr>
          <w:i/>
        </w:rPr>
        <w:t>fig</w:t>
      </w:r>
      <w:proofErr w:type="spellEnd"/>
      <w:r w:rsidR="00F0487A">
        <w:rPr>
          <w:rFonts w:cs="Times New Roman"/>
          <w:iCs/>
        </w:rPr>
        <w:t xml:space="preserve"> was </w:t>
      </w:r>
      <w:r w:rsidR="008C5EF1">
        <w:rPr>
          <w:rFonts w:cs="Times New Roman"/>
          <w:iCs/>
        </w:rPr>
        <w:t>agreed</w:t>
      </w:r>
      <w:r w:rsidR="00F0487A">
        <w:rPr>
          <w:rFonts w:cs="Times New Roman"/>
          <w:iCs/>
        </w:rPr>
        <w:t xml:space="preserve"> in </w:t>
      </w:r>
      <w:r w:rsidR="009A2C77">
        <w:rPr>
          <w:rFonts w:cs="Times New Roman"/>
          <w:iCs/>
        </w:rPr>
        <w:t xml:space="preserve">AI </w:t>
      </w:r>
      <w:r w:rsidR="00F0487A">
        <w:rPr>
          <w:rFonts w:cs="Times New Roman"/>
          <w:iCs/>
        </w:rPr>
        <w:t xml:space="preserve">8.8.1.1 in </w:t>
      </w:r>
      <w:r w:rsidR="007E0475">
        <w:rPr>
          <w:rFonts w:cs="Times New Roman"/>
          <w:iCs/>
        </w:rPr>
        <w:t>RAN#107-e [1].</w:t>
      </w:r>
    </w:p>
    <w:p w14:paraId="7A34D2CF" w14:textId="77777777" w:rsidR="000C7643" w:rsidRDefault="000C7643" w:rsidP="00F924E2">
      <w:pPr>
        <w:spacing w:before="93"/>
        <w:jc w:val="center"/>
      </w:pPr>
    </w:p>
    <w:p w14:paraId="0EC85777" w14:textId="56A5E66F" w:rsidR="0009441B" w:rsidRDefault="001B5621" w:rsidP="00F924E2">
      <w:pPr>
        <w:spacing w:before="93"/>
        <w:jc w:val="center"/>
      </w:pPr>
      <w:r>
        <w:rPr>
          <w:noProof/>
        </w:rPr>
        <w:drawing>
          <wp:inline distT="0" distB="0" distL="0" distR="0" wp14:anchorId="7871F76C" wp14:editId="3E383766">
            <wp:extent cx="5915025" cy="116332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25" cy="1163320"/>
                    </a:xfrm>
                    <a:prstGeom prst="rect">
                      <a:avLst/>
                    </a:prstGeom>
                  </pic:spPr>
                </pic:pic>
              </a:graphicData>
            </a:graphic>
          </wp:inline>
        </w:drawing>
      </w:r>
    </w:p>
    <w:p w14:paraId="6306D39F" w14:textId="12DFE68D" w:rsidR="0009441B" w:rsidRDefault="0009441B" w:rsidP="00B25352">
      <w:pPr>
        <w:spacing w:before="93"/>
        <w:jc w:val="center"/>
      </w:pPr>
      <w:r>
        <w:rPr>
          <w:rFonts w:hint="eastAsia"/>
        </w:rPr>
        <w:t>F</w:t>
      </w:r>
      <w:r>
        <w:t>ig.</w:t>
      </w:r>
      <w:r w:rsidR="00F9367D">
        <w:t xml:space="preserve"> </w:t>
      </w:r>
      <w:r>
        <w:t>1</w:t>
      </w:r>
      <w:r w:rsidR="00F9367D">
        <w:t xml:space="preserve"> </w:t>
      </w:r>
      <w:r>
        <w:t>TDRA</w:t>
      </w:r>
      <w:r w:rsidR="00F9367D">
        <w:t xml:space="preserve"> </w:t>
      </w:r>
      <w:r>
        <w:t>indication</w:t>
      </w:r>
      <w:r w:rsidR="00F9367D">
        <w:t xml:space="preserve"> </w:t>
      </w:r>
      <w:r>
        <w:t>for</w:t>
      </w:r>
      <w:r w:rsidR="00F9367D">
        <w:t xml:space="preserve"> </w:t>
      </w:r>
      <w:r w:rsidR="00563CF4">
        <w:t>TBoMS</w:t>
      </w:r>
      <w:r w:rsidR="00F9367D">
        <w:t xml:space="preserve"> </w:t>
      </w:r>
      <w:r w:rsidR="001E77EE">
        <w:t>transmission</w:t>
      </w:r>
      <w:r w:rsidR="00F9367D">
        <w:t xml:space="preserve"> </w:t>
      </w:r>
      <w:r w:rsidR="00157FA3">
        <w:t>with</w:t>
      </w:r>
      <w:r w:rsidR="00F9367D">
        <w:t xml:space="preserve"> </w:t>
      </w:r>
      <w:r w:rsidR="001A4456">
        <w:t>type</w:t>
      </w:r>
      <w:r w:rsidR="00F9367D">
        <w:t xml:space="preserve"> </w:t>
      </w:r>
      <w:r w:rsidR="001A4456">
        <w:t>1</w:t>
      </w:r>
      <w:r w:rsidR="00F9367D">
        <w:t xml:space="preserve"> </w:t>
      </w:r>
      <w:r w:rsidR="00157FA3">
        <w:t>configured</w:t>
      </w:r>
      <w:r w:rsidR="00F9367D">
        <w:t xml:space="preserve"> </w:t>
      </w:r>
      <w:r w:rsidR="00157FA3">
        <w:t>grant</w:t>
      </w:r>
      <w:r w:rsidR="001E77EE">
        <w:t>.</w:t>
      </w:r>
    </w:p>
    <w:p w14:paraId="2925CA0D" w14:textId="77777777" w:rsidR="001B5621" w:rsidRDefault="001B5621" w:rsidP="00B25352">
      <w:pPr>
        <w:spacing w:before="93"/>
        <w:jc w:val="center"/>
      </w:pPr>
    </w:p>
    <w:p w14:paraId="57883A59" w14:textId="7688A246" w:rsidR="000C7643" w:rsidRDefault="000C7643" w:rsidP="000C7643">
      <w:pPr>
        <w:spacing w:before="93"/>
        <w:rPr>
          <w:i/>
        </w:rPr>
      </w:pPr>
      <w:r w:rsidRPr="00192AE1">
        <w:rPr>
          <w:rFonts w:hint="eastAsia"/>
          <w:b/>
          <w:i/>
        </w:rPr>
        <w:lastRenderedPageBreak/>
        <w:t>P</w:t>
      </w:r>
      <w:r w:rsidRPr="00192AE1">
        <w:rPr>
          <w:b/>
          <w:i/>
        </w:rPr>
        <w:t>roposal</w:t>
      </w:r>
      <w:r>
        <w:rPr>
          <w:b/>
          <w:i/>
        </w:rPr>
        <w:t xml:space="preserve"> 1</w:t>
      </w:r>
      <w:r w:rsidRPr="00192AE1">
        <w:rPr>
          <w:b/>
          <w:i/>
        </w:rPr>
        <w:t>:</w:t>
      </w:r>
      <w:r>
        <w:rPr>
          <w:i/>
        </w:rPr>
        <w:t xml:space="preserve"> For TBoMS transmission with type 1 configured grant, a </w:t>
      </w:r>
      <w:r w:rsidRPr="00B25352">
        <w:rPr>
          <w:i/>
        </w:rPr>
        <w:t>new</w:t>
      </w:r>
      <w:r>
        <w:rPr>
          <w:i/>
        </w:rPr>
        <w:t xml:space="preserve"> field should be introduced in </w:t>
      </w:r>
      <w:r w:rsidRPr="00B25352">
        <w:rPr>
          <w:i/>
        </w:rPr>
        <w:t>IE</w:t>
      </w:r>
      <w:r>
        <w:rPr>
          <w:i/>
        </w:rPr>
        <w:t xml:space="preserve"> </w:t>
      </w:r>
      <w:proofErr w:type="spellStart"/>
      <w:r w:rsidRPr="0088367E">
        <w:rPr>
          <w:i/>
        </w:rPr>
        <w:t>ConfiguredGrantCo</w:t>
      </w:r>
      <w:r w:rsidR="00E96C4A">
        <w:rPr>
          <w:i/>
        </w:rPr>
        <w:t>n</w:t>
      </w:r>
      <w:r w:rsidRPr="0088367E">
        <w:rPr>
          <w:i/>
        </w:rPr>
        <w:t>fig</w:t>
      </w:r>
      <w:proofErr w:type="spellEnd"/>
      <w:r>
        <w:rPr>
          <w:i/>
        </w:rPr>
        <w:t xml:space="preserve"> </w:t>
      </w:r>
      <w:r w:rsidRPr="00B25352">
        <w:rPr>
          <w:i/>
        </w:rPr>
        <w:t>to</w:t>
      </w:r>
      <w:r>
        <w:rPr>
          <w:i/>
        </w:rPr>
        <w:t xml:space="preserve"> </w:t>
      </w:r>
      <w:r w:rsidRPr="00B25352">
        <w:rPr>
          <w:i/>
        </w:rPr>
        <w:t>indicate</w:t>
      </w:r>
      <w:r>
        <w:rPr>
          <w:i/>
        </w:rPr>
        <w:t xml:space="preserve"> </w:t>
      </w:r>
      <w:r w:rsidRPr="00B25352">
        <w:rPr>
          <w:i/>
        </w:rPr>
        <w:t>the</w:t>
      </w:r>
      <w:r>
        <w:rPr>
          <w:i/>
        </w:rPr>
        <w:t xml:space="preserve"> </w:t>
      </w:r>
      <w:r w:rsidRPr="00B25352">
        <w:rPr>
          <w:i/>
        </w:rPr>
        <w:t>number</w:t>
      </w:r>
      <w:r>
        <w:rPr>
          <w:i/>
        </w:rPr>
        <w:t xml:space="preserve"> </w:t>
      </w:r>
      <m:oMath>
        <m:r>
          <w:rPr>
            <w:rFonts w:ascii="Cambria Math" w:hAnsi="Cambria Math"/>
          </w:rPr>
          <m:t>N</m:t>
        </m:r>
      </m:oMath>
      <w:r>
        <w:rPr>
          <w:i/>
        </w:rPr>
        <w:t xml:space="preserve"> </w:t>
      </w:r>
      <w:r w:rsidRPr="00B25352">
        <w:rPr>
          <w:i/>
        </w:rPr>
        <w:t>of</w:t>
      </w:r>
      <w:r>
        <w:rPr>
          <w:i/>
        </w:rPr>
        <w:t xml:space="preserve"> </w:t>
      </w:r>
      <w:r w:rsidRPr="00B25352">
        <w:rPr>
          <w:i/>
        </w:rPr>
        <w:t>allocated</w:t>
      </w:r>
      <w:r>
        <w:rPr>
          <w:i/>
        </w:rPr>
        <w:t xml:space="preserve"> </w:t>
      </w:r>
      <w:r w:rsidRPr="00B25352">
        <w:rPr>
          <w:i/>
        </w:rPr>
        <w:t>slots</w:t>
      </w:r>
      <w:r>
        <w:rPr>
          <w:i/>
        </w:rPr>
        <w:t xml:space="preserve"> </w:t>
      </w:r>
      <w:r w:rsidRPr="00B25352">
        <w:rPr>
          <w:i/>
        </w:rPr>
        <w:t>for</w:t>
      </w:r>
      <w:r>
        <w:rPr>
          <w:i/>
        </w:rPr>
        <w:t xml:space="preserve"> </w:t>
      </w:r>
      <w:r w:rsidRPr="00B25352">
        <w:rPr>
          <w:i/>
        </w:rPr>
        <w:t>a</w:t>
      </w:r>
      <w:r>
        <w:rPr>
          <w:i/>
        </w:rPr>
        <w:t xml:space="preserve"> </w:t>
      </w:r>
      <w:r w:rsidRPr="00B25352">
        <w:rPr>
          <w:i/>
        </w:rPr>
        <w:t>single</w:t>
      </w:r>
      <w:r>
        <w:rPr>
          <w:i/>
        </w:rPr>
        <w:t xml:space="preserve"> </w:t>
      </w:r>
      <w:r w:rsidRPr="00B25352">
        <w:rPr>
          <w:i/>
        </w:rPr>
        <w:t>TBoMS</w:t>
      </w:r>
      <w:r>
        <w:rPr>
          <w:i/>
        </w:rPr>
        <w:t xml:space="preserve"> </w:t>
      </w:r>
      <w:r w:rsidRPr="00B25352">
        <w:rPr>
          <w:i/>
        </w:rPr>
        <w:t>transmission</w:t>
      </w:r>
      <w:r>
        <w:rPr>
          <w:i/>
        </w:rPr>
        <w:t>.</w:t>
      </w:r>
    </w:p>
    <w:p w14:paraId="45F3CED2" w14:textId="77777777" w:rsidR="00585528" w:rsidRPr="004B7C70" w:rsidRDefault="00585528" w:rsidP="000C7643">
      <w:pPr>
        <w:spacing w:before="93"/>
      </w:pPr>
    </w:p>
    <w:p w14:paraId="79D8F31C" w14:textId="71E76260" w:rsidR="00B51886" w:rsidRPr="0040782E" w:rsidRDefault="00B51886" w:rsidP="00B51886">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AB7A6B">
        <w:rPr>
          <w:rFonts w:eastAsia="SimSun" w:cs="Times New Roman"/>
          <w:b/>
          <w:bCs/>
          <w:kern w:val="0"/>
          <w:sz w:val="28"/>
          <w:szCs w:val="28"/>
        </w:rPr>
        <w:t xml:space="preserve">Maximum </w:t>
      </w:r>
      <w:r w:rsidR="0078080A">
        <w:rPr>
          <w:rFonts w:eastAsia="SimSun" w:cs="Times New Roman"/>
          <w:b/>
          <w:bCs/>
          <w:kern w:val="0"/>
          <w:sz w:val="28"/>
          <w:szCs w:val="28"/>
        </w:rPr>
        <w:t>D</w:t>
      </w:r>
      <w:r w:rsidR="00AD6BC2">
        <w:rPr>
          <w:rFonts w:eastAsia="SimSun" w:cs="Times New Roman"/>
          <w:b/>
          <w:bCs/>
          <w:kern w:val="0"/>
          <w:sz w:val="28"/>
          <w:szCs w:val="28"/>
        </w:rPr>
        <w:t xml:space="preserve">ata </w:t>
      </w:r>
      <w:r w:rsidR="0078080A">
        <w:rPr>
          <w:rFonts w:eastAsia="SimSun" w:cs="Times New Roman"/>
          <w:b/>
          <w:bCs/>
          <w:kern w:val="0"/>
          <w:sz w:val="28"/>
          <w:szCs w:val="28"/>
        </w:rPr>
        <w:t>R</w:t>
      </w:r>
      <w:r w:rsidR="00AD6BC2">
        <w:rPr>
          <w:rFonts w:eastAsia="SimSun" w:cs="Times New Roman"/>
          <w:b/>
          <w:bCs/>
          <w:kern w:val="0"/>
          <w:sz w:val="28"/>
          <w:szCs w:val="28"/>
        </w:rPr>
        <w:t>ate for TBoMS PUSCH</w:t>
      </w:r>
    </w:p>
    <w:p w14:paraId="4ABEC82A" w14:textId="13044731" w:rsidR="00874D32" w:rsidRDefault="00874D32" w:rsidP="00874D32">
      <w:pPr>
        <w:widowControl/>
        <w:spacing w:before="93"/>
        <w:rPr>
          <w:rFonts w:eastAsia="SimSun" w:cs="Times New Roman"/>
          <w:kern w:val="0"/>
        </w:rPr>
      </w:pPr>
      <w:r w:rsidRPr="00987546">
        <w:rPr>
          <w:rFonts w:eastAsia="SimSun" w:cs="Times New Roman"/>
          <w:kern w:val="0"/>
        </w:rPr>
        <w:t xml:space="preserve">In current specification, there are two data rate constraint conditions in Clause 6.1.4 of </w:t>
      </w:r>
      <w:r w:rsidR="0097207E">
        <w:rPr>
          <w:rFonts w:eastAsia="SimSun" w:cs="Times New Roman"/>
          <w:kern w:val="0"/>
        </w:rPr>
        <w:t xml:space="preserve">TS </w:t>
      </w:r>
      <w:r w:rsidRPr="00987546">
        <w:rPr>
          <w:rFonts w:eastAsia="SimSun" w:cs="Times New Roman"/>
          <w:kern w:val="0"/>
        </w:rPr>
        <w:t>38.214.</w:t>
      </w:r>
      <w:r>
        <w:rPr>
          <w:rFonts w:eastAsia="SimSun" w:cs="Times New Roman"/>
          <w:kern w:val="0"/>
        </w:rPr>
        <w:t xml:space="preserve"> </w:t>
      </w:r>
    </w:p>
    <w:p w14:paraId="1411D6FE" w14:textId="77777777" w:rsidR="00874D32" w:rsidRPr="00FB309A" w:rsidRDefault="00874D32" w:rsidP="00874D32">
      <w:pPr>
        <w:pStyle w:val="ListParagraph"/>
        <w:widowControl/>
        <w:numPr>
          <w:ilvl w:val="0"/>
          <w:numId w:val="11"/>
        </w:numPr>
        <w:spacing w:before="93"/>
        <w:ind w:firstLineChars="0"/>
        <w:rPr>
          <w:rFonts w:eastAsia="SimSun" w:cs="Times New Roman"/>
          <w:kern w:val="0"/>
        </w:rPr>
      </w:pPr>
      <w:r w:rsidRPr="00FB309A">
        <w:rPr>
          <w:rFonts w:eastAsia="SimSun" w:cs="Times New Roman"/>
          <w:kern w:val="0"/>
        </w:rPr>
        <w:t>Within a cell group, a UE is not required to handle PUSCH(s) transmissions if the following condition is not satisfied at the point in time:</w:t>
      </w:r>
    </w:p>
    <w:p w14:paraId="0B7178B0" w14:textId="77777777" w:rsidR="00874D32" w:rsidRDefault="007E3D72" w:rsidP="0071627E">
      <w:pPr>
        <w:widowControl/>
        <w:spacing w:before="93"/>
        <w:rPr>
          <w:rFonts w:eastAsia="SimSun" w:cs="Times New Roman"/>
          <w:kern w:val="0"/>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1B2FA413" w14:textId="77777777" w:rsidR="00874D32" w:rsidRDefault="00874D32" w:rsidP="00874D32">
      <w:pPr>
        <w:widowControl/>
        <w:spacing w:before="93"/>
        <w:ind w:left="420"/>
        <w:rPr>
          <w:lang w:eastAsia="ko-KR"/>
        </w:rPr>
      </w:pPr>
      <w:r>
        <w:rPr>
          <w:rFonts w:eastAsia="SimSun" w:cs="Times New Roman"/>
          <w:kern w:val="0"/>
        </w:rPr>
        <w:t xml:space="preserve">where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oMath>
      <w:r>
        <w:rPr>
          <w:rFonts w:hint="eastAsia"/>
        </w:rPr>
        <w:t xml:space="preserve"> </w:t>
      </w:r>
      <w:r>
        <w:t xml:space="preserve">represents the scheduled bits for the </w:t>
      </w:r>
      <w:r w:rsidRPr="000862F9">
        <w:rPr>
          <w:i/>
          <w:lang w:eastAsia="ko-KR"/>
        </w:rPr>
        <w:t>m</w:t>
      </w:r>
      <w:r w:rsidRPr="00543090">
        <w:t>-</w:t>
      </w:r>
      <w:proofErr w:type="spellStart"/>
      <w:r w:rsidRPr="00543090">
        <w:t>th</w:t>
      </w:r>
      <w:proofErr w:type="spellEnd"/>
      <w:r w:rsidRPr="00543090">
        <w:t xml:space="preserve"> TB</w:t>
      </w:r>
      <w:r>
        <w:t xml:space="preserve"> of the </w:t>
      </w:r>
      <w:r w:rsidRPr="00543090">
        <w:rPr>
          <w:i/>
        </w:rPr>
        <w:t>j-</w:t>
      </w:r>
      <w:proofErr w:type="spellStart"/>
      <w:r w:rsidRPr="00C0773C">
        <w:t>th</w:t>
      </w:r>
      <w:proofErr w:type="spellEnd"/>
      <w:r w:rsidRPr="00543090">
        <w:t xml:space="preserve"> serving cell</w:t>
      </w:r>
      <w:r>
        <w:t xml:space="preserve">, and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oMath>
      <w:r>
        <w:t xml:space="preserve"> represents the time duration of slot </w:t>
      </w:r>
      <w:proofErr w:type="spellStart"/>
      <w:r w:rsidRPr="000862F9">
        <w:rPr>
          <w:i/>
        </w:rPr>
        <w:t>s</w:t>
      </w:r>
      <w:r w:rsidRPr="000862F9">
        <w:rPr>
          <w:i/>
          <w:vertAlign w:val="subscript"/>
        </w:rPr>
        <w:t>j</w:t>
      </w:r>
      <w:proofErr w:type="spellEnd"/>
      <w:r>
        <w:t xml:space="preserve"> of </w:t>
      </w:r>
      <w:r w:rsidRPr="00543090">
        <w:t xml:space="preserve">the </w:t>
      </w:r>
      <w:r w:rsidRPr="00543090">
        <w:rPr>
          <w:i/>
        </w:rPr>
        <w:t>j</w:t>
      </w:r>
      <w:r w:rsidRPr="00543090">
        <w:t>-</w:t>
      </w:r>
      <w:proofErr w:type="spellStart"/>
      <w:r w:rsidRPr="00543090">
        <w:t>th</w:t>
      </w:r>
      <w:proofErr w:type="spellEnd"/>
      <w:r w:rsidRPr="00543090">
        <w:t xml:space="preserve"> </w:t>
      </w:r>
      <w:r w:rsidRPr="00543090">
        <w:rPr>
          <w:lang w:eastAsia="ko-KR"/>
        </w:rPr>
        <w:t>serving cell</w:t>
      </w:r>
      <w:r>
        <w:rPr>
          <w:lang w:eastAsia="ko-KR"/>
        </w:rPr>
        <w:t xml:space="preserve">. </w:t>
      </w:r>
    </w:p>
    <w:p w14:paraId="0DB61FDB" w14:textId="77777777" w:rsidR="00874D32" w:rsidRDefault="00874D32" w:rsidP="00874D32">
      <w:pPr>
        <w:pStyle w:val="ListParagraph"/>
        <w:widowControl/>
        <w:numPr>
          <w:ilvl w:val="0"/>
          <w:numId w:val="11"/>
        </w:numPr>
        <w:spacing w:before="93"/>
        <w:ind w:firstLineChars="0"/>
        <w:rPr>
          <w:lang w:eastAsia="ko-KR"/>
        </w:rPr>
      </w:pPr>
      <w:r>
        <w:rPr>
          <w:lang w:eastAsia="ko-KR"/>
        </w:rPr>
        <w:t xml:space="preserve">For a </w:t>
      </w:r>
      <w:r w:rsidRPr="00FB309A">
        <w:rPr>
          <w:i/>
          <w:lang w:eastAsia="ko-KR"/>
        </w:rPr>
        <w:t>j</w:t>
      </w:r>
      <w:r>
        <w:rPr>
          <w:lang w:eastAsia="ko-KR"/>
        </w:rPr>
        <w:t>-</w:t>
      </w:r>
      <w:proofErr w:type="spellStart"/>
      <w:r>
        <w:rPr>
          <w:lang w:eastAsia="ko-KR"/>
        </w:rPr>
        <w:t>th</w:t>
      </w:r>
      <w:proofErr w:type="spellEnd"/>
      <w:r>
        <w:rPr>
          <w:lang w:eastAsia="ko-KR"/>
        </w:rPr>
        <w:t xml:space="preserve"> serving cell, the UE is not required to handle PUSCH transmissions if the following condition is not satisfied:</w:t>
      </w:r>
    </w:p>
    <w:p w14:paraId="1EF0DBD1" w14:textId="77777777" w:rsidR="00874D32" w:rsidRDefault="007E3D72" w:rsidP="0071627E">
      <w:pPr>
        <w:widowControl/>
        <w:spacing w:before="93"/>
        <w:rPr>
          <w:lang w:eastAsia="ko-KR"/>
        </w:rPr>
      </w:pPr>
      <m:oMathPara>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192DB0CD" w14:textId="77777777" w:rsidR="00874D32" w:rsidRDefault="00874D32" w:rsidP="00874D32">
      <w:pPr>
        <w:spacing w:before="93"/>
        <w:ind w:left="420"/>
        <w:rPr>
          <w:iCs/>
        </w:rPr>
      </w:pPr>
      <w:r>
        <w:rPr>
          <w:lang w:eastAsia="ko-KR"/>
        </w:rPr>
        <w:t xml:space="preserve">where </w:t>
      </w:r>
      <m:oMath>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oMath>
      <w:r>
        <w:rPr>
          <w:lang w:eastAsia="ko-KR"/>
        </w:rPr>
        <w:t xml:space="preserve"> represents the time duration of one symbol</w:t>
      </w:r>
      <w:r>
        <w:rPr>
          <w:rFonts w:hint="eastAsia"/>
        </w:rPr>
        <w:t>,</w:t>
      </w:r>
      <w:r>
        <w:t xml:space="preserve"> and </w:t>
      </w:r>
      <m:oMath>
        <m:r>
          <w:rPr>
            <w:rFonts w:ascii="Cambria Math" w:hAnsi="Cambria Math"/>
          </w:rPr>
          <m:t xml:space="preserve">L </m:t>
        </m:r>
      </m:oMath>
      <w:r w:rsidRPr="0038614C">
        <w:t>is the number of symbols assigned to the PUSCH</w:t>
      </w:r>
      <w:r>
        <w:rPr>
          <w:lang w:eastAsia="ko-KR"/>
        </w:rPr>
        <w:t>.</w:t>
      </w:r>
    </w:p>
    <w:p w14:paraId="08E47414" w14:textId="77777777" w:rsidR="00874D32" w:rsidRDefault="00874D32" w:rsidP="00874D32">
      <w:pPr>
        <w:widowControl/>
        <w:spacing w:before="93"/>
      </w:pPr>
      <w:r>
        <w:rPr>
          <w:rFonts w:hint="eastAsia"/>
        </w:rPr>
        <w:t>F</w:t>
      </w:r>
      <w:r>
        <w:t xml:space="preserve">or TBoMS transmission, one TB is transmitted over several slots, </w:t>
      </w:r>
      <w:r>
        <w:rPr>
          <w:rFonts w:eastAsia="SimSun" w:cs="Times New Roman"/>
          <w:kern w:val="0"/>
        </w:rPr>
        <w:t>the above-mentioned two data rate constraint conditions cannot be employed directly</w:t>
      </w:r>
      <w:r>
        <w:t xml:space="preserve">. </w:t>
      </w:r>
    </w:p>
    <w:p w14:paraId="3F45E14E" w14:textId="77777777" w:rsidR="00874D32" w:rsidRDefault="00874D32" w:rsidP="00874D32">
      <w:pPr>
        <w:widowControl/>
        <w:spacing w:before="93"/>
      </w:pPr>
      <w:r>
        <w:t xml:space="preserve">First, for TBoMS transmission within a cell group, since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oMath>
      <w:r>
        <w:t xml:space="preserve"> is the scheduled bits of one TB for TBoMS, which is transmitted in multi-slot, and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oMath>
      <w:r>
        <w:t xml:space="preserve"> is the time duration of one slot, the data rate calculated for TBoMS is incorrectly larger than the real data rate. </w:t>
      </w:r>
    </w:p>
    <w:p w14:paraId="33EB14AD" w14:textId="77777777" w:rsidR="00B012D5" w:rsidRDefault="00874D32" w:rsidP="0071627E">
      <w:pPr>
        <w:widowControl/>
        <w:spacing w:before="93"/>
      </w:pPr>
      <w:r>
        <w:t xml:space="preserve">Second, for TBoMS and single-slot TBs simultaneously transmitted within a cell group, </w:t>
      </w:r>
      <w:bookmarkStart w:id="2" w:name="OLE_LINK11"/>
      <w:bookmarkStart w:id="3" w:name="OLE_LINK12"/>
      <w:r>
        <w:t>since data rate calculated for TBoMS is larger than the real data rate, the TBS of other single-slot TBs is restricted unnecessarily within a cell group.</w:t>
      </w:r>
      <w:bookmarkEnd w:id="2"/>
      <w:bookmarkEnd w:id="3"/>
      <w:r>
        <w:t xml:space="preserve"> As shown in Fig. </w:t>
      </w:r>
      <w:r w:rsidR="00987546">
        <w:t>2</w:t>
      </w:r>
      <w:r>
        <w:t>, within a cell group, assuming three serving cells are configured, the SCSs of CC 0, CC 1 and CC 2 are 60 kHz, 30 kHz and 15kHz, respectively. A TBoMS is transmitted via two slots in CC 0, two single-slot TBs are transmitted in CC 1 and CC 2, respectively. Directly applying the first data rate constraint condition as follows,</w:t>
      </w:r>
    </w:p>
    <w:p w14:paraId="76E15675" w14:textId="5C850584" w:rsidR="00874D32" w:rsidRPr="00BC7F10" w:rsidRDefault="007E3D72" w:rsidP="00B012D5">
      <w:pPr>
        <w:widowControl/>
        <w:spacing w:before="93"/>
      </w:pPr>
      <m:oMathPara>
        <m:oMath>
          <m:f>
            <m:fPr>
              <m:ctrlPr>
                <w:rPr>
                  <w:rFonts w:ascii="Cambria Math" w:hAnsi="Cambria Math"/>
                  <w:i/>
                  <w:lang w:eastAsia="ko-KR"/>
                </w:rPr>
              </m:ctrlPr>
            </m:fPr>
            <m:num>
              <m:r>
                <w:rPr>
                  <w:rFonts w:ascii="Cambria Math" w:hAnsi="Cambria Math"/>
                  <w:lang w:eastAsia="ko-KR"/>
                </w:rPr>
                <m:t>TB1</m:t>
              </m:r>
            </m:num>
            <m:den>
              <m:r>
                <w:rPr>
                  <w:rFonts w:ascii="Cambria Math" w:hAnsi="Cambria Math"/>
                  <w:lang w:eastAsia="ko-KR"/>
                </w:rPr>
                <m:t>0.5ms</m:t>
              </m:r>
            </m:den>
          </m:f>
          <m:r>
            <w:rPr>
              <w:rFonts w:ascii="Cambria Math" w:hAnsi="Cambria Math"/>
            </w:rPr>
            <m:t>+</m:t>
          </m:r>
          <m:f>
            <m:fPr>
              <m:ctrlPr>
                <w:rPr>
                  <w:rFonts w:ascii="Cambria Math" w:hAnsi="Cambria Math"/>
                  <w:i/>
                  <w:lang w:eastAsia="ko-KR"/>
                </w:rPr>
              </m:ctrlPr>
            </m:fPr>
            <m:num>
              <m:r>
                <w:rPr>
                  <w:rFonts w:ascii="Cambria Math" w:hAnsi="Cambria Math"/>
                  <w:lang w:eastAsia="ko-KR"/>
                </w:rPr>
                <m:t>TB2</m:t>
              </m:r>
            </m:num>
            <m:den>
              <m:r>
                <w:rPr>
                  <w:rFonts w:ascii="Cambria Math" w:hAnsi="Cambria Math"/>
                  <w:lang w:eastAsia="ko-KR"/>
                </w:rPr>
                <m:t>1ms</m:t>
              </m:r>
            </m:den>
          </m:f>
          <m:r>
            <w:rPr>
              <w:rFonts w:ascii="Cambria Math" w:hAnsi="Cambria Math"/>
            </w:rPr>
            <m:t>≤DataRate</m:t>
          </m:r>
          <m:r>
            <w:rPr>
              <w:rFonts w:ascii="MS Gothic" w:hAnsi="MS Gothic" w:cs="MS Gothic"/>
            </w:rPr>
            <m:t>-</m:t>
          </m:r>
          <m:f>
            <m:fPr>
              <m:ctrlPr>
                <w:rPr>
                  <w:rFonts w:ascii="Cambria Math" w:hAnsi="Cambria Math"/>
                  <w:i/>
                  <w:lang w:eastAsia="ko-KR"/>
                </w:rPr>
              </m:ctrlPr>
            </m:fPr>
            <m:num>
              <m:r>
                <w:rPr>
                  <w:rFonts w:ascii="Cambria Math" w:hAnsi="Cambria Math"/>
                  <w:lang w:eastAsia="ko-KR"/>
                </w:rPr>
                <m:t>TB0</m:t>
              </m:r>
            </m:num>
            <m:den>
              <m:r>
                <w:rPr>
                  <w:rFonts w:ascii="Cambria Math" w:hAnsi="Cambria Math"/>
                  <w:lang w:eastAsia="ko-KR"/>
                </w:rPr>
                <m:t>0.25ms</m:t>
              </m:r>
            </m:den>
          </m:f>
        </m:oMath>
      </m:oMathPara>
    </w:p>
    <w:p w14:paraId="3DBEC0A3" w14:textId="77777777" w:rsidR="00874D32" w:rsidRDefault="00874D32" w:rsidP="00874D32">
      <w:pPr>
        <w:widowControl/>
        <w:spacing w:before="93"/>
      </w:pPr>
      <w:r>
        <w:rPr>
          <w:rFonts w:hint="eastAsia"/>
        </w:rPr>
        <w:t>C</w:t>
      </w:r>
      <w:r>
        <w:t>onsidering the actual data rate for TBoMS, this data rate constraint condition is modified as follows,</w:t>
      </w:r>
    </w:p>
    <w:p w14:paraId="59F10A0D" w14:textId="77777777" w:rsidR="00874D32" w:rsidRPr="00BC7F10" w:rsidRDefault="007E3D72" w:rsidP="0071627E">
      <w:pPr>
        <w:widowControl/>
        <w:spacing w:before="93"/>
      </w:pPr>
      <m:oMathPara>
        <m:oMath>
          <m:f>
            <m:fPr>
              <m:ctrlPr>
                <w:rPr>
                  <w:rFonts w:ascii="Cambria Math" w:hAnsi="Cambria Math"/>
                  <w:i/>
                  <w:lang w:eastAsia="ko-KR"/>
                </w:rPr>
              </m:ctrlPr>
            </m:fPr>
            <m:num>
              <m:r>
                <w:rPr>
                  <w:rFonts w:ascii="Cambria Math" w:hAnsi="Cambria Math"/>
                  <w:lang w:eastAsia="ko-KR"/>
                </w:rPr>
                <m:t>TB1</m:t>
              </m:r>
            </m:num>
            <m:den>
              <m:r>
                <w:rPr>
                  <w:rFonts w:ascii="Cambria Math" w:hAnsi="Cambria Math"/>
                  <w:lang w:eastAsia="ko-KR"/>
                </w:rPr>
                <m:t>0.5ms</m:t>
              </m:r>
            </m:den>
          </m:f>
          <m:r>
            <w:rPr>
              <w:rFonts w:ascii="Cambria Math" w:hAnsi="Cambria Math"/>
            </w:rPr>
            <m:t>+</m:t>
          </m:r>
          <m:f>
            <m:fPr>
              <m:ctrlPr>
                <w:rPr>
                  <w:rFonts w:ascii="Cambria Math" w:hAnsi="Cambria Math"/>
                  <w:i/>
                  <w:lang w:eastAsia="ko-KR"/>
                </w:rPr>
              </m:ctrlPr>
            </m:fPr>
            <m:num>
              <m:r>
                <w:rPr>
                  <w:rFonts w:ascii="Cambria Math" w:hAnsi="Cambria Math"/>
                  <w:lang w:eastAsia="ko-KR"/>
                </w:rPr>
                <m:t>TB2</m:t>
              </m:r>
            </m:num>
            <m:den>
              <m:r>
                <w:rPr>
                  <w:rFonts w:ascii="Cambria Math" w:hAnsi="Cambria Math"/>
                  <w:lang w:eastAsia="ko-KR"/>
                </w:rPr>
                <m:t>1ms</m:t>
              </m:r>
            </m:den>
          </m:f>
          <m:r>
            <w:rPr>
              <w:rFonts w:ascii="Cambria Math" w:hAnsi="Cambria Math"/>
            </w:rPr>
            <m:t>≤DataRate</m:t>
          </m:r>
          <m:r>
            <w:rPr>
              <w:rFonts w:ascii="MS Gothic" w:hAnsi="MS Gothic" w:cs="MS Gothic"/>
            </w:rPr>
            <m:t>-</m:t>
          </m:r>
          <m:f>
            <m:fPr>
              <m:ctrlPr>
                <w:rPr>
                  <w:rFonts w:ascii="Cambria Math" w:hAnsi="Cambria Math"/>
                  <w:i/>
                  <w:lang w:eastAsia="ko-KR"/>
                </w:rPr>
              </m:ctrlPr>
            </m:fPr>
            <m:num>
              <m:r>
                <w:rPr>
                  <w:rFonts w:ascii="Cambria Math" w:hAnsi="Cambria Math"/>
                  <w:lang w:eastAsia="ko-KR"/>
                </w:rPr>
                <m:t>TB0</m:t>
              </m:r>
            </m:num>
            <m:den>
              <m:r>
                <w:rPr>
                  <w:rFonts w:ascii="Cambria Math" w:hAnsi="Cambria Math"/>
                  <w:lang w:eastAsia="ko-KR"/>
                </w:rPr>
                <m:t>2×0.25ms</m:t>
              </m:r>
            </m:den>
          </m:f>
        </m:oMath>
      </m:oMathPara>
    </w:p>
    <w:p w14:paraId="0F1B7097" w14:textId="77777777" w:rsidR="00874D32" w:rsidRDefault="00874D32" w:rsidP="00874D32">
      <w:pPr>
        <w:widowControl/>
        <w:spacing w:before="93"/>
      </w:pPr>
      <w:r>
        <w:rPr>
          <w:rFonts w:hint="eastAsia"/>
        </w:rPr>
        <w:t>C</w:t>
      </w:r>
      <w:r>
        <w:t>omparing above two formulas, the TBS of TB1 and TB2 using the second formula can be larger than that using the first formula.</w:t>
      </w:r>
    </w:p>
    <w:p w14:paraId="1E8F6409" w14:textId="77777777" w:rsidR="00A42030" w:rsidRDefault="00A42030" w:rsidP="00A42030">
      <w:pPr>
        <w:widowControl/>
        <w:spacing w:before="93"/>
        <w:jc w:val="center"/>
      </w:pPr>
      <w:r>
        <w:rPr>
          <w:noProof/>
        </w:rPr>
        <w:drawing>
          <wp:inline distT="0" distB="0" distL="0" distR="0" wp14:anchorId="0DA5DF6B" wp14:editId="3112627A">
            <wp:extent cx="2516400" cy="144720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16400" cy="1447200"/>
                    </a:xfrm>
                    <a:prstGeom prst="rect">
                      <a:avLst/>
                    </a:prstGeom>
                  </pic:spPr>
                </pic:pic>
              </a:graphicData>
            </a:graphic>
          </wp:inline>
        </w:drawing>
      </w:r>
    </w:p>
    <w:p w14:paraId="7DFD7F3D" w14:textId="77777777" w:rsidR="00A42030" w:rsidRDefault="00A42030" w:rsidP="00A42030">
      <w:pPr>
        <w:widowControl/>
        <w:spacing w:before="93"/>
        <w:jc w:val="center"/>
      </w:pPr>
      <w:r>
        <w:rPr>
          <w:rFonts w:hint="eastAsia"/>
        </w:rPr>
        <w:t xml:space="preserve">Fig. </w:t>
      </w:r>
      <w:r>
        <w:t>2 Data rate calculation within a cell group.</w:t>
      </w:r>
    </w:p>
    <w:p w14:paraId="49D359E3" w14:textId="0B707D16" w:rsidR="00874D32" w:rsidRDefault="00874D32" w:rsidP="00874D32">
      <w:pPr>
        <w:spacing w:before="93"/>
      </w:pPr>
      <w:r>
        <w:lastRenderedPageBreak/>
        <w:t xml:space="preserve">Furthermore, for PUSCH repetition Type A, different RVs are applied for each repetition. UE needs to deal with the different RVs for each repetition even though the TB is the same. </w:t>
      </w:r>
      <w:proofErr w:type="gramStart"/>
      <w:r>
        <w:t>So</w:t>
      </w:r>
      <w:proofErr w:type="gramEnd"/>
      <w:r>
        <w:t xml:space="preserve"> the data</w:t>
      </w:r>
      <w:r w:rsidR="00B1633B">
        <w:t xml:space="preserve"> </w:t>
      </w:r>
      <w:r>
        <w:t xml:space="preserve">rate is </w:t>
      </w:r>
      <m:oMath>
        <m:f>
          <m:fPr>
            <m:ctrlPr>
              <w:rPr>
                <w:rFonts w:ascii="Cambria Math" w:hAnsi="Cambria Math"/>
                <w:b/>
                <w:bCs/>
                <w:color w:val="000000" w:themeColor="text1"/>
                <w:lang w:eastAsia="ko-KR"/>
              </w:rPr>
            </m:ctrlPr>
          </m:fPr>
          <m:num>
            <m:nary>
              <m:naryPr>
                <m:chr m:val="∑"/>
                <m:limLoc m:val="subSup"/>
                <m:ctrlPr>
                  <w:rPr>
                    <w:rFonts w:ascii="Cambria Math" w:hAnsi="Cambria Math"/>
                    <w:b/>
                    <w:bCs/>
                    <w:color w:val="000000" w:themeColor="text1"/>
                    <w:lang w:eastAsia="ko-KR"/>
                  </w:rPr>
                </m:ctrlPr>
              </m:naryPr>
              <m:sub>
                <m:r>
                  <m:rPr>
                    <m:sty m:val="bi"/>
                  </m:rPr>
                  <w:rPr>
                    <w:rFonts w:ascii="Cambria Math" w:hAnsi="Cambria Math"/>
                    <w:color w:val="000000" w:themeColor="text1"/>
                    <w:lang w:eastAsia="ko-KR"/>
                  </w:rPr>
                  <m:t>m</m:t>
                </m:r>
                <m:r>
                  <m:rPr>
                    <m:sty m:val="b"/>
                  </m:rPr>
                  <w:rPr>
                    <w:rFonts w:ascii="Cambria Math" w:hAnsi="Cambria Math"/>
                    <w:color w:val="000000" w:themeColor="text1"/>
                    <w:lang w:eastAsia="ko-KR"/>
                  </w:rPr>
                  <m:t>=0</m:t>
                </m:r>
              </m:sub>
              <m:sup>
                <m:r>
                  <m:rPr>
                    <m:sty m:val="bi"/>
                  </m:rPr>
                  <w:rPr>
                    <w:rFonts w:ascii="Cambria Math" w:hAnsi="Cambria Math"/>
                    <w:color w:val="000000" w:themeColor="text1"/>
                    <w:lang w:eastAsia="ko-KR"/>
                  </w:rPr>
                  <m:t>M</m:t>
                </m:r>
                <m:r>
                  <m:rPr>
                    <m:sty m:val="b"/>
                  </m:rPr>
                  <w:rPr>
                    <w:rFonts w:ascii="Cambria Math" w:hAnsi="Cambria Math"/>
                    <w:color w:val="000000" w:themeColor="text1"/>
                    <w:lang w:eastAsia="ko-KR"/>
                  </w:rPr>
                  <m:t>-1</m:t>
                </m:r>
              </m:sup>
              <m:e>
                <m:sSub>
                  <m:sSubPr>
                    <m:ctrlPr>
                      <w:rPr>
                        <w:rFonts w:ascii="Cambria Math" w:hAnsi="Cambria Math"/>
                        <w:b/>
                        <w:bCs/>
                        <w:color w:val="000000" w:themeColor="text1"/>
                        <w:lang w:eastAsia="ko-KR"/>
                      </w:rPr>
                    </m:ctrlPr>
                  </m:sSubPr>
                  <m:e>
                    <m:r>
                      <m:rPr>
                        <m:sty m:val="bi"/>
                      </m:rPr>
                      <w:rPr>
                        <w:rFonts w:ascii="Cambria Math" w:hAnsi="Cambria Math"/>
                        <w:color w:val="000000" w:themeColor="text1"/>
                        <w:lang w:eastAsia="ko-KR"/>
                      </w:rPr>
                      <m:t>V</m:t>
                    </m:r>
                  </m:e>
                  <m:sub>
                    <m:r>
                      <m:rPr>
                        <m:sty m:val="bi"/>
                      </m:rPr>
                      <w:rPr>
                        <w:rFonts w:ascii="Cambria Math" w:hAnsi="Cambria Math"/>
                        <w:color w:val="000000" w:themeColor="text1"/>
                        <w:lang w:eastAsia="ko-KR"/>
                      </w:rPr>
                      <m:t>j</m:t>
                    </m:r>
                    <m:r>
                      <m:rPr>
                        <m:sty m:val="b"/>
                      </m:rPr>
                      <w:rPr>
                        <w:rFonts w:ascii="Cambria Math" w:hAnsi="Cambria Math"/>
                        <w:color w:val="000000" w:themeColor="text1"/>
                        <w:lang w:eastAsia="ko-KR"/>
                      </w:rPr>
                      <m:t>,</m:t>
                    </m:r>
                    <m:r>
                      <m:rPr>
                        <m:sty m:val="bi"/>
                      </m:rPr>
                      <w:rPr>
                        <w:rFonts w:ascii="Cambria Math" w:hAnsi="Cambria Math"/>
                        <w:color w:val="000000" w:themeColor="text1"/>
                        <w:lang w:eastAsia="ko-KR"/>
                      </w:rPr>
                      <m:t>m</m:t>
                    </m:r>
                  </m:sub>
                </m:sSub>
              </m:e>
            </m:nary>
          </m:num>
          <m:den>
            <m:sSubSup>
              <m:sSubSupPr>
                <m:ctrlPr>
                  <w:rPr>
                    <w:rFonts w:ascii="Cambria Math" w:hAnsi="Cambria Math"/>
                    <w:b/>
                    <w:bCs/>
                    <w:color w:val="000000" w:themeColor="text1"/>
                    <w:lang w:eastAsia="ko-KR"/>
                  </w:rPr>
                </m:ctrlPr>
              </m:sSubSupPr>
              <m:e>
                <m:r>
                  <m:rPr>
                    <m:sty m:val="bi"/>
                  </m:rPr>
                  <w:rPr>
                    <w:rFonts w:ascii="Cambria Math" w:hAnsi="Cambria Math"/>
                    <w:color w:val="000000" w:themeColor="text1"/>
                    <w:lang w:eastAsia="ko-KR"/>
                  </w:rPr>
                  <m:t>T</m:t>
                </m:r>
              </m:e>
              <m:sub>
                <m:r>
                  <m:rPr>
                    <m:sty m:val="bi"/>
                  </m:rPr>
                  <w:rPr>
                    <w:rFonts w:ascii="Cambria Math" w:hAnsi="Cambria Math"/>
                    <w:color w:val="000000" w:themeColor="text1"/>
                    <w:lang w:eastAsia="ko-KR"/>
                  </w:rPr>
                  <m:t>slot</m:t>
                </m:r>
              </m:sub>
              <m:sup>
                <m:r>
                  <m:rPr>
                    <m:sty m:val="bi"/>
                  </m:rPr>
                  <w:rPr>
                    <w:rFonts w:ascii="Cambria Math" w:hAnsi="Cambria Math"/>
                    <w:color w:val="000000" w:themeColor="text1"/>
                    <w:lang w:eastAsia="ko-KR"/>
                  </w:rPr>
                  <m:t>μ</m:t>
                </m:r>
                <m:r>
                  <m:rPr>
                    <m:sty m:val="b"/>
                  </m:rPr>
                  <w:rPr>
                    <w:rFonts w:ascii="Cambria Math" w:hAnsi="Cambria Math"/>
                    <w:color w:val="000000" w:themeColor="text1"/>
                    <w:lang w:eastAsia="ko-KR"/>
                  </w:rPr>
                  <m:t>(</m:t>
                </m:r>
                <m:r>
                  <m:rPr>
                    <m:sty m:val="bi"/>
                  </m:rPr>
                  <w:rPr>
                    <w:rFonts w:ascii="Cambria Math" w:hAnsi="Cambria Math"/>
                    <w:color w:val="000000" w:themeColor="text1"/>
                    <w:lang w:eastAsia="ko-KR"/>
                  </w:rPr>
                  <m:t>j</m:t>
                </m:r>
                <m:r>
                  <m:rPr>
                    <m:sty m:val="b"/>
                  </m:rPr>
                  <w:rPr>
                    <w:rFonts w:ascii="Cambria Math" w:hAnsi="Cambria Math"/>
                    <w:color w:val="000000" w:themeColor="text1"/>
                    <w:lang w:eastAsia="ko-KR"/>
                  </w:rPr>
                  <m:t>)</m:t>
                </m:r>
              </m:sup>
            </m:sSubSup>
          </m:den>
        </m:f>
      </m:oMath>
      <w:r w:rsidRPr="00E56BB2">
        <w:rPr>
          <w:rFonts w:hint="eastAsia"/>
          <w:b/>
          <w:bCs/>
          <w:color w:val="000000" w:themeColor="text1"/>
        </w:rPr>
        <w:t xml:space="preserve"> </w:t>
      </w:r>
      <w:r w:rsidRPr="00E56BB2">
        <w:t xml:space="preserve">for repetition type A. But for TBoMS, only one single RV is </w:t>
      </w:r>
      <w:r w:rsidR="008F10DB">
        <w:t>applied</w:t>
      </w:r>
      <w:r w:rsidRPr="00E56BB2">
        <w:t xml:space="preserve"> across repetitions. </w:t>
      </w:r>
      <w:proofErr w:type="gramStart"/>
      <w:r w:rsidRPr="00E56BB2">
        <w:t>So</w:t>
      </w:r>
      <w:proofErr w:type="gramEnd"/>
      <w:r w:rsidRPr="00E56BB2">
        <w:t xml:space="preserve"> the data rate should be </w:t>
      </w:r>
      <m:oMath>
        <m:f>
          <m:fPr>
            <m:ctrlPr>
              <w:rPr>
                <w:rFonts w:ascii="Cambria Math" w:hAnsi="Cambria Math"/>
                <w:b/>
                <w:bCs/>
                <w:color w:val="000000" w:themeColor="text1"/>
                <w:lang w:eastAsia="ko-KR"/>
              </w:rPr>
            </m:ctrlPr>
          </m:fPr>
          <m:num>
            <m:nary>
              <m:naryPr>
                <m:chr m:val="∑"/>
                <m:limLoc m:val="subSup"/>
                <m:ctrlPr>
                  <w:rPr>
                    <w:rFonts w:ascii="Cambria Math" w:hAnsi="Cambria Math"/>
                    <w:b/>
                    <w:bCs/>
                    <w:color w:val="000000" w:themeColor="text1"/>
                    <w:lang w:eastAsia="ko-KR"/>
                  </w:rPr>
                </m:ctrlPr>
              </m:naryPr>
              <m:sub>
                <m:r>
                  <m:rPr>
                    <m:sty m:val="bi"/>
                  </m:rPr>
                  <w:rPr>
                    <w:rFonts w:ascii="Cambria Math" w:hAnsi="Cambria Math"/>
                    <w:color w:val="000000" w:themeColor="text1"/>
                    <w:lang w:eastAsia="ko-KR"/>
                  </w:rPr>
                  <m:t>m</m:t>
                </m:r>
                <m:r>
                  <m:rPr>
                    <m:sty m:val="b"/>
                  </m:rPr>
                  <w:rPr>
                    <w:rFonts w:ascii="Cambria Math" w:hAnsi="Cambria Math"/>
                    <w:color w:val="000000" w:themeColor="text1"/>
                    <w:lang w:eastAsia="ko-KR"/>
                  </w:rPr>
                  <m:t>=0</m:t>
                </m:r>
              </m:sub>
              <m:sup>
                <m:r>
                  <m:rPr>
                    <m:sty m:val="bi"/>
                  </m:rPr>
                  <w:rPr>
                    <w:rFonts w:ascii="Cambria Math" w:hAnsi="Cambria Math"/>
                    <w:color w:val="000000" w:themeColor="text1"/>
                    <w:lang w:eastAsia="ko-KR"/>
                  </w:rPr>
                  <m:t>M</m:t>
                </m:r>
                <m:r>
                  <m:rPr>
                    <m:sty m:val="b"/>
                  </m:rPr>
                  <w:rPr>
                    <w:rFonts w:ascii="Cambria Math" w:hAnsi="Cambria Math"/>
                    <w:color w:val="000000" w:themeColor="text1"/>
                    <w:lang w:eastAsia="ko-KR"/>
                  </w:rPr>
                  <m:t>-1</m:t>
                </m:r>
              </m:sup>
              <m:e>
                <m:sSub>
                  <m:sSubPr>
                    <m:ctrlPr>
                      <w:rPr>
                        <w:rFonts w:ascii="Cambria Math" w:hAnsi="Cambria Math"/>
                        <w:b/>
                        <w:bCs/>
                        <w:color w:val="000000" w:themeColor="text1"/>
                        <w:lang w:eastAsia="ko-KR"/>
                      </w:rPr>
                    </m:ctrlPr>
                  </m:sSubPr>
                  <m:e>
                    <m:r>
                      <m:rPr>
                        <m:sty m:val="bi"/>
                      </m:rPr>
                      <w:rPr>
                        <w:rFonts w:ascii="Cambria Math" w:hAnsi="Cambria Math"/>
                        <w:color w:val="000000" w:themeColor="text1"/>
                        <w:lang w:eastAsia="ko-KR"/>
                      </w:rPr>
                      <m:t>V</m:t>
                    </m:r>
                  </m:e>
                  <m:sub>
                    <m:r>
                      <m:rPr>
                        <m:sty m:val="bi"/>
                      </m:rPr>
                      <w:rPr>
                        <w:rFonts w:ascii="Cambria Math" w:hAnsi="Cambria Math"/>
                        <w:color w:val="000000" w:themeColor="text1"/>
                        <w:lang w:eastAsia="ko-KR"/>
                      </w:rPr>
                      <m:t>j</m:t>
                    </m:r>
                    <m:r>
                      <m:rPr>
                        <m:sty m:val="b"/>
                      </m:rPr>
                      <w:rPr>
                        <w:rFonts w:ascii="Cambria Math" w:hAnsi="Cambria Math"/>
                        <w:color w:val="000000" w:themeColor="text1"/>
                        <w:lang w:eastAsia="ko-KR"/>
                      </w:rPr>
                      <m:t>,</m:t>
                    </m:r>
                    <m:r>
                      <m:rPr>
                        <m:sty m:val="bi"/>
                      </m:rPr>
                      <w:rPr>
                        <w:rFonts w:ascii="Cambria Math" w:hAnsi="Cambria Math"/>
                        <w:color w:val="000000" w:themeColor="text1"/>
                        <w:lang w:eastAsia="ko-KR"/>
                      </w:rPr>
                      <m:t>m</m:t>
                    </m:r>
                  </m:sub>
                </m:sSub>
              </m:e>
            </m:nary>
          </m:num>
          <m:den>
            <m:sSub>
              <m:sSubPr>
                <m:ctrlPr>
                  <w:rPr>
                    <w:rFonts w:ascii="Cambria Math" w:hAnsi="Cambria Math" w:cs="SimSun" w:hint="eastAsia"/>
                    <w:b/>
                    <w:bCs/>
                    <w:i/>
                    <w:color w:val="000000" w:themeColor="text1"/>
                  </w:rPr>
                </m:ctrlPr>
              </m:sSubPr>
              <m:e>
                <m:r>
                  <m:rPr>
                    <m:sty m:val="bi"/>
                  </m:rPr>
                  <w:rPr>
                    <w:rFonts w:ascii="Cambria Math" w:hAnsi="Cambria Math" w:cs="SimSun" w:hint="eastAsia"/>
                    <w:color w:val="000000" w:themeColor="text1"/>
                  </w:rPr>
                  <m:t>N</m:t>
                </m:r>
              </m:e>
              <m:sub>
                <m:r>
                  <m:rPr>
                    <m:sty m:val="bi"/>
                  </m:rPr>
                  <w:rPr>
                    <w:rFonts w:ascii="Cambria Math" w:hAnsi="Cambria Math" w:cs="SimSun" w:hint="eastAsia"/>
                    <w:color w:val="000000" w:themeColor="text1"/>
                  </w:rPr>
                  <m:t>j</m:t>
                </m:r>
              </m:sub>
            </m:sSub>
            <m:r>
              <m:rPr>
                <m:sty m:val="bi"/>
              </m:rPr>
              <w:rPr>
                <w:rFonts w:ascii="Cambria Math" w:hAnsi="Cambria Math" w:cs="SimSun" w:hint="eastAsia"/>
                <w:color w:val="000000" w:themeColor="text1"/>
              </w:rPr>
              <m:t>×</m:t>
            </m:r>
            <m:sSubSup>
              <m:sSubSupPr>
                <m:ctrlPr>
                  <w:rPr>
                    <w:rFonts w:ascii="Cambria Math" w:hAnsi="Cambria Math"/>
                    <w:b/>
                    <w:bCs/>
                    <w:color w:val="000000" w:themeColor="text1"/>
                    <w:lang w:eastAsia="ko-KR"/>
                  </w:rPr>
                </m:ctrlPr>
              </m:sSubSupPr>
              <m:e>
                <m:r>
                  <m:rPr>
                    <m:sty m:val="bi"/>
                  </m:rPr>
                  <w:rPr>
                    <w:rFonts w:ascii="Cambria Math" w:hAnsi="Cambria Math"/>
                    <w:color w:val="000000" w:themeColor="text1"/>
                    <w:lang w:eastAsia="ko-KR"/>
                  </w:rPr>
                  <m:t>T</m:t>
                </m:r>
              </m:e>
              <m:sub>
                <m:r>
                  <m:rPr>
                    <m:sty m:val="bi"/>
                  </m:rPr>
                  <w:rPr>
                    <w:rFonts w:ascii="Cambria Math" w:hAnsi="Cambria Math"/>
                    <w:color w:val="000000" w:themeColor="text1"/>
                    <w:lang w:eastAsia="ko-KR"/>
                  </w:rPr>
                  <m:t>slot</m:t>
                </m:r>
              </m:sub>
              <m:sup>
                <m:r>
                  <m:rPr>
                    <m:sty m:val="bi"/>
                  </m:rPr>
                  <w:rPr>
                    <w:rFonts w:ascii="Cambria Math" w:hAnsi="Cambria Math"/>
                    <w:color w:val="000000" w:themeColor="text1"/>
                    <w:lang w:eastAsia="ko-KR"/>
                  </w:rPr>
                  <m:t>μ</m:t>
                </m:r>
                <m:r>
                  <m:rPr>
                    <m:sty m:val="b"/>
                  </m:rPr>
                  <w:rPr>
                    <w:rFonts w:ascii="Cambria Math" w:hAnsi="Cambria Math"/>
                    <w:color w:val="000000" w:themeColor="text1"/>
                    <w:lang w:eastAsia="ko-KR"/>
                  </w:rPr>
                  <m:t>(</m:t>
                </m:r>
                <m:r>
                  <m:rPr>
                    <m:sty m:val="bi"/>
                  </m:rPr>
                  <w:rPr>
                    <w:rFonts w:ascii="Cambria Math" w:hAnsi="Cambria Math"/>
                    <w:color w:val="000000" w:themeColor="text1"/>
                    <w:lang w:eastAsia="ko-KR"/>
                  </w:rPr>
                  <m:t>j</m:t>
                </m:r>
                <m:r>
                  <m:rPr>
                    <m:sty m:val="b"/>
                  </m:rPr>
                  <w:rPr>
                    <w:rFonts w:ascii="Cambria Math" w:hAnsi="Cambria Math"/>
                    <w:color w:val="000000" w:themeColor="text1"/>
                    <w:lang w:eastAsia="ko-KR"/>
                  </w:rPr>
                  <m:t>)</m:t>
                </m:r>
              </m:sup>
            </m:sSubSup>
          </m:den>
        </m:f>
        <m:r>
          <m:rPr>
            <m:sty m:val="bi"/>
          </m:rPr>
          <w:rPr>
            <w:rFonts w:ascii="Cambria Math" w:hAnsi="Cambria Math"/>
            <w:color w:val="000000" w:themeColor="text1"/>
            <w:lang w:eastAsia="ko-KR"/>
          </w:rPr>
          <m:t xml:space="preserve"> </m:t>
        </m:r>
      </m:oMath>
      <w:r>
        <w:t>for TBoMS, which is different from the case for PUSCH repetition Type</w:t>
      </w:r>
      <w:r>
        <w:rPr>
          <w:rFonts w:hint="eastAsia"/>
        </w:rPr>
        <w:t xml:space="preserve"> A</w:t>
      </w:r>
      <w:r>
        <w:t>.</w:t>
      </w:r>
    </w:p>
    <w:p w14:paraId="4C2C3939" w14:textId="77777777" w:rsidR="00874D32" w:rsidRDefault="00874D32" w:rsidP="00874D32">
      <w:pPr>
        <w:spacing w:before="93"/>
      </w:pPr>
      <w:r>
        <w:t>Based on the above discussion, we suggest a</w:t>
      </w:r>
      <w:r w:rsidRPr="00F90D49">
        <w:t xml:space="preserve">pply the following data rate constraint in Clause 6.1.4 of TS 38.214 for the </w:t>
      </w:r>
      <w:r>
        <w:t>transmission of TBoMS PUSCH,</w:t>
      </w:r>
    </w:p>
    <w:p w14:paraId="579C1ECA" w14:textId="77777777" w:rsidR="00874D32" w:rsidRPr="00AB7A6B" w:rsidRDefault="00874D32" w:rsidP="00874D32">
      <w:pPr>
        <w:pStyle w:val="ListParagraph"/>
        <w:widowControl/>
        <w:numPr>
          <w:ilvl w:val="0"/>
          <w:numId w:val="11"/>
        </w:numPr>
        <w:spacing w:before="93"/>
        <w:ind w:firstLineChars="0"/>
        <w:rPr>
          <w:i/>
        </w:rPr>
      </w:pPr>
      <w:r>
        <w:rPr>
          <w:rFonts w:eastAsia="SimSun" w:cs="Times New Roman"/>
          <w:kern w:val="0"/>
        </w:rPr>
        <w:t>Within a cell group, a UE is not required to handle PUSCH(s) transmissions if the following condition is not satisfied at the point in time:</w:t>
      </w:r>
    </w:p>
    <w:p w14:paraId="1B56187B" w14:textId="77777777" w:rsidR="00874D32" w:rsidRDefault="007E3D72" w:rsidP="0071627E">
      <w:pPr>
        <w:widowControl/>
        <w:spacing w:before="93"/>
        <w:rPr>
          <w:rFonts w:eastAsia="SimSun" w:cs="Times New Roman"/>
          <w:kern w:val="0"/>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bCs/>
                          <w:color w:val="000000" w:themeColor="text1"/>
                          <w:lang w:eastAsia="ko-KR"/>
                        </w:rPr>
                      </m:ctrlPr>
                    </m:sSubSupPr>
                    <m:e>
                      <m:sSub>
                        <m:sSubPr>
                          <m:ctrlPr>
                            <w:rPr>
                              <w:rFonts w:ascii="Cambria Math" w:hAnsi="Cambria Math" w:cs="SimSun" w:hint="eastAsia"/>
                              <w:bCs/>
                              <w:i/>
                              <w:color w:val="000000" w:themeColor="text1"/>
                            </w:rPr>
                          </m:ctrlPr>
                        </m:sSubPr>
                        <m:e>
                          <m:r>
                            <w:rPr>
                              <w:rFonts w:ascii="Cambria Math" w:hAnsi="Cambria Math" w:cs="SimSun" w:hint="eastAsia"/>
                              <w:color w:val="000000" w:themeColor="text1"/>
                            </w:rPr>
                            <m:t>N</m:t>
                          </m:r>
                        </m:e>
                        <m:sub>
                          <m:r>
                            <w:rPr>
                              <w:rFonts w:ascii="Cambria Math" w:hAnsi="Cambria Math" w:cs="SimSun" w:hint="eastAsia"/>
                              <w:color w:val="000000" w:themeColor="text1"/>
                            </w:rPr>
                            <m:t>j</m:t>
                          </m:r>
                        </m:sub>
                      </m:sSub>
                      <m:r>
                        <w:rPr>
                          <w:rFonts w:ascii="Cambria Math" w:hAnsi="Cambria Math" w:cs="SimSun" w:hint="eastAsia"/>
                          <w:color w:val="000000" w:themeColor="text1"/>
                        </w:rPr>
                        <m:t>×</m:t>
                      </m:r>
                      <m:r>
                        <w:rPr>
                          <w:rFonts w:ascii="Cambria Math" w:hAnsi="Cambria Math"/>
                          <w:color w:val="000000" w:themeColor="text1"/>
                          <w:lang w:eastAsia="ko-KR"/>
                        </w:rPr>
                        <m:t>T</m:t>
                      </m:r>
                    </m:e>
                    <m:sub>
                      <m:r>
                        <w:rPr>
                          <w:rFonts w:ascii="Cambria Math" w:hAnsi="Cambria Math"/>
                          <w:color w:val="000000" w:themeColor="text1"/>
                          <w:lang w:eastAsia="ko-KR"/>
                        </w:rPr>
                        <m:t>slot</m:t>
                      </m:r>
                    </m:sub>
                    <m:sup>
                      <m:r>
                        <w:rPr>
                          <w:rFonts w:ascii="Cambria Math" w:hAnsi="Cambria Math"/>
                          <w:color w:val="000000" w:themeColor="text1"/>
                          <w:lang w:eastAsia="ko-KR"/>
                        </w:rPr>
                        <m:t>μ</m:t>
                      </m:r>
                      <m:r>
                        <m:rPr>
                          <m:sty m:val="p"/>
                        </m:rPr>
                        <w:rPr>
                          <w:rFonts w:ascii="Cambria Math" w:hAnsi="Cambria Math"/>
                          <w:color w:val="000000" w:themeColor="text1"/>
                          <w:lang w:eastAsia="ko-KR"/>
                        </w:rPr>
                        <m:t>(</m:t>
                      </m:r>
                      <m:r>
                        <w:rPr>
                          <w:rFonts w:ascii="Cambria Math" w:hAnsi="Cambria Math"/>
                          <w:color w:val="000000" w:themeColor="text1"/>
                          <w:lang w:eastAsia="ko-KR"/>
                        </w:rPr>
                        <m:t>j</m:t>
                      </m:r>
                      <m:r>
                        <m:rPr>
                          <m:sty m:val="p"/>
                        </m:rPr>
                        <w:rPr>
                          <w:rFonts w:ascii="Cambria Math" w:hAnsi="Cambria Math"/>
                          <w:color w:val="000000" w:themeColor="text1"/>
                          <w:lang w:eastAsia="ko-KR"/>
                        </w:rPr>
                        <m:t>)</m:t>
                      </m:r>
                    </m:sup>
                  </m:sSubSup>
                </m:den>
              </m:f>
            </m:e>
          </m:nary>
          <m:r>
            <m:rPr>
              <m:sty m:val="p"/>
            </m:rPr>
            <w:rPr>
              <w:rFonts w:ascii="Cambria Math" w:hAnsi="Cambria Math"/>
            </w:rPr>
            <m:t>≤</m:t>
          </m:r>
          <m:r>
            <w:rPr>
              <w:rFonts w:ascii="Cambria Math" w:hAnsi="Cambria Math"/>
            </w:rPr>
            <m:t>DataRate</m:t>
          </m:r>
        </m:oMath>
      </m:oMathPara>
    </w:p>
    <w:p w14:paraId="50F5EC24" w14:textId="6D760775" w:rsidR="00874D32" w:rsidRDefault="00874D32" w:rsidP="00874D32">
      <w:pPr>
        <w:spacing w:before="93"/>
        <w:ind w:left="420"/>
      </w:pPr>
      <w:r w:rsidRPr="00F90D49">
        <w:t xml:space="preserve">where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F90D49">
        <w:t xml:space="preserve"> still represents the scheduled bits for the </w:t>
      </w:r>
      <w:r w:rsidRPr="00063D38">
        <w:rPr>
          <w:i/>
          <w:lang w:eastAsia="ko-KR"/>
        </w:rPr>
        <w:t>m</w:t>
      </w:r>
      <w:r w:rsidRPr="00F90D49">
        <w:t>-</w:t>
      </w:r>
      <w:proofErr w:type="spellStart"/>
      <w:r w:rsidRPr="00F90D49">
        <w:t>th</w:t>
      </w:r>
      <w:proofErr w:type="spellEnd"/>
      <w:r w:rsidRPr="00F90D49">
        <w:t xml:space="preserve"> TB over multi-slot and </w:t>
      </w:r>
      <m:oMath>
        <m:sSub>
          <m:sSubPr>
            <m:ctrlPr>
              <w:rPr>
                <w:rFonts w:ascii="Cambria Math" w:hAnsi="Cambria Math" w:cs="SimSun" w:hint="eastAsia"/>
                <w:bCs/>
                <w:i/>
                <w:color w:val="000000" w:themeColor="text1"/>
              </w:rPr>
            </m:ctrlPr>
          </m:sSubPr>
          <m:e>
            <m:r>
              <w:rPr>
                <w:rFonts w:ascii="Cambria Math" w:hAnsi="Cambria Math" w:cs="SimSun" w:hint="eastAsia"/>
                <w:color w:val="000000" w:themeColor="text1"/>
              </w:rPr>
              <m:t>N</m:t>
            </m:r>
          </m:e>
          <m:sub>
            <m:r>
              <w:rPr>
                <w:rFonts w:ascii="Cambria Math" w:hAnsi="Cambria Math" w:cs="SimSun" w:hint="eastAsia"/>
                <w:color w:val="000000" w:themeColor="text1"/>
              </w:rPr>
              <m:t>j</m:t>
            </m:r>
          </m:sub>
        </m:sSub>
      </m:oMath>
      <w:r w:rsidRPr="00A643E8">
        <w:rPr>
          <w:bCs/>
          <w:color w:val="000000" w:themeColor="text1"/>
          <w:lang w:eastAsia="ko-KR"/>
        </w:rPr>
        <w:t xml:space="preserve"> is the slot number allocated for the PUSCH transmission of a single TBoMS </w:t>
      </w:r>
      <w:r w:rsidRPr="00A643E8">
        <w:rPr>
          <w:bCs/>
        </w:rPr>
        <w:t>in serving cell-</w:t>
      </w:r>
      <w:r w:rsidRPr="00AF48CD">
        <w:rPr>
          <w:bCs/>
          <w:i/>
        </w:rPr>
        <w:t>j</w:t>
      </w:r>
      <w:r w:rsidRPr="00F90D49">
        <w:t>.</w:t>
      </w:r>
    </w:p>
    <w:p w14:paraId="05710988" w14:textId="77777777" w:rsidR="00874D32" w:rsidRDefault="00874D32" w:rsidP="00874D32">
      <w:pPr>
        <w:pStyle w:val="ListParagraph"/>
        <w:widowControl/>
        <w:numPr>
          <w:ilvl w:val="0"/>
          <w:numId w:val="11"/>
        </w:numPr>
        <w:spacing w:before="93"/>
        <w:ind w:firstLineChars="0"/>
        <w:rPr>
          <w:lang w:eastAsia="ko-KR"/>
        </w:rPr>
      </w:pPr>
      <w:r>
        <w:rPr>
          <w:lang w:eastAsia="ko-KR"/>
        </w:rPr>
        <w:t xml:space="preserve">For a </w:t>
      </w:r>
      <w:r w:rsidRPr="00FB309A">
        <w:rPr>
          <w:i/>
          <w:lang w:eastAsia="ko-KR"/>
        </w:rPr>
        <w:t>j</w:t>
      </w:r>
      <w:r>
        <w:rPr>
          <w:lang w:eastAsia="ko-KR"/>
        </w:rPr>
        <w:t>-</w:t>
      </w:r>
      <w:proofErr w:type="spellStart"/>
      <w:r>
        <w:rPr>
          <w:lang w:eastAsia="ko-KR"/>
        </w:rPr>
        <w:t>th</w:t>
      </w:r>
      <w:proofErr w:type="spellEnd"/>
      <w:r>
        <w:rPr>
          <w:lang w:eastAsia="ko-KR"/>
        </w:rPr>
        <w:t xml:space="preserve"> serving cell, the UE is not required to handle PUSCH transmissions if the following condition is not satisfied:</w:t>
      </w:r>
    </w:p>
    <w:p w14:paraId="5C8761D3" w14:textId="77777777" w:rsidR="00874D32" w:rsidRDefault="007E3D72" w:rsidP="0071627E">
      <w:pPr>
        <w:widowControl/>
        <w:spacing w:before="93"/>
        <w:rPr>
          <w:lang w:eastAsia="ko-KR"/>
        </w:rPr>
      </w:pPr>
      <m:oMathPara>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50C0B710" w14:textId="77777777" w:rsidR="00874D32" w:rsidRPr="00F90D49" w:rsidRDefault="00874D32" w:rsidP="00874D32">
      <w:pPr>
        <w:spacing w:before="93"/>
        <w:ind w:left="420"/>
      </w:pPr>
      <w:r>
        <w:rPr>
          <w:lang w:eastAsia="ko-KR"/>
        </w:rPr>
        <w:t xml:space="preserve">where </w:t>
      </w:r>
      <m:oMath>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oMath>
      <w:r>
        <w:rPr>
          <w:lang w:eastAsia="ko-KR"/>
        </w:rPr>
        <w:t xml:space="preserve"> represents the time duration of one symbol</w:t>
      </w:r>
      <w:r>
        <w:rPr>
          <w:rFonts w:hint="eastAsia"/>
        </w:rPr>
        <w:t>,</w:t>
      </w:r>
      <w:r>
        <w:t xml:space="preserve"> and </w:t>
      </w:r>
      <m:oMath>
        <m:r>
          <w:rPr>
            <w:rFonts w:ascii="Cambria Math" w:hAnsi="Cambria Math"/>
          </w:rPr>
          <m:t xml:space="preserve">L </m:t>
        </m:r>
      </m:oMath>
      <w:r w:rsidRPr="0038614C">
        <w:t>is the number of symbols assigned to the PUSCH</w:t>
      </w:r>
      <w:r>
        <w:t xml:space="preserve"> </w:t>
      </w:r>
      <w:r w:rsidRPr="00132CE5">
        <w:rPr>
          <w:color w:val="FF0000"/>
        </w:rPr>
        <w:t>within a slot</w:t>
      </w:r>
      <w:r>
        <w:rPr>
          <w:lang w:eastAsia="ko-KR"/>
        </w:rPr>
        <w:t>.</w:t>
      </w:r>
    </w:p>
    <w:p w14:paraId="0C3BD1BC" w14:textId="2C9646BF" w:rsidR="00874D32" w:rsidRDefault="00874D32" w:rsidP="00874D32">
      <w:pPr>
        <w:spacing w:before="93"/>
        <w:rPr>
          <w:i/>
        </w:rPr>
      </w:pPr>
      <w:r w:rsidRPr="00AB7A6B">
        <w:rPr>
          <w:b/>
          <w:i/>
        </w:rPr>
        <w:t>Proposal</w:t>
      </w:r>
      <w:r>
        <w:rPr>
          <w:b/>
          <w:i/>
        </w:rPr>
        <w:t xml:space="preserve"> </w:t>
      </w:r>
      <w:r w:rsidR="00987546">
        <w:rPr>
          <w:b/>
          <w:i/>
        </w:rPr>
        <w:t>2</w:t>
      </w:r>
      <w:r w:rsidRPr="00AB7A6B">
        <w:rPr>
          <w:i/>
        </w:rPr>
        <w:t>:</w:t>
      </w:r>
      <w:r>
        <w:rPr>
          <w:i/>
        </w:rPr>
        <w:t xml:space="preserve"> A</w:t>
      </w:r>
      <w:r w:rsidRPr="00AB7A6B">
        <w:rPr>
          <w:i/>
        </w:rPr>
        <w:t>pply</w:t>
      </w:r>
      <w:r>
        <w:rPr>
          <w:i/>
        </w:rPr>
        <w:t xml:space="preserve"> </w:t>
      </w:r>
      <w:r w:rsidRPr="00AB7A6B">
        <w:rPr>
          <w:i/>
        </w:rPr>
        <w:t>the</w:t>
      </w:r>
      <w:r>
        <w:rPr>
          <w:i/>
        </w:rPr>
        <w:t xml:space="preserve"> </w:t>
      </w:r>
      <w:r w:rsidRPr="00AB7A6B">
        <w:rPr>
          <w:i/>
        </w:rPr>
        <w:t>following</w:t>
      </w:r>
      <w:r>
        <w:rPr>
          <w:i/>
        </w:rPr>
        <w:t xml:space="preserve"> </w:t>
      </w:r>
      <w:r w:rsidRPr="00AB7A6B">
        <w:rPr>
          <w:i/>
        </w:rPr>
        <w:t>data</w:t>
      </w:r>
      <w:r>
        <w:rPr>
          <w:i/>
        </w:rPr>
        <w:t xml:space="preserve"> </w:t>
      </w:r>
      <w:r w:rsidRPr="00AB7A6B">
        <w:rPr>
          <w:i/>
        </w:rPr>
        <w:t>rate</w:t>
      </w:r>
      <w:r>
        <w:rPr>
          <w:i/>
        </w:rPr>
        <w:t xml:space="preserve"> </w:t>
      </w:r>
      <w:r w:rsidRPr="00AB7A6B">
        <w:rPr>
          <w:i/>
        </w:rPr>
        <w:t>constraint</w:t>
      </w:r>
      <w:r>
        <w:rPr>
          <w:i/>
        </w:rPr>
        <w:t xml:space="preserve"> </w:t>
      </w:r>
      <w:r w:rsidR="001045B3">
        <w:rPr>
          <w:i/>
        </w:rPr>
        <w:t xml:space="preserve">(changes in red) </w:t>
      </w:r>
      <w:r w:rsidRPr="00AB7A6B">
        <w:rPr>
          <w:i/>
        </w:rPr>
        <w:t>in</w:t>
      </w:r>
      <w:r>
        <w:rPr>
          <w:i/>
        </w:rPr>
        <w:t xml:space="preserve"> </w:t>
      </w:r>
      <w:r w:rsidRPr="00AB7A6B">
        <w:rPr>
          <w:i/>
        </w:rPr>
        <w:t>Clause</w:t>
      </w:r>
      <w:r>
        <w:rPr>
          <w:i/>
        </w:rPr>
        <w:t xml:space="preserve"> </w:t>
      </w:r>
      <w:r w:rsidRPr="00AB7A6B">
        <w:rPr>
          <w:i/>
        </w:rPr>
        <w:t>6.1.4</w:t>
      </w:r>
      <w:r>
        <w:rPr>
          <w:i/>
        </w:rPr>
        <w:t xml:space="preserve"> </w:t>
      </w:r>
      <w:r w:rsidRPr="00AB7A6B">
        <w:rPr>
          <w:i/>
        </w:rPr>
        <w:t>of</w:t>
      </w:r>
      <w:r>
        <w:rPr>
          <w:i/>
        </w:rPr>
        <w:t xml:space="preserve"> </w:t>
      </w:r>
      <w:r w:rsidRPr="00AB7A6B">
        <w:rPr>
          <w:i/>
        </w:rPr>
        <w:t>TS</w:t>
      </w:r>
      <w:r>
        <w:rPr>
          <w:i/>
        </w:rPr>
        <w:t xml:space="preserve"> </w:t>
      </w:r>
      <w:r w:rsidRPr="00AB7A6B">
        <w:rPr>
          <w:i/>
        </w:rPr>
        <w:t>38.214</w:t>
      </w:r>
      <w:r>
        <w:rPr>
          <w:i/>
        </w:rPr>
        <w:t xml:space="preserve"> </w:t>
      </w:r>
      <w:r w:rsidRPr="00AB7A6B">
        <w:rPr>
          <w:i/>
        </w:rPr>
        <w:t>for</w:t>
      </w:r>
      <w:r>
        <w:rPr>
          <w:i/>
        </w:rPr>
        <w:t xml:space="preserve"> </w:t>
      </w:r>
      <w:r w:rsidRPr="00AB7A6B">
        <w:rPr>
          <w:i/>
        </w:rPr>
        <w:t>the</w:t>
      </w:r>
      <w:r>
        <w:rPr>
          <w:i/>
        </w:rPr>
        <w:t xml:space="preserve"> </w:t>
      </w:r>
      <w:r w:rsidRPr="00AB7A6B">
        <w:rPr>
          <w:i/>
        </w:rPr>
        <w:t>transmission</w:t>
      </w:r>
      <w:r>
        <w:rPr>
          <w:i/>
        </w:rPr>
        <w:t xml:space="preserve"> </w:t>
      </w:r>
      <w:r w:rsidRPr="00AB7A6B">
        <w:rPr>
          <w:i/>
        </w:rPr>
        <w:t>of</w:t>
      </w:r>
      <w:r>
        <w:rPr>
          <w:i/>
        </w:rPr>
        <w:t xml:space="preserve"> </w:t>
      </w:r>
      <w:r w:rsidRPr="00AB7A6B">
        <w:rPr>
          <w:i/>
        </w:rPr>
        <w:t>TBoMS</w:t>
      </w:r>
      <w:r>
        <w:rPr>
          <w:i/>
        </w:rPr>
        <w:t xml:space="preserve"> </w:t>
      </w:r>
      <w:r w:rsidRPr="00AB7A6B">
        <w:rPr>
          <w:i/>
        </w:rPr>
        <w:t>PUSCH,</w:t>
      </w:r>
    </w:p>
    <w:p w14:paraId="6DE9C281" w14:textId="77777777" w:rsidR="00874D32" w:rsidRPr="008F5B66" w:rsidRDefault="00874D32" w:rsidP="00874D32">
      <w:pPr>
        <w:pStyle w:val="ListParagraph"/>
        <w:widowControl/>
        <w:numPr>
          <w:ilvl w:val="0"/>
          <w:numId w:val="11"/>
        </w:numPr>
        <w:spacing w:before="93"/>
        <w:ind w:firstLineChars="0"/>
        <w:rPr>
          <w:i/>
        </w:rPr>
      </w:pPr>
      <w:r w:rsidRPr="008F5B66">
        <w:rPr>
          <w:rFonts w:eastAsia="SimSun" w:cs="Times New Roman"/>
          <w:i/>
          <w:kern w:val="0"/>
        </w:rPr>
        <w:t>Within a cell group, a UE is not required to handle PUSCH(s) transmissions if the following condition is not satisfied at the point in time:</w:t>
      </w:r>
    </w:p>
    <w:p w14:paraId="3BD7CB52" w14:textId="77777777" w:rsidR="00874D32" w:rsidRPr="008F5B66" w:rsidRDefault="007E3D72" w:rsidP="0071627E">
      <w:pPr>
        <w:widowControl/>
        <w:spacing w:before="93"/>
        <w:rPr>
          <w:rFonts w:eastAsia="SimSun" w:cs="Times New Roman"/>
          <w:i/>
          <w:kern w:val="0"/>
        </w:rPr>
      </w:pPr>
      <m:oMathPara>
        <m:oMath>
          <m:nary>
            <m:naryPr>
              <m:chr m:val="∑"/>
              <m:limLoc m:val="undOvr"/>
              <m:ctrlPr>
                <w:rPr>
                  <w:rFonts w:ascii="Cambria Math" w:hAnsi="Cambria Math"/>
                  <w:i/>
                  <w:iCs/>
                </w:rPr>
              </m:ctrlPr>
            </m:naryPr>
            <m:sub>
              <m:r>
                <w:rPr>
                  <w:rFonts w:ascii="Cambria Math" w:hAnsi="Cambria Math"/>
                </w:rPr>
                <m:t>j=0</m:t>
              </m:r>
            </m:sub>
            <m:sup>
              <m:r>
                <w:rPr>
                  <w:rFonts w:ascii="Cambria Math" w:hAnsi="Cambria Math"/>
                </w:rPr>
                <m:t>J-1</m:t>
              </m:r>
            </m:sup>
            <m:e>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sSubSup>
                    <m:sSubSupPr>
                      <m:ctrlPr>
                        <w:rPr>
                          <w:rFonts w:ascii="Cambria Math" w:hAnsi="Cambria Math"/>
                          <w:bCs/>
                          <w:i/>
                          <w:color w:val="000000" w:themeColor="text1"/>
                          <w:lang w:eastAsia="ko-KR"/>
                        </w:rPr>
                      </m:ctrlPr>
                    </m:sSubSupPr>
                    <m:e>
                      <m:sSub>
                        <m:sSubPr>
                          <m:ctrlPr>
                            <w:rPr>
                              <w:rFonts w:ascii="Cambria Math" w:hAnsi="Cambria Math" w:cs="SimSun" w:hint="eastAsia"/>
                              <w:bCs/>
                              <w:i/>
                              <w:color w:val="FF0000"/>
                            </w:rPr>
                          </m:ctrlPr>
                        </m:sSubPr>
                        <m:e>
                          <m:r>
                            <w:rPr>
                              <w:rFonts w:ascii="Cambria Math" w:hAnsi="Cambria Math" w:cs="SimSun" w:hint="eastAsia"/>
                              <w:color w:val="FF0000"/>
                            </w:rPr>
                            <m:t>N</m:t>
                          </m:r>
                        </m:e>
                        <m:sub>
                          <m:r>
                            <w:rPr>
                              <w:rFonts w:ascii="Cambria Math" w:hAnsi="Cambria Math" w:cs="SimSun" w:hint="eastAsia"/>
                              <w:color w:val="FF0000"/>
                            </w:rPr>
                            <m:t>j</m:t>
                          </m:r>
                        </m:sub>
                      </m:sSub>
                      <m:r>
                        <w:rPr>
                          <w:rFonts w:ascii="Cambria Math" w:hAnsi="Cambria Math" w:cs="SimSun" w:hint="eastAsia"/>
                          <w:color w:val="000000" w:themeColor="text1"/>
                        </w:rPr>
                        <m:t>×</m:t>
                      </m:r>
                      <m:r>
                        <w:rPr>
                          <w:rFonts w:ascii="Cambria Math" w:hAnsi="Cambria Math"/>
                          <w:color w:val="000000" w:themeColor="text1"/>
                          <w:lang w:eastAsia="ko-KR"/>
                        </w:rPr>
                        <m:t>T</m:t>
                      </m:r>
                    </m:e>
                    <m:sub>
                      <m:r>
                        <w:rPr>
                          <w:rFonts w:ascii="Cambria Math" w:hAnsi="Cambria Math"/>
                          <w:color w:val="000000" w:themeColor="text1"/>
                          <w:lang w:eastAsia="ko-KR"/>
                        </w:rPr>
                        <m:t>slot</m:t>
                      </m:r>
                    </m:sub>
                    <m:sup>
                      <m:r>
                        <w:rPr>
                          <w:rFonts w:ascii="Cambria Math" w:hAnsi="Cambria Math"/>
                          <w:color w:val="000000" w:themeColor="text1"/>
                          <w:lang w:eastAsia="ko-KR"/>
                        </w:rPr>
                        <m:t>μ(j)</m:t>
                      </m:r>
                    </m:sup>
                  </m:sSubSup>
                </m:den>
              </m:f>
            </m:e>
          </m:nary>
          <m:r>
            <w:rPr>
              <w:rFonts w:ascii="Cambria Math" w:hAnsi="Cambria Math"/>
            </w:rPr>
            <m:t>≤DataRate</m:t>
          </m:r>
        </m:oMath>
      </m:oMathPara>
    </w:p>
    <w:p w14:paraId="609FD763" w14:textId="77777777" w:rsidR="00874D32" w:rsidRPr="008F5B66" w:rsidRDefault="00874D32" w:rsidP="00874D32">
      <w:pPr>
        <w:spacing w:before="93"/>
        <w:ind w:left="420"/>
        <w:rPr>
          <w:i/>
        </w:rPr>
      </w:pPr>
      <w:r w:rsidRPr="008F5B66">
        <w:rPr>
          <w:i/>
        </w:rPr>
        <w:t xml:space="preserve">where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5B66">
        <w:rPr>
          <w:i/>
        </w:rPr>
        <w:t xml:space="preserve"> still represents the scheduled bits for the </w:t>
      </w:r>
      <w:r w:rsidRPr="008F5B66">
        <w:rPr>
          <w:i/>
          <w:lang w:eastAsia="ko-KR"/>
        </w:rPr>
        <w:t>m</w:t>
      </w:r>
      <w:r w:rsidRPr="008F5B66">
        <w:rPr>
          <w:i/>
        </w:rPr>
        <w:t>-</w:t>
      </w:r>
      <w:proofErr w:type="spellStart"/>
      <w:r w:rsidRPr="008F5B66">
        <w:rPr>
          <w:i/>
        </w:rPr>
        <w:t>th</w:t>
      </w:r>
      <w:proofErr w:type="spellEnd"/>
      <w:r w:rsidRPr="008F5B66">
        <w:rPr>
          <w:i/>
        </w:rPr>
        <w:t xml:space="preserve"> TB over multi-slot and </w:t>
      </w:r>
      <m:oMath>
        <m:sSub>
          <m:sSubPr>
            <m:ctrlPr>
              <w:rPr>
                <w:rFonts w:ascii="Cambria Math" w:hAnsi="Cambria Math" w:cs="SimSun" w:hint="eastAsia"/>
                <w:bCs/>
                <w:i/>
                <w:color w:val="000000" w:themeColor="text1"/>
              </w:rPr>
            </m:ctrlPr>
          </m:sSubPr>
          <m:e>
            <m:r>
              <w:rPr>
                <w:rFonts w:ascii="Cambria Math" w:hAnsi="Cambria Math" w:cs="SimSun" w:hint="eastAsia"/>
                <w:color w:val="000000" w:themeColor="text1"/>
              </w:rPr>
              <m:t>N</m:t>
            </m:r>
          </m:e>
          <m:sub>
            <m:r>
              <w:rPr>
                <w:rFonts w:ascii="Cambria Math" w:hAnsi="Cambria Math" w:cs="SimSun" w:hint="eastAsia"/>
                <w:color w:val="000000" w:themeColor="text1"/>
              </w:rPr>
              <m:t>j</m:t>
            </m:r>
          </m:sub>
        </m:sSub>
      </m:oMath>
      <w:r w:rsidRPr="008F5B66">
        <w:rPr>
          <w:bCs/>
          <w:i/>
          <w:color w:val="000000" w:themeColor="text1"/>
          <w:lang w:eastAsia="ko-KR"/>
        </w:rPr>
        <w:t xml:space="preserve"> is the slot number allocated for the PUSCH transmission of a single TBoMS </w:t>
      </w:r>
      <w:r w:rsidRPr="008F5B66">
        <w:rPr>
          <w:bCs/>
          <w:i/>
        </w:rPr>
        <w:t>in serving cell-j</w:t>
      </w:r>
      <w:r w:rsidRPr="008F5B66">
        <w:rPr>
          <w:i/>
        </w:rPr>
        <w:t>.</w:t>
      </w:r>
    </w:p>
    <w:p w14:paraId="6F16DF8E" w14:textId="77777777" w:rsidR="00874D32" w:rsidRPr="008F5B66" w:rsidRDefault="00874D32" w:rsidP="00874D32">
      <w:pPr>
        <w:pStyle w:val="ListParagraph"/>
        <w:widowControl/>
        <w:numPr>
          <w:ilvl w:val="0"/>
          <w:numId w:val="11"/>
        </w:numPr>
        <w:spacing w:before="93"/>
        <w:ind w:firstLineChars="0"/>
        <w:rPr>
          <w:i/>
          <w:lang w:eastAsia="ko-KR"/>
        </w:rPr>
      </w:pPr>
      <w:r w:rsidRPr="008F5B66">
        <w:rPr>
          <w:i/>
          <w:lang w:eastAsia="ko-KR"/>
        </w:rPr>
        <w:t>For a j-</w:t>
      </w:r>
      <w:proofErr w:type="spellStart"/>
      <w:r w:rsidRPr="008F5B66">
        <w:rPr>
          <w:i/>
          <w:lang w:eastAsia="ko-KR"/>
        </w:rPr>
        <w:t>th</w:t>
      </w:r>
      <w:proofErr w:type="spellEnd"/>
      <w:r w:rsidRPr="008F5B66">
        <w:rPr>
          <w:i/>
          <w:lang w:eastAsia="ko-KR"/>
        </w:rPr>
        <w:t xml:space="preserve"> serving cell, the UE is not required to handle PUSCH transmissions if the following condition is not satisfied:</w:t>
      </w:r>
    </w:p>
    <w:p w14:paraId="5B8B4EAF" w14:textId="77777777" w:rsidR="00874D32" w:rsidRPr="008F5B66" w:rsidRDefault="007E3D72" w:rsidP="0071627E">
      <w:pPr>
        <w:widowControl/>
        <w:spacing w:before="93"/>
        <w:rPr>
          <w:i/>
          <w:lang w:eastAsia="ko-KR"/>
        </w:rPr>
      </w:pPr>
      <m:oMathPara>
        <m:oMath>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r>
                <w:rPr>
                  <w:rFonts w:ascii="Cambria Math" w:hAnsi="Cambria Math"/>
                </w:rPr>
                <m:t>L×</m:t>
              </m:r>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≤DataRateCC</m:t>
          </m:r>
        </m:oMath>
      </m:oMathPara>
    </w:p>
    <w:p w14:paraId="0A567269" w14:textId="77777777" w:rsidR="00874D32" w:rsidRPr="003C4FED" w:rsidRDefault="00874D32" w:rsidP="00874D32">
      <w:pPr>
        <w:spacing w:before="93"/>
        <w:ind w:left="420"/>
        <w:rPr>
          <w:rFonts w:eastAsia="Malgun Gothic"/>
          <w:i/>
        </w:rPr>
      </w:pPr>
      <w:r w:rsidRPr="008F5B66">
        <w:rPr>
          <w:i/>
          <w:lang w:eastAsia="ko-KR"/>
        </w:rPr>
        <w:t xml:space="preserve">where </w:t>
      </w:r>
      <m:oMath>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Pr="008F5B66">
        <w:rPr>
          <w:i/>
          <w:lang w:eastAsia="ko-KR"/>
        </w:rPr>
        <w:t xml:space="preserve"> represents the time duration of one symbol</w:t>
      </w:r>
      <w:r w:rsidRPr="008F5B66">
        <w:rPr>
          <w:rFonts w:hint="eastAsia"/>
          <w:i/>
        </w:rPr>
        <w:t>,</w:t>
      </w:r>
      <w:r w:rsidRPr="008F5B66">
        <w:rPr>
          <w:i/>
        </w:rPr>
        <w:t xml:space="preserve"> and </w:t>
      </w:r>
      <m:oMath>
        <m:r>
          <w:rPr>
            <w:rFonts w:ascii="Cambria Math" w:hAnsi="Cambria Math"/>
          </w:rPr>
          <m:t xml:space="preserve">L </m:t>
        </m:r>
      </m:oMath>
      <w:r w:rsidRPr="008F5B66">
        <w:rPr>
          <w:i/>
        </w:rPr>
        <w:t xml:space="preserve">is the number of symbols assigned to the PUSCH </w:t>
      </w:r>
      <w:r w:rsidRPr="00132CE5">
        <w:rPr>
          <w:i/>
          <w:color w:val="FF0000"/>
        </w:rPr>
        <w:t>within a slot</w:t>
      </w:r>
      <w:r>
        <w:rPr>
          <w:rFonts w:hint="eastAsia"/>
          <w:i/>
        </w:rPr>
        <w:t>.</w:t>
      </w:r>
    </w:p>
    <w:p w14:paraId="7421AB8A" w14:textId="77777777" w:rsidR="00874D32" w:rsidRDefault="00874D32" w:rsidP="007C3D4B">
      <w:pPr>
        <w:spacing w:before="93"/>
      </w:pPr>
    </w:p>
    <w:p w14:paraId="6018DFB9" w14:textId="3A03C609" w:rsidR="004178C6" w:rsidRPr="0040782E" w:rsidRDefault="004178C6" w:rsidP="004178C6">
      <w:pPr>
        <w:pStyle w:val="ListParagraph"/>
        <w:keepNext/>
        <w:widowControl/>
        <w:numPr>
          <w:ilvl w:val="1"/>
          <w:numId w:val="1"/>
        </w:numPr>
        <w:autoSpaceDE w:val="0"/>
        <w:autoSpaceDN w:val="0"/>
        <w:spacing w:before="93"/>
        <w:ind w:left="578" w:firstLineChars="0" w:hanging="578"/>
        <w:outlineLvl w:val="1"/>
        <w:rPr>
          <w:rFonts w:eastAsia="SimSun" w:cs="Times New Roman"/>
          <w:b/>
          <w:bCs/>
          <w:kern w:val="0"/>
          <w:sz w:val="28"/>
          <w:szCs w:val="28"/>
        </w:rPr>
      </w:pPr>
      <w:r>
        <w:rPr>
          <w:rFonts w:eastAsia="SimSun" w:cs="Times New Roman"/>
          <w:b/>
          <w:bCs/>
          <w:kern w:val="0"/>
          <w:sz w:val="28"/>
          <w:szCs w:val="28"/>
        </w:rPr>
        <w:t>Rate Matching</w:t>
      </w:r>
    </w:p>
    <w:p w14:paraId="6A3A95F3" w14:textId="37738E48" w:rsidR="003A4B3C" w:rsidRDefault="00F025E4" w:rsidP="007C3D4B">
      <w:pPr>
        <w:spacing w:before="93"/>
      </w:pPr>
      <w:r>
        <w:rPr>
          <w:rFonts w:hint="eastAsia"/>
        </w:rPr>
        <w:t>I</w:t>
      </w:r>
      <w:r>
        <w:t>n RAN#94-e [</w:t>
      </w:r>
      <w:r w:rsidR="00737FF4">
        <w:t>2</w:t>
      </w:r>
      <w:r>
        <w:t xml:space="preserve">], </w:t>
      </w:r>
      <w:r w:rsidR="000560CB">
        <w:t>option C was agreed to determine the index of starting coded bit</w:t>
      </w:r>
      <w:r>
        <w:t>.</w:t>
      </w:r>
      <w:r w:rsidR="000560CB">
        <w:t xml:space="preserve"> </w:t>
      </w:r>
      <w:r w:rsidR="002C3BA6">
        <w:t>But</w:t>
      </w:r>
      <w:r w:rsidR="008F2176">
        <w:t xml:space="preserve"> t</w:t>
      </w:r>
      <w:r w:rsidR="003A4B3C">
        <w:t>his agreement is</w:t>
      </w:r>
      <w:r w:rsidR="008F2176">
        <w:t xml:space="preserve"> some</w:t>
      </w:r>
      <w:r w:rsidR="003A4B3C">
        <w:t xml:space="preserve"> ambiguous to determine the indexes of </w:t>
      </w:r>
      <w:r w:rsidR="00604A46">
        <w:t>starting coded bit</w:t>
      </w:r>
      <w:r w:rsidR="003A4B3C">
        <w:t>s</w:t>
      </w:r>
      <w:r w:rsidR="001C0255">
        <w:t>.</w:t>
      </w:r>
    </w:p>
    <w:p w14:paraId="3F9989BB" w14:textId="41FD6F96" w:rsidR="0005352A" w:rsidRDefault="00E92DEB" w:rsidP="00111C1D">
      <w:pPr>
        <w:spacing w:before="93"/>
      </w:pPr>
      <w:r>
        <w:t>I</w:t>
      </w:r>
      <w:r w:rsidR="0005352A">
        <w:t xml:space="preserve">n current spec, filler bits are contained in the circular buffer but they are skipped in the proceeding of bit selection. </w:t>
      </w:r>
      <w:proofErr w:type="gramStart"/>
      <w:r w:rsidR="0005352A">
        <w:t>So</w:t>
      </w:r>
      <w:proofErr w:type="gramEnd"/>
      <w:r w:rsidR="0005352A">
        <w:t xml:space="preserve"> </w:t>
      </w:r>
      <w:r w:rsidR="00B108FE">
        <w:t xml:space="preserve">the </w:t>
      </w:r>
      <w:r w:rsidR="004D5047">
        <w:t xml:space="preserve">filler bits </w:t>
      </w:r>
      <w:r w:rsidR="0005352A">
        <w:t xml:space="preserve">should </w:t>
      </w:r>
      <w:r w:rsidR="004D5047">
        <w:t xml:space="preserve">be </w:t>
      </w:r>
      <w:r w:rsidR="0005352A">
        <w:t>take</w:t>
      </w:r>
      <w:r w:rsidR="004D5047">
        <w:t>n</w:t>
      </w:r>
      <w:r w:rsidR="0005352A">
        <w:t xml:space="preserve"> into account </w:t>
      </w:r>
      <w:r w:rsidR="00A22D0E">
        <w:t xml:space="preserve">in the </w:t>
      </w:r>
      <w:r w:rsidR="006E118A">
        <w:t>determination of starting bit</w:t>
      </w:r>
      <w:r w:rsidR="0005352A">
        <w:t>.</w:t>
      </w:r>
      <w:r w:rsidR="006E118A">
        <w:t xml:space="preserve"> Moreover, to capture option C without any ambiguity, a clear equation expression is necessary.</w:t>
      </w:r>
    </w:p>
    <w:p w14:paraId="6F294B98" w14:textId="760C9D71" w:rsidR="006C3724" w:rsidRDefault="006C3724" w:rsidP="006C3724">
      <w:pPr>
        <w:spacing w:before="93"/>
      </w:pPr>
      <w:r>
        <w:t>Therefore,</w:t>
      </w:r>
      <w:r w:rsidR="00E75120">
        <w:t xml:space="preserve"> the equation of option C</w:t>
      </w:r>
      <w:r>
        <w:t xml:space="preserve"> can be clearly expressed as follows:</w:t>
      </w:r>
    </w:p>
    <w:p w14:paraId="6474FA0E" w14:textId="77777777" w:rsidR="00784D68" w:rsidRPr="0005352A" w:rsidRDefault="00784D68" w:rsidP="006C3724">
      <w:pPr>
        <w:spacing w:before="93"/>
      </w:pPr>
    </w:p>
    <w:p w14:paraId="17232944" w14:textId="77777777" w:rsidR="006C3724" w:rsidRPr="00DF2B3E" w:rsidRDefault="007E3D72" w:rsidP="006C3724">
      <w:pPr>
        <w:pStyle w:val="B1"/>
        <w:widowControl w:val="0"/>
        <w:adjustRightInd w:val="0"/>
        <w:snapToGrid w:val="0"/>
        <w:spacing w:beforeLines="30" w:before="93" w:after="0" w:line="60" w:lineRule="atLeast"/>
        <w:ind w:leftChars="187" w:left="411" w:firstLine="0"/>
        <w:jc w:val="both"/>
        <w:rPr>
          <w:sz w:val="22"/>
          <w:szCs w:val="22"/>
          <w:lang w:eastAsia="zh-CN"/>
        </w:rPr>
      </w:pPr>
      <m:oMath>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w:rPr>
            <w:rFonts w:ascii="Cambria Math" w:hAnsi="Cambria Math"/>
            <w:sz w:val="22"/>
            <w:szCs w:val="22"/>
          </w:rPr>
          <m:t>+</m:t>
        </m:r>
        <m:r>
          <m:rPr>
            <m:sty m:val="p"/>
          </m:rPr>
          <w:rPr>
            <w:rFonts w:ascii="Cambria Math" w:hAnsi="Cambria Math"/>
            <w:sz w:val="22"/>
            <w:szCs w:val="22"/>
          </w:rPr>
          <m:t>mod</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K-K'</m:t>
                </m:r>
              </m:e>
            </m:d>
          </m:e>
        </m:d>
      </m:oMath>
      <w:r w:rsidR="006C3724" w:rsidRPr="00DF2B3E">
        <w:rPr>
          <w:rFonts w:hint="eastAsia"/>
          <w:sz w:val="22"/>
          <w:szCs w:val="22"/>
          <w:lang w:eastAsia="zh-CN"/>
        </w:rPr>
        <w:t>;</w:t>
      </w:r>
    </w:p>
    <w:p w14:paraId="3AF2E221" w14:textId="77777777" w:rsidR="006C3724" w:rsidRPr="00DF2B3E" w:rsidRDefault="006C3724" w:rsidP="006C3724">
      <w:pPr>
        <w:pStyle w:val="B1"/>
        <w:widowControl w:val="0"/>
        <w:adjustRightInd w:val="0"/>
        <w:snapToGrid w:val="0"/>
        <w:spacing w:beforeLines="30" w:before="93" w:after="0" w:line="60" w:lineRule="atLeast"/>
        <w:ind w:leftChars="187" w:left="411" w:firstLine="0"/>
        <w:jc w:val="both"/>
        <w:rPr>
          <w:sz w:val="22"/>
          <w:szCs w:val="22"/>
        </w:rPr>
      </w:pPr>
      <w:r w:rsidRPr="00DF2B3E">
        <w:rPr>
          <w:rFonts w:hint="eastAsia"/>
          <w:sz w:val="22"/>
          <w:szCs w:val="22"/>
          <w:lang w:eastAsia="zh-CN"/>
        </w:rPr>
        <w:t>if</w:t>
      </w:r>
      <w:r w:rsidRPr="00DF2B3E">
        <w:rPr>
          <w:sz w:val="22"/>
          <w:szCs w:val="22"/>
          <w:lang w:eastAsia="zh-CN"/>
        </w:rPr>
        <w:t xml:space="preserve"> </w:t>
      </w:r>
      <m:oMath>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m:rPr>
                <m:sty m:val="p"/>
              </m:rPr>
              <w:rPr>
                <w:rFonts w:ascii="Cambria Math" w:hAnsi="Cambria Math"/>
                <w:sz w:val="22"/>
                <w:szCs w:val="22"/>
                <w:lang w:eastAsia="zh-CN"/>
              </w:rPr>
              <m:t>&lt;</m:t>
            </m:r>
            <m:sSup>
              <m:sSupPr>
                <m:ctrlPr>
                  <w:rPr>
                    <w:rFonts w:ascii="Cambria Math" w:hAnsi="Cambria Math"/>
                    <w:sz w:val="22"/>
                    <w:szCs w:val="22"/>
                    <w:lang w:eastAsia="zh-CN"/>
                  </w:rPr>
                </m:ctrlPr>
              </m:sSupPr>
              <m:e>
                <m:r>
                  <w:rPr>
                    <w:rFonts w:ascii="Cambria Math" w:hAnsi="Cambria Math"/>
                    <w:sz w:val="22"/>
                    <w:szCs w:val="22"/>
                    <w:lang w:eastAsia="zh-CN"/>
                  </w:rPr>
                  <m:t>K</m:t>
                </m:r>
              </m:e>
              <m:sup>
                <m:r>
                  <w:rPr>
                    <w:rFonts w:ascii="Cambria Math" w:hAnsi="Cambria Math"/>
                    <w:sz w:val="22"/>
                    <w:szCs w:val="22"/>
                    <w:lang w:eastAsia="zh-CN"/>
                  </w:rPr>
                  <m:t>'</m:t>
                </m:r>
              </m:sup>
            </m:sSup>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r>
              <w:rPr>
                <w:rFonts w:ascii="Cambria Math" w:hAnsi="Cambria Math"/>
                <w:sz w:val="22"/>
                <w:szCs w:val="22"/>
                <w:lang w:eastAsia="zh-CN"/>
              </w:rPr>
              <m:t xml:space="preserve"> </m:t>
            </m:r>
            <m:r>
              <m:rPr>
                <m:sty m:val="p"/>
              </m:rPr>
              <w:rPr>
                <w:rFonts w:ascii="Cambria Math" w:hAnsi="Cambria Math"/>
                <w:sz w:val="22"/>
                <w:szCs w:val="22"/>
                <w:lang w:eastAsia="zh-CN"/>
              </w:rPr>
              <m:t>and</m:t>
            </m:r>
            <m:r>
              <w:rPr>
                <w:rFonts w:ascii="Cambria Math" w:hAnsi="Cambria Math"/>
                <w:sz w:val="22"/>
                <w:szCs w:val="22"/>
                <w:lang w:eastAsia="zh-CN"/>
              </w:rPr>
              <m:t xml:space="preserve"> </m:t>
            </m:r>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e>
        </m:d>
      </m:oMath>
      <w:r w:rsidRPr="00DF2B3E">
        <w:rPr>
          <w:rFonts w:hint="eastAsia"/>
          <w:sz w:val="22"/>
          <w:szCs w:val="22"/>
          <w:lang w:eastAsia="zh-CN"/>
        </w:rPr>
        <w:t xml:space="preserve"> </w:t>
      </w:r>
      <w:r w:rsidRPr="00DF2B3E">
        <w:rPr>
          <w:sz w:val="22"/>
          <w:szCs w:val="22"/>
          <w:lang w:eastAsia="zh-CN"/>
        </w:rPr>
        <w:t xml:space="preserve">or </w:t>
      </w:r>
      <m:oMath>
        <m:d>
          <m:dPr>
            <m:ctrlPr>
              <w:rPr>
                <w:rFonts w:ascii="Cambria Math" w:hAnsi="Cambria Math"/>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r>
              <w:rPr>
                <w:rFonts w:ascii="Cambria Math" w:hAnsi="Cambria Math"/>
                <w:sz w:val="22"/>
                <w:szCs w:val="22"/>
                <w:lang w:eastAsia="zh-CN"/>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p>
    <w:p w14:paraId="12D9F052" w14:textId="77777777" w:rsidR="006C3724" w:rsidRPr="00DF2B3E" w:rsidRDefault="007E3D72" w:rsidP="006C3724">
      <w:pPr>
        <w:pStyle w:val="B1"/>
        <w:widowControl w:val="0"/>
        <w:adjustRightInd w:val="0"/>
        <w:snapToGrid w:val="0"/>
        <w:spacing w:beforeLines="30" w:before="93" w:after="0" w:line="60" w:lineRule="atLeast"/>
        <w:ind w:leftChars="315" w:left="693" w:firstLine="0"/>
        <w:jc w:val="both"/>
        <w:rPr>
          <w:sz w:val="22"/>
          <w:szCs w:val="22"/>
          <w:lang w:eastAsia="zh-CN"/>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hint="eastAsia"/>
            <w:sz w:val="22"/>
            <w:szCs w:val="22"/>
            <w:lang w:eastAsia="zh-CN"/>
          </w:rPr>
          <m:t>=</m:t>
        </m:r>
        <m:r>
          <m:rPr>
            <m:sty m:val="p"/>
          </m:rPr>
          <w:rPr>
            <w:rFonts w:ascii="Cambria Math" w:hAnsi="Cambria Math" w:hint="eastAsia"/>
            <w:sz w:val="22"/>
            <w:szCs w:val="22"/>
            <w:lang w:eastAsia="zh-CN"/>
          </w:rPr>
          <m:t>mod</m:t>
        </m:r>
        <m:d>
          <m:dPr>
            <m:ctrlPr>
              <w:rPr>
                <w:rFonts w:ascii="Cambria Math" w:hAnsi="Cambria Math"/>
                <w:i/>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r w:rsidR="006C3724" w:rsidRPr="00DF2B3E">
        <w:rPr>
          <w:rFonts w:hint="eastAsia"/>
          <w:sz w:val="22"/>
          <w:szCs w:val="22"/>
          <w:lang w:eastAsia="zh-CN"/>
        </w:rPr>
        <w:t>;</w:t>
      </w:r>
    </w:p>
    <w:p w14:paraId="4DE53595" w14:textId="77777777" w:rsidR="006C3724" w:rsidRPr="00DF2B3E" w:rsidRDefault="006C3724" w:rsidP="006C3724">
      <w:pPr>
        <w:pStyle w:val="B1"/>
        <w:widowControl w:val="0"/>
        <w:adjustRightInd w:val="0"/>
        <w:snapToGrid w:val="0"/>
        <w:spacing w:beforeLines="30" w:before="93" w:after="0" w:line="60" w:lineRule="atLeast"/>
        <w:ind w:leftChars="187" w:left="411" w:firstLine="0"/>
        <w:jc w:val="both"/>
        <w:rPr>
          <w:sz w:val="22"/>
          <w:szCs w:val="22"/>
          <w:lang w:eastAsia="zh-CN"/>
        </w:rPr>
      </w:pPr>
      <w:r>
        <w:rPr>
          <w:sz w:val="22"/>
          <w:szCs w:val="22"/>
          <w:lang w:eastAsia="zh-CN"/>
        </w:rPr>
        <w:t>else</w:t>
      </w:r>
    </w:p>
    <w:p w14:paraId="6D456D04" w14:textId="77777777" w:rsidR="006C3724" w:rsidRDefault="007E3D72" w:rsidP="006C3724">
      <w:pPr>
        <w:pStyle w:val="B1"/>
        <w:widowControl w:val="0"/>
        <w:adjustRightInd w:val="0"/>
        <w:snapToGrid w:val="0"/>
        <w:spacing w:beforeLines="30" w:before="93" w:after="0" w:line="60" w:lineRule="atLeast"/>
        <w:ind w:leftChars="315" w:left="693" w:firstLine="0"/>
        <w:jc w:val="both"/>
        <w:rPr>
          <w:sz w:val="22"/>
          <w:szCs w:val="22"/>
          <w:lang w:eastAsia="zh-CN"/>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i/>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r w:rsidR="006C3724" w:rsidRPr="00DF2B3E">
        <w:rPr>
          <w:rFonts w:hint="eastAsia"/>
          <w:sz w:val="22"/>
          <w:szCs w:val="22"/>
          <w:lang w:eastAsia="zh-CN"/>
        </w:rPr>
        <w:t>;</w:t>
      </w:r>
    </w:p>
    <w:p w14:paraId="1B743521" w14:textId="77777777" w:rsidR="006C3724" w:rsidRPr="00DF2B3E" w:rsidRDefault="006C3724" w:rsidP="006C3724">
      <w:pPr>
        <w:pStyle w:val="B1"/>
        <w:widowControl w:val="0"/>
        <w:adjustRightInd w:val="0"/>
        <w:snapToGrid w:val="0"/>
        <w:spacing w:beforeLines="30" w:before="93" w:after="0" w:line="60" w:lineRule="atLeast"/>
        <w:ind w:leftChars="187" w:left="411" w:firstLine="0"/>
        <w:jc w:val="both"/>
        <w:rPr>
          <w:sz w:val="22"/>
          <w:szCs w:val="22"/>
          <w:lang w:eastAsia="zh-CN"/>
        </w:rPr>
      </w:pPr>
      <w:r>
        <w:rPr>
          <w:sz w:val="22"/>
          <w:szCs w:val="22"/>
          <w:lang w:eastAsia="zh-CN"/>
        </w:rPr>
        <w:t>end if</w:t>
      </w:r>
    </w:p>
    <w:p w14:paraId="6C682256" w14:textId="7178A9D2" w:rsidR="006C3724" w:rsidRDefault="006C3724" w:rsidP="006C3724">
      <w:pPr>
        <w:spacing w:before="93"/>
      </w:pPr>
      <w:r>
        <w:rPr>
          <w:rFonts w:hint="eastAsia"/>
        </w:rPr>
        <w:t>w</w:t>
      </w:r>
      <w:r>
        <w:t xml:space="preserve">here </w:t>
      </w:r>
      <m:oMath>
        <m:r>
          <m:rPr>
            <m:sty m:val="p"/>
          </m:rP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0</m:t>
            </m:r>
          </m:sub>
        </m:sSub>
      </m:oMath>
      <w:r w:rsidR="00A625FC">
        <w:t xml:space="preserve"> </w:t>
      </w:r>
      <w:r>
        <w:t>d</w:t>
      </w:r>
      <w:r w:rsidR="00AA0285">
        <w:t>enote</w:t>
      </w:r>
      <w:r>
        <w:t>s</w:t>
      </w:r>
      <w:r w:rsidR="00AA0285">
        <w:t xml:space="preserve"> the index of </w:t>
      </w:r>
      <w:r w:rsidR="00604A46">
        <w:t>starting coded bit</w:t>
      </w:r>
      <w:r w:rsidR="00AA0285">
        <w:t xml:space="preserve"> in one slot</w:t>
      </w:r>
      <w:r w:rsidR="008765E4">
        <w:rPr>
          <w:rFonts w:hint="eastAsia"/>
        </w:rPr>
        <w:t>,</w:t>
      </w:r>
      <w:r w:rsidR="008765E4">
        <w:t xml:space="preserve"> </w:t>
      </w:r>
      <m:oMath>
        <m:r>
          <m:rPr>
            <m:sty m:val="p"/>
          </m:rPr>
          <w:rPr>
            <w:rFonts w:ascii="Cambria Math" w:hAnsi="Cambria Math"/>
          </w:rPr>
          <m:t>0≤</m:t>
        </m:r>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cb</m:t>
            </m:r>
          </m:sub>
        </m:sSub>
      </m:oMath>
      <w:r w:rsidR="00AA0285">
        <w:rPr>
          <w:rFonts w:hint="eastAsia"/>
        </w:rPr>
        <w:t>,</w:t>
      </w:r>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oMath>
      <w:r>
        <w:rPr>
          <w:rFonts w:hint="eastAsia"/>
        </w:rPr>
        <w:t xml:space="preserve"> </w:t>
      </w:r>
      <w:r>
        <w:t>denotes</w:t>
      </w:r>
      <w:r w:rsidR="00AA0285">
        <w:t xml:space="preserve"> the index of </w:t>
      </w:r>
      <w:r w:rsidR="00604A46">
        <w:t>starting coded bit</w:t>
      </w:r>
      <w:r w:rsidR="00AA0285">
        <w:t xml:space="preserve"> in its previous slot</w:t>
      </w:r>
      <w:r w:rsidR="00AA0285">
        <w:rPr>
          <w:rFonts w:hint="eastAsia"/>
        </w:rPr>
        <w:t>,</w:t>
      </w:r>
      <w:r w:rsidR="008765E4">
        <w:t xml:space="preserve"> </w:t>
      </w:r>
      <m:oMath>
        <m:r>
          <m:rPr>
            <m:sty m:val="p"/>
          </m:rPr>
          <w:rPr>
            <w:rFonts w:ascii="Cambria Math" w:hAnsi="Cambria Math"/>
          </w:rPr>
          <m:t>0≤</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cb</m:t>
            </m:r>
          </m:sub>
        </m:sSub>
      </m:oMath>
      <w:r w:rsidR="008765E4">
        <w:t>,</w:t>
      </w:r>
      <w:r w:rsidR="00AA0285">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rsidR="007D36DE">
        <w:t xml:space="preserve"> denotes the length of the circular buffer, </w:t>
      </w:r>
      <m:oMath>
        <m:sSup>
          <m:sSupPr>
            <m:ctrlPr>
              <w:rPr>
                <w:rFonts w:ascii="Cambria Math" w:hAnsi="Cambria Math"/>
              </w:rPr>
            </m:ctrlPr>
          </m:sSupPr>
          <m:e>
            <m:r>
              <w:rPr>
                <w:rFonts w:ascii="Cambria Math" w:hAnsi="Cambria Math"/>
              </w:rPr>
              <m:t>G</m:t>
            </m:r>
          </m:e>
          <m:sup>
            <m:r>
              <w:rPr>
                <w:rFonts w:ascii="Cambria Math" w:hAnsi="Cambria Math"/>
              </w:rPr>
              <m:t>'</m:t>
            </m:r>
          </m:sup>
        </m:sSup>
      </m:oMath>
      <w:r>
        <w:rPr>
          <w:rFonts w:hint="eastAsia"/>
        </w:rPr>
        <w:t xml:space="preserve"> </w:t>
      </w:r>
      <w:r>
        <w:t xml:space="preserve">denotes </w:t>
      </w:r>
      <w:r w:rsidR="008F61AC">
        <w:t xml:space="preserve">the length of </w:t>
      </w:r>
      <w:r w:rsidR="00427E19">
        <w:t xml:space="preserve">selected coded </w:t>
      </w:r>
      <w:r w:rsidR="008F61AC">
        <w:t>bit</w:t>
      </w:r>
      <w:r w:rsidR="00427E19">
        <w:t>s</w:t>
      </w:r>
      <w:r w:rsidR="008F61AC">
        <w:t xml:space="preserve"> regardless of </w:t>
      </w:r>
      <w:r w:rsidR="00C22D47">
        <w:t xml:space="preserve">whether </w:t>
      </w:r>
      <w:r w:rsidR="008F61AC">
        <w:t>UCI multiplexing</w:t>
      </w:r>
      <w:r w:rsidR="00C22D47">
        <w:t xml:space="preserve"> is occurred</w:t>
      </w:r>
      <w:r w:rsidR="008F61AC">
        <w:t xml:space="preserve"> in the previous slot </w:t>
      </w:r>
      <w:r w:rsidR="00C22D47">
        <w:t>or not</w:t>
      </w:r>
      <w:r>
        <w:t xml:space="preserve">, </w:t>
      </w:r>
      <m:oMath>
        <m:r>
          <w:rPr>
            <w:rFonts w:ascii="Cambria Math" w:hAnsi="Cambria Math"/>
          </w:rPr>
          <m:t>K-K'</m:t>
        </m:r>
      </m:oMath>
      <w:r>
        <w:rPr>
          <w:rFonts w:hint="eastAsia"/>
        </w:rPr>
        <w:t xml:space="preserve"> </w:t>
      </w:r>
      <w:r>
        <w:t xml:space="preserve">denotes number of filler bits,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denotes the index of the first filler bit, </w:t>
      </w:r>
      <m:oMath>
        <m:r>
          <w:rPr>
            <w:rFonts w:ascii="Cambria Math" w:hAnsi="Cambria Math"/>
          </w:rPr>
          <m:t>K-2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denotes the index of the first parity bit, and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is the LDPC lifting size.</w:t>
      </w:r>
    </w:p>
    <w:p w14:paraId="0CD919BB" w14:textId="2F929097" w:rsidR="0034522B" w:rsidRDefault="006C3724" w:rsidP="006C3724">
      <w:pPr>
        <w:spacing w:before="93"/>
      </w:pPr>
      <w:r>
        <w:t xml:space="preserve">The equation is </w:t>
      </w:r>
      <w:r w:rsidR="001045B3">
        <w:t>developed</w:t>
      </w:r>
      <w:r>
        <w:t xml:space="preserve"> as follows. </w:t>
      </w:r>
      <w:r w:rsidR="008F61AC">
        <w:t xml:space="preserve">Given that the filler bits </w:t>
      </w:r>
      <w:r w:rsidR="003B631E">
        <w:t xml:space="preserve">will not be selected from the circular buffer, </w:t>
      </w:r>
      <w:r w:rsidR="008F61AC">
        <w:t xml:space="preserve">the real </w:t>
      </w:r>
      <w:r w:rsidR="00806F9D">
        <w:t xml:space="preserve">period </w:t>
      </w:r>
      <w:r w:rsidR="003B631E">
        <w:t>of</w:t>
      </w:r>
      <w:r w:rsidR="00806F9D">
        <w:t xml:space="preserve"> </w:t>
      </w:r>
      <w:r w:rsidR="009442BE">
        <w:t>the</w:t>
      </w:r>
      <w:r w:rsidR="002F4D86">
        <w:t xml:space="preserve"> circular buffer</w:t>
      </w:r>
      <w:r w:rsidR="008F61AC">
        <w:t xml:space="preserve"> </w:t>
      </w:r>
      <w:r w:rsidR="00BA53A1">
        <w:t xml:space="preserve">for bit selection </w:t>
      </w:r>
      <w:r w:rsidR="008F61AC">
        <w:t xml:space="preserve">is </w:t>
      </w:r>
      <m:oMath>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m:t>
        </m:r>
        <m:d>
          <m:dPr>
            <m:ctrlPr>
              <w:rPr>
                <w:rFonts w:ascii="Cambria Math" w:hAnsi="Cambria Math"/>
                <w:i/>
              </w:rPr>
            </m:ctrlPr>
          </m:dPr>
          <m:e>
            <m:r>
              <w:rPr>
                <w:rFonts w:ascii="Cambria Math" w:hAnsi="Cambria Math"/>
              </w:rPr>
              <m:t>K-K'</m:t>
            </m:r>
          </m:e>
        </m:d>
      </m:oMath>
      <w:r w:rsidR="00B2628C">
        <w:t>.</w:t>
      </w:r>
      <w:r w:rsidR="00F461A0">
        <w:t xml:space="preserve"> Mapping </w:t>
      </w:r>
      <m:oMath>
        <m:sSup>
          <m:sSupPr>
            <m:ctrlPr>
              <w:rPr>
                <w:rFonts w:ascii="Cambria Math" w:hAnsi="Cambria Math"/>
              </w:rPr>
            </m:ctrlPr>
          </m:sSupPr>
          <m:e>
            <m:r>
              <w:rPr>
                <w:rFonts w:ascii="Cambria Math" w:hAnsi="Cambria Math"/>
              </w:rPr>
              <m:t>G</m:t>
            </m:r>
          </m:e>
          <m:sup>
            <m:r>
              <w:rPr>
                <w:rFonts w:ascii="Cambria Math" w:hAnsi="Cambria Math"/>
              </w:rPr>
              <m:t>'</m:t>
            </m:r>
          </m:sup>
        </m:sSup>
      </m:oMath>
      <w:r w:rsidR="00F461A0">
        <w:rPr>
          <w:rFonts w:hint="eastAsia"/>
        </w:rPr>
        <w:t xml:space="preserve"> </w:t>
      </w:r>
      <w:r w:rsidR="00F461A0">
        <w:t xml:space="preserve">into one period of the circular buffer for bit selection, we can obtain the space between </w:t>
      </w:r>
      <m:oMath>
        <m:sSub>
          <m:sSubPr>
            <m:ctrlPr>
              <w:rPr>
                <w:rFonts w:ascii="Cambria Math" w:hAnsi="Cambria Math"/>
              </w:rPr>
            </m:ctrlPr>
          </m:sSubPr>
          <m:e>
            <m:r>
              <w:rPr>
                <w:rFonts w:ascii="Cambria Math" w:hAnsi="Cambria Math"/>
              </w:rPr>
              <m:t>k</m:t>
            </m:r>
          </m:e>
          <m:sub>
            <m:r>
              <w:rPr>
                <w:rFonts w:ascii="Cambria Math" w:hAnsi="Cambria Math"/>
              </w:rPr>
              <m:t>0</m:t>
            </m:r>
          </m:sub>
        </m:sSub>
      </m:oMath>
      <w:r w:rsidR="0078552C">
        <w:rPr>
          <w:rFonts w:hint="eastAsia"/>
        </w:rPr>
        <w:t xml:space="preserve"> </w:t>
      </w:r>
      <w:r w:rsidR="0078552C">
        <w:t xml:space="preserve">and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oMath>
      <w:r w:rsidR="00FC7B20">
        <w:rPr>
          <w:rFonts w:hint="eastAsia"/>
        </w:rPr>
        <w:t xml:space="preserve"> </w:t>
      </w:r>
      <w:r w:rsidR="00E11A0D">
        <w:t>without considering the filler bits</w:t>
      </w:r>
      <w:r w:rsidR="00F461A0">
        <w:t>, i.e.,</w:t>
      </w:r>
      <w:r w:rsidR="00E11A0D">
        <w:t xml:space="preserve"> </w:t>
      </w:r>
      <m:oMath>
        <m:r>
          <w:rPr>
            <w:rFonts w:ascii="Cambria Math" w:hAnsi="Cambria Math"/>
          </w:rPr>
          <m:t>L</m:t>
        </m:r>
        <m:r>
          <m:rPr>
            <m:sty m:val="p"/>
          </m:rPr>
          <w:rPr>
            <w:rFonts w:ascii="Cambria Math" w:hAnsi="Cambria Math"/>
          </w:rPr>
          <m:t>=mod</m:t>
        </m:r>
        <m:d>
          <m:dPr>
            <m:ctrlPr>
              <w:rPr>
                <w:rFonts w:ascii="Cambria Math" w:hAnsi="Cambria Math"/>
                <w:i/>
              </w:rPr>
            </m:ctrlPr>
          </m:dPr>
          <m:e>
            <m:sSup>
              <m:sSupPr>
                <m:ctrlPr>
                  <w:rPr>
                    <w:rFonts w:ascii="Cambria Math" w:hAnsi="Cambria Math"/>
                    <w:i/>
                  </w:rPr>
                </m:ctrlPr>
              </m:sSupPr>
              <m:e>
                <m:r>
                  <w:rPr>
                    <w:rFonts w:ascii="Cambria Math" w:hAnsi="Cambria Math"/>
                  </w:rPr>
                  <m:t>G</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cb</m:t>
                </m:r>
              </m:sub>
            </m:sSub>
            <m:r>
              <w:rPr>
                <w:rFonts w:ascii="Cambria Math" w:hAnsi="Cambria Math"/>
              </w:rPr>
              <m:t>-</m:t>
            </m:r>
            <m:d>
              <m:dPr>
                <m:ctrlPr>
                  <w:rPr>
                    <w:rFonts w:ascii="Cambria Math" w:hAnsi="Cambria Math"/>
                    <w:i/>
                  </w:rPr>
                </m:ctrlPr>
              </m:dPr>
              <m:e>
                <m:r>
                  <w:rPr>
                    <w:rFonts w:ascii="Cambria Math" w:hAnsi="Cambria Math"/>
                  </w:rPr>
                  <m:t>K-K'</m:t>
                </m:r>
              </m:e>
            </m:d>
          </m:e>
        </m:d>
      </m:oMath>
      <w:r w:rsidR="0034522B">
        <w:rPr>
          <w:rFonts w:hint="eastAsia"/>
        </w:rPr>
        <w:t>.</w:t>
      </w:r>
      <w:r w:rsidR="00806F9D">
        <w:t xml:space="preserve"> </w:t>
      </w:r>
      <w:r w:rsidR="00DD0A7F">
        <w:t>T</w:t>
      </w:r>
      <w:r w:rsidR="007E23DD">
        <w:t xml:space="preserve">he effect of filler bits on </w:t>
      </w:r>
      <m:oMath>
        <m:sSub>
          <m:sSubPr>
            <m:ctrlPr>
              <w:rPr>
                <w:rFonts w:ascii="Cambria Math" w:hAnsi="Cambria Math"/>
              </w:rPr>
            </m:ctrlPr>
          </m:sSubPr>
          <m:e>
            <m:r>
              <w:rPr>
                <w:rFonts w:ascii="Cambria Math" w:hAnsi="Cambria Math"/>
              </w:rPr>
              <m:t>k</m:t>
            </m:r>
          </m:e>
          <m:sub>
            <m:r>
              <w:rPr>
                <w:rFonts w:ascii="Cambria Math" w:hAnsi="Cambria Math"/>
              </w:rPr>
              <m:t>0</m:t>
            </m:r>
          </m:sub>
        </m:sSub>
      </m:oMath>
      <w:r w:rsidR="00F34CE5">
        <w:t xml:space="preserve"> </w:t>
      </w:r>
      <w:r w:rsidR="003636E9">
        <w:t xml:space="preserve">is </w:t>
      </w:r>
      <w:r w:rsidR="00DD0A7F">
        <w:t xml:space="preserve">then </w:t>
      </w:r>
      <w:r w:rsidR="003636E9">
        <w:t xml:space="preserve">considered </w:t>
      </w:r>
      <w:r w:rsidR="00F34CE5">
        <w:t>under different cases:</w:t>
      </w:r>
    </w:p>
    <w:p w14:paraId="4575C787" w14:textId="77777777" w:rsidR="00735351" w:rsidRDefault="00735351" w:rsidP="00735351">
      <w:pPr>
        <w:pStyle w:val="ListParagraph"/>
        <w:numPr>
          <w:ilvl w:val="0"/>
          <w:numId w:val="22"/>
        </w:numPr>
        <w:spacing w:before="93"/>
        <w:ind w:firstLineChars="0"/>
      </w:pPr>
      <w:r w:rsidRPr="00074C40">
        <w:rPr>
          <w:rFonts w:hint="eastAsia"/>
          <w:b/>
        </w:rPr>
        <w:t>C</w:t>
      </w:r>
      <w:r w:rsidRPr="00074C40">
        <w:rPr>
          <w:b/>
        </w:rPr>
        <w:t>ase 1:</w:t>
      </w:r>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and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+L&lt;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(i.e.,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+L&lt;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oMath>
      <w:r>
        <w:t>)</w:t>
      </w:r>
    </w:p>
    <w:p w14:paraId="52744E6C" w14:textId="2D65FB7E" w:rsidR="00735351" w:rsidRDefault="00735351" w:rsidP="00735351">
      <w:pPr>
        <w:pStyle w:val="ListParagraph"/>
        <w:spacing w:before="93"/>
        <w:ind w:left="420" w:firstLineChars="0" w:firstLine="0"/>
      </w:pPr>
      <w:r>
        <w:rPr>
          <w:rFonts w:hint="eastAsia"/>
        </w:rPr>
        <w:t>A</w:t>
      </w:r>
      <w:r>
        <w:t>s shown in Fig. 3(a), the remainder of bit selection (i.e., the part less than one</w:t>
      </w:r>
      <w:r w:rsidR="00CC2D3B">
        <w:t xml:space="preserve"> real</w:t>
      </w:r>
      <w:r>
        <w:t xml:space="preserve"> period of the circular buffer for bit selection) is not operated across the filler bits, where the filler bits start form the index of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w:t>
      </w:r>
      <w:r>
        <w:t xml:space="preserve"> So </w:t>
      </w:r>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hint="eastAsia"/>
          </w:rPr>
          <m:t>=</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m:t>
        </m:r>
      </m:oMath>
      <w:r>
        <w:t>;</w:t>
      </w:r>
    </w:p>
    <w:p w14:paraId="6CBCEACF" w14:textId="77777777" w:rsidR="00784D68" w:rsidRDefault="00784D68" w:rsidP="00F67369">
      <w:pPr>
        <w:spacing w:before="93"/>
        <w:jc w:val="center"/>
      </w:pPr>
    </w:p>
    <w:p w14:paraId="44C360D4" w14:textId="207C26D2" w:rsidR="00546A06" w:rsidRDefault="00A03269" w:rsidP="00F67369">
      <w:pPr>
        <w:spacing w:before="93"/>
        <w:jc w:val="center"/>
      </w:pPr>
      <w:r>
        <w:rPr>
          <w:noProof/>
        </w:rPr>
        <w:drawing>
          <wp:inline distT="0" distB="0" distL="0" distR="0" wp14:anchorId="55EA0860" wp14:editId="52F170E8">
            <wp:extent cx="5284800" cy="795600"/>
            <wp:effectExtent l="0" t="0" r="0" b="508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84800" cy="795600"/>
                    </a:xfrm>
                    <a:prstGeom prst="rect">
                      <a:avLst/>
                    </a:prstGeom>
                  </pic:spPr>
                </pic:pic>
              </a:graphicData>
            </a:graphic>
          </wp:inline>
        </w:drawing>
      </w:r>
    </w:p>
    <w:p w14:paraId="2CBAD2CB" w14:textId="3EC28426" w:rsidR="00546A06" w:rsidRDefault="00546A06" w:rsidP="00546A06">
      <w:pPr>
        <w:spacing w:before="93"/>
        <w:jc w:val="center"/>
      </w:pPr>
      <w:r>
        <w:rPr>
          <w:rFonts w:hint="eastAsia"/>
        </w:rPr>
        <w:t>(</w:t>
      </w:r>
      <w:r>
        <w:t>a)</w:t>
      </w:r>
      <w:r w:rsidR="004D7721">
        <w:t xml:space="preserve"> Case 1</w:t>
      </w:r>
      <w:r w:rsidR="00EB7CEA">
        <w:t>;</w:t>
      </w:r>
    </w:p>
    <w:p w14:paraId="5438C6F8" w14:textId="21CB6D04" w:rsidR="00546A06" w:rsidRDefault="00A03269" w:rsidP="00546A06">
      <w:pPr>
        <w:spacing w:before="93"/>
        <w:jc w:val="center"/>
      </w:pPr>
      <w:r>
        <w:rPr>
          <w:noProof/>
        </w:rPr>
        <w:drawing>
          <wp:inline distT="0" distB="0" distL="0" distR="0" wp14:anchorId="1421EC4D" wp14:editId="13854ECC">
            <wp:extent cx="5284800" cy="795600"/>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284800" cy="795600"/>
                    </a:xfrm>
                    <a:prstGeom prst="rect">
                      <a:avLst/>
                    </a:prstGeom>
                  </pic:spPr>
                </pic:pic>
              </a:graphicData>
            </a:graphic>
          </wp:inline>
        </w:drawing>
      </w:r>
    </w:p>
    <w:p w14:paraId="0F283B33" w14:textId="0CF72E0B" w:rsidR="00546A06" w:rsidRDefault="00546A06" w:rsidP="00546A06">
      <w:pPr>
        <w:spacing w:before="93"/>
        <w:jc w:val="center"/>
      </w:pPr>
      <w:r>
        <w:rPr>
          <w:rFonts w:hint="eastAsia"/>
        </w:rPr>
        <w:t>(</w:t>
      </w:r>
      <w:r>
        <w:t>b)</w:t>
      </w:r>
      <w:r w:rsidR="004D7721">
        <w:t xml:space="preserve"> Case 2</w:t>
      </w:r>
      <w:r w:rsidR="00EB7CEA">
        <w:t>;</w:t>
      </w:r>
    </w:p>
    <w:p w14:paraId="67134329" w14:textId="1D929289" w:rsidR="00546A06" w:rsidRDefault="00A03269" w:rsidP="00546A06">
      <w:pPr>
        <w:spacing w:before="93"/>
        <w:jc w:val="center"/>
      </w:pPr>
      <w:r>
        <w:rPr>
          <w:noProof/>
        </w:rPr>
        <w:drawing>
          <wp:inline distT="0" distB="0" distL="0" distR="0" wp14:anchorId="1B0C5E80" wp14:editId="7C2CABC4">
            <wp:extent cx="5284800" cy="795600"/>
            <wp:effectExtent l="0" t="0" r="0"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84800" cy="795600"/>
                    </a:xfrm>
                    <a:prstGeom prst="rect">
                      <a:avLst/>
                    </a:prstGeom>
                  </pic:spPr>
                </pic:pic>
              </a:graphicData>
            </a:graphic>
          </wp:inline>
        </w:drawing>
      </w:r>
    </w:p>
    <w:p w14:paraId="7454EBF6" w14:textId="01AE12FF" w:rsidR="00546A06" w:rsidRDefault="00546A06" w:rsidP="00546A06">
      <w:pPr>
        <w:spacing w:before="93"/>
        <w:jc w:val="center"/>
      </w:pPr>
      <w:r>
        <w:rPr>
          <w:rFonts w:hint="eastAsia"/>
        </w:rPr>
        <w:t>(</w:t>
      </w:r>
      <w:r>
        <w:t>c)</w:t>
      </w:r>
      <w:r w:rsidR="004D7721">
        <w:t xml:space="preserve"> Case 3</w:t>
      </w:r>
      <w:r w:rsidR="00EB7CEA">
        <w:t>;</w:t>
      </w:r>
    </w:p>
    <w:p w14:paraId="3AA6FCCA" w14:textId="69AE6DB5" w:rsidR="00546A06" w:rsidRDefault="00A03269" w:rsidP="00546A06">
      <w:pPr>
        <w:spacing w:before="93"/>
        <w:jc w:val="center"/>
      </w:pPr>
      <w:r>
        <w:rPr>
          <w:noProof/>
        </w:rPr>
        <w:drawing>
          <wp:inline distT="0" distB="0" distL="0" distR="0" wp14:anchorId="63B3B475" wp14:editId="58C67F3A">
            <wp:extent cx="5284800" cy="795600"/>
            <wp:effectExtent l="0" t="0" r="0" b="508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84800" cy="795600"/>
                    </a:xfrm>
                    <a:prstGeom prst="rect">
                      <a:avLst/>
                    </a:prstGeom>
                  </pic:spPr>
                </pic:pic>
              </a:graphicData>
            </a:graphic>
          </wp:inline>
        </w:drawing>
      </w:r>
    </w:p>
    <w:p w14:paraId="20948140" w14:textId="0E1B808E" w:rsidR="00546A06" w:rsidRDefault="00546A06" w:rsidP="00546A06">
      <w:pPr>
        <w:spacing w:before="93"/>
        <w:jc w:val="center"/>
      </w:pPr>
      <w:r>
        <w:rPr>
          <w:rFonts w:hint="eastAsia"/>
        </w:rPr>
        <w:t>(</w:t>
      </w:r>
      <w:r>
        <w:t>d)</w:t>
      </w:r>
      <w:r w:rsidR="004D7721">
        <w:t xml:space="preserve"> Case 4</w:t>
      </w:r>
      <w:r w:rsidR="00EB7CEA">
        <w:t>;</w:t>
      </w:r>
    </w:p>
    <w:p w14:paraId="7D2ACC88" w14:textId="74CCE7F7" w:rsidR="00546A06" w:rsidRDefault="00546A06" w:rsidP="00546A06">
      <w:pPr>
        <w:spacing w:before="93"/>
        <w:jc w:val="center"/>
      </w:pPr>
      <w:r>
        <w:t xml:space="preserve">Fig. 3 </w:t>
      </w:r>
      <w:r w:rsidR="00565685">
        <w:t xml:space="preserve">Effect of filler bits on </w:t>
      </w:r>
      <m:oMath>
        <m:sSub>
          <m:sSubPr>
            <m:ctrlPr>
              <w:rPr>
                <w:rFonts w:ascii="Cambria Math" w:hAnsi="Cambria Math"/>
              </w:rPr>
            </m:ctrlPr>
          </m:sSubPr>
          <m:e>
            <m:r>
              <w:rPr>
                <w:rFonts w:ascii="Cambria Math" w:hAnsi="Cambria Math"/>
              </w:rPr>
              <m:t>k</m:t>
            </m:r>
          </m:e>
          <m:sub>
            <m:r>
              <w:rPr>
                <w:rFonts w:ascii="Cambria Math" w:hAnsi="Cambria Math"/>
              </w:rPr>
              <m:t>0</m:t>
            </m:r>
          </m:sub>
        </m:sSub>
      </m:oMath>
      <w:r w:rsidR="00565685">
        <w:rPr>
          <w:rFonts w:hint="eastAsia"/>
        </w:rPr>
        <w:t xml:space="preserve"> </w:t>
      </w:r>
      <w:r w:rsidR="00565685">
        <w:t>determination.</w:t>
      </w:r>
    </w:p>
    <w:p w14:paraId="3195C70A" w14:textId="77777777" w:rsidR="00735351" w:rsidRDefault="00735351" w:rsidP="00735351">
      <w:pPr>
        <w:pStyle w:val="ListParagraph"/>
        <w:numPr>
          <w:ilvl w:val="0"/>
          <w:numId w:val="22"/>
        </w:numPr>
        <w:spacing w:before="93"/>
        <w:ind w:firstLineChars="0"/>
      </w:pPr>
      <w:r w:rsidRPr="00074C40">
        <w:rPr>
          <w:rFonts w:hint="eastAsia"/>
          <w:b/>
        </w:rPr>
        <w:lastRenderedPageBreak/>
        <w:t>C</w:t>
      </w:r>
      <w:r w:rsidRPr="00074C40">
        <w:rPr>
          <w:b/>
        </w:rPr>
        <w:t>ase 2:</w:t>
      </w:r>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and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oMath>
    </w:p>
    <w:p w14:paraId="5A019D34" w14:textId="77777777" w:rsidR="00735351" w:rsidRDefault="00735351" w:rsidP="00735351">
      <w:pPr>
        <w:pStyle w:val="ListParagraph"/>
        <w:spacing w:before="93"/>
        <w:ind w:left="420" w:firstLineChars="0" w:firstLine="0"/>
      </w:pPr>
      <w:r>
        <w:rPr>
          <w:rFonts w:hint="eastAsia"/>
        </w:rPr>
        <w:t>A</w:t>
      </w:r>
      <w:r>
        <w:t xml:space="preserve">s shown in Fig. 3(b), the remainder of bit selection is operated across the filler bits. So </w:t>
      </w:r>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hint="eastAsia"/>
          </w:rPr>
          <m:t>=</m:t>
        </m:r>
        <m:r>
          <m:rPr>
            <m:sty m:val="p"/>
          </m:rPr>
          <w:rPr>
            <w:rFonts w:ascii="Cambria Math" w:hAnsi="Cambria Math"/>
          </w:rPr>
          <m:t>mod</m:t>
        </m:r>
        <m:d>
          <m:dPr>
            <m:ctrlPr>
              <w:rPr>
                <w:rFonts w:ascii="Cambria Math" w:hAnsi="Cambria Math"/>
                <w:i/>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+L+K-</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cb</m:t>
                </m:r>
              </m:sub>
            </m:sSub>
          </m:e>
        </m:d>
      </m:oMath>
      <w:r>
        <w:rPr>
          <w:rFonts w:hint="eastAsia"/>
        </w:rPr>
        <w:t>;</w:t>
      </w:r>
    </w:p>
    <w:p w14:paraId="0AF8B42D" w14:textId="77777777" w:rsidR="00735351" w:rsidRDefault="00735351" w:rsidP="00735351">
      <w:pPr>
        <w:pStyle w:val="ListParagraph"/>
        <w:numPr>
          <w:ilvl w:val="0"/>
          <w:numId w:val="22"/>
        </w:numPr>
        <w:spacing w:before="93"/>
        <w:ind w:firstLineChars="0"/>
      </w:pPr>
      <w:r w:rsidRPr="00074C40">
        <w:rPr>
          <w:rFonts w:hint="eastAsia"/>
          <w:b/>
        </w:rPr>
        <w:t>C</w:t>
      </w:r>
      <w:r w:rsidRPr="00074C40">
        <w:rPr>
          <w:b/>
        </w:rPr>
        <w:t>ase 3:</w:t>
      </w:r>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≥K-2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and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+L&lt;</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cb</m:t>
            </m:r>
          </m:sub>
        </m:sSub>
      </m:oMath>
    </w:p>
    <w:p w14:paraId="0224E57D" w14:textId="77777777" w:rsidR="00735351" w:rsidRDefault="00735351" w:rsidP="00735351">
      <w:pPr>
        <w:pStyle w:val="ListParagraph"/>
        <w:spacing w:before="93"/>
        <w:ind w:left="420" w:firstLineChars="0" w:firstLine="0"/>
      </w:pPr>
      <w:r>
        <w:rPr>
          <w:rFonts w:hint="eastAsia"/>
        </w:rPr>
        <w:t>A</w:t>
      </w:r>
      <w:r>
        <w:t xml:space="preserve">s shown in Fig. 3(c), the remainder of bit selection is not operated across the filler bits. So </w:t>
      </w:r>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hint="eastAsia"/>
          </w:rPr>
          <m:t>=</m:t>
        </m:r>
        <m:r>
          <m:rPr>
            <m:sty m:val="p"/>
          </m:rPr>
          <w:rPr>
            <w:rFonts w:ascii="Cambria Math" w:hAnsi="Cambria Math"/>
          </w:rPr>
          <m:t>mod</m:t>
        </m:r>
        <m:d>
          <m:dPr>
            <m:ctrlPr>
              <w:rPr>
                <w:rFonts w:ascii="Cambria Math" w:hAnsi="Cambria Math"/>
                <w:i/>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m:t>
            </m:r>
            <m:sSub>
              <m:sSubPr>
                <m:ctrlPr>
                  <w:rPr>
                    <w:rFonts w:ascii="Cambria Math" w:hAnsi="Cambria Math"/>
                    <w:i/>
                  </w:rPr>
                </m:ctrlPr>
              </m:sSubPr>
              <m:e>
                <m:r>
                  <w:rPr>
                    <w:rFonts w:ascii="Cambria Math" w:hAnsi="Cambria Math"/>
                  </w:rPr>
                  <m:t>N</m:t>
                </m:r>
              </m:e>
              <m:sub>
                <m:r>
                  <w:rPr>
                    <w:rFonts w:ascii="Cambria Math" w:hAnsi="Cambria Math"/>
                  </w:rPr>
                  <m:t>cb</m:t>
                </m:r>
              </m:sub>
            </m:sSub>
          </m:e>
        </m:d>
      </m:oMath>
      <w:r>
        <w:rPr>
          <w:rFonts w:hint="eastAsia"/>
        </w:rPr>
        <w:t>;</w:t>
      </w:r>
    </w:p>
    <w:p w14:paraId="5C84964B" w14:textId="77777777" w:rsidR="00735351" w:rsidRDefault="00735351" w:rsidP="00735351">
      <w:pPr>
        <w:pStyle w:val="ListParagraph"/>
        <w:numPr>
          <w:ilvl w:val="0"/>
          <w:numId w:val="22"/>
        </w:numPr>
        <w:spacing w:before="93"/>
        <w:ind w:firstLineChars="0"/>
      </w:pPr>
      <w:r w:rsidRPr="00074C40">
        <w:rPr>
          <w:rFonts w:hint="eastAsia"/>
          <w:b/>
        </w:rPr>
        <w:t>C</w:t>
      </w:r>
      <w:r w:rsidRPr="00074C40">
        <w:rPr>
          <w:b/>
        </w:rPr>
        <w:t>ase 4:</w:t>
      </w:r>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≥K-2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and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cb</m:t>
            </m:r>
          </m:sub>
        </m:sSub>
      </m:oMath>
      <w:r>
        <w:rPr>
          <w:rFonts w:hint="eastAsia"/>
        </w:rPr>
        <w:t xml:space="preserve"> </w:t>
      </w:r>
      <w:r>
        <w:t xml:space="preserve">(i.e.,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cb</m:t>
            </m:r>
          </m:sub>
        </m:sSub>
      </m:oMath>
      <w:r>
        <w:t>)</w:t>
      </w:r>
    </w:p>
    <w:p w14:paraId="6586A9B1" w14:textId="77777777" w:rsidR="00735351" w:rsidRDefault="00735351" w:rsidP="00735351">
      <w:pPr>
        <w:pStyle w:val="ListParagraph"/>
        <w:spacing w:before="93"/>
        <w:ind w:left="420" w:firstLineChars="0" w:firstLine="0"/>
      </w:pPr>
      <w:r>
        <w:rPr>
          <w:rFonts w:hint="eastAsia"/>
        </w:rPr>
        <w:t>A</w:t>
      </w:r>
      <w:r>
        <w:t xml:space="preserve">s shown in Fig. 3(d), the remainder of bit selection is operated across the filler bits. So </w:t>
      </w:r>
      <m:oMath>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hint="eastAsia"/>
          </w:rPr>
          <m:t>=</m:t>
        </m:r>
        <m:r>
          <m:rPr>
            <m:sty m:val="p"/>
          </m:rPr>
          <w:rPr>
            <w:rFonts w:ascii="Cambria Math" w:hAnsi="Cambria Math"/>
          </w:rPr>
          <m:t>mod</m:t>
        </m:r>
        <m:d>
          <m:dPr>
            <m:ctrlPr>
              <w:rPr>
                <w:rFonts w:ascii="Cambria Math" w:hAnsi="Cambria Math"/>
                <w:i/>
              </w:rPr>
            </m:ctrlPr>
          </m:dPr>
          <m:e>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+L+K-</m:t>
            </m:r>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cb</m:t>
                </m:r>
              </m:sub>
            </m:sSub>
          </m:e>
        </m:d>
      </m:oMath>
      <w:r>
        <w:rPr>
          <w:rFonts w:hint="eastAsia"/>
        </w:rPr>
        <w:t>;</w:t>
      </w:r>
    </w:p>
    <w:p w14:paraId="7A28D219" w14:textId="24C1C8AC" w:rsidR="00735351" w:rsidRPr="00550D5B" w:rsidRDefault="00735351" w:rsidP="00735351">
      <w:pPr>
        <w:spacing w:before="93"/>
      </w:pPr>
      <w:r>
        <w:rPr>
          <w:rFonts w:hint="eastAsia"/>
        </w:rPr>
        <w:t>A</w:t>
      </w:r>
      <w:r>
        <w:t>s discussed above, the following proposal can be obtained, and the corresponding proposed text changes for TS 38.212 is given in Appendix A.</w:t>
      </w:r>
    </w:p>
    <w:p w14:paraId="785C8724" w14:textId="77777777" w:rsidR="00E508B3" w:rsidRDefault="00735351" w:rsidP="00E508B3">
      <w:pPr>
        <w:spacing w:before="93"/>
        <w:rPr>
          <w:i/>
        </w:rPr>
      </w:pPr>
      <w:r>
        <w:rPr>
          <w:b/>
          <w:i/>
        </w:rPr>
        <w:t>Proposal 3</w:t>
      </w:r>
      <w:r w:rsidRPr="00496F57">
        <w:rPr>
          <w:b/>
          <w:i/>
        </w:rPr>
        <w:t>:</w:t>
      </w:r>
      <w:r w:rsidRPr="00496F57">
        <w:rPr>
          <w:i/>
        </w:rPr>
        <w:t xml:space="preserve"> </w:t>
      </w:r>
      <w:r w:rsidR="00E508B3">
        <w:rPr>
          <w:i/>
        </w:rPr>
        <w:t>Adopt the following text proposal for option C to calculate the index of starting coded bit. And the corresponding proposed text changes for TS 38.212 is given in Appendix A.</w:t>
      </w:r>
    </w:p>
    <w:tbl>
      <w:tblPr>
        <w:tblStyle w:val="TableGrid"/>
        <w:tblW w:w="0" w:type="auto"/>
        <w:tblLook w:val="04A0" w:firstRow="1" w:lastRow="0" w:firstColumn="1" w:lastColumn="0" w:noHBand="0" w:noVBand="1"/>
      </w:tblPr>
      <w:tblGrid>
        <w:gridCol w:w="9305"/>
      </w:tblGrid>
      <w:tr w:rsidR="00E508B3" w14:paraId="0D3A37C7" w14:textId="77777777" w:rsidTr="0069279C">
        <w:tc>
          <w:tcPr>
            <w:tcW w:w="9305" w:type="dxa"/>
          </w:tcPr>
          <w:p w14:paraId="10B971EF" w14:textId="77777777" w:rsidR="00E508B3" w:rsidRPr="00DF2B3E" w:rsidRDefault="007E3D72" w:rsidP="0069279C">
            <w:pPr>
              <w:pStyle w:val="B1"/>
              <w:widowControl w:val="0"/>
              <w:adjustRightInd w:val="0"/>
              <w:snapToGrid w:val="0"/>
              <w:spacing w:beforeLines="30" w:before="93" w:after="0" w:line="60" w:lineRule="atLeast"/>
              <w:ind w:leftChars="187" w:left="411" w:firstLine="0"/>
              <w:jc w:val="both"/>
              <w:rPr>
                <w:sz w:val="22"/>
                <w:szCs w:val="22"/>
                <w:lang w:eastAsia="zh-CN"/>
              </w:rPr>
            </w:pPr>
            <m:oMath>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w:rPr>
                  <w:rFonts w:ascii="Cambria Math" w:hAnsi="Cambria Math"/>
                  <w:sz w:val="22"/>
                  <w:szCs w:val="22"/>
                </w:rPr>
                <m:t>+</m:t>
              </m:r>
              <m:r>
                <m:rPr>
                  <m:sty m:val="p"/>
                </m:rPr>
                <w:rPr>
                  <w:rFonts w:ascii="Cambria Math" w:hAnsi="Cambria Math"/>
                  <w:sz w:val="22"/>
                  <w:szCs w:val="22"/>
                </w:rPr>
                <m:t>mod</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K-K'</m:t>
                      </m:r>
                    </m:e>
                  </m:d>
                </m:e>
              </m:d>
            </m:oMath>
            <w:r w:rsidR="00E508B3" w:rsidRPr="00DF2B3E">
              <w:rPr>
                <w:rFonts w:hint="eastAsia"/>
                <w:sz w:val="22"/>
                <w:szCs w:val="22"/>
                <w:lang w:eastAsia="zh-CN"/>
              </w:rPr>
              <w:t>;</w:t>
            </w:r>
          </w:p>
          <w:p w14:paraId="3554890F" w14:textId="77777777" w:rsidR="00E508B3" w:rsidRPr="00DF2B3E" w:rsidRDefault="00E508B3" w:rsidP="0069279C">
            <w:pPr>
              <w:pStyle w:val="B1"/>
              <w:widowControl w:val="0"/>
              <w:adjustRightInd w:val="0"/>
              <w:snapToGrid w:val="0"/>
              <w:spacing w:beforeLines="30" w:before="93" w:after="0" w:line="60" w:lineRule="atLeast"/>
              <w:ind w:leftChars="187" w:left="411" w:firstLine="0"/>
              <w:jc w:val="both"/>
              <w:rPr>
                <w:sz w:val="22"/>
                <w:szCs w:val="22"/>
              </w:rPr>
            </w:pPr>
            <w:r w:rsidRPr="00DF2B3E">
              <w:rPr>
                <w:rFonts w:hint="eastAsia"/>
                <w:sz w:val="22"/>
                <w:szCs w:val="22"/>
                <w:lang w:eastAsia="zh-CN"/>
              </w:rPr>
              <w:t>if</w:t>
            </w:r>
            <w:r w:rsidRPr="00DF2B3E">
              <w:rPr>
                <w:sz w:val="22"/>
                <w:szCs w:val="22"/>
                <w:lang w:eastAsia="zh-CN"/>
              </w:rPr>
              <w:t xml:space="preserve"> </w:t>
            </w:r>
            <m:oMath>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m:rPr>
                      <m:sty m:val="p"/>
                    </m:rPr>
                    <w:rPr>
                      <w:rFonts w:ascii="Cambria Math" w:hAnsi="Cambria Math"/>
                      <w:sz w:val="22"/>
                      <w:szCs w:val="22"/>
                      <w:lang w:eastAsia="zh-CN"/>
                    </w:rPr>
                    <m:t>&lt;</m:t>
                  </m:r>
                  <m:sSup>
                    <m:sSupPr>
                      <m:ctrlPr>
                        <w:rPr>
                          <w:rFonts w:ascii="Cambria Math" w:hAnsi="Cambria Math"/>
                          <w:sz w:val="22"/>
                          <w:szCs w:val="22"/>
                          <w:lang w:eastAsia="zh-CN"/>
                        </w:rPr>
                      </m:ctrlPr>
                    </m:sSupPr>
                    <m:e>
                      <m:r>
                        <w:rPr>
                          <w:rFonts w:ascii="Cambria Math" w:hAnsi="Cambria Math"/>
                          <w:sz w:val="22"/>
                          <w:szCs w:val="22"/>
                          <w:lang w:eastAsia="zh-CN"/>
                        </w:rPr>
                        <m:t>K</m:t>
                      </m:r>
                    </m:e>
                    <m:sup>
                      <m:r>
                        <w:rPr>
                          <w:rFonts w:ascii="Cambria Math" w:hAnsi="Cambria Math"/>
                          <w:sz w:val="22"/>
                          <w:szCs w:val="22"/>
                          <w:lang w:eastAsia="zh-CN"/>
                        </w:rPr>
                        <m:t>'</m:t>
                      </m:r>
                    </m:sup>
                  </m:sSup>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r>
                    <w:rPr>
                      <w:rFonts w:ascii="Cambria Math" w:hAnsi="Cambria Math"/>
                      <w:sz w:val="22"/>
                      <w:szCs w:val="22"/>
                      <w:lang w:eastAsia="zh-CN"/>
                    </w:rPr>
                    <m:t xml:space="preserve"> </m:t>
                  </m:r>
                  <m:r>
                    <m:rPr>
                      <m:sty m:val="p"/>
                    </m:rPr>
                    <w:rPr>
                      <w:rFonts w:ascii="Cambria Math" w:hAnsi="Cambria Math"/>
                      <w:sz w:val="22"/>
                      <w:szCs w:val="22"/>
                      <w:lang w:eastAsia="zh-CN"/>
                    </w:rPr>
                    <m:t>and</m:t>
                  </m:r>
                  <m:r>
                    <w:rPr>
                      <w:rFonts w:ascii="Cambria Math" w:hAnsi="Cambria Math"/>
                      <w:sz w:val="22"/>
                      <w:szCs w:val="22"/>
                      <w:lang w:eastAsia="zh-CN"/>
                    </w:rPr>
                    <m:t xml:space="preserve"> </m:t>
                  </m:r>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e>
              </m:d>
            </m:oMath>
            <w:r w:rsidRPr="00DF2B3E">
              <w:rPr>
                <w:rFonts w:hint="eastAsia"/>
                <w:sz w:val="22"/>
                <w:szCs w:val="22"/>
                <w:lang w:eastAsia="zh-CN"/>
              </w:rPr>
              <w:t xml:space="preserve"> </w:t>
            </w:r>
            <w:r w:rsidRPr="00DF2B3E">
              <w:rPr>
                <w:sz w:val="22"/>
                <w:szCs w:val="22"/>
                <w:lang w:eastAsia="zh-CN"/>
              </w:rPr>
              <w:t xml:space="preserve">or </w:t>
            </w:r>
            <m:oMath>
              <m:d>
                <m:dPr>
                  <m:ctrlPr>
                    <w:rPr>
                      <w:rFonts w:ascii="Cambria Math" w:hAnsi="Cambria Math"/>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r>
                    <w:rPr>
                      <w:rFonts w:ascii="Cambria Math" w:hAnsi="Cambria Math"/>
                      <w:sz w:val="22"/>
                      <w:szCs w:val="22"/>
                      <w:lang w:eastAsia="zh-CN"/>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p>
          <w:p w14:paraId="071AD6E0" w14:textId="77777777" w:rsidR="00E508B3" w:rsidRPr="00DF2B3E" w:rsidRDefault="007E3D72" w:rsidP="0069279C">
            <w:pPr>
              <w:pStyle w:val="B1"/>
              <w:widowControl w:val="0"/>
              <w:adjustRightInd w:val="0"/>
              <w:snapToGrid w:val="0"/>
              <w:spacing w:beforeLines="30" w:before="93" w:after="0" w:line="60" w:lineRule="atLeast"/>
              <w:ind w:leftChars="315" w:left="693" w:firstLine="0"/>
              <w:jc w:val="both"/>
              <w:rPr>
                <w:sz w:val="22"/>
                <w:szCs w:val="22"/>
                <w:lang w:eastAsia="zh-CN"/>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hint="eastAsia"/>
                  <w:sz w:val="22"/>
                  <w:szCs w:val="22"/>
                  <w:lang w:eastAsia="zh-CN"/>
                </w:rPr>
                <m:t>=</m:t>
              </m:r>
              <m:r>
                <m:rPr>
                  <m:sty m:val="p"/>
                </m:rPr>
                <w:rPr>
                  <w:rFonts w:ascii="Cambria Math" w:hAnsi="Cambria Math" w:hint="eastAsia"/>
                  <w:sz w:val="22"/>
                  <w:szCs w:val="22"/>
                  <w:lang w:eastAsia="zh-CN"/>
                </w:rPr>
                <m:t>mod</m:t>
              </m:r>
              <m:d>
                <m:dPr>
                  <m:ctrlPr>
                    <w:rPr>
                      <w:rFonts w:ascii="Cambria Math" w:hAnsi="Cambria Math"/>
                      <w:i/>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r w:rsidR="00E508B3" w:rsidRPr="00DF2B3E">
              <w:rPr>
                <w:rFonts w:hint="eastAsia"/>
                <w:sz w:val="22"/>
                <w:szCs w:val="22"/>
                <w:lang w:eastAsia="zh-CN"/>
              </w:rPr>
              <w:t>;</w:t>
            </w:r>
          </w:p>
          <w:p w14:paraId="2BB1FB5C" w14:textId="77777777" w:rsidR="00E508B3" w:rsidRPr="00DF2B3E" w:rsidRDefault="00E508B3" w:rsidP="0069279C">
            <w:pPr>
              <w:pStyle w:val="B1"/>
              <w:widowControl w:val="0"/>
              <w:adjustRightInd w:val="0"/>
              <w:snapToGrid w:val="0"/>
              <w:spacing w:beforeLines="30" w:before="93" w:after="0" w:line="60" w:lineRule="atLeast"/>
              <w:ind w:leftChars="187" w:left="411" w:firstLine="0"/>
              <w:jc w:val="both"/>
              <w:rPr>
                <w:sz w:val="22"/>
                <w:szCs w:val="22"/>
                <w:lang w:eastAsia="zh-CN"/>
              </w:rPr>
            </w:pPr>
            <w:r>
              <w:rPr>
                <w:sz w:val="22"/>
                <w:szCs w:val="22"/>
                <w:lang w:eastAsia="zh-CN"/>
              </w:rPr>
              <w:t>else</w:t>
            </w:r>
          </w:p>
          <w:p w14:paraId="6604C3CC" w14:textId="77777777" w:rsidR="00E508B3" w:rsidRDefault="007E3D72" w:rsidP="0069279C">
            <w:pPr>
              <w:pStyle w:val="B1"/>
              <w:widowControl w:val="0"/>
              <w:adjustRightInd w:val="0"/>
              <w:snapToGrid w:val="0"/>
              <w:spacing w:beforeLines="30" w:before="93" w:after="0" w:line="60" w:lineRule="atLeast"/>
              <w:ind w:leftChars="315" w:left="693" w:firstLine="0"/>
              <w:jc w:val="both"/>
              <w:rPr>
                <w:sz w:val="22"/>
                <w:szCs w:val="22"/>
                <w:lang w:eastAsia="zh-CN"/>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i/>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r w:rsidR="00E508B3" w:rsidRPr="00DF2B3E">
              <w:rPr>
                <w:rFonts w:hint="eastAsia"/>
                <w:sz w:val="22"/>
                <w:szCs w:val="22"/>
                <w:lang w:eastAsia="zh-CN"/>
              </w:rPr>
              <w:t>;</w:t>
            </w:r>
          </w:p>
          <w:p w14:paraId="5FD85EF8" w14:textId="77777777" w:rsidR="00E508B3" w:rsidRPr="00DF2B3E" w:rsidRDefault="00E508B3" w:rsidP="0069279C">
            <w:pPr>
              <w:pStyle w:val="B1"/>
              <w:widowControl w:val="0"/>
              <w:adjustRightInd w:val="0"/>
              <w:snapToGrid w:val="0"/>
              <w:spacing w:beforeLines="30" w:before="93" w:after="0" w:line="60" w:lineRule="atLeast"/>
              <w:ind w:leftChars="187" w:left="411" w:firstLine="0"/>
              <w:jc w:val="both"/>
              <w:rPr>
                <w:sz w:val="22"/>
                <w:szCs w:val="22"/>
                <w:lang w:eastAsia="zh-CN"/>
              </w:rPr>
            </w:pPr>
            <w:r>
              <w:rPr>
                <w:sz w:val="22"/>
                <w:szCs w:val="22"/>
                <w:lang w:eastAsia="zh-CN"/>
              </w:rPr>
              <w:t>end if</w:t>
            </w:r>
          </w:p>
          <w:p w14:paraId="0AC04596" w14:textId="77777777" w:rsidR="00E508B3" w:rsidRDefault="00E508B3" w:rsidP="0069279C">
            <w:pPr>
              <w:spacing w:before="93"/>
              <w:rPr>
                <w:i/>
              </w:rPr>
            </w:pPr>
            <w:r>
              <w:rPr>
                <w:rFonts w:hint="eastAsia"/>
              </w:rPr>
              <w:t>w</w:t>
            </w:r>
            <w:r>
              <w:t xml:space="preserve">here </w:t>
            </w:r>
            <m:oMath>
              <m:r>
                <m:rPr>
                  <m:sty m:val="p"/>
                </m:rP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0</m:t>
                  </m:r>
                </m:sub>
              </m:sSub>
            </m:oMath>
            <w:r>
              <w:t xml:space="preserve"> denotes the index of the starting coded bit of the current slot</w:t>
            </w:r>
            <w:r>
              <w:rPr>
                <w:rFonts w:hint="eastAsia"/>
              </w:rPr>
              <w:t>,</w:t>
            </w:r>
            <w:r>
              <w:t xml:space="preserve"> </w:t>
            </w:r>
            <m:oMath>
              <m:r>
                <m:rPr>
                  <m:sty m:val="p"/>
                </m:rPr>
                <w:rPr>
                  <w:rFonts w:ascii="Cambria Math" w:hAnsi="Cambria Math"/>
                </w:rPr>
                <m:t>0≤</m:t>
              </m:r>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cb</m:t>
                  </m:r>
                </m:sub>
              </m:sSub>
            </m:oMath>
            <w:r>
              <w:rPr>
                <w:rFonts w:hint="eastAsia"/>
              </w:rPr>
              <w:t>,</w:t>
            </w:r>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oMath>
            <w:r>
              <w:rPr>
                <w:rFonts w:hint="eastAsia"/>
              </w:rPr>
              <w:t xml:space="preserve"> </w:t>
            </w:r>
            <w:r>
              <w:t>denotes the index of starting coded bit in the previous slot</w:t>
            </w:r>
            <w:r>
              <w:rPr>
                <w:rFonts w:hint="eastAsia"/>
              </w:rPr>
              <w:t>,</w:t>
            </w:r>
            <w:r>
              <w:t xml:space="preserve"> </w:t>
            </w:r>
            <m:oMath>
              <m:r>
                <m:rPr>
                  <m:sty m:val="p"/>
                </m:rPr>
                <w:rPr>
                  <w:rFonts w:ascii="Cambria Math" w:hAnsi="Cambria Math"/>
                </w:rPr>
                <m:t>0≤</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cb</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t xml:space="preserve"> denotes the length of the circular buffer, </w:t>
            </w:r>
            <m:oMath>
              <m:sSup>
                <m:sSupPr>
                  <m:ctrlPr>
                    <w:rPr>
                      <w:rFonts w:ascii="Cambria Math" w:hAnsi="Cambria Math"/>
                    </w:rPr>
                  </m:ctrlPr>
                </m:sSupPr>
                <m:e>
                  <m:r>
                    <w:rPr>
                      <w:rFonts w:ascii="Cambria Math" w:hAnsi="Cambria Math"/>
                    </w:rPr>
                    <m:t>G</m:t>
                  </m:r>
                </m:e>
                <m:sup>
                  <m:r>
                    <w:rPr>
                      <w:rFonts w:ascii="Cambria Math" w:hAnsi="Cambria Math"/>
                    </w:rPr>
                    <m:t>'</m:t>
                  </m:r>
                </m:sup>
              </m:sSup>
            </m:oMath>
            <w:r>
              <w:rPr>
                <w:rFonts w:hint="eastAsia"/>
              </w:rPr>
              <w:t xml:space="preserve"> </w:t>
            </w:r>
            <w:r>
              <w:t xml:space="preserve">denotes the length of selected coded bits regardless of whether UCI multiplexing is occurred in the previous slot or not, </w:t>
            </w:r>
            <m:oMath>
              <m:r>
                <w:rPr>
                  <w:rFonts w:ascii="Cambria Math" w:hAnsi="Cambria Math"/>
                </w:rPr>
                <m:t>K-K'</m:t>
              </m:r>
            </m:oMath>
            <w:r>
              <w:rPr>
                <w:rFonts w:hint="eastAsia"/>
              </w:rPr>
              <w:t xml:space="preserve"> </w:t>
            </w:r>
            <w:r>
              <w:t xml:space="preserve">denotes number of filler bits,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denotes the index of the first filler bit, </w:t>
            </w:r>
            <m:oMath>
              <m:r>
                <w:rPr>
                  <w:rFonts w:ascii="Cambria Math" w:hAnsi="Cambria Math"/>
                </w:rPr>
                <m:t>K-2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denotes the index of the first parity bit, and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is the LDPC lifting size.</w:t>
            </w:r>
          </w:p>
        </w:tc>
      </w:tr>
    </w:tbl>
    <w:p w14:paraId="25E75D12" w14:textId="77777777" w:rsidR="001C0255" w:rsidRPr="0071707C" w:rsidRDefault="001C0255" w:rsidP="007C3D4B">
      <w:pPr>
        <w:spacing w:before="93"/>
      </w:pPr>
    </w:p>
    <w:p w14:paraId="195ACB74" w14:textId="77777777" w:rsidR="001A56CC" w:rsidRPr="00585528" w:rsidRDefault="001A56CC" w:rsidP="001A56CC">
      <w:pPr>
        <w:pStyle w:val="ListParagraph"/>
        <w:keepNext/>
        <w:widowControl/>
        <w:numPr>
          <w:ilvl w:val="1"/>
          <w:numId w:val="1"/>
        </w:numPr>
        <w:autoSpaceDE w:val="0"/>
        <w:autoSpaceDN w:val="0"/>
        <w:spacing w:before="93" w:after="93" w:line="240" w:lineRule="auto"/>
        <w:ind w:left="578" w:firstLineChars="0" w:hanging="578"/>
        <w:outlineLvl w:val="1"/>
        <w:rPr>
          <w:rFonts w:eastAsia="SimSun" w:cs="Times New Roman"/>
          <w:b/>
          <w:bCs/>
          <w:kern w:val="0"/>
          <w:sz w:val="28"/>
          <w:szCs w:val="28"/>
        </w:rPr>
      </w:pPr>
      <w:r w:rsidRPr="00585528">
        <w:rPr>
          <w:rFonts w:eastAsia="SimSun" w:cs="Times New Roman"/>
          <w:b/>
          <w:bCs/>
          <w:kern w:val="0"/>
          <w:sz w:val="28"/>
          <w:szCs w:val="28"/>
        </w:rPr>
        <w:t>UE behavior related to TBS determination</w:t>
      </w:r>
    </w:p>
    <w:p w14:paraId="40975218" w14:textId="51316421" w:rsidR="00D06E81" w:rsidRDefault="00D06E81" w:rsidP="00D06E81">
      <w:pPr>
        <w:spacing w:before="93"/>
      </w:pPr>
      <w:r>
        <w:t>It was agreed that TBoMS</w:t>
      </w:r>
      <w:r w:rsidRPr="00955CB1">
        <w:t xml:space="preserve"> is limited to one CB only</w:t>
      </w:r>
      <w:r>
        <w:t xml:space="preserve"> and a </w:t>
      </w:r>
      <w:r w:rsidRPr="003C7870">
        <w:t>UE does not expect NW to indicate a TBoMS configuration which results in a TBS which exceeds the maximum TBS for single CB transmission.</w:t>
      </w:r>
      <w:r>
        <w:t xml:space="preserve"> With this constraint, we analysis a set of configurations and the corresponding data rate in the following two examples. We believed that our analysis covers all the typical settings for coverage limited use cases. </w:t>
      </w:r>
      <w:r w:rsidRPr="00DB04CB">
        <w:t xml:space="preserve">In the </w:t>
      </w:r>
      <w:r>
        <w:t>examples</w:t>
      </w:r>
      <w:r w:rsidRPr="00DB04CB">
        <w:t xml:space="preserve">, </w:t>
      </w:r>
      <w:r>
        <w:t xml:space="preserve">black font </w:t>
      </w:r>
      <w:r w:rsidRPr="00DB04CB">
        <w:t xml:space="preserve">cells are for single CB and red font </w:t>
      </w:r>
      <w:r>
        <w:t xml:space="preserve">cells </w:t>
      </w:r>
      <w:r w:rsidRPr="00DB04CB">
        <w:t>are for more</w:t>
      </w:r>
      <w:r>
        <w:t xml:space="preserve"> </w:t>
      </w:r>
      <w:r w:rsidRPr="00DB04CB">
        <w:t>than one CB</w:t>
      </w:r>
      <w:r>
        <w:t xml:space="preserve"> (invalid configurations)</w:t>
      </w:r>
      <w:r w:rsidRPr="00DB04CB">
        <w:t xml:space="preserve">. </w:t>
      </w:r>
      <w:r>
        <w:t>Moreover, t</w:t>
      </w:r>
      <w:r w:rsidRPr="00DB04CB">
        <w:t xml:space="preserve">he achieved </w:t>
      </w:r>
      <w:r>
        <w:t xml:space="preserve">uplink </w:t>
      </w:r>
      <w:r w:rsidRPr="00DB04CB">
        <w:t xml:space="preserve">data rate </w:t>
      </w:r>
      <w:proofErr w:type="gramStart"/>
      <w:r w:rsidRPr="00DB04CB">
        <w:t>are</w:t>
      </w:r>
      <w:proofErr w:type="gramEnd"/>
      <w:r w:rsidRPr="00DB04CB">
        <w:t xml:space="preserve"> also provided in the last line</w:t>
      </w:r>
      <w:r>
        <w:t>, which is derived as</w:t>
      </w:r>
      <w:r w:rsidRPr="00DB04CB">
        <w:t xml:space="preserve"> </w:t>
      </w:r>
      <m:oMath>
        <m:f>
          <m:fPr>
            <m:type m:val="skw"/>
            <m:ctrlPr>
              <w:rPr>
                <w:rFonts w:ascii="Cambria Math" w:hAnsi="Cambria Math"/>
              </w:rPr>
            </m:ctrlPr>
          </m:fPr>
          <m:num>
            <m:r>
              <w:rPr>
                <w:rFonts w:ascii="Cambria Math" w:hAnsi="Cambria Math"/>
              </w:rPr>
              <m:t>13</m:t>
            </m:r>
          </m:num>
          <m:den>
            <m:r>
              <w:rPr>
                <w:rFonts w:ascii="Cambria Math" w:hAnsi="Cambria Math"/>
              </w:rPr>
              <m:t>15×5</m:t>
            </m:r>
          </m:den>
        </m:f>
        <m:r>
          <m:rPr>
            <m:sty m:val="p"/>
          </m:rPr>
          <w:rPr>
            <w:rFonts w:ascii="Cambria Math" w:hAnsi="Cambria Math"/>
          </w:rPr>
          <m:t>∙</m:t>
        </m:r>
        <m:r>
          <w:rPr>
            <w:rFonts w:ascii="Cambria Math" w:hAnsi="Cambria Math"/>
          </w:rPr>
          <m:t>R</m:t>
        </m:r>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r>
          <m:rPr>
            <m:sty m:val="p"/>
          </m:rPr>
          <w:rPr>
            <w:rFonts w:ascii="Cambria Math" w:hAnsi="Cambria Math"/>
          </w:rPr>
          <m:t xml:space="preserve"> bit∙</m:t>
        </m:r>
        <m:d>
          <m:dPr>
            <m:ctrlPr>
              <w:rPr>
                <w:rFonts w:ascii="Cambria Math" w:hAnsi="Cambria Math"/>
              </w:rPr>
            </m:ctrlPr>
          </m:dPr>
          <m:e>
            <m:r>
              <m:rPr>
                <m:sty m:val="p"/>
              </m:rPr>
              <w:rPr>
                <w:rFonts w:ascii="Cambria Math" w:hAnsi="Cambria Math"/>
              </w:rPr>
              <m:t xml:space="preserve">Bandwidth </m:t>
            </m:r>
            <m:d>
              <m:dPr>
                <m:ctrlPr>
                  <w:rPr>
                    <w:rFonts w:ascii="Cambria Math" w:hAnsi="Cambria Math"/>
                  </w:rPr>
                </m:ctrlPr>
              </m:dPr>
              <m:e>
                <m:r>
                  <m:rPr>
                    <m:sty m:val="p"/>
                  </m:rPr>
                  <w:rPr>
                    <w:rFonts w:ascii="Cambria Math" w:hAnsi="Cambria Math"/>
                  </w:rPr>
                  <m:t>RB</m:t>
                </m:r>
              </m:e>
            </m:d>
            <m:r>
              <m:rPr>
                <m:sty m:val="p"/>
              </m:rPr>
              <w:rPr>
                <w:rFonts w:ascii="Cambria Math" w:hAnsi="Cambria Math"/>
              </w:rPr>
              <m:t>∙12∙ 30 kHz</m:t>
            </m:r>
          </m:e>
        </m:d>
      </m:oMath>
      <w:r w:rsidRPr="00DB04CB">
        <w:t xml:space="preserve">. We can see that, there is </w:t>
      </w:r>
      <w:r w:rsidRPr="009A16F6">
        <w:rPr>
          <w:b/>
        </w:rPr>
        <w:t>no TBoMS configuration</w:t>
      </w:r>
      <w:r w:rsidRPr="00DB04CB">
        <w:t xml:space="preserve"> satisfies the target rate of 1 Mbps</w:t>
      </w:r>
      <w:r>
        <w:t xml:space="preserve"> in example 1</w:t>
      </w:r>
      <w:r w:rsidRPr="00DB04CB">
        <w:t xml:space="preserve">, </w:t>
      </w:r>
      <w:r>
        <w:t xml:space="preserve">and </w:t>
      </w:r>
      <w:r w:rsidRPr="00DB04CB">
        <w:t xml:space="preserve">only </w:t>
      </w:r>
      <w:r w:rsidRPr="003D03D3">
        <w:rPr>
          <w:b/>
        </w:rPr>
        <w:t xml:space="preserve">very few </w:t>
      </w:r>
      <w:r w:rsidRPr="009A16F6">
        <w:rPr>
          <w:b/>
        </w:rPr>
        <w:t xml:space="preserve">TBoMS </w:t>
      </w:r>
      <w:r w:rsidRPr="003D03D3">
        <w:rPr>
          <w:b/>
        </w:rPr>
        <w:t>configurations</w:t>
      </w:r>
      <w:r w:rsidRPr="00DB04CB">
        <w:t xml:space="preserve"> satisfies</w:t>
      </w:r>
      <w:r>
        <w:t xml:space="preserve"> in example 2 (green and blue background)</w:t>
      </w:r>
      <w:r w:rsidRPr="00DB04CB">
        <w:t>.</w:t>
      </w:r>
    </w:p>
    <w:p w14:paraId="03323D3D" w14:textId="77777777" w:rsidR="005F1E42" w:rsidRDefault="005F1E42" w:rsidP="00D06E81">
      <w:pPr>
        <w:spacing w:before="93"/>
      </w:pPr>
    </w:p>
    <w:p w14:paraId="08354614" w14:textId="77777777" w:rsidR="00D06E81" w:rsidRDefault="00D06E81" w:rsidP="00D06E81">
      <w:pPr>
        <w:spacing w:before="93"/>
      </w:pPr>
      <w:r w:rsidRPr="00BC0702">
        <w:rPr>
          <w:b/>
          <w:i/>
        </w:rPr>
        <w:t>Example 1</w:t>
      </w:r>
      <w:r>
        <w:t xml:space="preserve">: </w:t>
      </w:r>
      <w:r w:rsidRPr="00DB04CB">
        <w:t xml:space="preserve">Code rate </w:t>
      </w:r>
      <m:oMath>
        <m:r>
          <w:rPr>
            <w:rFonts w:ascii="Cambria Math" w:hAnsi="Cambria Math" w:hint="eastAsia"/>
          </w:rPr>
          <m:t>R</m:t>
        </m:r>
        <m:r>
          <w:rPr>
            <w:rFonts w:ascii="Cambria Math" w:hAnsi="Cambria Math"/>
          </w:rPr>
          <m:t>=0.25</m:t>
        </m:r>
      </m:oMath>
      <w:r w:rsidRPr="00DB04CB">
        <w:t xml:space="preserve">, modulation order </w:t>
      </w:r>
      <m:oMath>
        <m:sSub>
          <m:sSubPr>
            <m:ctrlPr>
              <w:rPr>
                <w:rFonts w:ascii="Cambria Math" w:hAnsi="Cambria Math"/>
                <w:i/>
              </w:rPr>
            </m:ctrlPr>
          </m:sSubPr>
          <m:e>
            <m:r>
              <w:rPr>
                <w:rFonts w:ascii="Cambria Math" w:hAnsi="Cambria Math"/>
              </w:rPr>
              <m:t>Q</m:t>
            </m:r>
          </m:e>
          <m:sub>
            <m:r>
              <w:rPr>
                <w:rFonts w:ascii="Cambria Math" w:hAnsi="Cambria Math"/>
              </w:rPr>
              <m:t>m</m:t>
            </m:r>
          </m:sub>
        </m:sSub>
        <m:r>
          <w:rPr>
            <w:rFonts w:ascii="Cambria Math" w:hAnsi="Cambria Math"/>
          </w:rPr>
          <m:t>=2</m:t>
        </m:r>
      </m:oMath>
      <w:r w:rsidRPr="00DB04CB">
        <w:rPr>
          <w:rFonts w:hint="eastAsia"/>
        </w:rPr>
        <w:t xml:space="preserve">, </w:t>
      </w:r>
      <w:r w:rsidRPr="00DB04CB">
        <w:t>OFDM symbols in each slot is 1</w:t>
      </w:r>
      <w:r>
        <w:t>3</w:t>
      </w:r>
      <w:r w:rsidRPr="00DB04CB">
        <w:t xml:space="preserve">, LDPC base graph 2 is selected. The values of </w:t>
      </w:r>
      <m:oMath>
        <m:sSub>
          <m:sSubPr>
            <m:ctrlPr>
              <w:rPr>
                <w:rFonts w:ascii="Cambria Math" w:hAnsi="Cambria Math"/>
              </w:rPr>
            </m:ctrlPr>
          </m:sSubPr>
          <m:e>
            <m:r>
              <w:rPr>
                <w:rFonts w:ascii="Cambria Math" w:hAnsi="Cambria Math"/>
              </w:rPr>
              <m:t>N</m:t>
            </m:r>
          </m:e>
          <m:sub>
            <m:r>
              <m:rPr>
                <m:sty m:val="p"/>
              </m:rPr>
              <w:rPr>
                <w:rFonts w:ascii="Cambria Math" w:hAnsi="Cambria Math"/>
              </w:rPr>
              <m:t>info</m:t>
            </m:r>
          </m:sub>
        </m:sSub>
        <m:r>
          <m:rPr>
            <m:sty m:val="p"/>
          </m:rPr>
          <w:rPr>
            <w:rFonts w:ascii="Cambria Math" w:hAnsi="Cambria Math"/>
          </w:rPr>
          <m:t>=156∙</m:t>
        </m:r>
        <m:r>
          <w:rPr>
            <w:rFonts w:ascii="Cambria Math" w:hAnsi="Cambria Math"/>
          </w:rPr>
          <m:t>N</m:t>
        </m:r>
        <m:r>
          <m:rPr>
            <m:sty m:val="p"/>
          </m:rPr>
          <w:rPr>
            <w:rFonts w:ascii="Cambria Math" w:hAnsi="Cambria Math"/>
          </w:rPr>
          <m:t>∙Bandwidth∙</m:t>
        </m:r>
        <m:r>
          <w:rPr>
            <w:rFonts w:ascii="Cambria Math" w:hAnsi="Cambria Math"/>
          </w:rPr>
          <m:t>R</m:t>
        </m:r>
        <m:r>
          <m:rPr>
            <m:sty m:val="p"/>
          </m:rP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m</m:t>
            </m:r>
          </m:sub>
        </m:sSub>
      </m:oMath>
      <w:r w:rsidRPr="00DB04CB">
        <w:t xml:space="preserve"> are given as: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90"/>
        <w:gridCol w:w="578"/>
        <w:gridCol w:w="666"/>
        <w:gridCol w:w="666"/>
        <w:gridCol w:w="666"/>
        <w:gridCol w:w="666"/>
        <w:gridCol w:w="756"/>
        <w:gridCol w:w="756"/>
        <w:gridCol w:w="756"/>
        <w:gridCol w:w="756"/>
        <w:gridCol w:w="756"/>
        <w:gridCol w:w="756"/>
      </w:tblGrid>
      <w:tr w:rsidR="00D06E81" w:rsidRPr="00682AB0" w14:paraId="4C011118" w14:textId="77777777" w:rsidTr="00682AB0">
        <w:trPr>
          <w:trHeight w:val="270"/>
          <w:jc w:val="center"/>
        </w:trPr>
        <w:tc>
          <w:tcPr>
            <w:tcW w:w="1668" w:type="dxa"/>
            <w:gridSpan w:val="2"/>
            <w:shd w:val="clear" w:color="auto" w:fill="D9D9D9"/>
            <w:noWrap/>
            <w:vAlign w:val="center"/>
            <w:hideMark/>
          </w:tcPr>
          <w:p w14:paraId="7ECE1B31"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Bandwidth (RBs)</w:t>
            </w:r>
          </w:p>
        </w:tc>
        <w:tc>
          <w:tcPr>
            <w:tcW w:w="666" w:type="dxa"/>
            <w:shd w:val="clear" w:color="auto" w:fill="D9D9D9"/>
          </w:tcPr>
          <w:p w14:paraId="43F63444"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2 RBs</w:t>
            </w:r>
          </w:p>
        </w:tc>
        <w:tc>
          <w:tcPr>
            <w:tcW w:w="666" w:type="dxa"/>
            <w:shd w:val="clear" w:color="auto" w:fill="D9D9D9"/>
            <w:noWrap/>
            <w:vAlign w:val="center"/>
            <w:hideMark/>
          </w:tcPr>
          <w:p w14:paraId="573FEC25"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4 RBs</w:t>
            </w:r>
          </w:p>
        </w:tc>
        <w:tc>
          <w:tcPr>
            <w:tcW w:w="666" w:type="dxa"/>
            <w:shd w:val="clear" w:color="auto" w:fill="D9D9D9"/>
            <w:noWrap/>
            <w:vAlign w:val="center"/>
            <w:hideMark/>
          </w:tcPr>
          <w:p w14:paraId="4A53204E"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6 RBs</w:t>
            </w:r>
          </w:p>
        </w:tc>
        <w:tc>
          <w:tcPr>
            <w:tcW w:w="666" w:type="dxa"/>
            <w:shd w:val="clear" w:color="auto" w:fill="D9D9D9"/>
            <w:noWrap/>
            <w:vAlign w:val="center"/>
            <w:hideMark/>
          </w:tcPr>
          <w:p w14:paraId="720B3A82"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8 RBs</w:t>
            </w:r>
          </w:p>
        </w:tc>
        <w:tc>
          <w:tcPr>
            <w:tcW w:w="756" w:type="dxa"/>
            <w:shd w:val="clear" w:color="auto" w:fill="D9D9D9"/>
            <w:noWrap/>
            <w:vAlign w:val="center"/>
            <w:hideMark/>
          </w:tcPr>
          <w:p w14:paraId="33D075D4"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12 RBs</w:t>
            </w:r>
          </w:p>
        </w:tc>
        <w:tc>
          <w:tcPr>
            <w:tcW w:w="756" w:type="dxa"/>
            <w:shd w:val="clear" w:color="auto" w:fill="D9D9D9"/>
            <w:noWrap/>
            <w:vAlign w:val="center"/>
            <w:hideMark/>
          </w:tcPr>
          <w:p w14:paraId="5F450F5E"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16 RBs</w:t>
            </w:r>
          </w:p>
        </w:tc>
        <w:tc>
          <w:tcPr>
            <w:tcW w:w="756" w:type="dxa"/>
            <w:shd w:val="clear" w:color="auto" w:fill="D9D9D9"/>
            <w:noWrap/>
            <w:vAlign w:val="center"/>
            <w:hideMark/>
          </w:tcPr>
          <w:p w14:paraId="776B82AE"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18 RBs</w:t>
            </w:r>
          </w:p>
        </w:tc>
        <w:tc>
          <w:tcPr>
            <w:tcW w:w="756" w:type="dxa"/>
            <w:shd w:val="clear" w:color="auto" w:fill="D9D9D9"/>
            <w:noWrap/>
            <w:vAlign w:val="center"/>
            <w:hideMark/>
          </w:tcPr>
          <w:p w14:paraId="72813EE0"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20 RBs</w:t>
            </w:r>
          </w:p>
        </w:tc>
        <w:tc>
          <w:tcPr>
            <w:tcW w:w="756" w:type="dxa"/>
            <w:shd w:val="clear" w:color="auto" w:fill="D9D9D9"/>
            <w:noWrap/>
            <w:vAlign w:val="center"/>
            <w:hideMark/>
          </w:tcPr>
          <w:p w14:paraId="63560658"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24 RBs</w:t>
            </w:r>
          </w:p>
        </w:tc>
        <w:tc>
          <w:tcPr>
            <w:tcW w:w="756" w:type="dxa"/>
            <w:shd w:val="clear" w:color="auto" w:fill="D9D9D9"/>
            <w:noWrap/>
            <w:vAlign w:val="center"/>
            <w:hideMark/>
          </w:tcPr>
          <w:p w14:paraId="763E3841"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30 RBs</w:t>
            </w:r>
          </w:p>
        </w:tc>
      </w:tr>
      <w:tr w:rsidR="00D06E81" w:rsidRPr="00682AB0" w14:paraId="0C59A045" w14:textId="77777777" w:rsidTr="00682AB0">
        <w:trPr>
          <w:trHeight w:val="270"/>
          <w:jc w:val="center"/>
        </w:trPr>
        <w:tc>
          <w:tcPr>
            <w:tcW w:w="1090" w:type="dxa"/>
            <w:vMerge w:val="restart"/>
            <w:shd w:val="clear" w:color="auto" w:fill="auto"/>
            <w:noWrap/>
            <w:vAlign w:val="center"/>
          </w:tcPr>
          <w:p w14:paraId="5FF9ACBE"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lang w:val="en-GB"/>
              </w:rPr>
            </w:pPr>
            <m:oMathPara>
              <m:oMath>
                <m:r>
                  <w:rPr>
                    <w:rFonts w:ascii="Cambria Math" w:eastAsia="MS Mincho" w:hAnsi="Cambria Math" w:cs="Times New Roman"/>
                    <w:kern w:val="0"/>
                    <w:sz w:val="18"/>
                    <w:szCs w:val="18"/>
                    <w:lang w:val="en-GB"/>
                  </w:rPr>
                  <m:t>N</m:t>
                </m:r>
              </m:oMath>
            </m:oMathPara>
          </w:p>
          <w:p w14:paraId="0864EBDD"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lang w:val="en-GB"/>
              </w:rPr>
              <w:t>Slot</w:t>
            </w:r>
          </w:p>
        </w:tc>
        <w:tc>
          <w:tcPr>
            <w:tcW w:w="578" w:type="dxa"/>
            <w:vAlign w:val="center"/>
          </w:tcPr>
          <w:p w14:paraId="22B933E9"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1</w:t>
            </w:r>
          </w:p>
        </w:tc>
        <w:tc>
          <w:tcPr>
            <w:tcW w:w="666" w:type="dxa"/>
            <w:shd w:val="clear" w:color="auto" w:fill="auto"/>
            <w:vAlign w:val="center"/>
          </w:tcPr>
          <w:p w14:paraId="36093515" w14:textId="77777777" w:rsidR="00D06E81" w:rsidRPr="00AB5F1F" w:rsidRDefault="00D06E81" w:rsidP="00441EC2">
            <w:pPr>
              <w:widowControl/>
              <w:adjustRightInd/>
              <w:snapToGrid/>
              <w:spacing w:beforeLines="0" w:before="0" w:line="240" w:lineRule="auto"/>
              <w:jc w:val="center"/>
              <w:rPr>
                <w:rFonts w:eastAsia="MS Mincho" w:cs="Times New Roman"/>
                <w:kern w:val="0"/>
                <w:sz w:val="18"/>
                <w:szCs w:val="18"/>
                <w:lang w:val="en-GB" w:eastAsia="en-US"/>
              </w:rPr>
            </w:pPr>
            <w:r w:rsidRPr="00AB5F1F">
              <w:rPr>
                <w:rFonts w:cs="Times New Roman"/>
                <w:sz w:val="18"/>
                <w:szCs w:val="18"/>
              </w:rPr>
              <w:t>156</w:t>
            </w:r>
          </w:p>
        </w:tc>
        <w:tc>
          <w:tcPr>
            <w:tcW w:w="666" w:type="dxa"/>
            <w:shd w:val="clear" w:color="auto" w:fill="auto"/>
            <w:noWrap/>
            <w:vAlign w:val="center"/>
            <w:hideMark/>
          </w:tcPr>
          <w:p w14:paraId="1A462C64"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312</w:t>
            </w:r>
          </w:p>
        </w:tc>
        <w:tc>
          <w:tcPr>
            <w:tcW w:w="666" w:type="dxa"/>
            <w:shd w:val="clear" w:color="auto" w:fill="auto"/>
            <w:noWrap/>
            <w:vAlign w:val="center"/>
            <w:hideMark/>
          </w:tcPr>
          <w:p w14:paraId="1121AFEE"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468</w:t>
            </w:r>
          </w:p>
        </w:tc>
        <w:tc>
          <w:tcPr>
            <w:tcW w:w="666" w:type="dxa"/>
            <w:shd w:val="clear" w:color="auto" w:fill="auto"/>
            <w:noWrap/>
            <w:vAlign w:val="center"/>
            <w:hideMark/>
          </w:tcPr>
          <w:p w14:paraId="5466E865"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624</w:t>
            </w:r>
          </w:p>
        </w:tc>
        <w:tc>
          <w:tcPr>
            <w:tcW w:w="756" w:type="dxa"/>
            <w:shd w:val="clear" w:color="auto" w:fill="auto"/>
            <w:noWrap/>
            <w:vAlign w:val="center"/>
            <w:hideMark/>
          </w:tcPr>
          <w:p w14:paraId="0AEE479B"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936</w:t>
            </w:r>
          </w:p>
        </w:tc>
        <w:tc>
          <w:tcPr>
            <w:tcW w:w="756" w:type="dxa"/>
            <w:shd w:val="clear" w:color="auto" w:fill="auto"/>
            <w:noWrap/>
            <w:vAlign w:val="center"/>
            <w:hideMark/>
          </w:tcPr>
          <w:p w14:paraId="723DC1C6"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1248</w:t>
            </w:r>
          </w:p>
        </w:tc>
        <w:tc>
          <w:tcPr>
            <w:tcW w:w="756" w:type="dxa"/>
            <w:shd w:val="clear" w:color="auto" w:fill="auto"/>
            <w:noWrap/>
            <w:vAlign w:val="center"/>
            <w:hideMark/>
          </w:tcPr>
          <w:p w14:paraId="463FB92C"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1404</w:t>
            </w:r>
          </w:p>
        </w:tc>
        <w:tc>
          <w:tcPr>
            <w:tcW w:w="756" w:type="dxa"/>
            <w:shd w:val="clear" w:color="auto" w:fill="auto"/>
            <w:noWrap/>
            <w:vAlign w:val="center"/>
            <w:hideMark/>
          </w:tcPr>
          <w:p w14:paraId="15AFAAB9"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1560</w:t>
            </w:r>
          </w:p>
        </w:tc>
        <w:tc>
          <w:tcPr>
            <w:tcW w:w="756" w:type="dxa"/>
            <w:shd w:val="clear" w:color="auto" w:fill="auto"/>
            <w:noWrap/>
            <w:vAlign w:val="center"/>
            <w:hideMark/>
          </w:tcPr>
          <w:p w14:paraId="0F35379A"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1872</w:t>
            </w:r>
          </w:p>
        </w:tc>
        <w:tc>
          <w:tcPr>
            <w:tcW w:w="756" w:type="dxa"/>
            <w:shd w:val="clear" w:color="auto" w:fill="auto"/>
            <w:noWrap/>
            <w:vAlign w:val="center"/>
            <w:hideMark/>
          </w:tcPr>
          <w:p w14:paraId="07A2D1DC"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2340</w:t>
            </w:r>
          </w:p>
        </w:tc>
      </w:tr>
      <w:tr w:rsidR="00D06E81" w:rsidRPr="00682AB0" w14:paraId="3A1391CC" w14:textId="77777777" w:rsidTr="00682AB0">
        <w:trPr>
          <w:trHeight w:val="270"/>
          <w:jc w:val="center"/>
        </w:trPr>
        <w:tc>
          <w:tcPr>
            <w:tcW w:w="1090" w:type="dxa"/>
            <w:vMerge/>
            <w:shd w:val="clear" w:color="auto" w:fill="auto"/>
            <w:noWrap/>
            <w:vAlign w:val="center"/>
          </w:tcPr>
          <w:p w14:paraId="65662525"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p>
        </w:tc>
        <w:tc>
          <w:tcPr>
            <w:tcW w:w="578" w:type="dxa"/>
            <w:vAlign w:val="center"/>
          </w:tcPr>
          <w:p w14:paraId="1AABF17B"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2</w:t>
            </w:r>
          </w:p>
        </w:tc>
        <w:tc>
          <w:tcPr>
            <w:tcW w:w="666" w:type="dxa"/>
            <w:shd w:val="clear" w:color="auto" w:fill="auto"/>
            <w:vAlign w:val="center"/>
          </w:tcPr>
          <w:p w14:paraId="515BCAE2" w14:textId="77777777" w:rsidR="00D06E81" w:rsidRPr="00AB5F1F" w:rsidRDefault="00D06E81" w:rsidP="00441EC2">
            <w:pPr>
              <w:widowControl/>
              <w:adjustRightInd/>
              <w:snapToGrid/>
              <w:spacing w:beforeLines="0" w:before="0" w:line="240" w:lineRule="auto"/>
              <w:jc w:val="center"/>
              <w:rPr>
                <w:rFonts w:eastAsia="MS Mincho" w:cs="Times New Roman"/>
                <w:kern w:val="0"/>
                <w:sz w:val="18"/>
                <w:szCs w:val="18"/>
                <w:lang w:val="en-GB" w:eastAsia="en-US"/>
              </w:rPr>
            </w:pPr>
            <w:r w:rsidRPr="00AB5F1F">
              <w:rPr>
                <w:rFonts w:cs="Times New Roman"/>
                <w:sz w:val="18"/>
                <w:szCs w:val="18"/>
              </w:rPr>
              <w:t>312</w:t>
            </w:r>
          </w:p>
        </w:tc>
        <w:tc>
          <w:tcPr>
            <w:tcW w:w="666" w:type="dxa"/>
            <w:shd w:val="clear" w:color="auto" w:fill="auto"/>
            <w:noWrap/>
            <w:vAlign w:val="center"/>
            <w:hideMark/>
          </w:tcPr>
          <w:p w14:paraId="498319B7"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624</w:t>
            </w:r>
          </w:p>
        </w:tc>
        <w:tc>
          <w:tcPr>
            <w:tcW w:w="666" w:type="dxa"/>
            <w:shd w:val="clear" w:color="auto" w:fill="auto"/>
            <w:noWrap/>
            <w:vAlign w:val="center"/>
            <w:hideMark/>
          </w:tcPr>
          <w:p w14:paraId="457E649C"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936</w:t>
            </w:r>
          </w:p>
        </w:tc>
        <w:tc>
          <w:tcPr>
            <w:tcW w:w="666" w:type="dxa"/>
            <w:shd w:val="clear" w:color="auto" w:fill="auto"/>
            <w:noWrap/>
            <w:vAlign w:val="center"/>
            <w:hideMark/>
          </w:tcPr>
          <w:p w14:paraId="1CE69A6D"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1248</w:t>
            </w:r>
          </w:p>
        </w:tc>
        <w:tc>
          <w:tcPr>
            <w:tcW w:w="756" w:type="dxa"/>
            <w:shd w:val="clear" w:color="auto" w:fill="auto"/>
            <w:noWrap/>
            <w:vAlign w:val="center"/>
            <w:hideMark/>
          </w:tcPr>
          <w:p w14:paraId="55BF14B3"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1872</w:t>
            </w:r>
          </w:p>
        </w:tc>
        <w:tc>
          <w:tcPr>
            <w:tcW w:w="756" w:type="dxa"/>
            <w:shd w:val="clear" w:color="auto" w:fill="auto"/>
            <w:noWrap/>
            <w:vAlign w:val="center"/>
            <w:hideMark/>
          </w:tcPr>
          <w:p w14:paraId="1E89ED59"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2496</w:t>
            </w:r>
          </w:p>
        </w:tc>
        <w:tc>
          <w:tcPr>
            <w:tcW w:w="756" w:type="dxa"/>
            <w:shd w:val="clear" w:color="auto" w:fill="auto"/>
            <w:noWrap/>
            <w:vAlign w:val="center"/>
            <w:hideMark/>
          </w:tcPr>
          <w:p w14:paraId="2C632C66"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2808</w:t>
            </w:r>
          </w:p>
        </w:tc>
        <w:tc>
          <w:tcPr>
            <w:tcW w:w="756" w:type="dxa"/>
            <w:shd w:val="clear" w:color="auto" w:fill="auto"/>
            <w:noWrap/>
            <w:vAlign w:val="center"/>
            <w:hideMark/>
          </w:tcPr>
          <w:p w14:paraId="73AB2051"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3120</w:t>
            </w:r>
          </w:p>
        </w:tc>
        <w:tc>
          <w:tcPr>
            <w:tcW w:w="756" w:type="dxa"/>
            <w:shd w:val="clear" w:color="auto" w:fill="auto"/>
            <w:noWrap/>
            <w:vAlign w:val="center"/>
            <w:hideMark/>
          </w:tcPr>
          <w:p w14:paraId="0703A669"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3744</w:t>
            </w:r>
          </w:p>
        </w:tc>
        <w:tc>
          <w:tcPr>
            <w:tcW w:w="756" w:type="dxa"/>
            <w:shd w:val="clear" w:color="auto" w:fill="auto"/>
            <w:noWrap/>
            <w:vAlign w:val="center"/>
            <w:hideMark/>
          </w:tcPr>
          <w:p w14:paraId="3213BBAC"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4680</w:t>
            </w:r>
          </w:p>
        </w:tc>
      </w:tr>
      <w:tr w:rsidR="00D06E81" w:rsidRPr="00682AB0" w14:paraId="03002A55" w14:textId="77777777" w:rsidTr="00682AB0">
        <w:trPr>
          <w:trHeight w:val="270"/>
          <w:jc w:val="center"/>
        </w:trPr>
        <w:tc>
          <w:tcPr>
            <w:tcW w:w="1090" w:type="dxa"/>
            <w:vMerge/>
            <w:shd w:val="clear" w:color="auto" w:fill="auto"/>
            <w:noWrap/>
            <w:vAlign w:val="center"/>
          </w:tcPr>
          <w:p w14:paraId="1BCD108F"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p>
        </w:tc>
        <w:tc>
          <w:tcPr>
            <w:tcW w:w="578" w:type="dxa"/>
            <w:vAlign w:val="center"/>
          </w:tcPr>
          <w:p w14:paraId="25010270"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4</w:t>
            </w:r>
          </w:p>
        </w:tc>
        <w:tc>
          <w:tcPr>
            <w:tcW w:w="666" w:type="dxa"/>
            <w:shd w:val="clear" w:color="auto" w:fill="auto"/>
            <w:vAlign w:val="center"/>
          </w:tcPr>
          <w:p w14:paraId="32C736EA" w14:textId="77777777" w:rsidR="00D06E81" w:rsidRPr="00AB5F1F" w:rsidRDefault="00D06E81" w:rsidP="00441EC2">
            <w:pPr>
              <w:widowControl/>
              <w:adjustRightInd/>
              <w:snapToGrid/>
              <w:spacing w:beforeLines="0" w:before="0" w:line="240" w:lineRule="auto"/>
              <w:jc w:val="center"/>
              <w:rPr>
                <w:rFonts w:eastAsia="MS Mincho" w:cs="Times New Roman"/>
                <w:kern w:val="0"/>
                <w:sz w:val="18"/>
                <w:szCs w:val="18"/>
                <w:lang w:val="en-GB" w:eastAsia="en-US"/>
              </w:rPr>
            </w:pPr>
            <w:r w:rsidRPr="00AB5F1F">
              <w:rPr>
                <w:rFonts w:cs="Times New Roman"/>
                <w:sz w:val="18"/>
                <w:szCs w:val="18"/>
              </w:rPr>
              <w:t>624</w:t>
            </w:r>
          </w:p>
        </w:tc>
        <w:tc>
          <w:tcPr>
            <w:tcW w:w="666" w:type="dxa"/>
            <w:shd w:val="clear" w:color="auto" w:fill="auto"/>
            <w:noWrap/>
            <w:vAlign w:val="center"/>
            <w:hideMark/>
          </w:tcPr>
          <w:p w14:paraId="1F9279A4"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1248</w:t>
            </w:r>
          </w:p>
        </w:tc>
        <w:tc>
          <w:tcPr>
            <w:tcW w:w="666" w:type="dxa"/>
            <w:shd w:val="clear" w:color="auto" w:fill="auto"/>
            <w:noWrap/>
            <w:vAlign w:val="center"/>
            <w:hideMark/>
          </w:tcPr>
          <w:p w14:paraId="515138C2"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1872</w:t>
            </w:r>
          </w:p>
        </w:tc>
        <w:tc>
          <w:tcPr>
            <w:tcW w:w="666" w:type="dxa"/>
            <w:shd w:val="clear" w:color="auto" w:fill="auto"/>
            <w:noWrap/>
            <w:vAlign w:val="center"/>
            <w:hideMark/>
          </w:tcPr>
          <w:p w14:paraId="33FB3C73"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2496</w:t>
            </w:r>
          </w:p>
        </w:tc>
        <w:tc>
          <w:tcPr>
            <w:tcW w:w="756" w:type="dxa"/>
            <w:shd w:val="clear" w:color="auto" w:fill="auto"/>
            <w:noWrap/>
            <w:vAlign w:val="center"/>
            <w:hideMark/>
          </w:tcPr>
          <w:p w14:paraId="484AD6AD"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3744</w:t>
            </w:r>
          </w:p>
        </w:tc>
        <w:tc>
          <w:tcPr>
            <w:tcW w:w="756" w:type="dxa"/>
            <w:shd w:val="clear" w:color="auto" w:fill="auto"/>
            <w:noWrap/>
            <w:vAlign w:val="center"/>
            <w:hideMark/>
          </w:tcPr>
          <w:p w14:paraId="7A1A8EF3"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4992</w:t>
            </w:r>
          </w:p>
        </w:tc>
        <w:tc>
          <w:tcPr>
            <w:tcW w:w="756" w:type="dxa"/>
            <w:shd w:val="clear" w:color="auto" w:fill="auto"/>
            <w:noWrap/>
            <w:vAlign w:val="center"/>
            <w:hideMark/>
          </w:tcPr>
          <w:p w14:paraId="67EAF3E4"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5616</w:t>
            </w:r>
          </w:p>
        </w:tc>
        <w:tc>
          <w:tcPr>
            <w:tcW w:w="756" w:type="dxa"/>
            <w:shd w:val="clear" w:color="auto" w:fill="auto"/>
            <w:noWrap/>
            <w:vAlign w:val="center"/>
            <w:hideMark/>
          </w:tcPr>
          <w:p w14:paraId="3B9B5628"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6240</w:t>
            </w:r>
          </w:p>
        </w:tc>
        <w:tc>
          <w:tcPr>
            <w:tcW w:w="756" w:type="dxa"/>
            <w:shd w:val="clear" w:color="auto" w:fill="auto"/>
            <w:noWrap/>
            <w:vAlign w:val="center"/>
            <w:hideMark/>
          </w:tcPr>
          <w:p w14:paraId="51451EB0"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7488</w:t>
            </w:r>
          </w:p>
        </w:tc>
        <w:tc>
          <w:tcPr>
            <w:tcW w:w="756" w:type="dxa"/>
            <w:shd w:val="clear" w:color="auto" w:fill="auto"/>
            <w:noWrap/>
            <w:vAlign w:val="center"/>
            <w:hideMark/>
          </w:tcPr>
          <w:p w14:paraId="63B71DD4"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9360</w:t>
            </w:r>
          </w:p>
        </w:tc>
      </w:tr>
      <w:tr w:rsidR="00D06E81" w:rsidRPr="00682AB0" w14:paraId="7E3577C2" w14:textId="77777777" w:rsidTr="00682AB0">
        <w:trPr>
          <w:trHeight w:val="270"/>
          <w:jc w:val="center"/>
        </w:trPr>
        <w:tc>
          <w:tcPr>
            <w:tcW w:w="1090" w:type="dxa"/>
            <w:vMerge/>
            <w:shd w:val="clear" w:color="auto" w:fill="auto"/>
            <w:noWrap/>
            <w:vAlign w:val="center"/>
          </w:tcPr>
          <w:p w14:paraId="3864A9F7"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p>
        </w:tc>
        <w:tc>
          <w:tcPr>
            <w:tcW w:w="578" w:type="dxa"/>
            <w:vAlign w:val="center"/>
          </w:tcPr>
          <w:p w14:paraId="08D92D39" w14:textId="77777777" w:rsidR="00D06E81" w:rsidRPr="00AB5F1F" w:rsidRDefault="00D06E81" w:rsidP="00441EC2">
            <w:pPr>
              <w:widowControl/>
              <w:adjustRightInd/>
              <w:snapToGrid/>
              <w:spacing w:beforeLines="0" w:before="0" w:line="240" w:lineRule="auto"/>
              <w:jc w:val="center"/>
              <w:rPr>
                <w:rFonts w:eastAsia="SimSun" w:cs="Times New Roman"/>
                <w:color w:val="9C6500"/>
                <w:kern w:val="0"/>
                <w:sz w:val="18"/>
                <w:szCs w:val="18"/>
              </w:rPr>
            </w:pPr>
            <w:r w:rsidRPr="00AB5F1F">
              <w:rPr>
                <w:rFonts w:eastAsia="SimSun" w:cs="Times New Roman"/>
                <w:kern w:val="0"/>
                <w:sz w:val="18"/>
                <w:szCs w:val="18"/>
              </w:rPr>
              <w:t>8</w:t>
            </w:r>
          </w:p>
        </w:tc>
        <w:tc>
          <w:tcPr>
            <w:tcW w:w="666" w:type="dxa"/>
            <w:shd w:val="clear" w:color="auto" w:fill="auto"/>
            <w:vAlign w:val="center"/>
          </w:tcPr>
          <w:p w14:paraId="0EA88893" w14:textId="77777777" w:rsidR="00D06E81" w:rsidRPr="00AB5F1F" w:rsidRDefault="00D06E81" w:rsidP="00441EC2">
            <w:pPr>
              <w:widowControl/>
              <w:adjustRightInd/>
              <w:snapToGrid/>
              <w:spacing w:beforeLines="0" w:before="0" w:line="240" w:lineRule="auto"/>
              <w:jc w:val="center"/>
              <w:rPr>
                <w:rFonts w:eastAsia="MS Mincho" w:cs="Times New Roman"/>
                <w:kern w:val="0"/>
                <w:sz w:val="18"/>
                <w:szCs w:val="18"/>
                <w:lang w:val="en-GB" w:eastAsia="en-US"/>
              </w:rPr>
            </w:pPr>
            <w:r w:rsidRPr="00AB5F1F">
              <w:rPr>
                <w:rFonts w:cs="Times New Roman"/>
                <w:sz w:val="18"/>
                <w:szCs w:val="18"/>
              </w:rPr>
              <w:t>1248</w:t>
            </w:r>
          </w:p>
        </w:tc>
        <w:tc>
          <w:tcPr>
            <w:tcW w:w="666" w:type="dxa"/>
            <w:shd w:val="clear" w:color="auto" w:fill="auto"/>
            <w:noWrap/>
            <w:vAlign w:val="center"/>
            <w:hideMark/>
          </w:tcPr>
          <w:p w14:paraId="728C30F6"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2496</w:t>
            </w:r>
          </w:p>
        </w:tc>
        <w:tc>
          <w:tcPr>
            <w:tcW w:w="666" w:type="dxa"/>
            <w:shd w:val="clear" w:color="auto" w:fill="auto"/>
            <w:noWrap/>
            <w:vAlign w:val="center"/>
            <w:hideMark/>
          </w:tcPr>
          <w:p w14:paraId="073F4B1A"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3744</w:t>
            </w:r>
          </w:p>
        </w:tc>
        <w:tc>
          <w:tcPr>
            <w:tcW w:w="666" w:type="dxa"/>
            <w:shd w:val="clear" w:color="auto" w:fill="auto"/>
            <w:noWrap/>
            <w:vAlign w:val="center"/>
            <w:hideMark/>
          </w:tcPr>
          <w:p w14:paraId="2230D021"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4992</w:t>
            </w:r>
          </w:p>
        </w:tc>
        <w:tc>
          <w:tcPr>
            <w:tcW w:w="756" w:type="dxa"/>
            <w:shd w:val="clear" w:color="auto" w:fill="auto"/>
            <w:noWrap/>
            <w:vAlign w:val="center"/>
            <w:hideMark/>
          </w:tcPr>
          <w:p w14:paraId="45AD57DB"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7488</w:t>
            </w:r>
          </w:p>
        </w:tc>
        <w:tc>
          <w:tcPr>
            <w:tcW w:w="756" w:type="dxa"/>
            <w:shd w:val="clear" w:color="auto" w:fill="auto"/>
            <w:noWrap/>
            <w:vAlign w:val="center"/>
            <w:hideMark/>
          </w:tcPr>
          <w:p w14:paraId="26104C8B"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9984</w:t>
            </w:r>
          </w:p>
        </w:tc>
        <w:tc>
          <w:tcPr>
            <w:tcW w:w="756" w:type="dxa"/>
            <w:shd w:val="clear" w:color="auto" w:fill="auto"/>
            <w:noWrap/>
            <w:vAlign w:val="center"/>
            <w:hideMark/>
          </w:tcPr>
          <w:p w14:paraId="5A553E1F"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11232</w:t>
            </w:r>
          </w:p>
        </w:tc>
        <w:tc>
          <w:tcPr>
            <w:tcW w:w="756" w:type="dxa"/>
            <w:shd w:val="clear" w:color="auto" w:fill="auto"/>
            <w:noWrap/>
            <w:vAlign w:val="center"/>
            <w:hideMark/>
          </w:tcPr>
          <w:p w14:paraId="133D0BFF"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12480</w:t>
            </w:r>
          </w:p>
        </w:tc>
        <w:tc>
          <w:tcPr>
            <w:tcW w:w="756" w:type="dxa"/>
            <w:shd w:val="clear" w:color="auto" w:fill="auto"/>
            <w:noWrap/>
            <w:vAlign w:val="center"/>
            <w:hideMark/>
          </w:tcPr>
          <w:p w14:paraId="2801FC39"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14976</w:t>
            </w:r>
          </w:p>
        </w:tc>
        <w:tc>
          <w:tcPr>
            <w:tcW w:w="756" w:type="dxa"/>
            <w:shd w:val="clear" w:color="auto" w:fill="auto"/>
            <w:noWrap/>
            <w:vAlign w:val="center"/>
            <w:hideMark/>
          </w:tcPr>
          <w:p w14:paraId="6F35CE3A"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18720</w:t>
            </w:r>
          </w:p>
        </w:tc>
      </w:tr>
      <w:tr w:rsidR="00D06E81" w:rsidRPr="00682AB0" w14:paraId="0EF4EEF7" w14:textId="77777777" w:rsidTr="00682AB0">
        <w:trPr>
          <w:trHeight w:val="270"/>
          <w:jc w:val="center"/>
        </w:trPr>
        <w:tc>
          <w:tcPr>
            <w:tcW w:w="1668" w:type="dxa"/>
            <w:gridSpan w:val="2"/>
            <w:shd w:val="clear" w:color="auto" w:fill="auto"/>
            <w:noWrap/>
            <w:vAlign w:val="center"/>
          </w:tcPr>
          <w:p w14:paraId="644054DF" w14:textId="77777777" w:rsidR="00D06E81" w:rsidRPr="00AB5F1F" w:rsidRDefault="00D06E81" w:rsidP="00441EC2">
            <w:pPr>
              <w:widowControl/>
              <w:adjustRightInd/>
              <w:snapToGrid/>
              <w:spacing w:beforeLines="0" w:before="0" w:line="240" w:lineRule="auto"/>
              <w:jc w:val="center"/>
              <w:rPr>
                <w:rFonts w:eastAsia="SimSun" w:cs="Times New Roman"/>
                <w:b/>
                <w:kern w:val="0"/>
                <w:sz w:val="18"/>
                <w:szCs w:val="18"/>
              </w:rPr>
            </w:pPr>
            <w:r w:rsidRPr="00AB5F1F">
              <w:rPr>
                <w:rFonts w:eastAsia="SimSun" w:cs="Times New Roman"/>
                <w:b/>
                <w:kern w:val="0"/>
                <w:sz w:val="18"/>
                <w:szCs w:val="18"/>
              </w:rPr>
              <w:t>Data rate (Mbps)</w:t>
            </w:r>
          </w:p>
        </w:tc>
        <w:tc>
          <w:tcPr>
            <w:tcW w:w="666" w:type="dxa"/>
            <w:vAlign w:val="center"/>
          </w:tcPr>
          <w:p w14:paraId="1304D18C" w14:textId="77777777" w:rsidR="00D06E81" w:rsidRPr="00AB5F1F" w:rsidRDefault="00D06E81" w:rsidP="00441EC2">
            <w:pPr>
              <w:widowControl/>
              <w:adjustRightInd/>
              <w:snapToGrid/>
              <w:spacing w:beforeLines="0" w:before="0" w:line="240" w:lineRule="auto"/>
              <w:jc w:val="center"/>
              <w:rPr>
                <w:rFonts w:cs="Times New Roman"/>
                <w:kern w:val="0"/>
                <w:sz w:val="18"/>
                <w:szCs w:val="18"/>
                <w:lang w:val="en-GB"/>
              </w:rPr>
            </w:pPr>
            <w:r w:rsidRPr="00AB5F1F">
              <w:rPr>
                <w:rFonts w:cs="Times New Roman"/>
                <w:sz w:val="18"/>
                <w:szCs w:val="18"/>
              </w:rPr>
              <w:t>0.06</w:t>
            </w:r>
          </w:p>
        </w:tc>
        <w:tc>
          <w:tcPr>
            <w:tcW w:w="666" w:type="dxa"/>
            <w:shd w:val="clear" w:color="auto" w:fill="auto"/>
            <w:noWrap/>
            <w:vAlign w:val="center"/>
          </w:tcPr>
          <w:p w14:paraId="3AE795DE"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0.06</w:t>
            </w:r>
          </w:p>
        </w:tc>
        <w:tc>
          <w:tcPr>
            <w:tcW w:w="666" w:type="dxa"/>
            <w:shd w:val="clear" w:color="auto" w:fill="auto"/>
            <w:noWrap/>
            <w:vAlign w:val="center"/>
          </w:tcPr>
          <w:p w14:paraId="616D2D5A"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0.12</w:t>
            </w:r>
          </w:p>
        </w:tc>
        <w:tc>
          <w:tcPr>
            <w:tcW w:w="666" w:type="dxa"/>
            <w:shd w:val="clear" w:color="auto" w:fill="auto"/>
            <w:noWrap/>
            <w:vAlign w:val="center"/>
          </w:tcPr>
          <w:p w14:paraId="3471CF61"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0.19</w:t>
            </w:r>
          </w:p>
        </w:tc>
        <w:tc>
          <w:tcPr>
            <w:tcW w:w="756" w:type="dxa"/>
            <w:shd w:val="clear" w:color="auto" w:fill="auto"/>
            <w:noWrap/>
            <w:vAlign w:val="center"/>
          </w:tcPr>
          <w:p w14:paraId="0D2D957B"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0.25</w:t>
            </w:r>
          </w:p>
        </w:tc>
        <w:tc>
          <w:tcPr>
            <w:tcW w:w="756" w:type="dxa"/>
            <w:shd w:val="clear" w:color="auto" w:fill="auto"/>
            <w:noWrap/>
            <w:vAlign w:val="center"/>
          </w:tcPr>
          <w:p w14:paraId="28CC4FF9"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0.37</w:t>
            </w:r>
          </w:p>
        </w:tc>
        <w:tc>
          <w:tcPr>
            <w:tcW w:w="756" w:type="dxa"/>
            <w:shd w:val="clear" w:color="auto" w:fill="auto"/>
            <w:noWrap/>
            <w:vAlign w:val="center"/>
          </w:tcPr>
          <w:p w14:paraId="4124D774"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0.50</w:t>
            </w:r>
          </w:p>
        </w:tc>
        <w:tc>
          <w:tcPr>
            <w:tcW w:w="756" w:type="dxa"/>
            <w:shd w:val="clear" w:color="auto" w:fill="auto"/>
            <w:noWrap/>
            <w:vAlign w:val="center"/>
          </w:tcPr>
          <w:p w14:paraId="3D6A485E"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0.56</w:t>
            </w:r>
          </w:p>
        </w:tc>
        <w:tc>
          <w:tcPr>
            <w:tcW w:w="756" w:type="dxa"/>
            <w:shd w:val="clear" w:color="auto" w:fill="auto"/>
            <w:noWrap/>
            <w:vAlign w:val="center"/>
          </w:tcPr>
          <w:p w14:paraId="31672613"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0.62</w:t>
            </w:r>
          </w:p>
        </w:tc>
        <w:tc>
          <w:tcPr>
            <w:tcW w:w="756" w:type="dxa"/>
            <w:shd w:val="clear" w:color="auto" w:fill="auto"/>
            <w:noWrap/>
            <w:vAlign w:val="center"/>
          </w:tcPr>
          <w:p w14:paraId="5D2C7E44" w14:textId="77777777" w:rsidR="00D06E81" w:rsidRPr="00AB5F1F" w:rsidRDefault="00D06E81" w:rsidP="00441EC2">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0.75</w:t>
            </w:r>
          </w:p>
        </w:tc>
      </w:tr>
    </w:tbl>
    <w:p w14:paraId="658041A9" w14:textId="77777777" w:rsidR="00D06E81" w:rsidRDefault="00D06E81" w:rsidP="00D06E81">
      <w:pPr>
        <w:spacing w:before="93"/>
      </w:pPr>
      <w:r w:rsidRPr="00BC0702">
        <w:rPr>
          <w:b/>
          <w:i/>
        </w:rPr>
        <w:lastRenderedPageBreak/>
        <w:t xml:space="preserve">Example </w:t>
      </w:r>
      <w:r>
        <w:rPr>
          <w:b/>
          <w:i/>
        </w:rPr>
        <w:t>2</w:t>
      </w:r>
      <w:r>
        <w:t xml:space="preserve">: </w:t>
      </w:r>
      <w:r w:rsidRPr="00532404">
        <w:t>Cod</w:t>
      </w:r>
      <w:r>
        <w:rPr>
          <w:rFonts w:hint="eastAsia"/>
        </w:rPr>
        <w:t>ing</w:t>
      </w:r>
      <w:r w:rsidRPr="00532404">
        <w:t xml:space="preserve"> rate </w:t>
      </w:r>
      <m:oMath>
        <m:r>
          <w:rPr>
            <w:rFonts w:ascii="Cambria Math" w:hAnsi="Cambria Math" w:hint="eastAsia"/>
          </w:rPr>
          <m:t>R</m:t>
        </m:r>
        <m:r>
          <m:rPr>
            <m:sty m:val="p"/>
          </m:rPr>
          <w:rPr>
            <w:rFonts w:ascii="Cambria Math" w:hAnsi="Cambria Math"/>
          </w:rPr>
          <m:t>=0.5</m:t>
        </m:r>
      </m:oMath>
      <w:r w:rsidRPr="00532404">
        <w:t xml:space="preserve">,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r>
          <m:rPr>
            <m:sty m:val="p"/>
          </m:rPr>
          <w:rPr>
            <w:rFonts w:ascii="Cambria Math" w:hAnsi="Cambria Math"/>
          </w:rPr>
          <m:t>=2</m:t>
        </m:r>
      </m:oMath>
      <w:r w:rsidRPr="00532404">
        <w:rPr>
          <w:rFonts w:hint="eastAsia"/>
        </w:rPr>
        <w:t xml:space="preserve">, </w:t>
      </w:r>
      <w:r w:rsidRPr="00532404">
        <w:t>OFDM symbols in each slot is 13, LDPC base grap</w:t>
      </w:r>
      <w:r>
        <w:t>h 2 is selected with single CB</w:t>
      </w:r>
      <w:r w:rsidRPr="00532404">
        <w:t xml:space="preserve"> or LDPC base graph 1 is selected. The values of </w:t>
      </w:r>
      <m:oMath>
        <m:sSub>
          <m:sSubPr>
            <m:ctrlPr>
              <w:rPr>
                <w:rFonts w:ascii="Cambria Math" w:hAnsi="Cambria Math"/>
              </w:rPr>
            </m:ctrlPr>
          </m:sSubPr>
          <m:e>
            <m:r>
              <w:rPr>
                <w:rFonts w:ascii="Cambria Math" w:hAnsi="Cambria Math"/>
              </w:rPr>
              <m:t>N</m:t>
            </m:r>
          </m:e>
          <m:sub>
            <m:r>
              <m:rPr>
                <m:sty m:val="p"/>
              </m:rPr>
              <w:rPr>
                <w:rFonts w:ascii="Cambria Math" w:hAnsi="Cambria Math"/>
              </w:rPr>
              <m:t>info</m:t>
            </m:r>
          </m:sub>
        </m:sSub>
        <m:r>
          <m:rPr>
            <m:sty m:val="p"/>
          </m:rPr>
          <w:rPr>
            <w:rFonts w:ascii="Cambria Math" w:hAnsi="Cambria Math"/>
          </w:rPr>
          <m:t>=156∙</m:t>
        </m:r>
        <m:r>
          <w:rPr>
            <w:rFonts w:ascii="Cambria Math" w:hAnsi="Cambria Math"/>
          </w:rPr>
          <m:t>N</m:t>
        </m:r>
        <m:r>
          <m:rPr>
            <m:sty m:val="p"/>
          </m:rPr>
          <w:rPr>
            <w:rFonts w:ascii="Cambria Math" w:hAnsi="Cambria Math"/>
          </w:rPr>
          <m:t>∙Bandwidth∙</m:t>
        </m:r>
        <m:r>
          <w:rPr>
            <w:rFonts w:ascii="Cambria Math" w:hAnsi="Cambria Math"/>
          </w:rPr>
          <m:t>R</m:t>
        </m:r>
        <m:r>
          <m:rPr>
            <m:sty m:val="p"/>
          </m:rP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r w:rsidRPr="00532404">
        <w:t xml:space="preserve"> are given as: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090"/>
        <w:gridCol w:w="578"/>
        <w:gridCol w:w="666"/>
        <w:gridCol w:w="666"/>
        <w:gridCol w:w="666"/>
        <w:gridCol w:w="666"/>
        <w:gridCol w:w="756"/>
        <w:gridCol w:w="756"/>
        <w:gridCol w:w="756"/>
        <w:gridCol w:w="756"/>
        <w:gridCol w:w="756"/>
        <w:gridCol w:w="756"/>
      </w:tblGrid>
      <w:tr w:rsidR="00D06E81" w:rsidRPr="00682AB0" w14:paraId="792ABEEF" w14:textId="77777777" w:rsidTr="00682AB0">
        <w:trPr>
          <w:trHeight w:val="270"/>
          <w:jc w:val="center"/>
        </w:trPr>
        <w:tc>
          <w:tcPr>
            <w:tcW w:w="1668" w:type="dxa"/>
            <w:gridSpan w:val="2"/>
            <w:shd w:val="clear" w:color="auto" w:fill="D9D9D9"/>
            <w:noWrap/>
            <w:vAlign w:val="center"/>
            <w:hideMark/>
          </w:tcPr>
          <w:p w14:paraId="0463D8A0"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Bandwidth (RBs)</w:t>
            </w:r>
          </w:p>
        </w:tc>
        <w:tc>
          <w:tcPr>
            <w:tcW w:w="666" w:type="dxa"/>
            <w:shd w:val="clear" w:color="auto" w:fill="D9D9D9"/>
          </w:tcPr>
          <w:p w14:paraId="057A18A4"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2 RBs</w:t>
            </w:r>
          </w:p>
        </w:tc>
        <w:tc>
          <w:tcPr>
            <w:tcW w:w="666" w:type="dxa"/>
            <w:shd w:val="clear" w:color="auto" w:fill="D9D9D9"/>
            <w:noWrap/>
            <w:vAlign w:val="center"/>
            <w:hideMark/>
          </w:tcPr>
          <w:p w14:paraId="38100CFE"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4 RBs</w:t>
            </w:r>
          </w:p>
        </w:tc>
        <w:tc>
          <w:tcPr>
            <w:tcW w:w="666" w:type="dxa"/>
            <w:shd w:val="clear" w:color="auto" w:fill="D9D9D9"/>
            <w:noWrap/>
            <w:vAlign w:val="center"/>
            <w:hideMark/>
          </w:tcPr>
          <w:p w14:paraId="5ACF35B4"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6 RBs</w:t>
            </w:r>
          </w:p>
        </w:tc>
        <w:tc>
          <w:tcPr>
            <w:tcW w:w="666" w:type="dxa"/>
            <w:shd w:val="clear" w:color="auto" w:fill="D9D9D9"/>
            <w:noWrap/>
            <w:vAlign w:val="center"/>
            <w:hideMark/>
          </w:tcPr>
          <w:p w14:paraId="5A4C1487"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8 RBs</w:t>
            </w:r>
          </w:p>
        </w:tc>
        <w:tc>
          <w:tcPr>
            <w:tcW w:w="756" w:type="dxa"/>
            <w:shd w:val="clear" w:color="auto" w:fill="D9D9D9"/>
            <w:noWrap/>
            <w:vAlign w:val="center"/>
            <w:hideMark/>
          </w:tcPr>
          <w:p w14:paraId="33BC6C97"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12 RBs</w:t>
            </w:r>
          </w:p>
        </w:tc>
        <w:tc>
          <w:tcPr>
            <w:tcW w:w="756" w:type="dxa"/>
            <w:shd w:val="clear" w:color="auto" w:fill="D9D9D9"/>
            <w:noWrap/>
            <w:vAlign w:val="center"/>
            <w:hideMark/>
          </w:tcPr>
          <w:p w14:paraId="5E9EA5C2"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16 RBs</w:t>
            </w:r>
          </w:p>
        </w:tc>
        <w:tc>
          <w:tcPr>
            <w:tcW w:w="756" w:type="dxa"/>
            <w:shd w:val="clear" w:color="auto" w:fill="D9D9D9"/>
            <w:noWrap/>
            <w:vAlign w:val="center"/>
            <w:hideMark/>
          </w:tcPr>
          <w:p w14:paraId="0749F991"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18 RBs</w:t>
            </w:r>
          </w:p>
        </w:tc>
        <w:tc>
          <w:tcPr>
            <w:tcW w:w="756" w:type="dxa"/>
            <w:shd w:val="clear" w:color="auto" w:fill="D9D9D9"/>
            <w:noWrap/>
            <w:vAlign w:val="center"/>
            <w:hideMark/>
          </w:tcPr>
          <w:p w14:paraId="3BF7ED58"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20 RBs</w:t>
            </w:r>
          </w:p>
        </w:tc>
        <w:tc>
          <w:tcPr>
            <w:tcW w:w="756" w:type="dxa"/>
            <w:shd w:val="clear" w:color="auto" w:fill="D9D9D9"/>
            <w:noWrap/>
            <w:vAlign w:val="center"/>
            <w:hideMark/>
          </w:tcPr>
          <w:p w14:paraId="31590F41"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24 RBs</w:t>
            </w:r>
          </w:p>
        </w:tc>
        <w:tc>
          <w:tcPr>
            <w:tcW w:w="756" w:type="dxa"/>
            <w:shd w:val="clear" w:color="auto" w:fill="D9D9D9"/>
            <w:noWrap/>
            <w:vAlign w:val="center"/>
            <w:hideMark/>
          </w:tcPr>
          <w:p w14:paraId="40AAF2A0"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30 RBs</w:t>
            </w:r>
          </w:p>
        </w:tc>
      </w:tr>
      <w:tr w:rsidR="00D06E81" w:rsidRPr="00682AB0" w14:paraId="4E52B885" w14:textId="77777777" w:rsidTr="00682AB0">
        <w:trPr>
          <w:trHeight w:val="270"/>
          <w:jc w:val="center"/>
        </w:trPr>
        <w:tc>
          <w:tcPr>
            <w:tcW w:w="1090" w:type="dxa"/>
            <w:vMerge w:val="restart"/>
            <w:shd w:val="clear" w:color="auto" w:fill="auto"/>
            <w:noWrap/>
            <w:vAlign w:val="center"/>
          </w:tcPr>
          <w:p w14:paraId="77EBDCB8"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lang w:val="en-GB"/>
              </w:rPr>
            </w:pPr>
            <m:oMathPara>
              <m:oMath>
                <m:r>
                  <w:rPr>
                    <w:rFonts w:ascii="Cambria Math" w:eastAsia="MS Mincho" w:hAnsi="Cambria Math" w:cs="Times New Roman"/>
                    <w:kern w:val="0"/>
                    <w:sz w:val="18"/>
                    <w:szCs w:val="18"/>
                    <w:lang w:val="en-GB"/>
                  </w:rPr>
                  <m:t>N</m:t>
                </m:r>
              </m:oMath>
            </m:oMathPara>
          </w:p>
          <w:p w14:paraId="2E7F6F76"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lang w:val="en-GB"/>
              </w:rPr>
              <w:t>Slot</w:t>
            </w:r>
          </w:p>
        </w:tc>
        <w:tc>
          <w:tcPr>
            <w:tcW w:w="578" w:type="dxa"/>
            <w:vAlign w:val="center"/>
          </w:tcPr>
          <w:p w14:paraId="69E3DC01"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1</w:t>
            </w:r>
          </w:p>
        </w:tc>
        <w:tc>
          <w:tcPr>
            <w:tcW w:w="666" w:type="dxa"/>
            <w:shd w:val="clear" w:color="auto" w:fill="auto"/>
            <w:vAlign w:val="center"/>
          </w:tcPr>
          <w:p w14:paraId="657BFFE8" w14:textId="77777777" w:rsidR="00D06E81" w:rsidRPr="00AB5F1F" w:rsidRDefault="00D06E81" w:rsidP="00441EC2">
            <w:pPr>
              <w:widowControl/>
              <w:adjustRightInd/>
              <w:snapToGrid/>
              <w:spacing w:beforeLines="0" w:before="0" w:line="240" w:lineRule="auto"/>
              <w:jc w:val="center"/>
              <w:rPr>
                <w:rFonts w:eastAsia="MS Mincho" w:cs="Times New Roman"/>
                <w:kern w:val="0"/>
                <w:sz w:val="18"/>
                <w:szCs w:val="18"/>
                <w:lang w:val="en-GB" w:eastAsia="en-US"/>
              </w:rPr>
            </w:pPr>
            <w:r w:rsidRPr="00AB5F1F">
              <w:rPr>
                <w:rFonts w:cs="Times New Roman"/>
                <w:sz w:val="18"/>
                <w:szCs w:val="18"/>
              </w:rPr>
              <w:t>312</w:t>
            </w:r>
          </w:p>
        </w:tc>
        <w:tc>
          <w:tcPr>
            <w:tcW w:w="666" w:type="dxa"/>
            <w:shd w:val="clear" w:color="auto" w:fill="auto"/>
            <w:noWrap/>
            <w:vAlign w:val="center"/>
            <w:hideMark/>
          </w:tcPr>
          <w:p w14:paraId="6115568C"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624</w:t>
            </w:r>
          </w:p>
        </w:tc>
        <w:tc>
          <w:tcPr>
            <w:tcW w:w="666" w:type="dxa"/>
            <w:shd w:val="clear" w:color="auto" w:fill="auto"/>
            <w:noWrap/>
            <w:vAlign w:val="center"/>
            <w:hideMark/>
          </w:tcPr>
          <w:p w14:paraId="0AA62EF3"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936</w:t>
            </w:r>
          </w:p>
        </w:tc>
        <w:tc>
          <w:tcPr>
            <w:tcW w:w="666" w:type="dxa"/>
            <w:shd w:val="clear" w:color="auto" w:fill="auto"/>
            <w:noWrap/>
            <w:vAlign w:val="center"/>
            <w:hideMark/>
          </w:tcPr>
          <w:p w14:paraId="2463DDF2"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1248</w:t>
            </w:r>
          </w:p>
        </w:tc>
        <w:tc>
          <w:tcPr>
            <w:tcW w:w="756" w:type="dxa"/>
            <w:shd w:val="clear" w:color="auto" w:fill="auto"/>
            <w:noWrap/>
            <w:vAlign w:val="center"/>
            <w:hideMark/>
          </w:tcPr>
          <w:p w14:paraId="26465333"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1872</w:t>
            </w:r>
          </w:p>
        </w:tc>
        <w:tc>
          <w:tcPr>
            <w:tcW w:w="756" w:type="dxa"/>
            <w:shd w:val="clear" w:color="auto" w:fill="auto"/>
            <w:noWrap/>
            <w:vAlign w:val="center"/>
            <w:hideMark/>
          </w:tcPr>
          <w:p w14:paraId="72F28D89"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2496</w:t>
            </w:r>
          </w:p>
        </w:tc>
        <w:tc>
          <w:tcPr>
            <w:tcW w:w="756" w:type="dxa"/>
            <w:shd w:val="clear" w:color="auto" w:fill="00B050"/>
            <w:noWrap/>
            <w:vAlign w:val="center"/>
            <w:hideMark/>
          </w:tcPr>
          <w:p w14:paraId="5E2CC1F2"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2808</w:t>
            </w:r>
          </w:p>
        </w:tc>
        <w:tc>
          <w:tcPr>
            <w:tcW w:w="756" w:type="dxa"/>
            <w:shd w:val="clear" w:color="auto" w:fill="00B050"/>
            <w:noWrap/>
            <w:vAlign w:val="center"/>
            <w:hideMark/>
          </w:tcPr>
          <w:p w14:paraId="76194072"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3120</w:t>
            </w:r>
          </w:p>
        </w:tc>
        <w:tc>
          <w:tcPr>
            <w:tcW w:w="756" w:type="dxa"/>
            <w:shd w:val="clear" w:color="auto" w:fill="00B050"/>
            <w:noWrap/>
            <w:vAlign w:val="center"/>
            <w:hideMark/>
          </w:tcPr>
          <w:p w14:paraId="41CA45F5"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3744</w:t>
            </w:r>
          </w:p>
        </w:tc>
        <w:tc>
          <w:tcPr>
            <w:tcW w:w="756" w:type="dxa"/>
            <w:shd w:val="clear" w:color="auto" w:fill="00B0F0"/>
            <w:noWrap/>
            <w:vAlign w:val="center"/>
            <w:hideMark/>
          </w:tcPr>
          <w:p w14:paraId="07EA9B41" w14:textId="77777777" w:rsidR="00D06E81" w:rsidRPr="00AB5F1F" w:rsidRDefault="00D06E81" w:rsidP="00441EC2">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4680</w:t>
            </w:r>
          </w:p>
        </w:tc>
      </w:tr>
      <w:tr w:rsidR="000D3A89" w:rsidRPr="00682AB0" w14:paraId="6449DD52" w14:textId="18878FEF" w:rsidTr="000D3A89">
        <w:trPr>
          <w:trHeight w:val="270"/>
          <w:jc w:val="center"/>
        </w:trPr>
        <w:tc>
          <w:tcPr>
            <w:tcW w:w="1090" w:type="dxa"/>
            <w:vMerge/>
            <w:shd w:val="clear" w:color="auto" w:fill="auto"/>
            <w:noWrap/>
            <w:vAlign w:val="center"/>
          </w:tcPr>
          <w:p w14:paraId="567DB117"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p>
        </w:tc>
        <w:tc>
          <w:tcPr>
            <w:tcW w:w="578" w:type="dxa"/>
            <w:vAlign w:val="center"/>
          </w:tcPr>
          <w:p w14:paraId="2EFF92FA"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2</w:t>
            </w:r>
          </w:p>
        </w:tc>
        <w:tc>
          <w:tcPr>
            <w:tcW w:w="666" w:type="dxa"/>
            <w:shd w:val="clear" w:color="auto" w:fill="auto"/>
            <w:vAlign w:val="center"/>
          </w:tcPr>
          <w:p w14:paraId="1DB64F93" w14:textId="77777777" w:rsidR="000D3A89" w:rsidRPr="00AB5F1F" w:rsidRDefault="000D3A89" w:rsidP="000D3A89">
            <w:pPr>
              <w:widowControl/>
              <w:adjustRightInd/>
              <w:snapToGrid/>
              <w:spacing w:beforeLines="0" w:before="0" w:line="240" w:lineRule="auto"/>
              <w:jc w:val="center"/>
              <w:rPr>
                <w:rFonts w:eastAsia="MS Mincho" w:cs="Times New Roman"/>
                <w:kern w:val="0"/>
                <w:sz w:val="18"/>
                <w:szCs w:val="18"/>
                <w:lang w:val="en-GB" w:eastAsia="en-US"/>
              </w:rPr>
            </w:pPr>
            <w:r w:rsidRPr="00AB5F1F">
              <w:rPr>
                <w:rFonts w:cs="Times New Roman"/>
                <w:sz w:val="18"/>
                <w:szCs w:val="18"/>
              </w:rPr>
              <w:t>624</w:t>
            </w:r>
          </w:p>
        </w:tc>
        <w:tc>
          <w:tcPr>
            <w:tcW w:w="666" w:type="dxa"/>
            <w:shd w:val="clear" w:color="auto" w:fill="auto"/>
            <w:noWrap/>
            <w:vAlign w:val="center"/>
            <w:hideMark/>
          </w:tcPr>
          <w:p w14:paraId="76176A34"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1248</w:t>
            </w:r>
          </w:p>
        </w:tc>
        <w:tc>
          <w:tcPr>
            <w:tcW w:w="666" w:type="dxa"/>
            <w:shd w:val="clear" w:color="auto" w:fill="auto"/>
            <w:noWrap/>
            <w:vAlign w:val="center"/>
            <w:hideMark/>
          </w:tcPr>
          <w:p w14:paraId="7B5248BE"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1872</w:t>
            </w:r>
          </w:p>
        </w:tc>
        <w:tc>
          <w:tcPr>
            <w:tcW w:w="666" w:type="dxa"/>
            <w:shd w:val="clear" w:color="auto" w:fill="auto"/>
            <w:noWrap/>
            <w:vAlign w:val="center"/>
            <w:hideMark/>
          </w:tcPr>
          <w:p w14:paraId="1EBDAAF8"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2496</w:t>
            </w:r>
          </w:p>
        </w:tc>
        <w:tc>
          <w:tcPr>
            <w:tcW w:w="756" w:type="dxa"/>
            <w:shd w:val="clear" w:color="auto" w:fill="auto"/>
            <w:noWrap/>
            <w:vAlign w:val="center"/>
            <w:hideMark/>
          </w:tcPr>
          <w:p w14:paraId="6D54AF01"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3744</w:t>
            </w:r>
          </w:p>
        </w:tc>
        <w:tc>
          <w:tcPr>
            <w:tcW w:w="756" w:type="dxa"/>
            <w:shd w:val="clear" w:color="auto" w:fill="auto"/>
            <w:noWrap/>
            <w:vAlign w:val="center"/>
            <w:hideMark/>
          </w:tcPr>
          <w:p w14:paraId="4BABD5FC" w14:textId="793F3613" w:rsidR="000D3A89" w:rsidRPr="000D3A89" w:rsidRDefault="000D3A89" w:rsidP="000D3A89">
            <w:pPr>
              <w:spacing w:before="93"/>
              <w:rPr>
                <w:rFonts w:eastAsia="SimSun" w:cs="Times New Roman"/>
                <w:sz w:val="18"/>
                <w:szCs w:val="18"/>
              </w:rPr>
            </w:pPr>
            <w:r w:rsidRPr="00AB5F1F">
              <w:rPr>
                <w:rFonts w:cs="Times New Roman"/>
                <w:sz w:val="18"/>
                <w:szCs w:val="18"/>
              </w:rPr>
              <w:t>4992</w:t>
            </w:r>
          </w:p>
        </w:tc>
        <w:tc>
          <w:tcPr>
            <w:tcW w:w="756" w:type="dxa"/>
            <w:shd w:val="clear" w:color="auto" w:fill="00B0F0"/>
            <w:noWrap/>
            <w:vAlign w:val="center"/>
          </w:tcPr>
          <w:p w14:paraId="1A3CF339" w14:textId="4D0CA5BE"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5616</w:t>
            </w:r>
          </w:p>
        </w:tc>
        <w:tc>
          <w:tcPr>
            <w:tcW w:w="756" w:type="dxa"/>
            <w:shd w:val="clear" w:color="auto" w:fill="00B0F0"/>
            <w:noWrap/>
            <w:vAlign w:val="center"/>
          </w:tcPr>
          <w:p w14:paraId="2F4BA0E8" w14:textId="37D6D0B2"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6240</w:t>
            </w:r>
          </w:p>
        </w:tc>
        <w:tc>
          <w:tcPr>
            <w:tcW w:w="756" w:type="dxa"/>
            <w:shd w:val="clear" w:color="auto" w:fill="00B0F0"/>
            <w:noWrap/>
            <w:vAlign w:val="center"/>
          </w:tcPr>
          <w:p w14:paraId="0368BDE6" w14:textId="4711184D"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7488</w:t>
            </w:r>
          </w:p>
        </w:tc>
        <w:tc>
          <w:tcPr>
            <w:tcW w:w="756" w:type="dxa"/>
            <w:vAlign w:val="center"/>
          </w:tcPr>
          <w:p w14:paraId="23A97AC0" w14:textId="75DE216E" w:rsidR="000D3A89" w:rsidRPr="00682AB0" w:rsidRDefault="000D3A89" w:rsidP="000D3A89">
            <w:pPr>
              <w:widowControl/>
              <w:adjustRightInd/>
              <w:snapToGrid/>
              <w:spacing w:beforeLines="0" w:before="0" w:line="240" w:lineRule="auto"/>
              <w:jc w:val="center"/>
            </w:pPr>
            <w:r w:rsidRPr="00AB5F1F">
              <w:rPr>
                <w:rFonts w:cs="Times New Roman"/>
                <w:color w:val="FF0000"/>
                <w:sz w:val="18"/>
                <w:szCs w:val="18"/>
              </w:rPr>
              <w:t>9360</w:t>
            </w:r>
          </w:p>
        </w:tc>
      </w:tr>
      <w:tr w:rsidR="000D3A89" w:rsidRPr="00682AB0" w14:paraId="134D4369" w14:textId="77777777" w:rsidTr="00682AB0">
        <w:trPr>
          <w:trHeight w:val="270"/>
          <w:jc w:val="center"/>
        </w:trPr>
        <w:tc>
          <w:tcPr>
            <w:tcW w:w="1090" w:type="dxa"/>
            <w:vMerge/>
            <w:shd w:val="clear" w:color="auto" w:fill="auto"/>
            <w:noWrap/>
            <w:vAlign w:val="center"/>
          </w:tcPr>
          <w:p w14:paraId="00BC788C"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p>
        </w:tc>
        <w:tc>
          <w:tcPr>
            <w:tcW w:w="578" w:type="dxa"/>
            <w:vAlign w:val="center"/>
          </w:tcPr>
          <w:p w14:paraId="59693999"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r w:rsidRPr="00AB5F1F">
              <w:rPr>
                <w:rFonts w:eastAsia="SimSun" w:cs="Times New Roman"/>
                <w:kern w:val="0"/>
                <w:sz w:val="18"/>
                <w:szCs w:val="18"/>
              </w:rPr>
              <w:t>4</w:t>
            </w:r>
          </w:p>
        </w:tc>
        <w:tc>
          <w:tcPr>
            <w:tcW w:w="666" w:type="dxa"/>
            <w:shd w:val="clear" w:color="auto" w:fill="auto"/>
            <w:vAlign w:val="center"/>
          </w:tcPr>
          <w:p w14:paraId="34D378E7" w14:textId="77777777" w:rsidR="000D3A89" w:rsidRPr="00AB5F1F" w:rsidRDefault="000D3A89" w:rsidP="000D3A89">
            <w:pPr>
              <w:widowControl/>
              <w:adjustRightInd/>
              <w:snapToGrid/>
              <w:spacing w:beforeLines="0" w:before="0" w:line="240" w:lineRule="auto"/>
              <w:jc w:val="center"/>
              <w:rPr>
                <w:rFonts w:eastAsia="MS Mincho" w:cs="Times New Roman"/>
                <w:kern w:val="0"/>
                <w:sz w:val="18"/>
                <w:szCs w:val="18"/>
                <w:lang w:val="en-GB" w:eastAsia="en-US"/>
              </w:rPr>
            </w:pPr>
            <w:r w:rsidRPr="00AB5F1F">
              <w:rPr>
                <w:rFonts w:cs="Times New Roman"/>
                <w:sz w:val="18"/>
                <w:szCs w:val="18"/>
              </w:rPr>
              <w:t>1248</w:t>
            </w:r>
          </w:p>
        </w:tc>
        <w:tc>
          <w:tcPr>
            <w:tcW w:w="666" w:type="dxa"/>
            <w:shd w:val="clear" w:color="auto" w:fill="auto"/>
            <w:noWrap/>
            <w:vAlign w:val="center"/>
            <w:hideMark/>
          </w:tcPr>
          <w:p w14:paraId="2FD1FE73"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2496</w:t>
            </w:r>
          </w:p>
        </w:tc>
        <w:tc>
          <w:tcPr>
            <w:tcW w:w="666" w:type="dxa"/>
            <w:shd w:val="clear" w:color="auto" w:fill="auto"/>
            <w:noWrap/>
            <w:vAlign w:val="center"/>
            <w:hideMark/>
          </w:tcPr>
          <w:p w14:paraId="261B5506"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r w:rsidRPr="00AB5F1F">
              <w:rPr>
                <w:rFonts w:cs="Times New Roman"/>
                <w:sz w:val="18"/>
                <w:szCs w:val="18"/>
              </w:rPr>
              <w:t>3744</w:t>
            </w:r>
          </w:p>
        </w:tc>
        <w:tc>
          <w:tcPr>
            <w:tcW w:w="666" w:type="dxa"/>
            <w:shd w:val="clear" w:color="auto" w:fill="auto"/>
            <w:noWrap/>
            <w:vAlign w:val="center"/>
            <w:hideMark/>
          </w:tcPr>
          <w:p w14:paraId="01999975"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4992</w:t>
            </w:r>
          </w:p>
        </w:tc>
        <w:tc>
          <w:tcPr>
            <w:tcW w:w="756" w:type="dxa"/>
            <w:shd w:val="clear" w:color="auto" w:fill="auto"/>
            <w:noWrap/>
            <w:vAlign w:val="center"/>
            <w:hideMark/>
          </w:tcPr>
          <w:p w14:paraId="7CA0BB8C"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7488</w:t>
            </w:r>
          </w:p>
        </w:tc>
        <w:tc>
          <w:tcPr>
            <w:tcW w:w="756" w:type="dxa"/>
            <w:shd w:val="clear" w:color="auto" w:fill="auto"/>
            <w:noWrap/>
            <w:vAlign w:val="center"/>
            <w:hideMark/>
          </w:tcPr>
          <w:p w14:paraId="3D47E3D8"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9984</w:t>
            </w:r>
          </w:p>
        </w:tc>
        <w:tc>
          <w:tcPr>
            <w:tcW w:w="756" w:type="dxa"/>
            <w:shd w:val="clear" w:color="auto" w:fill="auto"/>
            <w:noWrap/>
            <w:vAlign w:val="center"/>
            <w:hideMark/>
          </w:tcPr>
          <w:p w14:paraId="09FCAFC3"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11232</w:t>
            </w:r>
          </w:p>
        </w:tc>
        <w:tc>
          <w:tcPr>
            <w:tcW w:w="756" w:type="dxa"/>
            <w:shd w:val="clear" w:color="auto" w:fill="auto"/>
            <w:noWrap/>
            <w:vAlign w:val="center"/>
            <w:hideMark/>
          </w:tcPr>
          <w:p w14:paraId="3DEF7A98"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12480</w:t>
            </w:r>
          </w:p>
        </w:tc>
        <w:tc>
          <w:tcPr>
            <w:tcW w:w="756" w:type="dxa"/>
            <w:shd w:val="clear" w:color="auto" w:fill="auto"/>
            <w:noWrap/>
            <w:vAlign w:val="center"/>
            <w:hideMark/>
          </w:tcPr>
          <w:p w14:paraId="273F003F"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14976</w:t>
            </w:r>
          </w:p>
        </w:tc>
        <w:tc>
          <w:tcPr>
            <w:tcW w:w="756" w:type="dxa"/>
            <w:shd w:val="clear" w:color="auto" w:fill="auto"/>
            <w:noWrap/>
            <w:vAlign w:val="center"/>
            <w:hideMark/>
          </w:tcPr>
          <w:p w14:paraId="36F9415C"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18720</w:t>
            </w:r>
          </w:p>
        </w:tc>
      </w:tr>
      <w:tr w:rsidR="000D3A89" w:rsidRPr="00682AB0" w14:paraId="3FB08C89" w14:textId="77777777" w:rsidTr="00682AB0">
        <w:trPr>
          <w:trHeight w:val="270"/>
          <w:jc w:val="center"/>
        </w:trPr>
        <w:tc>
          <w:tcPr>
            <w:tcW w:w="1090" w:type="dxa"/>
            <w:vMerge/>
            <w:shd w:val="clear" w:color="auto" w:fill="auto"/>
            <w:noWrap/>
            <w:vAlign w:val="center"/>
          </w:tcPr>
          <w:p w14:paraId="161FD695" w14:textId="77777777" w:rsidR="000D3A89" w:rsidRPr="00AB5F1F" w:rsidRDefault="000D3A89" w:rsidP="000D3A89">
            <w:pPr>
              <w:widowControl/>
              <w:adjustRightInd/>
              <w:snapToGrid/>
              <w:spacing w:beforeLines="0" w:before="0" w:line="240" w:lineRule="auto"/>
              <w:jc w:val="center"/>
              <w:rPr>
                <w:rFonts w:eastAsia="SimSun" w:cs="Times New Roman"/>
                <w:kern w:val="0"/>
                <w:sz w:val="18"/>
                <w:szCs w:val="18"/>
              </w:rPr>
            </w:pPr>
          </w:p>
        </w:tc>
        <w:tc>
          <w:tcPr>
            <w:tcW w:w="578" w:type="dxa"/>
            <w:vAlign w:val="center"/>
          </w:tcPr>
          <w:p w14:paraId="5E77D7E3" w14:textId="77777777" w:rsidR="000D3A89" w:rsidRPr="00AB5F1F" w:rsidRDefault="000D3A89" w:rsidP="000D3A89">
            <w:pPr>
              <w:widowControl/>
              <w:adjustRightInd/>
              <w:snapToGrid/>
              <w:spacing w:beforeLines="0" w:before="0" w:line="240" w:lineRule="auto"/>
              <w:jc w:val="center"/>
              <w:rPr>
                <w:rFonts w:eastAsia="SimSun" w:cs="Times New Roman"/>
                <w:color w:val="9C6500"/>
                <w:kern w:val="0"/>
                <w:sz w:val="18"/>
                <w:szCs w:val="18"/>
              </w:rPr>
            </w:pPr>
            <w:r w:rsidRPr="00AB5F1F">
              <w:rPr>
                <w:rFonts w:eastAsia="SimSun" w:cs="Times New Roman"/>
                <w:kern w:val="0"/>
                <w:sz w:val="18"/>
                <w:szCs w:val="18"/>
              </w:rPr>
              <w:t>8</w:t>
            </w:r>
          </w:p>
        </w:tc>
        <w:tc>
          <w:tcPr>
            <w:tcW w:w="666" w:type="dxa"/>
            <w:shd w:val="clear" w:color="auto" w:fill="auto"/>
            <w:vAlign w:val="center"/>
          </w:tcPr>
          <w:p w14:paraId="36A1FD6D" w14:textId="77777777" w:rsidR="000D3A89" w:rsidRPr="00AB5F1F" w:rsidRDefault="000D3A89" w:rsidP="000D3A89">
            <w:pPr>
              <w:widowControl/>
              <w:adjustRightInd/>
              <w:snapToGrid/>
              <w:spacing w:beforeLines="0" w:before="0" w:line="240" w:lineRule="auto"/>
              <w:jc w:val="center"/>
              <w:rPr>
                <w:rFonts w:eastAsia="MS Mincho" w:cs="Times New Roman"/>
                <w:kern w:val="0"/>
                <w:sz w:val="18"/>
                <w:szCs w:val="18"/>
                <w:lang w:val="en-GB" w:eastAsia="en-US"/>
              </w:rPr>
            </w:pPr>
            <w:r w:rsidRPr="00AB5F1F">
              <w:rPr>
                <w:rFonts w:cs="Times New Roman"/>
                <w:sz w:val="18"/>
                <w:szCs w:val="18"/>
              </w:rPr>
              <w:t>2496</w:t>
            </w:r>
          </w:p>
        </w:tc>
        <w:tc>
          <w:tcPr>
            <w:tcW w:w="666" w:type="dxa"/>
            <w:shd w:val="clear" w:color="auto" w:fill="auto"/>
            <w:noWrap/>
            <w:vAlign w:val="center"/>
            <w:hideMark/>
          </w:tcPr>
          <w:p w14:paraId="7F840FE4"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4992</w:t>
            </w:r>
          </w:p>
        </w:tc>
        <w:tc>
          <w:tcPr>
            <w:tcW w:w="666" w:type="dxa"/>
            <w:shd w:val="clear" w:color="auto" w:fill="auto"/>
            <w:noWrap/>
            <w:vAlign w:val="center"/>
            <w:hideMark/>
          </w:tcPr>
          <w:p w14:paraId="0862A11B"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7488</w:t>
            </w:r>
          </w:p>
        </w:tc>
        <w:tc>
          <w:tcPr>
            <w:tcW w:w="666" w:type="dxa"/>
            <w:shd w:val="clear" w:color="auto" w:fill="auto"/>
            <w:noWrap/>
            <w:vAlign w:val="center"/>
            <w:hideMark/>
          </w:tcPr>
          <w:p w14:paraId="4ACB4547"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9984</w:t>
            </w:r>
          </w:p>
        </w:tc>
        <w:tc>
          <w:tcPr>
            <w:tcW w:w="756" w:type="dxa"/>
            <w:shd w:val="clear" w:color="auto" w:fill="auto"/>
            <w:noWrap/>
            <w:vAlign w:val="center"/>
            <w:hideMark/>
          </w:tcPr>
          <w:p w14:paraId="732D7EAB"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14976</w:t>
            </w:r>
          </w:p>
        </w:tc>
        <w:tc>
          <w:tcPr>
            <w:tcW w:w="756" w:type="dxa"/>
            <w:shd w:val="clear" w:color="auto" w:fill="auto"/>
            <w:noWrap/>
            <w:vAlign w:val="center"/>
            <w:hideMark/>
          </w:tcPr>
          <w:p w14:paraId="33616A12"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19968</w:t>
            </w:r>
          </w:p>
        </w:tc>
        <w:tc>
          <w:tcPr>
            <w:tcW w:w="756" w:type="dxa"/>
            <w:shd w:val="clear" w:color="auto" w:fill="auto"/>
            <w:noWrap/>
            <w:vAlign w:val="center"/>
            <w:hideMark/>
          </w:tcPr>
          <w:p w14:paraId="3B2F096F"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22464</w:t>
            </w:r>
          </w:p>
        </w:tc>
        <w:tc>
          <w:tcPr>
            <w:tcW w:w="756" w:type="dxa"/>
            <w:shd w:val="clear" w:color="auto" w:fill="auto"/>
            <w:noWrap/>
            <w:vAlign w:val="center"/>
            <w:hideMark/>
          </w:tcPr>
          <w:p w14:paraId="1689B973"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24960</w:t>
            </w:r>
          </w:p>
        </w:tc>
        <w:tc>
          <w:tcPr>
            <w:tcW w:w="756" w:type="dxa"/>
            <w:shd w:val="clear" w:color="auto" w:fill="auto"/>
            <w:noWrap/>
            <w:vAlign w:val="center"/>
            <w:hideMark/>
          </w:tcPr>
          <w:p w14:paraId="3C9C2740"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29952</w:t>
            </w:r>
          </w:p>
        </w:tc>
        <w:tc>
          <w:tcPr>
            <w:tcW w:w="756" w:type="dxa"/>
            <w:shd w:val="clear" w:color="auto" w:fill="auto"/>
            <w:noWrap/>
            <w:vAlign w:val="center"/>
            <w:hideMark/>
          </w:tcPr>
          <w:p w14:paraId="4D9A9E1D"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color w:val="FF0000"/>
                <w:sz w:val="18"/>
                <w:szCs w:val="18"/>
              </w:rPr>
              <w:t>37440</w:t>
            </w:r>
          </w:p>
        </w:tc>
      </w:tr>
      <w:tr w:rsidR="000D3A89" w:rsidRPr="00682AB0" w14:paraId="3A3EE6A7" w14:textId="77777777" w:rsidTr="00682AB0">
        <w:trPr>
          <w:trHeight w:val="270"/>
          <w:jc w:val="center"/>
        </w:trPr>
        <w:tc>
          <w:tcPr>
            <w:tcW w:w="1668" w:type="dxa"/>
            <w:gridSpan w:val="2"/>
            <w:shd w:val="clear" w:color="auto" w:fill="auto"/>
            <w:noWrap/>
            <w:vAlign w:val="center"/>
          </w:tcPr>
          <w:p w14:paraId="730C40FA" w14:textId="77777777" w:rsidR="000D3A89" w:rsidRPr="00AB5F1F" w:rsidRDefault="000D3A89" w:rsidP="000D3A89">
            <w:pPr>
              <w:widowControl/>
              <w:adjustRightInd/>
              <w:snapToGrid/>
              <w:spacing w:beforeLines="0" w:before="0" w:line="240" w:lineRule="auto"/>
              <w:jc w:val="center"/>
              <w:rPr>
                <w:rFonts w:eastAsia="SimSun" w:cs="Times New Roman"/>
                <w:b/>
                <w:kern w:val="0"/>
                <w:sz w:val="18"/>
                <w:szCs w:val="18"/>
              </w:rPr>
            </w:pPr>
            <w:r w:rsidRPr="00AB5F1F">
              <w:rPr>
                <w:rFonts w:eastAsia="SimSun" w:cs="Times New Roman"/>
                <w:b/>
                <w:kern w:val="0"/>
                <w:sz w:val="18"/>
                <w:szCs w:val="18"/>
              </w:rPr>
              <w:t>Data rate (Mbps)</w:t>
            </w:r>
          </w:p>
        </w:tc>
        <w:tc>
          <w:tcPr>
            <w:tcW w:w="666" w:type="dxa"/>
            <w:shd w:val="clear" w:color="auto" w:fill="auto"/>
            <w:vAlign w:val="center"/>
          </w:tcPr>
          <w:p w14:paraId="3825B586" w14:textId="77777777" w:rsidR="000D3A89" w:rsidRPr="00AB5F1F" w:rsidRDefault="000D3A89" w:rsidP="000D3A89">
            <w:pPr>
              <w:widowControl/>
              <w:adjustRightInd/>
              <w:snapToGrid/>
              <w:spacing w:beforeLines="0" w:before="0" w:line="240" w:lineRule="auto"/>
              <w:jc w:val="center"/>
              <w:rPr>
                <w:rFonts w:cs="Times New Roman"/>
                <w:kern w:val="0"/>
                <w:sz w:val="18"/>
                <w:szCs w:val="18"/>
                <w:lang w:val="en-GB"/>
              </w:rPr>
            </w:pPr>
            <w:r w:rsidRPr="00AB5F1F">
              <w:rPr>
                <w:rFonts w:cs="Times New Roman"/>
                <w:sz w:val="18"/>
                <w:szCs w:val="18"/>
              </w:rPr>
              <w:t>0.12</w:t>
            </w:r>
          </w:p>
        </w:tc>
        <w:tc>
          <w:tcPr>
            <w:tcW w:w="666" w:type="dxa"/>
            <w:shd w:val="clear" w:color="auto" w:fill="auto"/>
            <w:noWrap/>
            <w:vAlign w:val="center"/>
          </w:tcPr>
          <w:p w14:paraId="19B1B584"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0.12</w:t>
            </w:r>
          </w:p>
        </w:tc>
        <w:tc>
          <w:tcPr>
            <w:tcW w:w="666" w:type="dxa"/>
            <w:shd w:val="clear" w:color="auto" w:fill="auto"/>
            <w:noWrap/>
            <w:vAlign w:val="center"/>
          </w:tcPr>
          <w:p w14:paraId="518D48A4"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0.25</w:t>
            </w:r>
          </w:p>
        </w:tc>
        <w:tc>
          <w:tcPr>
            <w:tcW w:w="666" w:type="dxa"/>
            <w:shd w:val="clear" w:color="auto" w:fill="auto"/>
            <w:noWrap/>
            <w:vAlign w:val="center"/>
          </w:tcPr>
          <w:p w14:paraId="3428A48E"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0.37</w:t>
            </w:r>
          </w:p>
        </w:tc>
        <w:tc>
          <w:tcPr>
            <w:tcW w:w="756" w:type="dxa"/>
            <w:shd w:val="clear" w:color="auto" w:fill="auto"/>
            <w:noWrap/>
            <w:vAlign w:val="center"/>
          </w:tcPr>
          <w:p w14:paraId="163DA16C"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0.50</w:t>
            </w:r>
          </w:p>
        </w:tc>
        <w:tc>
          <w:tcPr>
            <w:tcW w:w="756" w:type="dxa"/>
            <w:shd w:val="clear" w:color="auto" w:fill="auto"/>
            <w:noWrap/>
            <w:vAlign w:val="center"/>
          </w:tcPr>
          <w:p w14:paraId="55666ACC"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0.75</w:t>
            </w:r>
          </w:p>
        </w:tc>
        <w:tc>
          <w:tcPr>
            <w:tcW w:w="756" w:type="dxa"/>
            <w:shd w:val="clear" w:color="auto" w:fill="FFFF00"/>
            <w:noWrap/>
            <w:vAlign w:val="center"/>
          </w:tcPr>
          <w:p w14:paraId="551C07A6"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1.00</w:t>
            </w:r>
          </w:p>
        </w:tc>
        <w:tc>
          <w:tcPr>
            <w:tcW w:w="756" w:type="dxa"/>
            <w:shd w:val="clear" w:color="auto" w:fill="FFFF00"/>
            <w:noWrap/>
            <w:vAlign w:val="center"/>
          </w:tcPr>
          <w:p w14:paraId="2F5E4897"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1.12</w:t>
            </w:r>
          </w:p>
        </w:tc>
        <w:tc>
          <w:tcPr>
            <w:tcW w:w="756" w:type="dxa"/>
            <w:shd w:val="clear" w:color="auto" w:fill="FFFF00"/>
            <w:noWrap/>
            <w:vAlign w:val="center"/>
          </w:tcPr>
          <w:p w14:paraId="4F13A82A"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1.25</w:t>
            </w:r>
          </w:p>
        </w:tc>
        <w:tc>
          <w:tcPr>
            <w:tcW w:w="756" w:type="dxa"/>
            <w:shd w:val="clear" w:color="auto" w:fill="FFFF00"/>
            <w:noWrap/>
            <w:vAlign w:val="center"/>
          </w:tcPr>
          <w:p w14:paraId="40272EE5" w14:textId="77777777" w:rsidR="000D3A89" w:rsidRPr="00AB5F1F" w:rsidRDefault="000D3A89" w:rsidP="000D3A89">
            <w:pPr>
              <w:widowControl/>
              <w:adjustRightInd/>
              <w:snapToGrid/>
              <w:spacing w:beforeLines="0" w:before="0" w:line="240" w:lineRule="auto"/>
              <w:jc w:val="center"/>
              <w:rPr>
                <w:rFonts w:eastAsia="SimSun" w:cs="Times New Roman"/>
                <w:color w:val="FF0000"/>
                <w:kern w:val="0"/>
                <w:sz w:val="18"/>
                <w:szCs w:val="18"/>
              </w:rPr>
            </w:pPr>
            <w:r w:rsidRPr="00AB5F1F">
              <w:rPr>
                <w:rFonts w:cs="Times New Roman"/>
                <w:sz w:val="18"/>
                <w:szCs w:val="18"/>
              </w:rPr>
              <w:t>1.50</w:t>
            </w:r>
          </w:p>
        </w:tc>
      </w:tr>
    </w:tbl>
    <w:p w14:paraId="1A2357E2" w14:textId="77777777" w:rsidR="00D06E81" w:rsidRDefault="00D06E81" w:rsidP="00D06E81">
      <w:pPr>
        <w:spacing w:before="93"/>
      </w:pPr>
      <w:r>
        <w:rPr>
          <w:rFonts w:hint="eastAsia"/>
        </w:rPr>
        <w:t>T</w:t>
      </w:r>
      <w:r>
        <w:t>hen, we have the following observation:</w:t>
      </w:r>
    </w:p>
    <w:p w14:paraId="69D31153" w14:textId="24820E1C" w:rsidR="00F04254" w:rsidRDefault="00D06E81" w:rsidP="00D06E81">
      <w:pPr>
        <w:spacing w:before="93"/>
      </w:pPr>
      <w:r w:rsidRPr="00FC2729">
        <w:rPr>
          <w:b/>
          <w:i/>
        </w:rPr>
        <w:t>Observation</w:t>
      </w:r>
      <w:r>
        <w:rPr>
          <w:b/>
          <w:i/>
        </w:rPr>
        <w:t xml:space="preserve"> 1</w:t>
      </w:r>
      <w:r>
        <w:t xml:space="preserve">: </w:t>
      </w:r>
      <w:r w:rsidR="002D2E3E">
        <w:rPr>
          <w:i/>
        </w:rPr>
        <w:t>M</w:t>
      </w:r>
      <w:r w:rsidRPr="00FC2729">
        <w:rPr>
          <w:i/>
        </w:rPr>
        <w:t>ost TBoMS configurations for supporting 1 Mbps are invalid</w:t>
      </w:r>
      <w:r>
        <w:t>.</w:t>
      </w:r>
    </w:p>
    <w:p w14:paraId="58EF29F4" w14:textId="3C70DF40" w:rsidR="00D06E81" w:rsidRPr="00FC2729" w:rsidRDefault="00D06E81" w:rsidP="00D06E81">
      <w:pPr>
        <w:spacing w:before="93"/>
      </w:pPr>
    </w:p>
    <w:p w14:paraId="6A295FF6" w14:textId="00C8215A" w:rsidR="00D06E81" w:rsidRDefault="00D06E81" w:rsidP="00D06E81">
      <w:pPr>
        <w:spacing w:before="93"/>
      </w:pPr>
      <w:r>
        <w:t>From the above analysis, we can see that t</w:t>
      </w:r>
      <w:r w:rsidRPr="00C97518">
        <w:t xml:space="preserve">he </w:t>
      </w:r>
      <w:r>
        <w:t xml:space="preserve">current approach </w:t>
      </w:r>
      <w:r w:rsidRPr="00C97518">
        <w:t xml:space="preserve">highly limits the gNB scheduling flexibility with regarding to the resource allocation. Thus, we propose to relax </w:t>
      </w:r>
      <w:r>
        <w:t xml:space="preserve">the UE behavior </w:t>
      </w:r>
      <w:r w:rsidRPr="00C97518">
        <w:t>the follows, so that the scheduling is not so limited and no error case needs to be handled by the gNB and the UE.</w:t>
      </w:r>
      <w:r>
        <w:t xml:space="preserve"> </w:t>
      </w:r>
      <w:r w:rsidR="00453532">
        <w:t xml:space="preserve">The corresponding proposed text changes for TS 38.214 is given in Appendix </w:t>
      </w:r>
      <w:r w:rsidR="00FD2D3C">
        <w:t>B</w:t>
      </w:r>
      <w:r w:rsidR="00453532">
        <w:t>.</w:t>
      </w:r>
    </w:p>
    <w:p w14:paraId="505356E7" w14:textId="08B5E5FB" w:rsidR="00D06E81" w:rsidRDefault="00D06E81" w:rsidP="00D06E81">
      <w:pPr>
        <w:spacing w:before="93"/>
        <w:rPr>
          <w:i/>
        </w:rPr>
      </w:pPr>
      <w:r w:rsidRPr="00AB7A6B">
        <w:rPr>
          <w:b/>
          <w:i/>
        </w:rPr>
        <w:t>Proposal</w:t>
      </w:r>
      <w:r>
        <w:rPr>
          <w:b/>
          <w:i/>
        </w:rPr>
        <w:t xml:space="preserve"> 4</w:t>
      </w:r>
      <w:r w:rsidRPr="00AB7A6B">
        <w:rPr>
          <w:i/>
        </w:rPr>
        <w:t>:</w:t>
      </w:r>
      <w:r>
        <w:rPr>
          <w:i/>
        </w:rPr>
        <w:t xml:space="preserve"> The actual determined TBS is</w:t>
      </w:r>
      <w:r w:rsidR="008801B2">
        <w:rPr>
          <w:i/>
        </w:rPr>
        <w:t xml:space="preserve"> determined</w:t>
      </w:r>
      <w:r>
        <w:rPr>
          <w:i/>
        </w:rPr>
        <w:t xml:space="preserve"> as following: </w:t>
      </w:r>
    </w:p>
    <w:p w14:paraId="2839C365" w14:textId="77777777" w:rsidR="00D06E81" w:rsidRPr="00E509D5" w:rsidRDefault="00D06E81" w:rsidP="00310F51">
      <w:pPr>
        <w:pStyle w:val="ListParagraph"/>
        <w:numPr>
          <w:ilvl w:val="0"/>
          <w:numId w:val="31"/>
        </w:numPr>
        <w:spacing w:before="93"/>
        <w:ind w:firstLineChars="0"/>
        <w:rPr>
          <w:i/>
        </w:rPr>
      </w:pPr>
      <w:r w:rsidRPr="00E509D5">
        <w:rPr>
          <w:rFonts w:hint="eastAsia"/>
          <w:i/>
        </w:rPr>
        <w:t xml:space="preserve">If </w:t>
      </w:r>
      <m:oMath>
        <m:r>
          <w:rPr>
            <w:rFonts w:ascii="Cambria Math" w:hAnsi="Cambria Math" w:hint="eastAsia"/>
          </w:rPr>
          <m:t>R</m:t>
        </m:r>
        <m:r>
          <w:rPr>
            <w:rFonts w:ascii="Cambria Math" w:hAnsi="Cambria Math"/>
          </w:rPr>
          <m:t>≤0.25</m:t>
        </m:r>
      </m:oMath>
      <w:r w:rsidRPr="00E509D5">
        <w:rPr>
          <w:rFonts w:hint="eastAsia"/>
          <w:i/>
        </w:rPr>
        <w:t xml:space="preserve"> and the determined TBS larger than 3824, the UE takes 3824 as the actual TBS, </w:t>
      </w:r>
    </w:p>
    <w:p w14:paraId="4B09CD9C" w14:textId="77777777" w:rsidR="00D06E81" w:rsidRDefault="00D06E81" w:rsidP="00310F51">
      <w:pPr>
        <w:pStyle w:val="ListParagraph"/>
        <w:numPr>
          <w:ilvl w:val="0"/>
          <w:numId w:val="31"/>
        </w:numPr>
        <w:spacing w:before="93"/>
        <w:ind w:firstLineChars="0"/>
        <w:rPr>
          <w:i/>
        </w:rPr>
      </w:pPr>
      <w:r w:rsidRPr="00E509D5">
        <w:rPr>
          <w:rFonts w:hint="eastAsia"/>
          <w:i/>
        </w:rPr>
        <w:t xml:space="preserve">else if determined TBS larger than 8424, the UE takes 8424 as the actual TBS, </w:t>
      </w:r>
    </w:p>
    <w:p w14:paraId="5221C44B" w14:textId="77777777" w:rsidR="00D06E81" w:rsidRPr="00E509D5" w:rsidRDefault="00D06E81" w:rsidP="00310F51">
      <w:pPr>
        <w:pStyle w:val="ListParagraph"/>
        <w:numPr>
          <w:ilvl w:val="0"/>
          <w:numId w:val="31"/>
        </w:numPr>
        <w:spacing w:before="93"/>
        <w:ind w:firstLineChars="0"/>
        <w:rPr>
          <w:i/>
        </w:rPr>
      </w:pPr>
      <w:r w:rsidRPr="00E509D5">
        <w:rPr>
          <w:rFonts w:hint="eastAsia"/>
          <w:i/>
        </w:rPr>
        <w:t>else the determined TBS is taken as the actual TBS.</w:t>
      </w:r>
    </w:p>
    <w:p w14:paraId="03C6EDC5" w14:textId="67B3B2E6" w:rsidR="005A7CC1" w:rsidRPr="00F67369" w:rsidRDefault="005A7CC1" w:rsidP="00F67369">
      <w:pPr>
        <w:spacing w:before="93"/>
        <w:rPr>
          <w:i/>
        </w:rPr>
      </w:pPr>
      <w:r w:rsidRPr="00F67369">
        <w:rPr>
          <w:i/>
        </w:rPr>
        <w:t>The corresponding pro</w:t>
      </w:r>
      <w:r w:rsidRPr="005A7CC1">
        <w:rPr>
          <w:i/>
        </w:rPr>
        <w:t>posed text changes for TS 38.21</w:t>
      </w:r>
      <w:r>
        <w:rPr>
          <w:i/>
        </w:rPr>
        <w:t>4</w:t>
      </w:r>
      <w:r w:rsidRPr="00F67369">
        <w:rPr>
          <w:i/>
        </w:rPr>
        <w:t xml:space="preserve"> is given in Appendix </w:t>
      </w:r>
      <w:r>
        <w:rPr>
          <w:i/>
        </w:rPr>
        <w:t>B</w:t>
      </w:r>
      <w:r w:rsidRPr="00F67369">
        <w:rPr>
          <w:i/>
        </w:rPr>
        <w:t>.</w:t>
      </w:r>
    </w:p>
    <w:p w14:paraId="37B547FC" w14:textId="77777777" w:rsidR="00D06E81" w:rsidRPr="005A7CC1" w:rsidRDefault="00D06E81" w:rsidP="001A56CC">
      <w:pPr>
        <w:spacing w:before="93"/>
      </w:pPr>
    </w:p>
    <w:p w14:paraId="1436FF80" w14:textId="77777777" w:rsidR="00E53F1F" w:rsidRDefault="00E53F1F" w:rsidP="00BF6241">
      <w:pPr>
        <w:pStyle w:val="ListParagraph"/>
        <w:keepNext/>
        <w:widowControl/>
        <w:numPr>
          <w:ilvl w:val="0"/>
          <w:numId w:val="1"/>
        </w:numPr>
        <w:tabs>
          <w:tab w:val="num" w:pos="432"/>
        </w:tabs>
        <w:autoSpaceDE w:val="0"/>
        <w:autoSpaceDN w:val="0"/>
        <w:spacing w:before="93" w:after="93" w:line="240" w:lineRule="auto"/>
        <w:ind w:left="357" w:firstLineChars="0" w:hanging="357"/>
        <w:outlineLvl w:val="0"/>
        <w:rPr>
          <w:rFonts w:eastAsia="SimSun" w:cs="Times New Roman"/>
          <w:b/>
          <w:bCs/>
          <w:kern w:val="0"/>
          <w:sz w:val="28"/>
          <w:szCs w:val="28"/>
          <w:lang w:eastAsia="en-US"/>
        </w:rPr>
      </w:pPr>
      <w:r w:rsidRPr="00473586">
        <w:rPr>
          <w:rFonts w:eastAsia="SimSun" w:cs="Times New Roman" w:hint="eastAsia"/>
          <w:b/>
          <w:bCs/>
          <w:kern w:val="0"/>
          <w:sz w:val="28"/>
          <w:szCs w:val="28"/>
          <w:lang w:eastAsia="en-US"/>
        </w:rPr>
        <w:t>C</w:t>
      </w:r>
      <w:r w:rsidRPr="00473586">
        <w:rPr>
          <w:rFonts w:eastAsia="SimSun" w:cs="Times New Roman"/>
          <w:b/>
          <w:bCs/>
          <w:kern w:val="0"/>
          <w:sz w:val="28"/>
          <w:szCs w:val="28"/>
          <w:lang w:eastAsia="en-US"/>
        </w:rPr>
        <w:t>onclusions</w:t>
      </w:r>
    </w:p>
    <w:p w14:paraId="2700D346" w14:textId="1437775F" w:rsidR="009F6180" w:rsidRDefault="009F6180" w:rsidP="00D906B2">
      <w:pPr>
        <w:spacing w:before="93"/>
        <w:rPr>
          <w:lang w:eastAsia="en-US"/>
        </w:rPr>
      </w:pPr>
      <w:r w:rsidRPr="00A562B7">
        <w:rPr>
          <w:lang w:eastAsia="en-US"/>
        </w:rPr>
        <w:t>In</w:t>
      </w:r>
      <w:r w:rsidR="00F9367D">
        <w:rPr>
          <w:lang w:eastAsia="en-US"/>
        </w:rPr>
        <w:t xml:space="preserve"> </w:t>
      </w:r>
      <w:r w:rsidRPr="00A562B7">
        <w:rPr>
          <w:lang w:eastAsia="en-US"/>
        </w:rPr>
        <w:t>this</w:t>
      </w:r>
      <w:r w:rsidR="00F9367D">
        <w:rPr>
          <w:lang w:eastAsia="en-US"/>
        </w:rPr>
        <w:t xml:space="preserve"> </w:t>
      </w:r>
      <w:r w:rsidRPr="00A562B7">
        <w:rPr>
          <w:lang w:eastAsia="en-US"/>
        </w:rPr>
        <w:t>contribution,</w:t>
      </w:r>
      <w:r w:rsidR="00F9367D">
        <w:rPr>
          <w:lang w:eastAsia="en-US"/>
        </w:rPr>
        <w:t xml:space="preserve"> </w:t>
      </w:r>
      <w:r w:rsidRPr="00A562B7">
        <w:rPr>
          <w:lang w:eastAsia="en-US"/>
        </w:rPr>
        <w:t>we</w:t>
      </w:r>
      <w:r w:rsidR="00F9367D">
        <w:rPr>
          <w:lang w:eastAsia="en-US"/>
        </w:rPr>
        <w:t xml:space="preserve"> </w:t>
      </w:r>
      <w:r w:rsidRPr="00A562B7">
        <w:rPr>
          <w:rFonts w:hint="eastAsia"/>
          <w:lang w:eastAsia="en-US"/>
        </w:rPr>
        <w:t>provide</w:t>
      </w:r>
      <w:r w:rsidR="00F9367D">
        <w:rPr>
          <w:lang w:eastAsia="en-US"/>
        </w:rPr>
        <w:t xml:space="preserve"> </w:t>
      </w:r>
      <w:r w:rsidR="00274946">
        <w:rPr>
          <w:lang w:eastAsia="en-US"/>
        </w:rPr>
        <w:t>our</w:t>
      </w:r>
      <w:r w:rsidR="00F9367D">
        <w:rPr>
          <w:lang w:eastAsia="en-US"/>
        </w:rPr>
        <w:t xml:space="preserve"> </w:t>
      </w:r>
      <w:r w:rsidR="00274946">
        <w:rPr>
          <w:lang w:eastAsia="en-US"/>
        </w:rPr>
        <w:t>views</w:t>
      </w:r>
      <w:r w:rsidR="00F9367D">
        <w:rPr>
          <w:lang w:eastAsia="en-US"/>
        </w:rPr>
        <w:t xml:space="preserve"> </w:t>
      </w:r>
      <w:r w:rsidRPr="00A562B7">
        <w:rPr>
          <w:lang w:eastAsia="en-US"/>
        </w:rPr>
        <w:t>on</w:t>
      </w:r>
      <w:r w:rsidR="00F9367D">
        <w:rPr>
          <w:lang w:eastAsia="en-US"/>
        </w:rPr>
        <w:t xml:space="preserve"> </w:t>
      </w:r>
      <w:r w:rsidRPr="00A562B7">
        <w:rPr>
          <w:lang w:eastAsia="en-US"/>
        </w:rPr>
        <w:t>possible</w:t>
      </w:r>
      <w:r w:rsidR="00F9367D">
        <w:rPr>
          <w:lang w:eastAsia="en-US"/>
        </w:rPr>
        <w:t xml:space="preserve"> </w:t>
      </w:r>
      <w:r w:rsidRPr="00A562B7">
        <w:rPr>
          <w:lang w:eastAsia="en-US"/>
        </w:rPr>
        <w:t>specification</w:t>
      </w:r>
      <w:r w:rsidR="00F9367D">
        <w:rPr>
          <w:lang w:eastAsia="en-US"/>
        </w:rPr>
        <w:t xml:space="preserve"> </w:t>
      </w:r>
      <w:r w:rsidRPr="00A562B7">
        <w:rPr>
          <w:lang w:eastAsia="en-US"/>
        </w:rPr>
        <w:t>impact</w:t>
      </w:r>
      <w:r w:rsidR="00F9367D">
        <w:rPr>
          <w:lang w:eastAsia="en-US"/>
        </w:rPr>
        <w:t xml:space="preserve"> </w:t>
      </w:r>
      <w:r w:rsidRPr="00A562B7">
        <w:rPr>
          <w:lang w:eastAsia="en-US"/>
        </w:rPr>
        <w:t>on</w:t>
      </w:r>
      <w:r w:rsidR="00F9367D">
        <w:rPr>
          <w:lang w:eastAsia="en-US"/>
        </w:rPr>
        <w:t xml:space="preserve"> </w:t>
      </w:r>
      <w:r w:rsidRPr="00A562B7">
        <w:rPr>
          <w:lang w:eastAsia="en-US"/>
        </w:rPr>
        <w:t>TB</w:t>
      </w:r>
      <w:r w:rsidR="00F9367D">
        <w:rPr>
          <w:lang w:eastAsia="en-US"/>
        </w:rPr>
        <w:t xml:space="preserve"> </w:t>
      </w:r>
      <w:r w:rsidRPr="00A562B7">
        <w:rPr>
          <w:lang w:eastAsia="en-US"/>
        </w:rPr>
        <w:t>over</w:t>
      </w:r>
      <w:r w:rsidR="00F9367D">
        <w:rPr>
          <w:lang w:eastAsia="en-US"/>
        </w:rPr>
        <w:t xml:space="preserve"> </w:t>
      </w:r>
      <w:r w:rsidRPr="00A562B7">
        <w:rPr>
          <w:lang w:eastAsia="en-US"/>
        </w:rPr>
        <w:t>multi-slot</w:t>
      </w:r>
      <w:r w:rsidR="00F9367D">
        <w:rPr>
          <w:lang w:eastAsia="en-US"/>
        </w:rPr>
        <w:t xml:space="preserve"> </w:t>
      </w:r>
      <w:r w:rsidRPr="00A562B7">
        <w:rPr>
          <w:lang w:eastAsia="en-US"/>
        </w:rPr>
        <w:t>PUSCH</w:t>
      </w:r>
      <w:r w:rsidR="00F9367D">
        <w:rPr>
          <w:lang w:eastAsia="en-US"/>
        </w:rPr>
        <w:t xml:space="preserve"> </w:t>
      </w:r>
      <w:r w:rsidRPr="00A562B7">
        <w:rPr>
          <w:lang w:eastAsia="en-US"/>
        </w:rPr>
        <w:t>with</w:t>
      </w:r>
      <w:r w:rsidR="00F9367D">
        <w:rPr>
          <w:lang w:eastAsia="en-US"/>
        </w:rPr>
        <w:t xml:space="preserve"> </w:t>
      </w:r>
      <w:r w:rsidRPr="00A562B7">
        <w:rPr>
          <w:lang w:eastAsia="en-US"/>
        </w:rPr>
        <w:t>following</w:t>
      </w:r>
      <w:r w:rsidR="00F9367D">
        <w:rPr>
          <w:lang w:eastAsia="en-US"/>
        </w:rPr>
        <w:t xml:space="preserve"> </w:t>
      </w:r>
      <w:r w:rsidRPr="00A562B7">
        <w:rPr>
          <w:lang w:eastAsia="en-US"/>
        </w:rPr>
        <w:t>proposals:</w:t>
      </w:r>
    </w:p>
    <w:p w14:paraId="21EC2D62" w14:textId="2C6416C6" w:rsidR="00A912A1" w:rsidRDefault="00A912A1" w:rsidP="00A912A1">
      <w:pPr>
        <w:spacing w:before="93"/>
      </w:pPr>
      <w:r w:rsidRPr="00FC2729">
        <w:rPr>
          <w:b/>
          <w:i/>
        </w:rPr>
        <w:t>Observation</w:t>
      </w:r>
      <w:r>
        <w:rPr>
          <w:b/>
          <w:i/>
        </w:rPr>
        <w:t xml:space="preserve"> 1</w:t>
      </w:r>
      <w:r>
        <w:t xml:space="preserve">: </w:t>
      </w:r>
      <w:r w:rsidR="007B64FA">
        <w:rPr>
          <w:i/>
        </w:rPr>
        <w:t>M</w:t>
      </w:r>
      <w:r w:rsidRPr="00FC2729">
        <w:rPr>
          <w:i/>
        </w:rPr>
        <w:t>ost TBoMS configurations for supporting 1 Mbps are invalid</w:t>
      </w:r>
      <w:r w:rsidR="009C0DE1">
        <w:t>.</w:t>
      </w:r>
    </w:p>
    <w:p w14:paraId="10F586C2" w14:textId="77777777" w:rsidR="009C0DE1" w:rsidRPr="00FC2729" w:rsidRDefault="009C0DE1" w:rsidP="00A912A1">
      <w:pPr>
        <w:spacing w:before="93"/>
      </w:pPr>
    </w:p>
    <w:p w14:paraId="1D820AEB" w14:textId="3CB563D7" w:rsidR="00542E6E" w:rsidRDefault="00542E6E" w:rsidP="00542E6E">
      <w:pPr>
        <w:spacing w:before="93"/>
        <w:rPr>
          <w:i/>
        </w:rPr>
      </w:pPr>
      <w:r w:rsidRPr="00192AE1">
        <w:rPr>
          <w:rFonts w:hint="eastAsia"/>
          <w:b/>
          <w:i/>
        </w:rPr>
        <w:t>P</w:t>
      </w:r>
      <w:r w:rsidRPr="00192AE1">
        <w:rPr>
          <w:b/>
          <w:i/>
        </w:rPr>
        <w:t>roposal</w:t>
      </w:r>
      <w:r>
        <w:rPr>
          <w:b/>
          <w:i/>
        </w:rPr>
        <w:t xml:space="preserve"> 1</w:t>
      </w:r>
      <w:r w:rsidRPr="00192AE1">
        <w:rPr>
          <w:b/>
          <w:i/>
        </w:rPr>
        <w:t>:</w:t>
      </w:r>
      <w:r>
        <w:rPr>
          <w:i/>
        </w:rPr>
        <w:t xml:space="preserve"> For TBoMS transmission with type 1 configured grant, a </w:t>
      </w:r>
      <w:r w:rsidRPr="00B25352">
        <w:rPr>
          <w:i/>
        </w:rPr>
        <w:t>new</w:t>
      </w:r>
      <w:r>
        <w:rPr>
          <w:i/>
        </w:rPr>
        <w:t xml:space="preserve"> field should be introduced in </w:t>
      </w:r>
      <w:r w:rsidRPr="00B25352">
        <w:rPr>
          <w:i/>
        </w:rPr>
        <w:t>IE</w:t>
      </w:r>
      <w:r>
        <w:rPr>
          <w:i/>
        </w:rPr>
        <w:t xml:space="preserve"> </w:t>
      </w:r>
      <w:proofErr w:type="spellStart"/>
      <w:r w:rsidRPr="0088367E">
        <w:rPr>
          <w:i/>
        </w:rPr>
        <w:t>ConfiguredGrantCo</w:t>
      </w:r>
      <w:r w:rsidR="00E96C4A">
        <w:rPr>
          <w:i/>
        </w:rPr>
        <w:t>n</w:t>
      </w:r>
      <w:r w:rsidRPr="0088367E">
        <w:rPr>
          <w:i/>
        </w:rPr>
        <w:t>fig</w:t>
      </w:r>
      <w:proofErr w:type="spellEnd"/>
      <w:r>
        <w:rPr>
          <w:i/>
        </w:rPr>
        <w:t xml:space="preserve"> </w:t>
      </w:r>
      <w:r w:rsidRPr="00B25352">
        <w:rPr>
          <w:i/>
        </w:rPr>
        <w:t>to</w:t>
      </w:r>
      <w:r>
        <w:rPr>
          <w:i/>
        </w:rPr>
        <w:t xml:space="preserve"> </w:t>
      </w:r>
      <w:r w:rsidRPr="00B25352">
        <w:rPr>
          <w:i/>
        </w:rPr>
        <w:t>indicate</w:t>
      </w:r>
      <w:r>
        <w:rPr>
          <w:i/>
        </w:rPr>
        <w:t xml:space="preserve"> </w:t>
      </w:r>
      <w:r w:rsidRPr="00B25352">
        <w:rPr>
          <w:i/>
        </w:rPr>
        <w:t>the</w:t>
      </w:r>
      <w:r>
        <w:rPr>
          <w:i/>
        </w:rPr>
        <w:t xml:space="preserve"> </w:t>
      </w:r>
      <w:r w:rsidRPr="00B25352">
        <w:rPr>
          <w:i/>
        </w:rPr>
        <w:t>number</w:t>
      </w:r>
      <w:r>
        <w:rPr>
          <w:i/>
        </w:rPr>
        <w:t xml:space="preserve"> </w:t>
      </w:r>
      <m:oMath>
        <m:r>
          <w:rPr>
            <w:rFonts w:ascii="Cambria Math" w:hAnsi="Cambria Math"/>
          </w:rPr>
          <m:t>N</m:t>
        </m:r>
      </m:oMath>
      <w:r>
        <w:rPr>
          <w:i/>
        </w:rPr>
        <w:t xml:space="preserve"> </w:t>
      </w:r>
      <w:r w:rsidRPr="00B25352">
        <w:rPr>
          <w:i/>
        </w:rPr>
        <w:t>of</w:t>
      </w:r>
      <w:r>
        <w:rPr>
          <w:i/>
        </w:rPr>
        <w:t xml:space="preserve"> </w:t>
      </w:r>
      <w:r w:rsidRPr="00B25352">
        <w:rPr>
          <w:i/>
        </w:rPr>
        <w:t>allocated</w:t>
      </w:r>
      <w:r>
        <w:rPr>
          <w:i/>
        </w:rPr>
        <w:t xml:space="preserve"> </w:t>
      </w:r>
      <w:r w:rsidRPr="00B25352">
        <w:rPr>
          <w:i/>
        </w:rPr>
        <w:t>slots</w:t>
      </w:r>
      <w:r>
        <w:rPr>
          <w:i/>
        </w:rPr>
        <w:t xml:space="preserve"> </w:t>
      </w:r>
      <w:r w:rsidRPr="00B25352">
        <w:rPr>
          <w:i/>
        </w:rPr>
        <w:t>for</w:t>
      </w:r>
      <w:r>
        <w:rPr>
          <w:i/>
        </w:rPr>
        <w:t xml:space="preserve"> </w:t>
      </w:r>
      <w:r w:rsidRPr="00B25352">
        <w:rPr>
          <w:i/>
        </w:rPr>
        <w:t>a</w:t>
      </w:r>
      <w:r>
        <w:rPr>
          <w:i/>
        </w:rPr>
        <w:t xml:space="preserve"> </w:t>
      </w:r>
      <w:r w:rsidRPr="00B25352">
        <w:rPr>
          <w:i/>
        </w:rPr>
        <w:t>single</w:t>
      </w:r>
      <w:r>
        <w:rPr>
          <w:i/>
        </w:rPr>
        <w:t xml:space="preserve"> </w:t>
      </w:r>
      <w:r w:rsidRPr="00B25352">
        <w:rPr>
          <w:i/>
        </w:rPr>
        <w:t>TBoMS</w:t>
      </w:r>
      <w:r>
        <w:rPr>
          <w:i/>
        </w:rPr>
        <w:t xml:space="preserve"> </w:t>
      </w:r>
      <w:r w:rsidRPr="00B25352">
        <w:rPr>
          <w:i/>
        </w:rPr>
        <w:t>transmission</w:t>
      </w:r>
      <w:r>
        <w:rPr>
          <w:i/>
        </w:rPr>
        <w:t>.</w:t>
      </w:r>
    </w:p>
    <w:p w14:paraId="0009AA11" w14:textId="6B841D3E" w:rsidR="00542E6E" w:rsidRDefault="00542E6E" w:rsidP="00542E6E">
      <w:pPr>
        <w:spacing w:before="93"/>
        <w:rPr>
          <w:i/>
        </w:rPr>
      </w:pPr>
      <w:r w:rsidRPr="00AB7A6B">
        <w:rPr>
          <w:b/>
          <w:i/>
        </w:rPr>
        <w:t>Proposal</w:t>
      </w:r>
      <w:r>
        <w:rPr>
          <w:b/>
          <w:i/>
        </w:rPr>
        <w:t xml:space="preserve"> 2</w:t>
      </w:r>
      <w:r w:rsidRPr="00AB7A6B">
        <w:rPr>
          <w:i/>
        </w:rPr>
        <w:t>:</w:t>
      </w:r>
      <w:r>
        <w:rPr>
          <w:i/>
        </w:rPr>
        <w:t xml:space="preserve"> A</w:t>
      </w:r>
      <w:r w:rsidRPr="00AB7A6B">
        <w:rPr>
          <w:i/>
        </w:rPr>
        <w:t>pply</w:t>
      </w:r>
      <w:r>
        <w:rPr>
          <w:i/>
        </w:rPr>
        <w:t xml:space="preserve"> </w:t>
      </w:r>
      <w:r w:rsidRPr="00AB7A6B">
        <w:rPr>
          <w:i/>
        </w:rPr>
        <w:t>the</w:t>
      </w:r>
      <w:r>
        <w:rPr>
          <w:i/>
        </w:rPr>
        <w:t xml:space="preserve"> </w:t>
      </w:r>
      <w:r w:rsidRPr="00AB7A6B">
        <w:rPr>
          <w:i/>
        </w:rPr>
        <w:t>following</w:t>
      </w:r>
      <w:r>
        <w:rPr>
          <w:i/>
        </w:rPr>
        <w:t xml:space="preserve"> </w:t>
      </w:r>
      <w:r w:rsidRPr="00AB7A6B">
        <w:rPr>
          <w:i/>
        </w:rPr>
        <w:t>data</w:t>
      </w:r>
      <w:r>
        <w:rPr>
          <w:i/>
        </w:rPr>
        <w:t xml:space="preserve"> </w:t>
      </w:r>
      <w:r w:rsidRPr="00AB7A6B">
        <w:rPr>
          <w:i/>
        </w:rPr>
        <w:t>rate</w:t>
      </w:r>
      <w:r>
        <w:rPr>
          <w:i/>
        </w:rPr>
        <w:t xml:space="preserve"> </w:t>
      </w:r>
      <w:r w:rsidRPr="00AB7A6B">
        <w:rPr>
          <w:i/>
        </w:rPr>
        <w:t>constraint</w:t>
      </w:r>
      <w:r w:rsidR="00BF62FD">
        <w:rPr>
          <w:i/>
        </w:rPr>
        <w:t xml:space="preserve"> (changes in red)</w:t>
      </w:r>
      <w:r>
        <w:rPr>
          <w:i/>
        </w:rPr>
        <w:t xml:space="preserve"> </w:t>
      </w:r>
      <w:r w:rsidRPr="00AB7A6B">
        <w:rPr>
          <w:i/>
        </w:rPr>
        <w:t>in</w:t>
      </w:r>
      <w:r>
        <w:rPr>
          <w:i/>
        </w:rPr>
        <w:t xml:space="preserve"> </w:t>
      </w:r>
      <w:r w:rsidRPr="00AB7A6B">
        <w:rPr>
          <w:i/>
        </w:rPr>
        <w:t>Clause</w:t>
      </w:r>
      <w:r>
        <w:rPr>
          <w:i/>
        </w:rPr>
        <w:t xml:space="preserve"> </w:t>
      </w:r>
      <w:r w:rsidRPr="00AB7A6B">
        <w:rPr>
          <w:i/>
        </w:rPr>
        <w:t>6.1.4</w:t>
      </w:r>
      <w:r>
        <w:rPr>
          <w:i/>
        </w:rPr>
        <w:t xml:space="preserve"> </w:t>
      </w:r>
      <w:r w:rsidRPr="00AB7A6B">
        <w:rPr>
          <w:i/>
        </w:rPr>
        <w:t>of</w:t>
      </w:r>
      <w:r>
        <w:rPr>
          <w:i/>
        </w:rPr>
        <w:t xml:space="preserve"> </w:t>
      </w:r>
      <w:r w:rsidRPr="00AB7A6B">
        <w:rPr>
          <w:i/>
        </w:rPr>
        <w:t>TS</w:t>
      </w:r>
      <w:r>
        <w:rPr>
          <w:i/>
        </w:rPr>
        <w:t xml:space="preserve"> </w:t>
      </w:r>
      <w:r w:rsidRPr="00AB7A6B">
        <w:rPr>
          <w:i/>
        </w:rPr>
        <w:t>38.214</w:t>
      </w:r>
      <w:r>
        <w:rPr>
          <w:i/>
        </w:rPr>
        <w:t xml:space="preserve"> </w:t>
      </w:r>
      <w:r w:rsidRPr="00AB7A6B">
        <w:rPr>
          <w:i/>
        </w:rPr>
        <w:t>for</w:t>
      </w:r>
      <w:r>
        <w:rPr>
          <w:i/>
        </w:rPr>
        <w:t xml:space="preserve"> </w:t>
      </w:r>
      <w:r w:rsidRPr="00AB7A6B">
        <w:rPr>
          <w:i/>
        </w:rPr>
        <w:t>the</w:t>
      </w:r>
      <w:r>
        <w:rPr>
          <w:i/>
        </w:rPr>
        <w:t xml:space="preserve"> </w:t>
      </w:r>
      <w:r w:rsidRPr="00AB7A6B">
        <w:rPr>
          <w:i/>
        </w:rPr>
        <w:t>transmission</w:t>
      </w:r>
      <w:r>
        <w:rPr>
          <w:i/>
        </w:rPr>
        <w:t xml:space="preserve"> </w:t>
      </w:r>
      <w:r w:rsidRPr="00AB7A6B">
        <w:rPr>
          <w:i/>
        </w:rPr>
        <w:t>of</w:t>
      </w:r>
      <w:r>
        <w:rPr>
          <w:i/>
        </w:rPr>
        <w:t xml:space="preserve"> </w:t>
      </w:r>
      <w:r w:rsidRPr="00AB7A6B">
        <w:rPr>
          <w:i/>
        </w:rPr>
        <w:t>TBoMS</w:t>
      </w:r>
      <w:r>
        <w:rPr>
          <w:i/>
        </w:rPr>
        <w:t xml:space="preserve"> </w:t>
      </w:r>
      <w:r w:rsidRPr="00AB7A6B">
        <w:rPr>
          <w:i/>
        </w:rPr>
        <w:t>PUSCH,</w:t>
      </w:r>
    </w:p>
    <w:p w14:paraId="0DCDFD02" w14:textId="77777777" w:rsidR="00542E6E" w:rsidRPr="008F5B66" w:rsidRDefault="00542E6E" w:rsidP="00542E6E">
      <w:pPr>
        <w:pStyle w:val="ListParagraph"/>
        <w:widowControl/>
        <w:numPr>
          <w:ilvl w:val="0"/>
          <w:numId w:val="11"/>
        </w:numPr>
        <w:spacing w:before="93"/>
        <w:ind w:firstLineChars="0"/>
        <w:rPr>
          <w:i/>
        </w:rPr>
      </w:pPr>
      <w:r w:rsidRPr="008F5B66">
        <w:rPr>
          <w:rFonts w:eastAsia="SimSun" w:cs="Times New Roman"/>
          <w:i/>
          <w:kern w:val="0"/>
        </w:rPr>
        <w:t>Within a cell group, a UE is not required to handle PUSCH(s) transmissions if the following condition is not satisfied at the point in time:</w:t>
      </w:r>
    </w:p>
    <w:p w14:paraId="326FFD5C" w14:textId="77777777" w:rsidR="00542E6E" w:rsidRPr="008F5B66" w:rsidRDefault="007E3D72" w:rsidP="00542E6E">
      <w:pPr>
        <w:widowControl/>
        <w:spacing w:before="93"/>
        <w:rPr>
          <w:rFonts w:eastAsia="SimSun" w:cs="Times New Roman"/>
          <w:i/>
          <w:kern w:val="0"/>
        </w:rPr>
      </w:pPr>
      <m:oMathPara>
        <m:oMath>
          <m:nary>
            <m:naryPr>
              <m:chr m:val="∑"/>
              <m:limLoc m:val="undOvr"/>
              <m:ctrlPr>
                <w:rPr>
                  <w:rFonts w:ascii="Cambria Math" w:hAnsi="Cambria Math"/>
                  <w:i/>
                  <w:iCs/>
                </w:rPr>
              </m:ctrlPr>
            </m:naryPr>
            <m:sub>
              <m:r>
                <w:rPr>
                  <w:rFonts w:ascii="Cambria Math" w:hAnsi="Cambria Math"/>
                </w:rPr>
                <m:t>j=0</m:t>
              </m:r>
            </m:sub>
            <m:sup>
              <m:r>
                <w:rPr>
                  <w:rFonts w:ascii="Cambria Math" w:hAnsi="Cambria Math"/>
                </w:rPr>
                <m:t>J-1</m:t>
              </m:r>
            </m:sup>
            <m:e>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sSubSup>
                    <m:sSubSupPr>
                      <m:ctrlPr>
                        <w:rPr>
                          <w:rFonts w:ascii="Cambria Math" w:hAnsi="Cambria Math"/>
                          <w:bCs/>
                          <w:i/>
                          <w:color w:val="000000" w:themeColor="text1"/>
                          <w:lang w:eastAsia="ko-KR"/>
                        </w:rPr>
                      </m:ctrlPr>
                    </m:sSubSupPr>
                    <m:e>
                      <m:sSub>
                        <m:sSubPr>
                          <m:ctrlPr>
                            <w:rPr>
                              <w:rFonts w:ascii="Cambria Math" w:hAnsi="Cambria Math" w:cs="SimSun" w:hint="eastAsia"/>
                              <w:bCs/>
                              <w:i/>
                              <w:color w:val="FF0000"/>
                            </w:rPr>
                          </m:ctrlPr>
                        </m:sSubPr>
                        <m:e>
                          <m:r>
                            <w:rPr>
                              <w:rFonts w:ascii="Cambria Math" w:hAnsi="Cambria Math" w:cs="SimSun" w:hint="eastAsia"/>
                              <w:color w:val="FF0000"/>
                            </w:rPr>
                            <m:t>N</m:t>
                          </m:r>
                        </m:e>
                        <m:sub>
                          <m:r>
                            <w:rPr>
                              <w:rFonts w:ascii="Cambria Math" w:hAnsi="Cambria Math" w:cs="SimSun" w:hint="eastAsia"/>
                              <w:color w:val="FF0000"/>
                            </w:rPr>
                            <m:t>j</m:t>
                          </m:r>
                        </m:sub>
                      </m:sSub>
                      <m:r>
                        <w:rPr>
                          <w:rFonts w:ascii="Cambria Math" w:hAnsi="Cambria Math" w:cs="SimSun" w:hint="eastAsia"/>
                          <w:color w:val="000000" w:themeColor="text1"/>
                        </w:rPr>
                        <m:t>×</m:t>
                      </m:r>
                      <m:r>
                        <w:rPr>
                          <w:rFonts w:ascii="Cambria Math" w:hAnsi="Cambria Math"/>
                          <w:color w:val="000000" w:themeColor="text1"/>
                          <w:lang w:eastAsia="ko-KR"/>
                        </w:rPr>
                        <m:t>T</m:t>
                      </m:r>
                    </m:e>
                    <m:sub>
                      <m:r>
                        <w:rPr>
                          <w:rFonts w:ascii="Cambria Math" w:hAnsi="Cambria Math"/>
                          <w:color w:val="000000" w:themeColor="text1"/>
                          <w:lang w:eastAsia="ko-KR"/>
                        </w:rPr>
                        <m:t>slot</m:t>
                      </m:r>
                    </m:sub>
                    <m:sup>
                      <m:r>
                        <w:rPr>
                          <w:rFonts w:ascii="Cambria Math" w:hAnsi="Cambria Math"/>
                          <w:color w:val="000000" w:themeColor="text1"/>
                          <w:lang w:eastAsia="ko-KR"/>
                        </w:rPr>
                        <m:t>μ(j)</m:t>
                      </m:r>
                    </m:sup>
                  </m:sSubSup>
                </m:den>
              </m:f>
            </m:e>
          </m:nary>
          <m:r>
            <w:rPr>
              <w:rFonts w:ascii="Cambria Math" w:hAnsi="Cambria Math"/>
            </w:rPr>
            <m:t>≤DataRate</m:t>
          </m:r>
        </m:oMath>
      </m:oMathPara>
    </w:p>
    <w:p w14:paraId="0D578C6F" w14:textId="77777777" w:rsidR="00542E6E" w:rsidRPr="008F5B66" w:rsidRDefault="00542E6E" w:rsidP="00542E6E">
      <w:pPr>
        <w:spacing w:before="93"/>
        <w:ind w:left="420"/>
        <w:rPr>
          <w:i/>
        </w:rPr>
      </w:pPr>
      <w:r w:rsidRPr="008F5B66">
        <w:rPr>
          <w:i/>
        </w:rPr>
        <w:t xml:space="preserve">where </w:t>
      </w:r>
      <m:oMath>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oMath>
      <w:r w:rsidRPr="008F5B66">
        <w:rPr>
          <w:i/>
        </w:rPr>
        <w:t xml:space="preserve"> still represents the scheduled bits for the </w:t>
      </w:r>
      <w:r w:rsidRPr="008F5B66">
        <w:rPr>
          <w:i/>
          <w:lang w:eastAsia="ko-KR"/>
        </w:rPr>
        <w:t>m</w:t>
      </w:r>
      <w:r w:rsidRPr="008F5B66">
        <w:rPr>
          <w:i/>
        </w:rPr>
        <w:t>-</w:t>
      </w:r>
      <w:proofErr w:type="spellStart"/>
      <w:r w:rsidRPr="008F5B66">
        <w:rPr>
          <w:i/>
        </w:rPr>
        <w:t>th</w:t>
      </w:r>
      <w:proofErr w:type="spellEnd"/>
      <w:r w:rsidRPr="008F5B66">
        <w:rPr>
          <w:i/>
        </w:rPr>
        <w:t xml:space="preserve"> TB over multi-slot and </w:t>
      </w:r>
      <m:oMath>
        <m:sSub>
          <m:sSubPr>
            <m:ctrlPr>
              <w:rPr>
                <w:rFonts w:ascii="Cambria Math" w:hAnsi="Cambria Math" w:cs="SimSun" w:hint="eastAsia"/>
                <w:bCs/>
                <w:i/>
                <w:color w:val="000000" w:themeColor="text1"/>
              </w:rPr>
            </m:ctrlPr>
          </m:sSubPr>
          <m:e>
            <m:r>
              <w:rPr>
                <w:rFonts w:ascii="Cambria Math" w:hAnsi="Cambria Math" w:cs="SimSun" w:hint="eastAsia"/>
                <w:color w:val="000000" w:themeColor="text1"/>
              </w:rPr>
              <m:t>N</m:t>
            </m:r>
          </m:e>
          <m:sub>
            <m:r>
              <w:rPr>
                <w:rFonts w:ascii="Cambria Math" w:hAnsi="Cambria Math" w:cs="SimSun" w:hint="eastAsia"/>
                <w:color w:val="000000" w:themeColor="text1"/>
              </w:rPr>
              <m:t>j</m:t>
            </m:r>
          </m:sub>
        </m:sSub>
      </m:oMath>
      <w:r w:rsidRPr="008F5B66">
        <w:rPr>
          <w:bCs/>
          <w:i/>
          <w:color w:val="000000" w:themeColor="text1"/>
          <w:lang w:eastAsia="ko-KR"/>
        </w:rPr>
        <w:t xml:space="preserve"> is the slot number allocated for the PUSCH transmission of a single TBoMS </w:t>
      </w:r>
      <w:r w:rsidRPr="008F5B66">
        <w:rPr>
          <w:bCs/>
          <w:i/>
        </w:rPr>
        <w:t>in serving cell-j</w:t>
      </w:r>
      <w:r w:rsidRPr="008F5B66">
        <w:rPr>
          <w:i/>
        </w:rPr>
        <w:t>.</w:t>
      </w:r>
    </w:p>
    <w:p w14:paraId="72B32FB3" w14:textId="77777777" w:rsidR="00542E6E" w:rsidRPr="008F5B66" w:rsidRDefault="00542E6E" w:rsidP="00542E6E">
      <w:pPr>
        <w:pStyle w:val="ListParagraph"/>
        <w:widowControl/>
        <w:numPr>
          <w:ilvl w:val="0"/>
          <w:numId w:val="11"/>
        </w:numPr>
        <w:spacing w:before="93"/>
        <w:ind w:firstLineChars="0"/>
        <w:rPr>
          <w:i/>
          <w:lang w:eastAsia="ko-KR"/>
        </w:rPr>
      </w:pPr>
      <w:r w:rsidRPr="008F5B66">
        <w:rPr>
          <w:i/>
          <w:lang w:eastAsia="ko-KR"/>
        </w:rPr>
        <w:t>For a j-</w:t>
      </w:r>
      <w:proofErr w:type="spellStart"/>
      <w:r w:rsidRPr="008F5B66">
        <w:rPr>
          <w:i/>
          <w:lang w:eastAsia="ko-KR"/>
        </w:rPr>
        <w:t>th</w:t>
      </w:r>
      <w:proofErr w:type="spellEnd"/>
      <w:r w:rsidRPr="008F5B66">
        <w:rPr>
          <w:i/>
          <w:lang w:eastAsia="ko-KR"/>
        </w:rPr>
        <w:t xml:space="preserve"> serving cell, the UE is not required to handle PUSCH transmissions if the following condition is not satisfied:</w:t>
      </w:r>
    </w:p>
    <w:p w14:paraId="5F39DAC4" w14:textId="77777777" w:rsidR="00542E6E" w:rsidRPr="008F5B66" w:rsidRDefault="007E3D72" w:rsidP="00542E6E">
      <w:pPr>
        <w:widowControl/>
        <w:spacing w:before="93"/>
        <w:rPr>
          <w:i/>
          <w:lang w:eastAsia="ko-KR"/>
        </w:rPr>
      </w:pPr>
      <m:oMathPara>
        <m:oMath>
          <m:f>
            <m:fPr>
              <m:ctrlPr>
                <w:rPr>
                  <w:rFonts w:ascii="Cambria Math" w:hAnsi="Cambria Math"/>
                  <w:i/>
                  <w:lang w:eastAsia="ko-KR"/>
                </w:rPr>
              </m:ctrlPr>
            </m:fPr>
            <m:num>
              <m:nary>
                <m:naryPr>
                  <m:chr m:val="∑"/>
                  <m:limLoc m:val="subSup"/>
                  <m:ctrlPr>
                    <w:rPr>
                      <w:rFonts w:ascii="Cambria Math" w:hAnsi="Cambria Math"/>
                      <w:i/>
                      <w:lang w:eastAsia="ko-KR"/>
                    </w:rPr>
                  </m:ctrlPr>
                </m:naryPr>
                <m:sub>
                  <m:r>
                    <w:rPr>
                      <w:rFonts w:ascii="Cambria Math" w:hAnsi="Cambria Math"/>
                      <w:lang w:eastAsia="ko-KR"/>
                    </w:rPr>
                    <m:t>m=0</m:t>
                  </m:r>
                </m:sub>
                <m:sup>
                  <m:r>
                    <w:rPr>
                      <w:rFonts w:ascii="Cambria Math" w:hAnsi="Cambria Math"/>
                      <w:lang w:eastAsia="ko-KR"/>
                    </w:rPr>
                    <m:t>M-1</m:t>
                  </m:r>
                </m:sup>
                <m:e>
                  <m:sSub>
                    <m:sSubPr>
                      <m:ctrlPr>
                        <w:rPr>
                          <w:rFonts w:ascii="Cambria Math" w:hAnsi="Cambria Math"/>
                          <w:i/>
                          <w:lang w:eastAsia="ko-KR"/>
                        </w:rPr>
                      </m:ctrlPr>
                    </m:sSubPr>
                    <m:e>
                      <m:r>
                        <w:rPr>
                          <w:rFonts w:ascii="Cambria Math" w:hAnsi="Cambria Math"/>
                          <w:lang w:eastAsia="ko-KR"/>
                        </w:rPr>
                        <m:t>V</m:t>
                      </m:r>
                    </m:e>
                    <m:sub>
                      <m:r>
                        <w:rPr>
                          <w:rFonts w:ascii="Cambria Math" w:hAnsi="Cambria Math"/>
                          <w:lang w:eastAsia="ko-KR"/>
                        </w:rPr>
                        <m:t>j,m</m:t>
                      </m:r>
                    </m:sub>
                  </m:sSub>
                </m:e>
              </m:nary>
            </m:num>
            <m:den>
              <m:r>
                <w:rPr>
                  <w:rFonts w:ascii="Cambria Math" w:hAnsi="Cambria Math"/>
                </w:rPr>
                <m:t>L×</m:t>
              </m:r>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w:rPr>
              <w:rFonts w:ascii="Cambria Math" w:hAnsi="Cambria Math"/>
            </w:rPr>
            <m:t>≤DataRateCC</m:t>
          </m:r>
        </m:oMath>
      </m:oMathPara>
    </w:p>
    <w:p w14:paraId="498A6B0B" w14:textId="77777777" w:rsidR="00542E6E" w:rsidRDefault="00542E6E" w:rsidP="00542E6E">
      <w:pPr>
        <w:spacing w:before="93"/>
        <w:ind w:left="420"/>
        <w:rPr>
          <w:i/>
        </w:rPr>
      </w:pPr>
      <w:r w:rsidRPr="008F5B66">
        <w:rPr>
          <w:i/>
          <w:lang w:eastAsia="ko-KR"/>
        </w:rPr>
        <w:t xml:space="preserve">where </w:t>
      </w:r>
      <m:oMath>
        <m:sSubSup>
          <m:sSubSupPr>
            <m:ctrlPr>
              <w:rPr>
                <w:rFonts w:ascii="Cambria Math" w:hAnsi="Cambria Math"/>
                <w:i/>
                <w:iCs/>
              </w:rPr>
            </m:ctrlPr>
          </m:sSubSupPr>
          <m:e>
            <m:r>
              <w:rPr>
                <w:rFonts w:ascii="Cambria Math" w:hAnsi="Cambria Math"/>
              </w:rPr>
              <m:t>T</m:t>
            </m:r>
          </m:e>
          <m:sub>
            <m:r>
              <w:rPr>
                <w:rFonts w:ascii="Cambria Math" w:hAnsi="Cambria Math"/>
              </w:rPr>
              <m:t>s</m:t>
            </m:r>
          </m:sub>
          <m:sup>
            <m:r>
              <w:rPr>
                <w:rFonts w:ascii="Cambria Math" w:hAnsi="Cambria Math"/>
              </w:rPr>
              <m:t>μ</m:t>
            </m:r>
          </m:sup>
        </m:sSubSup>
      </m:oMath>
      <w:r w:rsidRPr="008F5B66">
        <w:rPr>
          <w:i/>
          <w:lang w:eastAsia="ko-KR"/>
        </w:rPr>
        <w:t xml:space="preserve"> represents the time duration of one symbol</w:t>
      </w:r>
      <w:r w:rsidRPr="008F5B66">
        <w:rPr>
          <w:rFonts w:hint="eastAsia"/>
          <w:i/>
        </w:rPr>
        <w:t>,</w:t>
      </w:r>
      <w:r w:rsidRPr="008F5B66">
        <w:rPr>
          <w:i/>
        </w:rPr>
        <w:t xml:space="preserve"> and </w:t>
      </w:r>
      <m:oMath>
        <m:r>
          <w:rPr>
            <w:rFonts w:ascii="Cambria Math" w:hAnsi="Cambria Math"/>
          </w:rPr>
          <m:t xml:space="preserve">L </m:t>
        </m:r>
      </m:oMath>
      <w:r w:rsidRPr="008F5B66">
        <w:rPr>
          <w:i/>
        </w:rPr>
        <w:t xml:space="preserve">is the number of symbols assigned to </w:t>
      </w:r>
      <w:r w:rsidRPr="008F5B66">
        <w:rPr>
          <w:i/>
        </w:rPr>
        <w:lastRenderedPageBreak/>
        <w:t xml:space="preserve">the PUSCH </w:t>
      </w:r>
      <w:r w:rsidRPr="00132CE5">
        <w:rPr>
          <w:i/>
          <w:color w:val="FF0000"/>
        </w:rPr>
        <w:t>within a slot</w:t>
      </w:r>
      <w:r>
        <w:rPr>
          <w:rFonts w:hint="eastAsia"/>
          <w:i/>
        </w:rPr>
        <w:t>.</w:t>
      </w:r>
    </w:p>
    <w:p w14:paraId="17AF7EF0" w14:textId="77777777" w:rsidR="00C43549" w:rsidRDefault="00C43549" w:rsidP="00C43549">
      <w:pPr>
        <w:spacing w:before="93"/>
        <w:rPr>
          <w:i/>
        </w:rPr>
      </w:pPr>
      <w:r>
        <w:rPr>
          <w:b/>
          <w:i/>
        </w:rPr>
        <w:t>Proposal 3</w:t>
      </w:r>
      <w:r w:rsidRPr="00496F57">
        <w:rPr>
          <w:b/>
          <w:i/>
        </w:rPr>
        <w:t>:</w:t>
      </w:r>
      <w:r w:rsidRPr="00496F57">
        <w:rPr>
          <w:i/>
        </w:rPr>
        <w:t xml:space="preserve"> </w:t>
      </w:r>
      <w:r>
        <w:rPr>
          <w:i/>
        </w:rPr>
        <w:t>Adopt the following text proposal for option C to calculate the index of starting coded bit. And the corresponding proposed text changes for TS 38.212 is given in Appendix A.</w:t>
      </w:r>
    </w:p>
    <w:tbl>
      <w:tblPr>
        <w:tblStyle w:val="TableGrid"/>
        <w:tblW w:w="0" w:type="auto"/>
        <w:tblLook w:val="04A0" w:firstRow="1" w:lastRow="0" w:firstColumn="1" w:lastColumn="0" w:noHBand="0" w:noVBand="1"/>
      </w:tblPr>
      <w:tblGrid>
        <w:gridCol w:w="9305"/>
      </w:tblGrid>
      <w:tr w:rsidR="00C43549" w14:paraId="633520B3" w14:textId="77777777" w:rsidTr="0069279C">
        <w:tc>
          <w:tcPr>
            <w:tcW w:w="9305" w:type="dxa"/>
          </w:tcPr>
          <w:p w14:paraId="42A58378" w14:textId="77777777" w:rsidR="00C43549" w:rsidRPr="00DF2B3E" w:rsidRDefault="007E3D72" w:rsidP="0069279C">
            <w:pPr>
              <w:pStyle w:val="B1"/>
              <w:widowControl w:val="0"/>
              <w:adjustRightInd w:val="0"/>
              <w:snapToGrid w:val="0"/>
              <w:spacing w:beforeLines="30" w:before="93" w:after="0" w:line="60" w:lineRule="atLeast"/>
              <w:ind w:leftChars="187" w:left="411" w:firstLine="0"/>
              <w:jc w:val="both"/>
              <w:rPr>
                <w:sz w:val="22"/>
                <w:szCs w:val="22"/>
                <w:lang w:eastAsia="zh-CN"/>
              </w:rPr>
            </w:pPr>
            <m:oMath>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m:rPr>
                  <m:sty m:val="p"/>
                </m:rPr>
                <w:rPr>
                  <w:rFonts w:ascii="Cambria Math" w:hAnsi="Cambria Math"/>
                  <w:sz w:val="22"/>
                  <w:szCs w:val="22"/>
                </w:rPr>
                <m:t>=</m:t>
              </m:r>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w:rPr>
                  <w:rFonts w:ascii="Cambria Math" w:hAnsi="Cambria Math"/>
                  <w:sz w:val="22"/>
                  <w:szCs w:val="22"/>
                </w:rPr>
                <m:t>+</m:t>
              </m:r>
              <m:r>
                <m:rPr>
                  <m:sty m:val="p"/>
                </m:rPr>
                <w:rPr>
                  <w:rFonts w:ascii="Cambria Math" w:hAnsi="Cambria Math"/>
                  <w:sz w:val="22"/>
                  <w:szCs w:val="22"/>
                </w:rPr>
                <m:t>mod</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G</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K-K'</m:t>
                      </m:r>
                    </m:e>
                  </m:d>
                </m:e>
              </m:d>
            </m:oMath>
            <w:r w:rsidR="00C43549" w:rsidRPr="00DF2B3E">
              <w:rPr>
                <w:rFonts w:hint="eastAsia"/>
                <w:sz w:val="22"/>
                <w:szCs w:val="22"/>
                <w:lang w:eastAsia="zh-CN"/>
              </w:rPr>
              <w:t>;</w:t>
            </w:r>
          </w:p>
          <w:p w14:paraId="62B17AF8" w14:textId="77777777" w:rsidR="00C43549" w:rsidRPr="00DF2B3E" w:rsidRDefault="00C43549" w:rsidP="0069279C">
            <w:pPr>
              <w:pStyle w:val="B1"/>
              <w:widowControl w:val="0"/>
              <w:adjustRightInd w:val="0"/>
              <w:snapToGrid w:val="0"/>
              <w:spacing w:beforeLines="30" w:before="93" w:after="0" w:line="60" w:lineRule="atLeast"/>
              <w:ind w:leftChars="187" w:left="411" w:firstLine="0"/>
              <w:jc w:val="both"/>
              <w:rPr>
                <w:sz w:val="22"/>
                <w:szCs w:val="22"/>
              </w:rPr>
            </w:pPr>
            <w:r w:rsidRPr="00DF2B3E">
              <w:rPr>
                <w:rFonts w:hint="eastAsia"/>
                <w:sz w:val="22"/>
                <w:szCs w:val="22"/>
                <w:lang w:eastAsia="zh-CN"/>
              </w:rPr>
              <w:t>if</w:t>
            </w:r>
            <w:r w:rsidRPr="00DF2B3E">
              <w:rPr>
                <w:sz w:val="22"/>
                <w:szCs w:val="22"/>
                <w:lang w:eastAsia="zh-CN"/>
              </w:rPr>
              <w:t xml:space="preserve"> </w:t>
            </w:r>
            <m:oMath>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m:rPr>
                      <m:sty m:val="p"/>
                    </m:rPr>
                    <w:rPr>
                      <w:rFonts w:ascii="Cambria Math" w:hAnsi="Cambria Math"/>
                      <w:sz w:val="22"/>
                      <w:szCs w:val="22"/>
                      <w:lang w:eastAsia="zh-CN"/>
                    </w:rPr>
                    <m:t>&lt;</m:t>
                  </m:r>
                  <m:sSup>
                    <m:sSupPr>
                      <m:ctrlPr>
                        <w:rPr>
                          <w:rFonts w:ascii="Cambria Math" w:hAnsi="Cambria Math"/>
                          <w:sz w:val="22"/>
                          <w:szCs w:val="22"/>
                          <w:lang w:eastAsia="zh-CN"/>
                        </w:rPr>
                      </m:ctrlPr>
                    </m:sSupPr>
                    <m:e>
                      <m:r>
                        <w:rPr>
                          <w:rFonts w:ascii="Cambria Math" w:hAnsi="Cambria Math"/>
                          <w:sz w:val="22"/>
                          <w:szCs w:val="22"/>
                          <w:lang w:eastAsia="zh-CN"/>
                        </w:rPr>
                        <m:t>K</m:t>
                      </m:r>
                    </m:e>
                    <m:sup>
                      <m:r>
                        <w:rPr>
                          <w:rFonts w:ascii="Cambria Math" w:hAnsi="Cambria Math"/>
                          <w:sz w:val="22"/>
                          <w:szCs w:val="22"/>
                          <w:lang w:eastAsia="zh-CN"/>
                        </w:rPr>
                        <m:t>'</m:t>
                      </m:r>
                    </m:sup>
                  </m:sSup>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r>
                    <w:rPr>
                      <w:rFonts w:ascii="Cambria Math" w:hAnsi="Cambria Math"/>
                      <w:sz w:val="22"/>
                      <w:szCs w:val="22"/>
                      <w:lang w:eastAsia="zh-CN"/>
                    </w:rPr>
                    <m:t xml:space="preserve"> </m:t>
                  </m:r>
                  <m:r>
                    <m:rPr>
                      <m:sty m:val="p"/>
                    </m:rPr>
                    <w:rPr>
                      <w:rFonts w:ascii="Cambria Math" w:hAnsi="Cambria Math"/>
                      <w:sz w:val="22"/>
                      <w:szCs w:val="22"/>
                      <w:lang w:eastAsia="zh-CN"/>
                    </w:rPr>
                    <m:t>and</m:t>
                  </m:r>
                  <m:r>
                    <w:rPr>
                      <w:rFonts w:ascii="Cambria Math" w:hAnsi="Cambria Math"/>
                      <w:sz w:val="22"/>
                      <w:szCs w:val="22"/>
                      <w:lang w:eastAsia="zh-CN"/>
                    </w:rPr>
                    <m:t xml:space="preserve"> </m:t>
                  </m:r>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e>
              </m:d>
            </m:oMath>
            <w:r w:rsidRPr="00DF2B3E">
              <w:rPr>
                <w:rFonts w:hint="eastAsia"/>
                <w:sz w:val="22"/>
                <w:szCs w:val="22"/>
                <w:lang w:eastAsia="zh-CN"/>
              </w:rPr>
              <w:t xml:space="preserve"> </w:t>
            </w:r>
            <w:r w:rsidRPr="00DF2B3E">
              <w:rPr>
                <w:sz w:val="22"/>
                <w:szCs w:val="22"/>
                <w:lang w:eastAsia="zh-CN"/>
              </w:rPr>
              <w:t xml:space="preserve">or </w:t>
            </w:r>
            <m:oMath>
              <m:d>
                <m:dPr>
                  <m:ctrlPr>
                    <w:rPr>
                      <w:rFonts w:ascii="Cambria Math" w:hAnsi="Cambria Math"/>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r>
                    <w:rPr>
                      <w:rFonts w:ascii="Cambria Math" w:hAnsi="Cambria Math"/>
                      <w:sz w:val="22"/>
                      <w:szCs w:val="22"/>
                      <w:lang w:eastAsia="zh-CN"/>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p>
          <w:p w14:paraId="4DC756E8" w14:textId="77777777" w:rsidR="00C43549" w:rsidRPr="00DF2B3E" w:rsidRDefault="007E3D72" w:rsidP="0069279C">
            <w:pPr>
              <w:pStyle w:val="B1"/>
              <w:widowControl w:val="0"/>
              <w:adjustRightInd w:val="0"/>
              <w:snapToGrid w:val="0"/>
              <w:spacing w:beforeLines="30" w:before="93" w:after="0" w:line="60" w:lineRule="atLeast"/>
              <w:ind w:leftChars="315" w:left="693" w:firstLine="0"/>
              <w:jc w:val="both"/>
              <w:rPr>
                <w:sz w:val="22"/>
                <w:szCs w:val="22"/>
                <w:lang w:eastAsia="zh-CN"/>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hint="eastAsia"/>
                  <w:sz w:val="22"/>
                  <w:szCs w:val="22"/>
                  <w:lang w:eastAsia="zh-CN"/>
                </w:rPr>
                <m:t>=</m:t>
              </m:r>
              <m:r>
                <m:rPr>
                  <m:sty m:val="p"/>
                </m:rPr>
                <w:rPr>
                  <w:rFonts w:ascii="Cambria Math" w:hAnsi="Cambria Math" w:hint="eastAsia"/>
                  <w:sz w:val="22"/>
                  <w:szCs w:val="22"/>
                  <w:lang w:eastAsia="zh-CN"/>
                </w:rPr>
                <m:t>mod</m:t>
              </m:r>
              <m:d>
                <m:dPr>
                  <m:ctrlPr>
                    <w:rPr>
                      <w:rFonts w:ascii="Cambria Math" w:hAnsi="Cambria Math"/>
                      <w:i/>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r w:rsidR="00C43549" w:rsidRPr="00DF2B3E">
              <w:rPr>
                <w:rFonts w:hint="eastAsia"/>
                <w:sz w:val="22"/>
                <w:szCs w:val="22"/>
                <w:lang w:eastAsia="zh-CN"/>
              </w:rPr>
              <w:t>;</w:t>
            </w:r>
          </w:p>
          <w:p w14:paraId="735DE1D0" w14:textId="77777777" w:rsidR="00C43549" w:rsidRPr="00DF2B3E" w:rsidRDefault="00C43549" w:rsidP="0069279C">
            <w:pPr>
              <w:pStyle w:val="B1"/>
              <w:widowControl w:val="0"/>
              <w:adjustRightInd w:val="0"/>
              <w:snapToGrid w:val="0"/>
              <w:spacing w:beforeLines="30" w:before="93" w:after="0" w:line="60" w:lineRule="atLeast"/>
              <w:ind w:leftChars="187" w:left="411" w:firstLine="0"/>
              <w:jc w:val="both"/>
              <w:rPr>
                <w:sz w:val="22"/>
                <w:szCs w:val="22"/>
                <w:lang w:eastAsia="zh-CN"/>
              </w:rPr>
            </w:pPr>
            <w:r>
              <w:rPr>
                <w:sz w:val="22"/>
                <w:szCs w:val="22"/>
                <w:lang w:eastAsia="zh-CN"/>
              </w:rPr>
              <w:t>else</w:t>
            </w:r>
          </w:p>
          <w:p w14:paraId="73ACD91A" w14:textId="77777777" w:rsidR="00C43549" w:rsidRDefault="007E3D72" w:rsidP="0069279C">
            <w:pPr>
              <w:pStyle w:val="B1"/>
              <w:widowControl w:val="0"/>
              <w:adjustRightInd w:val="0"/>
              <w:snapToGrid w:val="0"/>
              <w:spacing w:beforeLines="30" w:before="93" w:after="0" w:line="60" w:lineRule="atLeast"/>
              <w:ind w:leftChars="315" w:left="693" w:firstLine="0"/>
              <w:jc w:val="both"/>
              <w:rPr>
                <w:sz w:val="22"/>
                <w:szCs w:val="22"/>
                <w:lang w:eastAsia="zh-CN"/>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0</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i/>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r w:rsidR="00C43549" w:rsidRPr="00DF2B3E">
              <w:rPr>
                <w:rFonts w:hint="eastAsia"/>
                <w:sz w:val="22"/>
                <w:szCs w:val="22"/>
                <w:lang w:eastAsia="zh-CN"/>
              </w:rPr>
              <w:t>;</w:t>
            </w:r>
          </w:p>
          <w:p w14:paraId="4911B40E" w14:textId="77777777" w:rsidR="00C43549" w:rsidRPr="00DF2B3E" w:rsidRDefault="00C43549" w:rsidP="0069279C">
            <w:pPr>
              <w:pStyle w:val="B1"/>
              <w:widowControl w:val="0"/>
              <w:adjustRightInd w:val="0"/>
              <w:snapToGrid w:val="0"/>
              <w:spacing w:beforeLines="30" w:before="93" w:after="0" w:line="60" w:lineRule="atLeast"/>
              <w:ind w:leftChars="187" w:left="411" w:firstLine="0"/>
              <w:jc w:val="both"/>
              <w:rPr>
                <w:sz w:val="22"/>
                <w:szCs w:val="22"/>
                <w:lang w:eastAsia="zh-CN"/>
              </w:rPr>
            </w:pPr>
            <w:r>
              <w:rPr>
                <w:sz w:val="22"/>
                <w:szCs w:val="22"/>
                <w:lang w:eastAsia="zh-CN"/>
              </w:rPr>
              <w:t>end if</w:t>
            </w:r>
          </w:p>
          <w:p w14:paraId="47354F6F" w14:textId="77777777" w:rsidR="00C43549" w:rsidRDefault="00C43549" w:rsidP="0069279C">
            <w:pPr>
              <w:spacing w:before="93"/>
              <w:rPr>
                <w:i/>
              </w:rPr>
            </w:pPr>
            <w:r>
              <w:rPr>
                <w:rFonts w:hint="eastAsia"/>
              </w:rPr>
              <w:t>w</w:t>
            </w:r>
            <w:r>
              <w:t xml:space="preserve">here </w:t>
            </w:r>
            <m:oMath>
              <m:r>
                <m:rPr>
                  <m:sty m:val="p"/>
                </m:rPr>
                <w:rPr>
                  <w:rFonts w:ascii="Cambria Math" w:hAnsi="Cambria Math"/>
                </w:rPr>
                <m:t xml:space="preserve"> </m:t>
              </m:r>
              <m:sSub>
                <m:sSubPr>
                  <m:ctrlPr>
                    <w:rPr>
                      <w:rFonts w:ascii="Cambria Math" w:hAnsi="Cambria Math"/>
                    </w:rPr>
                  </m:ctrlPr>
                </m:sSubPr>
                <m:e>
                  <m:r>
                    <w:rPr>
                      <w:rFonts w:ascii="Cambria Math" w:hAnsi="Cambria Math"/>
                    </w:rPr>
                    <m:t>k</m:t>
                  </m:r>
                </m:e>
                <m:sub>
                  <m:r>
                    <w:rPr>
                      <w:rFonts w:ascii="Cambria Math" w:hAnsi="Cambria Math"/>
                    </w:rPr>
                    <m:t>0</m:t>
                  </m:r>
                </m:sub>
              </m:sSub>
            </m:oMath>
            <w:r>
              <w:t xml:space="preserve"> denotes the index of the starting coded bit of the current slot</w:t>
            </w:r>
            <w:r>
              <w:rPr>
                <w:rFonts w:hint="eastAsia"/>
              </w:rPr>
              <w:t>,</w:t>
            </w:r>
            <w:r>
              <w:t xml:space="preserve"> </w:t>
            </w:r>
            <m:oMath>
              <m:r>
                <m:rPr>
                  <m:sty m:val="p"/>
                </m:rPr>
                <w:rPr>
                  <w:rFonts w:ascii="Cambria Math" w:hAnsi="Cambria Math"/>
                </w:rPr>
                <m:t>0≤</m:t>
              </m:r>
              <m:sSub>
                <m:sSubPr>
                  <m:ctrlPr>
                    <w:rPr>
                      <w:rFonts w:ascii="Cambria Math" w:hAnsi="Cambria Math"/>
                    </w:rPr>
                  </m:ctrlPr>
                </m:sSubPr>
                <m:e>
                  <m:r>
                    <w:rPr>
                      <w:rFonts w:ascii="Cambria Math" w:hAnsi="Cambria Math"/>
                    </w:rPr>
                    <m:t>k</m:t>
                  </m:r>
                </m:e>
                <m:sub>
                  <m:r>
                    <w:rPr>
                      <w:rFonts w:ascii="Cambria Math" w:hAnsi="Cambria Math"/>
                    </w:rPr>
                    <m:t>0</m:t>
                  </m:r>
                </m:sub>
              </m:sSub>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cb</m:t>
                  </m:r>
                </m:sub>
              </m:sSub>
            </m:oMath>
            <w:r>
              <w:rPr>
                <w:rFonts w:hint="eastAsia"/>
              </w:rPr>
              <w:t>,</w:t>
            </w:r>
            <w:r>
              <w:t xml:space="preserv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oMath>
            <w:r>
              <w:rPr>
                <w:rFonts w:hint="eastAsia"/>
              </w:rPr>
              <w:t xml:space="preserve"> </w:t>
            </w:r>
            <w:r>
              <w:t>denotes the index of starting coded bit in the previous slot</w:t>
            </w:r>
            <w:r>
              <w:rPr>
                <w:rFonts w:hint="eastAsia"/>
              </w:rPr>
              <w:t>,</w:t>
            </w:r>
            <w:r>
              <w:t xml:space="preserve"> </w:t>
            </w:r>
            <m:oMath>
              <m:r>
                <m:rPr>
                  <m:sty m:val="p"/>
                </m:rPr>
                <w:rPr>
                  <w:rFonts w:ascii="Cambria Math" w:hAnsi="Cambria Math"/>
                </w:rPr>
                <m:t>0≤</m:t>
              </m:r>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r>
                <w:rPr>
                  <w:rFonts w:ascii="Cambria Math" w:hAnsi="Cambria Math"/>
                </w:rPr>
                <m:t>&lt;</m:t>
              </m:r>
              <m:sSub>
                <m:sSubPr>
                  <m:ctrlPr>
                    <w:rPr>
                      <w:rFonts w:ascii="Cambria Math" w:hAnsi="Cambria Math"/>
                      <w:i/>
                    </w:rPr>
                  </m:ctrlPr>
                </m:sSubPr>
                <m:e>
                  <m:r>
                    <w:rPr>
                      <w:rFonts w:ascii="Cambria Math" w:hAnsi="Cambria Math"/>
                    </w:rPr>
                    <m:t>N</m:t>
                  </m:r>
                </m:e>
                <m:sub>
                  <m:r>
                    <w:rPr>
                      <w:rFonts w:ascii="Cambria Math" w:hAnsi="Cambria Math"/>
                    </w:rPr>
                    <m:t>cb</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cb</m:t>
                  </m:r>
                </m:sub>
              </m:sSub>
            </m:oMath>
            <w:r>
              <w:t xml:space="preserve"> denotes the length of the circular buffer, </w:t>
            </w:r>
            <m:oMath>
              <m:sSup>
                <m:sSupPr>
                  <m:ctrlPr>
                    <w:rPr>
                      <w:rFonts w:ascii="Cambria Math" w:hAnsi="Cambria Math"/>
                    </w:rPr>
                  </m:ctrlPr>
                </m:sSupPr>
                <m:e>
                  <m:r>
                    <w:rPr>
                      <w:rFonts w:ascii="Cambria Math" w:hAnsi="Cambria Math"/>
                    </w:rPr>
                    <m:t>G</m:t>
                  </m:r>
                </m:e>
                <m:sup>
                  <m:r>
                    <w:rPr>
                      <w:rFonts w:ascii="Cambria Math" w:hAnsi="Cambria Math"/>
                    </w:rPr>
                    <m:t>'</m:t>
                  </m:r>
                </m:sup>
              </m:sSup>
            </m:oMath>
            <w:r>
              <w:rPr>
                <w:rFonts w:hint="eastAsia"/>
              </w:rPr>
              <w:t xml:space="preserve"> </w:t>
            </w:r>
            <w:r>
              <w:t xml:space="preserve">denotes the length of selected coded bits regardless of whether UCI multiplexing is occurred in the previous slot or not, </w:t>
            </w:r>
            <m:oMath>
              <m:r>
                <w:rPr>
                  <w:rFonts w:ascii="Cambria Math" w:hAnsi="Cambria Math"/>
                </w:rPr>
                <m:t>K-K'</m:t>
              </m:r>
            </m:oMath>
            <w:r>
              <w:rPr>
                <w:rFonts w:hint="eastAsia"/>
              </w:rPr>
              <w:t xml:space="preserve"> </w:t>
            </w:r>
            <w:r>
              <w:t xml:space="preserve">denotes number of filler bits,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denotes the index of the first filler bit, </w:t>
            </w:r>
            <m:oMath>
              <m:r>
                <w:rPr>
                  <w:rFonts w:ascii="Cambria Math" w:hAnsi="Cambria Math"/>
                </w:rPr>
                <m:t>K-2</m:t>
              </m:r>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 xml:space="preserve">denotes the index of the first parity bit, and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Pr>
                <w:rFonts w:hint="eastAsia"/>
              </w:rPr>
              <w:t xml:space="preserve"> </w:t>
            </w:r>
            <w:r>
              <w:t>is the LDPC lifting size.</w:t>
            </w:r>
          </w:p>
        </w:tc>
      </w:tr>
    </w:tbl>
    <w:p w14:paraId="1C3E8F77" w14:textId="35630087" w:rsidR="001F5639" w:rsidRDefault="001F5639" w:rsidP="001F5639">
      <w:pPr>
        <w:spacing w:before="93"/>
        <w:rPr>
          <w:i/>
        </w:rPr>
      </w:pPr>
      <w:r w:rsidRPr="00AB7A6B">
        <w:rPr>
          <w:b/>
          <w:i/>
        </w:rPr>
        <w:t>Proposal</w:t>
      </w:r>
      <w:r>
        <w:rPr>
          <w:b/>
          <w:i/>
        </w:rPr>
        <w:t xml:space="preserve"> 4</w:t>
      </w:r>
      <w:r w:rsidRPr="00AB7A6B">
        <w:rPr>
          <w:i/>
        </w:rPr>
        <w:t>:</w:t>
      </w:r>
      <w:r>
        <w:rPr>
          <w:i/>
        </w:rPr>
        <w:t xml:space="preserve"> The actual determined TBS is </w:t>
      </w:r>
      <w:r w:rsidR="008801B2">
        <w:rPr>
          <w:i/>
        </w:rPr>
        <w:t xml:space="preserve">determined </w:t>
      </w:r>
      <w:r>
        <w:rPr>
          <w:i/>
        </w:rPr>
        <w:t xml:space="preserve">as following: </w:t>
      </w:r>
    </w:p>
    <w:p w14:paraId="27128347" w14:textId="77777777" w:rsidR="001F5639" w:rsidRPr="00E509D5" w:rsidRDefault="001F5639" w:rsidP="009C0DE1">
      <w:pPr>
        <w:pStyle w:val="ListParagraph"/>
        <w:numPr>
          <w:ilvl w:val="0"/>
          <w:numId w:val="32"/>
        </w:numPr>
        <w:spacing w:before="93"/>
        <w:ind w:firstLineChars="0"/>
        <w:rPr>
          <w:i/>
        </w:rPr>
      </w:pPr>
      <w:r w:rsidRPr="00E509D5">
        <w:rPr>
          <w:rFonts w:hint="eastAsia"/>
          <w:i/>
        </w:rPr>
        <w:t xml:space="preserve">If </w:t>
      </w:r>
      <m:oMath>
        <m:r>
          <w:rPr>
            <w:rFonts w:ascii="Cambria Math" w:hAnsi="Cambria Math" w:hint="eastAsia"/>
          </w:rPr>
          <m:t>R</m:t>
        </m:r>
        <m:r>
          <w:rPr>
            <w:rFonts w:ascii="Cambria Math" w:hAnsi="Cambria Math"/>
          </w:rPr>
          <m:t>≤0.25</m:t>
        </m:r>
      </m:oMath>
      <w:r w:rsidRPr="00E509D5">
        <w:rPr>
          <w:rFonts w:hint="eastAsia"/>
          <w:i/>
        </w:rPr>
        <w:t xml:space="preserve"> and the determined TBS larger than 3824, the UE takes 3824 as the actual TBS, </w:t>
      </w:r>
    </w:p>
    <w:p w14:paraId="0C42F35E" w14:textId="77777777" w:rsidR="001F5639" w:rsidRDefault="001F5639" w:rsidP="009C0DE1">
      <w:pPr>
        <w:pStyle w:val="ListParagraph"/>
        <w:numPr>
          <w:ilvl w:val="0"/>
          <w:numId w:val="32"/>
        </w:numPr>
        <w:spacing w:before="93"/>
        <w:ind w:firstLineChars="0"/>
        <w:rPr>
          <w:i/>
        </w:rPr>
      </w:pPr>
      <w:r w:rsidRPr="00E509D5">
        <w:rPr>
          <w:rFonts w:hint="eastAsia"/>
          <w:i/>
        </w:rPr>
        <w:t xml:space="preserve">else if determined TBS larger than 8424, the UE takes 8424 as the actual TBS, </w:t>
      </w:r>
    </w:p>
    <w:p w14:paraId="1B8B37EF" w14:textId="0C718E31" w:rsidR="00D6264A" w:rsidRDefault="001F5639">
      <w:pPr>
        <w:pStyle w:val="ListParagraph"/>
        <w:numPr>
          <w:ilvl w:val="0"/>
          <w:numId w:val="32"/>
        </w:numPr>
        <w:spacing w:before="93"/>
        <w:ind w:firstLineChars="0"/>
      </w:pPr>
      <w:r w:rsidRPr="00E46D58">
        <w:rPr>
          <w:rFonts w:hint="eastAsia"/>
          <w:i/>
        </w:rPr>
        <w:t>else the determined TBS is taken as the actual TBS.</w:t>
      </w:r>
    </w:p>
    <w:p w14:paraId="5AA85F02" w14:textId="77777777" w:rsidR="00D6264A" w:rsidRPr="0069279C" w:rsidRDefault="00D6264A" w:rsidP="00D6264A">
      <w:pPr>
        <w:spacing w:before="93"/>
        <w:rPr>
          <w:i/>
        </w:rPr>
      </w:pPr>
      <w:r w:rsidRPr="0069279C">
        <w:rPr>
          <w:i/>
        </w:rPr>
        <w:t>The corresponding pro</w:t>
      </w:r>
      <w:r w:rsidRPr="005A7CC1">
        <w:rPr>
          <w:i/>
        </w:rPr>
        <w:t>posed text changes for TS 38.21</w:t>
      </w:r>
      <w:r>
        <w:rPr>
          <w:i/>
        </w:rPr>
        <w:t>4</w:t>
      </w:r>
      <w:r w:rsidRPr="0069279C">
        <w:rPr>
          <w:i/>
        </w:rPr>
        <w:t xml:space="preserve"> is given in Appendix </w:t>
      </w:r>
      <w:r>
        <w:rPr>
          <w:i/>
        </w:rPr>
        <w:t>B</w:t>
      </w:r>
      <w:r w:rsidRPr="0069279C">
        <w:rPr>
          <w:i/>
        </w:rPr>
        <w:t>.</w:t>
      </w:r>
    </w:p>
    <w:p w14:paraId="72EBC9C4" w14:textId="77777777" w:rsidR="00D6264A" w:rsidRPr="00D6264A" w:rsidRDefault="00D6264A" w:rsidP="00F67369">
      <w:pPr>
        <w:spacing w:before="93"/>
      </w:pPr>
    </w:p>
    <w:p w14:paraId="55104049" w14:textId="77777777" w:rsidR="00E53F1F" w:rsidRPr="009527A4" w:rsidRDefault="00E53F1F" w:rsidP="00BF6241">
      <w:pPr>
        <w:keepNext/>
        <w:widowControl/>
        <w:autoSpaceDE w:val="0"/>
        <w:autoSpaceDN w:val="0"/>
        <w:spacing w:before="93" w:after="93" w:line="240" w:lineRule="auto"/>
        <w:outlineLvl w:val="0"/>
        <w:rPr>
          <w:rFonts w:eastAsia="SimSun" w:cs="Times New Roman"/>
          <w:b/>
          <w:bCs/>
          <w:kern w:val="0"/>
          <w:sz w:val="28"/>
          <w:szCs w:val="28"/>
          <w:lang w:eastAsia="en-US"/>
        </w:rPr>
      </w:pPr>
      <w:r w:rsidRPr="009527A4">
        <w:rPr>
          <w:rFonts w:eastAsia="SimSun" w:cs="Times New Roman"/>
          <w:b/>
          <w:bCs/>
          <w:kern w:val="0"/>
          <w:sz w:val="28"/>
          <w:szCs w:val="28"/>
          <w:lang w:eastAsia="en-US"/>
        </w:rPr>
        <w:t>References</w:t>
      </w:r>
    </w:p>
    <w:p w14:paraId="308D56C4" w14:textId="5CCE9FCE" w:rsidR="000861E4" w:rsidRDefault="000861E4" w:rsidP="000548F9">
      <w:pPr>
        <w:pStyle w:val="References"/>
        <w:numPr>
          <w:ilvl w:val="0"/>
          <w:numId w:val="2"/>
        </w:numPr>
        <w:spacing w:before="93" w:after="0"/>
        <w:rPr>
          <w:lang w:eastAsia="zh-CN"/>
        </w:rPr>
      </w:pPr>
      <w:r w:rsidRPr="001301EE">
        <w:rPr>
          <w:lang w:eastAsia="zh-CN"/>
        </w:rPr>
        <w:t>“RAN1</w:t>
      </w:r>
      <w:r>
        <w:rPr>
          <w:lang w:eastAsia="zh-CN"/>
        </w:rPr>
        <w:t xml:space="preserve"> </w:t>
      </w:r>
      <w:r w:rsidRPr="001301EE">
        <w:rPr>
          <w:lang w:eastAsia="zh-CN"/>
        </w:rPr>
        <w:t>Chair’s</w:t>
      </w:r>
      <w:r>
        <w:rPr>
          <w:lang w:eastAsia="zh-CN"/>
        </w:rPr>
        <w:t xml:space="preserve"> </w:t>
      </w:r>
      <w:r w:rsidRPr="001301EE">
        <w:rPr>
          <w:lang w:eastAsia="zh-CN"/>
        </w:rPr>
        <w:t>Notes</w:t>
      </w:r>
      <w:r>
        <w:rPr>
          <w:lang w:eastAsia="zh-CN"/>
        </w:rPr>
        <w:t>,</w:t>
      </w:r>
      <w:r w:rsidRPr="001301EE">
        <w:rPr>
          <w:lang w:eastAsia="zh-CN"/>
        </w:rPr>
        <w:t>”</w:t>
      </w:r>
      <w:r>
        <w:rPr>
          <w:lang w:eastAsia="zh-CN"/>
        </w:rPr>
        <w:t xml:space="preserve"> </w:t>
      </w:r>
      <w:r w:rsidRPr="001301EE">
        <w:rPr>
          <w:lang w:eastAsia="zh-CN"/>
        </w:rPr>
        <w:t>3GPP</w:t>
      </w:r>
      <w:r>
        <w:rPr>
          <w:lang w:eastAsia="zh-CN"/>
        </w:rPr>
        <w:t xml:space="preserve"> </w:t>
      </w:r>
      <w:r w:rsidRPr="001301EE">
        <w:rPr>
          <w:lang w:eastAsia="zh-CN"/>
        </w:rPr>
        <w:t>TSG</w:t>
      </w:r>
      <w:r>
        <w:rPr>
          <w:lang w:eastAsia="zh-CN"/>
        </w:rPr>
        <w:t xml:space="preserve"> </w:t>
      </w:r>
      <w:r w:rsidRPr="001301EE">
        <w:rPr>
          <w:lang w:eastAsia="zh-CN"/>
        </w:rPr>
        <w:t>RAN</w:t>
      </w:r>
      <w:r>
        <w:rPr>
          <w:lang w:eastAsia="zh-CN"/>
        </w:rPr>
        <w:t xml:space="preserve"> </w:t>
      </w:r>
      <w:r w:rsidRPr="001301EE">
        <w:rPr>
          <w:lang w:eastAsia="zh-CN"/>
        </w:rPr>
        <w:t>WG1</w:t>
      </w:r>
      <w:r>
        <w:rPr>
          <w:lang w:eastAsia="zh-CN"/>
        </w:rPr>
        <w:t>#10</w:t>
      </w:r>
      <w:r w:rsidR="005B516D">
        <w:rPr>
          <w:lang w:eastAsia="zh-CN"/>
        </w:rPr>
        <w:t>7</w:t>
      </w:r>
      <w:r w:rsidRPr="001301EE">
        <w:rPr>
          <w:lang w:eastAsia="zh-CN"/>
        </w:rPr>
        <w:t>-e</w:t>
      </w:r>
      <w:r>
        <w:rPr>
          <w:lang w:eastAsia="zh-CN"/>
        </w:rPr>
        <w:t>,</w:t>
      </w:r>
      <w:r w:rsidR="000B2BBC">
        <w:rPr>
          <w:lang w:eastAsia="zh-CN"/>
        </w:rPr>
        <w:t xml:space="preserve"> Nov</w:t>
      </w:r>
      <w:r>
        <w:rPr>
          <w:lang w:eastAsia="zh-CN"/>
        </w:rPr>
        <w:t xml:space="preserve"> </w:t>
      </w:r>
      <w:r w:rsidRPr="001301EE">
        <w:rPr>
          <w:lang w:eastAsia="zh-CN"/>
        </w:rPr>
        <w:t>1</w:t>
      </w:r>
      <w:r>
        <w:rPr>
          <w:lang w:eastAsia="zh-CN"/>
        </w:rPr>
        <w:t>1</w:t>
      </w:r>
      <w:r w:rsidRPr="001301EE">
        <w:rPr>
          <w:vertAlign w:val="superscript"/>
          <w:lang w:eastAsia="zh-CN"/>
        </w:rPr>
        <w:t>th</w:t>
      </w:r>
      <w:r>
        <w:rPr>
          <w:lang w:eastAsia="zh-CN"/>
        </w:rPr>
        <w:t xml:space="preserve"> </w:t>
      </w:r>
      <w:r w:rsidRPr="001301EE">
        <w:rPr>
          <w:lang w:eastAsia="zh-CN"/>
        </w:rPr>
        <w:t>–</w:t>
      </w:r>
      <w:r>
        <w:rPr>
          <w:lang w:eastAsia="zh-CN"/>
        </w:rPr>
        <w:t xml:space="preserve"> </w:t>
      </w:r>
      <w:r w:rsidR="000B2BBC">
        <w:rPr>
          <w:lang w:eastAsia="zh-CN"/>
        </w:rPr>
        <w:t>Nov</w:t>
      </w:r>
      <w:r>
        <w:rPr>
          <w:lang w:eastAsia="zh-CN"/>
        </w:rPr>
        <w:t xml:space="preserve"> 19</w:t>
      </w:r>
      <w:r w:rsidRPr="001301EE">
        <w:rPr>
          <w:vertAlign w:val="superscript"/>
          <w:lang w:eastAsia="zh-CN"/>
        </w:rPr>
        <w:t>th</w:t>
      </w:r>
      <w:r>
        <w:rPr>
          <w:lang w:eastAsia="zh-CN"/>
        </w:rPr>
        <w:t xml:space="preserve">, </w:t>
      </w:r>
      <w:r w:rsidRPr="001301EE">
        <w:rPr>
          <w:lang w:eastAsia="zh-CN"/>
        </w:rPr>
        <w:t>2021.</w:t>
      </w:r>
    </w:p>
    <w:p w14:paraId="75086F0C" w14:textId="26F3E2F8" w:rsidR="00483AC3" w:rsidRDefault="00483AC3" w:rsidP="00483AC3">
      <w:pPr>
        <w:pStyle w:val="References"/>
        <w:numPr>
          <w:ilvl w:val="0"/>
          <w:numId w:val="2"/>
        </w:numPr>
        <w:spacing w:before="93" w:after="0"/>
        <w:rPr>
          <w:lang w:eastAsia="zh-CN"/>
        </w:rPr>
      </w:pPr>
      <w:r w:rsidRPr="00BA452B">
        <w:rPr>
          <w:lang w:eastAsia="zh-CN"/>
        </w:rPr>
        <w:t>RP-213615</w:t>
      </w:r>
      <w:r>
        <w:rPr>
          <w:lang w:eastAsia="zh-CN"/>
        </w:rPr>
        <w:t>, “Moderator’s summary for initial round of [94e-38-R17-CovEnh-WI],” Dec 6</w:t>
      </w:r>
      <w:r w:rsidRPr="00BA452B">
        <w:rPr>
          <w:vertAlign w:val="superscript"/>
          <w:lang w:eastAsia="zh-CN"/>
        </w:rPr>
        <w:t>th</w:t>
      </w:r>
      <w:r>
        <w:rPr>
          <w:lang w:eastAsia="zh-CN"/>
        </w:rPr>
        <w:t xml:space="preserve"> – Dec 17</w:t>
      </w:r>
      <w:r w:rsidRPr="00BA452B">
        <w:rPr>
          <w:vertAlign w:val="superscript"/>
          <w:lang w:eastAsia="zh-CN"/>
        </w:rPr>
        <w:t>th</w:t>
      </w:r>
      <w:r>
        <w:rPr>
          <w:lang w:eastAsia="zh-CN"/>
        </w:rPr>
        <w:t>, 2021.</w:t>
      </w:r>
    </w:p>
    <w:p w14:paraId="73457B8B" w14:textId="74EE4DB0" w:rsidR="000548F9" w:rsidRDefault="000548F9" w:rsidP="000548F9">
      <w:pPr>
        <w:pStyle w:val="References"/>
        <w:numPr>
          <w:ilvl w:val="0"/>
          <w:numId w:val="2"/>
        </w:numPr>
        <w:spacing w:before="93" w:after="0"/>
        <w:rPr>
          <w:lang w:eastAsia="zh-CN"/>
        </w:rPr>
      </w:pPr>
      <w:r w:rsidRPr="001301EE">
        <w:rPr>
          <w:lang w:eastAsia="zh-CN"/>
        </w:rPr>
        <w:t>“RAN1</w:t>
      </w:r>
      <w:r w:rsidR="00F9367D">
        <w:rPr>
          <w:lang w:eastAsia="zh-CN"/>
        </w:rPr>
        <w:t xml:space="preserve"> </w:t>
      </w:r>
      <w:r w:rsidRPr="001301EE">
        <w:rPr>
          <w:lang w:eastAsia="zh-CN"/>
        </w:rPr>
        <w:t>Chair’s</w:t>
      </w:r>
      <w:r w:rsidR="00F9367D">
        <w:rPr>
          <w:lang w:eastAsia="zh-CN"/>
        </w:rPr>
        <w:t xml:space="preserve"> </w:t>
      </w:r>
      <w:r w:rsidRPr="001301EE">
        <w:rPr>
          <w:lang w:eastAsia="zh-CN"/>
        </w:rPr>
        <w:t>Notes</w:t>
      </w:r>
      <w:r>
        <w:rPr>
          <w:lang w:eastAsia="zh-CN"/>
        </w:rPr>
        <w:t>,</w:t>
      </w:r>
      <w:r w:rsidRPr="001301EE">
        <w:rPr>
          <w:lang w:eastAsia="zh-CN"/>
        </w:rPr>
        <w:t>”</w:t>
      </w:r>
      <w:r w:rsidR="00F9367D">
        <w:rPr>
          <w:lang w:eastAsia="zh-CN"/>
        </w:rPr>
        <w:t xml:space="preserve"> </w:t>
      </w:r>
      <w:r w:rsidRPr="001301EE">
        <w:rPr>
          <w:lang w:eastAsia="zh-CN"/>
        </w:rPr>
        <w:t>3GPP</w:t>
      </w:r>
      <w:r w:rsidR="00F9367D">
        <w:rPr>
          <w:lang w:eastAsia="zh-CN"/>
        </w:rPr>
        <w:t xml:space="preserve"> </w:t>
      </w:r>
      <w:r w:rsidRPr="001301EE">
        <w:rPr>
          <w:lang w:eastAsia="zh-CN"/>
        </w:rPr>
        <w:t>TSG</w:t>
      </w:r>
      <w:r w:rsidR="00F9367D">
        <w:rPr>
          <w:lang w:eastAsia="zh-CN"/>
        </w:rPr>
        <w:t xml:space="preserve"> </w:t>
      </w:r>
      <w:r w:rsidRPr="001301EE">
        <w:rPr>
          <w:lang w:eastAsia="zh-CN"/>
        </w:rPr>
        <w:t>RAN</w:t>
      </w:r>
      <w:r w:rsidR="00F9367D">
        <w:rPr>
          <w:lang w:eastAsia="zh-CN"/>
        </w:rPr>
        <w:t xml:space="preserve"> </w:t>
      </w:r>
      <w:r w:rsidRPr="001301EE">
        <w:rPr>
          <w:lang w:eastAsia="zh-CN"/>
        </w:rPr>
        <w:t>WG1</w:t>
      </w:r>
      <w:r>
        <w:rPr>
          <w:lang w:eastAsia="zh-CN"/>
        </w:rPr>
        <w:t>#106</w:t>
      </w:r>
      <w:r w:rsidR="001E0360">
        <w:rPr>
          <w:lang w:eastAsia="zh-CN"/>
        </w:rPr>
        <w:t>bis</w:t>
      </w:r>
      <w:r w:rsidRPr="001301EE">
        <w:rPr>
          <w:lang w:eastAsia="zh-CN"/>
        </w:rPr>
        <w:t>-e</w:t>
      </w:r>
      <w:r>
        <w:rPr>
          <w:lang w:eastAsia="zh-CN"/>
        </w:rPr>
        <w:t>,</w:t>
      </w:r>
      <w:r w:rsidR="00F9367D">
        <w:rPr>
          <w:lang w:eastAsia="zh-CN"/>
        </w:rPr>
        <w:t xml:space="preserve"> </w:t>
      </w:r>
      <w:r w:rsidR="00034638">
        <w:rPr>
          <w:lang w:eastAsia="zh-CN"/>
        </w:rPr>
        <w:t>Oct</w:t>
      </w:r>
      <w:r w:rsidR="00F9367D">
        <w:rPr>
          <w:lang w:eastAsia="zh-CN"/>
        </w:rPr>
        <w:t xml:space="preserve"> </w:t>
      </w:r>
      <w:r w:rsidRPr="001301EE">
        <w:rPr>
          <w:lang w:eastAsia="zh-CN"/>
        </w:rPr>
        <w:t>1</w:t>
      </w:r>
      <w:r w:rsidR="00034638">
        <w:rPr>
          <w:lang w:eastAsia="zh-CN"/>
        </w:rPr>
        <w:t>1</w:t>
      </w:r>
      <w:r w:rsidRPr="001301EE">
        <w:rPr>
          <w:vertAlign w:val="superscript"/>
          <w:lang w:eastAsia="zh-CN"/>
        </w:rPr>
        <w:t>th</w:t>
      </w:r>
      <w:r w:rsidR="00F9367D">
        <w:rPr>
          <w:lang w:eastAsia="zh-CN"/>
        </w:rPr>
        <w:t xml:space="preserve"> </w:t>
      </w:r>
      <w:r w:rsidRPr="001301EE">
        <w:rPr>
          <w:lang w:eastAsia="zh-CN"/>
        </w:rPr>
        <w:t>–</w:t>
      </w:r>
      <w:r w:rsidR="00F9367D">
        <w:rPr>
          <w:lang w:eastAsia="zh-CN"/>
        </w:rPr>
        <w:t xml:space="preserve"> </w:t>
      </w:r>
      <w:r w:rsidR="00034638">
        <w:rPr>
          <w:lang w:eastAsia="zh-CN"/>
        </w:rPr>
        <w:t>Oct</w:t>
      </w:r>
      <w:r w:rsidR="00F9367D">
        <w:rPr>
          <w:lang w:eastAsia="zh-CN"/>
        </w:rPr>
        <w:t xml:space="preserve"> </w:t>
      </w:r>
      <w:r w:rsidR="00034638">
        <w:rPr>
          <w:lang w:eastAsia="zh-CN"/>
        </w:rPr>
        <w:t>19</w:t>
      </w:r>
      <w:r w:rsidRPr="001301EE">
        <w:rPr>
          <w:vertAlign w:val="superscript"/>
          <w:lang w:eastAsia="zh-CN"/>
        </w:rPr>
        <w:t>th</w:t>
      </w:r>
      <w:r>
        <w:rPr>
          <w:lang w:eastAsia="zh-CN"/>
        </w:rPr>
        <w:t>,</w:t>
      </w:r>
      <w:r w:rsidR="00F9367D">
        <w:rPr>
          <w:lang w:eastAsia="zh-CN"/>
        </w:rPr>
        <w:t xml:space="preserve"> </w:t>
      </w:r>
      <w:r w:rsidRPr="001301EE">
        <w:rPr>
          <w:lang w:eastAsia="zh-CN"/>
        </w:rPr>
        <w:t>2021.</w:t>
      </w:r>
    </w:p>
    <w:p w14:paraId="4227993D" w14:textId="6B36E5BC" w:rsidR="00CF1372" w:rsidRDefault="00E4662E" w:rsidP="00B80381">
      <w:pPr>
        <w:pStyle w:val="References"/>
        <w:numPr>
          <w:ilvl w:val="0"/>
          <w:numId w:val="2"/>
        </w:numPr>
        <w:spacing w:before="93" w:after="0"/>
        <w:rPr>
          <w:lang w:eastAsia="zh-CN"/>
        </w:rPr>
      </w:pPr>
      <w:r w:rsidRPr="001301EE">
        <w:rPr>
          <w:lang w:eastAsia="zh-CN"/>
        </w:rPr>
        <w:t>“RAN1</w:t>
      </w:r>
      <w:r w:rsidR="00F9367D">
        <w:rPr>
          <w:lang w:eastAsia="zh-CN"/>
        </w:rPr>
        <w:t xml:space="preserve"> </w:t>
      </w:r>
      <w:r w:rsidRPr="001301EE">
        <w:rPr>
          <w:lang w:eastAsia="zh-CN"/>
        </w:rPr>
        <w:t>Chair’s</w:t>
      </w:r>
      <w:r w:rsidR="00F9367D">
        <w:rPr>
          <w:lang w:eastAsia="zh-CN"/>
        </w:rPr>
        <w:t xml:space="preserve"> </w:t>
      </w:r>
      <w:r w:rsidRPr="001301EE">
        <w:rPr>
          <w:lang w:eastAsia="zh-CN"/>
        </w:rPr>
        <w:t>Notes</w:t>
      </w:r>
      <w:r>
        <w:rPr>
          <w:lang w:eastAsia="zh-CN"/>
        </w:rPr>
        <w:t>,</w:t>
      </w:r>
      <w:r w:rsidRPr="001301EE">
        <w:rPr>
          <w:lang w:eastAsia="zh-CN"/>
        </w:rPr>
        <w:t>”</w:t>
      </w:r>
      <w:r w:rsidR="00F9367D">
        <w:rPr>
          <w:lang w:eastAsia="zh-CN"/>
        </w:rPr>
        <w:t xml:space="preserve"> </w:t>
      </w:r>
      <w:r w:rsidRPr="001301EE">
        <w:rPr>
          <w:lang w:eastAsia="zh-CN"/>
        </w:rPr>
        <w:t>3GPP</w:t>
      </w:r>
      <w:r w:rsidR="00F9367D">
        <w:rPr>
          <w:lang w:eastAsia="zh-CN"/>
        </w:rPr>
        <w:t xml:space="preserve"> </w:t>
      </w:r>
      <w:r w:rsidRPr="001301EE">
        <w:rPr>
          <w:lang w:eastAsia="zh-CN"/>
        </w:rPr>
        <w:t>TSG</w:t>
      </w:r>
      <w:r w:rsidR="00F9367D">
        <w:rPr>
          <w:lang w:eastAsia="zh-CN"/>
        </w:rPr>
        <w:t xml:space="preserve"> </w:t>
      </w:r>
      <w:r w:rsidRPr="001301EE">
        <w:rPr>
          <w:lang w:eastAsia="zh-CN"/>
        </w:rPr>
        <w:t>RAN</w:t>
      </w:r>
      <w:r w:rsidR="00F9367D">
        <w:rPr>
          <w:lang w:eastAsia="zh-CN"/>
        </w:rPr>
        <w:t xml:space="preserve"> </w:t>
      </w:r>
      <w:r w:rsidRPr="001301EE">
        <w:rPr>
          <w:lang w:eastAsia="zh-CN"/>
        </w:rPr>
        <w:t>WG1</w:t>
      </w:r>
      <w:r>
        <w:rPr>
          <w:lang w:eastAsia="zh-CN"/>
        </w:rPr>
        <w:t>#106</w:t>
      </w:r>
      <w:r w:rsidRPr="001301EE">
        <w:rPr>
          <w:lang w:eastAsia="zh-CN"/>
        </w:rPr>
        <w:t>-e</w:t>
      </w:r>
      <w:r>
        <w:rPr>
          <w:lang w:eastAsia="zh-CN"/>
        </w:rPr>
        <w:t>,</w:t>
      </w:r>
      <w:r w:rsidR="00F9367D">
        <w:rPr>
          <w:lang w:eastAsia="zh-CN"/>
        </w:rPr>
        <w:t xml:space="preserve"> </w:t>
      </w:r>
      <w:r>
        <w:rPr>
          <w:lang w:eastAsia="zh-CN"/>
        </w:rPr>
        <w:t>Aug</w:t>
      </w:r>
      <w:r w:rsidR="00F9367D">
        <w:rPr>
          <w:lang w:eastAsia="zh-CN"/>
        </w:rPr>
        <w:t xml:space="preserve"> </w:t>
      </w:r>
      <w:r w:rsidRPr="001301EE">
        <w:rPr>
          <w:lang w:eastAsia="zh-CN"/>
        </w:rPr>
        <w:t>1</w:t>
      </w:r>
      <w:r>
        <w:rPr>
          <w:lang w:eastAsia="zh-CN"/>
        </w:rPr>
        <w:t>6</w:t>
      </w:r>
      <w:r w:rsidRPr="001301EE">
        <w:rPr>
          <w:vertAlign w:val="superscript"/>
          <w:lang w:eastAsia="zh-CN"/>
        </w:rPr>
        <w:t>th</w:t>
      </w:r>
      <w:r w:rsidR="00F9367D">
        <w:rPr>
          <w:lang w:eastAsia="zh-CN"/>
        </w:rPr>
        <w:t xml:space="preserve"> </w:t>
      </w:r>
      <w:r w:rsidRPr="001301EE">
        <w:rPr>
          <w:lang w:eastAsia="zh-CN"/>
        </w:rPr>
        <w:t>–</w:t>
      </w:r>
      <w:r w:rsidR="00F9367D">
        <w:rPr>
          <w:lang w:eastAsia="zh-CN"/>
        </w:rPr>
        <w:t xml:space="preserve"> </w:t>
      </w:r>
      <w:r>
        <w:rPr>
          <w:lang w:eastAsia="zh-CN"/>
        </w:rPr>
        <w:t>Aug</w:t>
      </w:r>
      <w:r w:rsidR="00F9367D">
        <w:rPr>
          <w:lang w:eastAsia="zh-CN"/>
        </w:rPr>
        <w:t xml:space="preserve"> </w:t>
      </w:r>
      <w:r w:rsidRPr="001301EE">
        <w:rPr>
          <w:lang w:eastAsia="zh-CN"/>
        </w:rPr>
        <w:t>27</w:t>
      </w:r>
      <w:r w:rsidRPr="001301EE">
        <w:rPr>
          <w:vertAlign w:val="superscript"/>
          <w:lang w:eastAsia="zh-CN"/>
        </w:rPr>
        <w:t>th</w:t>
      </w:r>
      <w:r>
        <w:rPr>
          <w:lang w:eastAsia="zh-CN"/>
        </w:rPr>
        <w:t>,</w:t>
      </w:r>
      <w:r w:rsidR="00F9367D">
        <w:rPr>
          <w:lang w:eastAsia="zh-CN"/>
        </w:rPr>
        <w:t xml:space="preserve"> </w:t>
      </w:r>
      <w:r w:rsidRPr="001301EE">
        <w:rPr>
          <w:lang w:eastAsia="zh-CN"/>
        </w:rPr>
        <w:t>2021.</w:t>
      </w:r>
    </w:p>
    <w:p w14:paraId="518E4927" w14:textId="77777777" w:rsidR="001039D5" w:rsidRDefault="001039D5" w:rsidP="001039D5">
      <w:pPr>
        <w:pStyle w:val="References"/>
        <w:tabs>
          <w:tab w:val="clear" w:pos="360"/>
        </w:tabs>
        <w:spacing w:before="93" w:after="0"/>
        <w:ind w:left="0" w:firstLine="0"/>
        <w:rPr>
          <w:lang w:eastAsia="zh-CN"/>
        </w:rPr>
      </w:pPr>
    </w:p>
    <w:p w14:paraId="314815E3" w14:textId="6B2960B6" w:rsidR="001039D5" w:rsidRPr="0040782E" w:rsidRDefault="001039D5" w:rsidP="001039D5">
      <w:pPr>
        <w:keepNext/>
        <w:widowControl/>
        <w:autoSpaceDE w:val="0"/>
        <w:autoSpaceDN w:val="0"/>
        <w:spacing w:before="93" w:after="93" w:line="240" w:lineRule="auto"/>
        <w:outlineLvl w:val="0"/>
        <w:rPr>
          <w:rFonts w:eastAsia="SimSun" w:cs="Times New Roman"/>
          <w:b/>
          <w:bCs/>
          <w:kern w:val="0"/>
          <w:sz w:val="28"/>
          <w:szCs w:val="28"/>
          <w:lang w:eastAsia="en-US"/>
        </w:rPr>
      </w:pPr>
      <w:r>
        <w:rPr>
          <w:rFonts w:eastAsia="SimSun" w:cs="Times New Roman"/>
          <w:b/>
          <w:bCs/>
          <w:kern w:val="0"/>
          <w:sz w:val="28"/>
          <w:szCs w:val="28"/>
          <w:lang w:eastAsia="en-US"/>
        </w:rPr>
        <w:t>Appendix A: Proposed Text Changes for TS 38.212</w:t>
      </w:r>
    </w:p>
    <w:p w14:paraId="2620C444" w14:textId="768EC7FE" w:rsidR="00F77780" w:rsidRDefault="00F77780" w:rsidP="00F77780">
      <w:pPr>
        <w:spacing w:before="93"/>
      </w:pPr>
      <w:r>
        <w:rPr>
          <w:rFonts w:hint="eastAsia"/>
        </w:rPr>
        <w:t>I</w:t>
      </w:r>
      <w:r>
        <w:t xml:space="preserve">n this section, we provide proposed text changes for consideration of NR specification editors based on the </w:t>
      </w:r>
      <w:r>
        <w:rPr>
          <w:rFonts w:hint="eastAsia"/>
        </w:rPr>
        <w:t>discussion</w:t>
      </w:r>
      <w:r>
        <w:t xml:space="preserve"> in section 2.3.</w:t>
      </w:r>
    </w:p>
    <w:p w14:paraId="04B69ECE" w14:textId="77777777" w:rsidR="001039D5" w:rsidRDefault="001039D5" w:rsidP="001039D5">
      <w:pPr>
        <w:spacing w:before="93"/>
      </w:pPr>
      <w:r>
        <w:t xml:space="preserve">In Clause “5.4.2 </w:t>
      </w:r>
      <w:r>
        <w:rPr>
          <w:rFonts w:hint="eastAsia"/>
        </w:rPr>
        <w:t>Rate</w:t>
      </w:r>
      <w:r>
        <w:t xml:space="preserve"> matching for LDPC code” of TS 38.212, add the determination of starting coded bit in each slot allocated for TBoMS PUSCH transmission.</w:t>
      </w:r>
    </w:p>
    <w:p w14:paraId="6CF6F1DE" w14:textId="77777777" w:rsidR="001039D5" w:rsidRPr="000F05A3" w:rsidRDefault="001039D5" w:rsidP="001039D5">
      <w:pPr>
        <w:spacing w:before="93"/>
      </w:pPr>
      <w:r>
        <w:t>--------------------------------------------------</w:t>
      </w:r>
      <w:r w:rsidRPr="00F731B8">
        <w:t xml:space="preserve"> </w:t>
      </w:r>
      <w:r>
        <w:t>Proposed text change: -----------------------------------------------</w:t>
      </w:r>
      <w:r>
        <w:rPr>
          <w:rFonts w:hint="eastAsia"/>
        </w:rPr>
        <w:t>--</w:t>
      </w:r>
    </w:p>
    <w:p w14:paraId="58A9B1DB" w14:textId="77777777" w:rsidR="001039D5" w:rsidRPr="00875E79" w:rsidRDefault="001039D5" w:rsidP="001039D5">
      <w:pPr>
        <w:pStyle w:val="Heading3"/>
        <w:keepNext w:val="0"/>
        <w:widowControl w:val="0"/>
        <w:autoSpaceDE/>
        <w:autoSpaceDN/>
        <w:spacing w:before="93" w:after="0"/>
        <w:rPr>
          <w:sz w:val="24"/>
          <w:lang w:eastAsia="zh-CN"/>
        </w:rPr>
      </w:pPr>
      <w:bookmarkStart w:id="4" w:name="_Toc19798704"/>
      <w:bookmarkStart w:id="5" w:name="_Toc26467175"/>
      <w:bookmarkStart w:id="6" w:name="_Toc29326530"/>
      <w:bookmarkStart w:id="7" w:name="_Toc29327680"/>
      <w:bookmarkStart w:id="8" w:name="_Toc36045870"/>
      <w:bookmarkStart w:id="9" w:name="_Toc36046130"/>
      <w:bookmarkStart w:id="10" w:name="_Toc36046276"/>
      <w:bookmarkStart w:id="11" w:name="_Toc45209193"/>
      <w:bookmarkStart w:id="12" w:name="_Toc51852366"/>
      <w:bookmarkStart w:id="13" w:name="_Toc83205833"/>
      <w:r w:rsidRPr="00875E79">
        <w:rPr>
          <w:rFonts w:hint="eastAsia"/>
          <w:sz w:val="24"/>
          <w:lang w:eastAsia="zh-CN"/>
        </w:rPr>
        <w:t>5.4.2</w:t>
      </w:r>
      <w:r w:rsidRPr="00875E79">
        <w:rPr>
          <w:rFonts w:hint="eastAsia"/>
          <w:sz w:val="24"/>
          <w:lang w:eastAsia="zh-CN"/>
        </w:rPr>
        <w:tab/>
        <w:t>Rate matching for LDPC code</w:t>
      </w:r>
      <w:bookmarkEnd w:id="4"/>
      <w:bookmarkEnd w:id="5"/>
      <w:bookmarkEnd w:id="6"/>
      <w:bookmarkEnd w:id="7"/>
      <w:bookmarkEnd w:id="8"/>
      <w:bookmarkEnd w:id="9"/>
      <w:bookmarkEnd w:id="10"/>
      <w:bookmarkEnd w:id="11"/>
      <w:bookmarkEnd w:id="12"/>
      <w:bookmarkEnd w:id="13"/>
    </w:p>
    <w:p w14:paraId="01190118" w14:textId="5F591530" w:rsidR="001039D5" w:rsidRPr="001D5453" w:rsidRDefault="001039D5" w:rsidP="001039D5">
      <w:pPr>
        <w:spacing w:before="93"/>
      </w:pPr>
      <w:r w:rsidRPr="001D5453">
        <w:t>The rate matching for</w:t>
      </w:r>
      <w:r w:rsidRPr="001D5453">
        <w:rPr>
          <w:rFonts w:hint="eastAsia"/>
        </w:rPr>
        <w:t xml:space="preserve"> LDPC </w:t>
      </w:r>
      <w:r w:rsidRPr="001D5453">
        <w:t xml:space="preserve">code </w:t>
      </w:r>
      <w:r w:rsidRPr="001D5453">
        <w:rPr>
          <w:rFonts w:hint="eastAsia"/>
        </w:rPr>
        <w:t>is defined per coded block</w:t>
      </w:r>
      <w:r>
        <w:t xml:space="preserve"> </w:t>
      </w:r>
      <w:ins w:id="14" w:author="Huawei" w:date="2022-01-11T21:09:00Z">
        <w:r w:rsidR="001D6247">
          <w:t xml:space="preserve">if </w:t>
        </w:r>
        <w:proofErr w:type="spellStart"/>
        <w:r w:rsidR="001D6247" w:rsidRPr="003F4EED">
          <w:rPr>
            <w:i/>
          </w:rPr>
          <w:t>numberOfSlotsTBoMS</w:t>
        </w:r>
        <w:proofErr w:type="spellEnd"/>
        <w:r w:rsidR="001D6247">
          <w:t xml:space="preserve"> is not present in the resource allocation table, or if </w:t>
        </w:r>
        <w:proofErr w:type="spellStart"/>
        <w:r w:rsidR="001D6247" w:rsidRPr="003F4EED">
          <w:rPr>
            <w:i/>
          </w:rPr>
          <w:t>numberOfSlotsTBoMS</w:t>
        </w:r>
        <w:proofErr w:type="spellEnd"/>
        <w:r w:rsidR="001D6247">
          <w:t xml:space="preserve"> is present in the resource allocation table and the value of </w:t>
        </w:r>
        <w:proofErr w:type="spellStart"/>
        <w:r w:rsidR="001D6247" w:rsidRPr="003F4EED">
          <w:rPr>
            <w:i/>
          </w:rPr>
          <w:t>numberOfSlotsTBoMS</w:t>
        </w:r>
        <w:proofErr w:type="spellEnd"/>
        <w:r w:rsidR="001D6247">
          <w:t xml:space="preserve"> in the row indicated by the Time domain resource assignment field in DCI is equal to 1;</w:t>
        </w:r>
        <w:r w:rsidR="001D6247" w:rsidRPr="001D5453">
          <w:rPr>
            <w:rFonts w:hint="eastAsia"/>
          </w:rPr>
          <w:t xml:space="preserve"> </w:t>
        </w:r>
        <w:r w:rsidR="001D6247">
          <w:t xml:space="preserve">otherwise, the rate matching for LDPC code is defined per slot </w:t>
        </w:r>
      </w:ins>
      <w:ins w:id="15" w:author="Huawei" w:date="2021-12-29T09:58:00Z">
        <w:r>
          <w:t xml:space="preserve">for one code block, where </w:t>
        </w:r>
      </w:ins>
      <w:ins w:id="16" w:author="Huawei" w:date="2021-12-29T10:00:00Z">
        <w:r>
          <w:t xml:space="preserve">the code block is processed over </w:t>
        </w:r>
        <m:oMath>
          <m:sSub>
            <m:sSubPr>
              <m:ctrlPr>
                <w:rPr>
                  <w:rFonts w:ascii="Cambria Math" w:hAnsi="Cambria Math"/>
                </w:rPr>
              </m:ctrlPr>
            </m:sSubPr>
            <m:e>
              <m:r>
                <w:rPr>
                  <w:rFonts w:ascii="Cambria Math" w:hAnsi="Cambria Math"/>
                </w:rPr>
                <m:t>N</m:t>
              </m:r>
            </m:e>
            <m:sub>
              <m:r>
                <w:rPr>
                  <w:rFonts w:ascii="Cambria Math" w:hAnsi="Cambria Math"/>
                </w:rPr>
                <m:t>s</m:t>
              </m:r>
            </m:sub>
          </m:sSub>
        </m:oMath>
        <w:r>
          <w:rPr>
            <w:rFonts w:hint="eastAsia"/>
          </w:rPr>
          <w:t xml:space="preserve"> </w:t>
        </w:r>
        <w:r>
          <w:t xml:space="preserve">slots and </w:t>
        </w:r>
        <m:oMath>
          <m:sSub>
            <m:sSubPr>
              <m:ctrlPr>
                <w:rPr>
                  <w:rFonts w:ascii="Cambria Math" w:hAnsi="Cambria Math"/>
                </w:rPr>
              </m:ctrlPr>
            </m:sSubPr>
            <m:e>
              <m:r>
                <w:rPr>
                  <w:rFonts w:ascii="Cambria Math" w:hAnsi="Cambria Math"/>
                </w:rPr>
                <m:t>N</m:t>
              </m:r>
            </m:e>
            <m:sub>
              <m:r>
                <w:rPr>
                  <w:rFonts w:ascii="Cambria Math" w:hAnsi="Cambria Math"/>
                </w:rPr>
                <m:t>s</m:t>
              </m:r>
            </m:sub>
          </m:sSub>
        </m:oMath>
        <w:r>
          <w:rPr>
            <w:rFonts w:hint="eastAsia"/>
          </w:rPr>
          <w:t xml:space="preserve"> </w:t>
        </w:r>
        <w:r>
          <w:t xml:space="preserve">is the value of </w:t>
        </w:r>
        <w:proofErr w:type="spellStart"/>
        <w:r w:rsidRPr="003F4EED">
          <w:rPr>
            <w:i/>
          </w:rPr>
          <w:t>numberOfSlotsTBoMS</w:t>
        </w:r>
        <w:proofErr w:type="spellEnd"/>
        <w:r>
          <w:t xml:space="preserve"> in the row indicated by the Time domain resource assignment field in DCI</w:t>
        </w:r>
      </w:ins>
      <w:ins w:id="17" w:author="Huawei" w:date="2022-01-11T21:10:00Z">
        <w:r w:rsidR="006A5521">
          <w:t>.</w:t>
        </w:r>
      </w:ins>
      <w:ins w:id="18" w:author="Huawei" w:date="2022-01-11T21:09:00Z">
        <w:r w:rsidR="001D6247">
          <w:t xml:space="preserve"> </w:t>
        </w:r>
      </w:ins>
      <w:del w:id="19" w:author="Huawei" w:date="2022-01-11T21:10:00Z">
        <w:r w:rsidR="001D6247" w:rsidDel="001D6247">
          <w:delText>and</w:delText>
        </w:r>
      </w:del>
      <w:ins w:id="20" w:author="Huawei" w:date="2022-01-11T21:09:00Z">
        <w:r w:rsidR="001D6247">
          <w:t>The rate matching</w:t>
        </w:r>
      </w:ins>
      <w:r w:rsidRPr="001D5453">
        <w:rPr>
          <w:rFonts w:hint="eastAsia"/>
        </w:rPr>
        <w:t xml:space="preserve"> </w:t>
      </w:r>
      <w:r w:rsidRPr="001D5453">
        <w:t xml:space="preserve">consists of </w:t>
      </w:r>
      <w:r w:rsidRPr="001D5453">
        <w:rPr>
          <w:rFonts w:hint="eastAsia"/>
        </w:rPr>
        <w:t xml:space="preserve">bit selection and bit interleaving. The input bit sequence to rate matching is </w:t>
      </w:r>
      <w:r w:rsidRPr="001D5453">
        <w:rPr>
          <w:position w:val="-12"/>
        </w:rPr>
        <w:object w:dxaOrig="1600" w:dyaOrig="360" w14:anchorId="41564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5pt;height:18pt;mso-position-vertical:absolute" o:ole="">
            <v:imagedata r:id="rId14" o:title=""/>
          </v:shape>
          <o:OLEObject Type="Embed" ProgID="Equation.3" ShapeID="_x0000_i1025" DrawAspect="Content" ObjectID="_1703424557" r:id="rId15"/>
        </w:object>
      </w:r>
      <w:r w:rsidRPr="001D5453">
        <w:rPr>
          <w:rFonts w:hint="eastAsia"/>
        </w:rPr>
        <w:t xml:space="preserve">. The output bit sequence after rate matching is denoted as </w:t>
      </w:r>
      <w:r w:rsidRPr="001D5453">
        <w:rPr>
          <w:position w:val="-12"/>
        </w:rPr>
        <w:object w:dxaOrig="1600" w:dyaOrig="360" w14:anchorId="268C8C6D">
          <v:shape id="_x0000_i1026" type="#_x0000_t75" style="width:79.5pt;height:18pt;mso-position-vertical:absolute" o:ole="">
            <v:imagedata r:id="rId16" o:title=""/>
          </v:shape>
          <o:OLEObject Type="Embed" ProgID="Equation.3" ShapeID="_x0000_i1026" DrawAspect="Content" ObjectID="_1703424558" r:id="rId17"/>
        </w:object>
      </w:r>
      <w:r w:rsidRPr="001D5453">
        <w:t xml:space="preserve">. </w:t>
      </w:r>
    </w:p>
    <w:p w14:paraId="374BA3BA" w14:textId="77777777" w:rsidR="001039D5" w:rsidRPr="001D5453" w:rsidRDefault="001039D5" w:rsidP="001039D5">
      <w:pPr>
        <w:pStyle w:val="Heading4"/>
        <w:keepNext w:val="0"/>
        <w:widowControl w:val="0"/>
        <w:autoSpaceDE/>
        <w:autoSpaceDN/>
        <w:spacing w:before="93" w:after="0"/>
        <w:rPr>
          <w:b w:val="0"/>
          <w:lang w:eastAsia="zh-CN"/>
        </w:rPr>
      </w:pPr>
      <w:bookmarkStart w:id="21" w:name="_Toc19798705"/>
      <w:bookmarkStart w:id="22" w:name="_Toc26467176"/>
      <w:bookmarkStart w:id="23" w:name="_Toc29326531"/>
      <w:bookmarkStart w:id="24" w:name="_Toc29327681"/>
      <w:bookmarkStart w:id="25" w:name="_Toc36045871"/>
      <w:bookmarkStart w:id="26" w:name="_Toc36046131"/>
      <w:bookmarkStart w:id="27" w:name="_Toc36046277"/>
      <w:bookmarkStart w:id="28" w:name="_Toc45209194"/>
      <w:bookmarkStart w:id="29" w:name="_Toc51852367"/>
      <w:bookmarkStart w:id="30" w:name="_Toc83205834"/>
      <w:r w:rsidRPr="001D5453">
        <w:rPr>
          <w:rFonts w:hint="eastAsia"/>
          <w:b w:val="0"/>
          <w:lang w:eastAsia="zh-CN"/>
        </w:rPr>
        <w:lastRenderedPageBreak/>
        <w:t>5.4.2.1</w:t>
      </w:r>
      <w:r w:rsidRPr="001D5453">
        <w:rPr>
          <w:rFonts w:hint="eastAsia"/>
          <w:b w:val="0"/>
          <w:lang w:eastAsia="zh-CN"/>
        </w:rPr>
        <w:tab/>
        <w:t>Bit selection</w:t>
      </w:r>
      <w:bookmarkEnd w:id="21"/>
      <w:bookmarkEnd w:id="22"/>
      <w:bookmarkEnd w:id="23"/>
      <w:bookmarkEnd w:id="24"/>
      <w:bookmarkEnd w:id="25"/>
      <w:bookmarkEnd w:id="26"/>
      <w:bookmarkEnd w:id="27"/>
      <w:bookmarkEnd w:id="28"/>
      <w:bookmarkEnd w:id="29"/>
      <w:bookmarkEnd w:id="30"/>
    </w:p>
    <w:p w14:paraId="6BD4DE47" w14:textId="77777777" w:rsidR="001039D5" w:rsidRPr="001D5453" w:rsidRDefault="001039D5" w:rsidP="001039D5">
      <w:pPr>
        <w:spacing w:before="93"/>
      </w:pPr>
      <w:r w:rsidRPr="001D5453">
        <w:rPr>
          <w:rFonts w:hint="eastAsia"/>
        </w:rPr>
        <w:t xml:space="preserve">The bit sequence after encoding </w:t>
      </w:r>
      <w:r w:rsidRPr="001D5453">
        <w:rPr>
          <w:position w:val="-12"/>
        </w:rPr>
        <w:object w:dxaOrig="1600" w:dyaOrig="360" w14:anchorId="78F3F2DB">
          <v:shape id="_x0000_i1027" type="#_x0000_t75" style="width:80pt;height:18pt;mso-position-vertical:absolute" o:ole="">
            <v:imagedata r:id="rId14" o:title=""/>
          </v:shape>
          <o:OLEObject Type="Embed" ProgID="Equation.3" ShapeID="_x0000_i1027" DrawAspect="Content" ObjectID="_1703424559" r:id="rId18"/>
        </w:object>
      </w:r>
      <w:r w:rsidRPr="001D5453">
        <w:rPr>
          <w:rFonts w:hint="eastAsia"/>
        </w:rPr>
        <w:t xml:space="preserve"> from Clause 5.3.2 is written into a </w:t>
      </w:r>
      <w:r w:rsidRPr="001D5453">
        <w:t xml:space="preserve">circular buffer of length </w:t>
      </w:r>
      <w:r w:rsidRPr="001D5453">
        <w:rPr>
          <w:position w:val="-12"/>
        </w:rPr>
        <w:object w:dxaOrig="400" w:dyaOrig="360" w14:anchorId="41B8C3C7">
          <v:shape id="_x0000_i1028" type="#_x0000_t75" style="width:19.5pt;height:18pt" o:ole="">
            <v:imagedata r:id="rId19" o:title=""/>
          </v:shape>
          <o:OLEObject Type="Embed" ProgID="Equation.3" ShapeID="_x0000_i1028" DrawAspect="Content" ObjectID="_1703424560" r:id="rId20"/>
        </w:object>
      </w:r>
      <w:r w:rsidRPr="001D5453">
        <w:t xml:space="preserve"> for the </w:t>
      </w:r>
      <w:r w:rsidRPr="001D5453">
        <w:rPr>
          <w:position w:val="-4"/>
        </w:rPr>
        <w:object w:dxaOrig="180" w:dyaOrig="200" w14:anchorId="683B8BD2">
          <v:shape id="_x0000_i1029" type="#_x0000_t75" style="width:8.5pt;height:9pt" o:ole="">
            <v:imagedata r:id="rId21" o:title=""/>
          </v:shape>
          <o:OLEObject Type="Embed" ProgID="Equation.3" ShapeID="_x0000_i1029" DrawAspect="Content" ObjectID="_1703424561" r:id="rId22"/>
        </w:object>
      </w:r>
      <w:r w:rsidRPr="001D5453">
        <w:t>-</w:t>
      </w:r>
      <w:proofErr w:type="spellStart"/>
      <w:r w:rsidRPr="001D5453">
        <w:t>th</w:t>
      </w:r>
      <w:proofErr w:type="spellEnd"/>
      <w:r w:rsidRPr="001D5453">
        <w:t xml:space="preserve"> coded block</w:t>
      </w:r>
      <w:r w:rsidRPr="001D5453">
        <w:rPr>
          <w:rFonts w:hint="eastAsia"/>
        </w:rPr>
        <w:t xml:space="preserve">, where </w:t>
      </w:r>
      <w:r w:rsidRPr="001D5453">
        <w:rPr>
          <w:position w:val="-6"/>
        </w:rPr>
        <w:object w:dxaOrig="279" w:dyaOrig="279" w14:anchorId="4F6FF205">
          <v:shape id="_x0000_i1030" type="#_x0000_t75" style="width:14.5pt;height:14.5pt" o:ole="">
            <v:imagedata r:id="rId23" o:title=""/>
          </v:shape>
          <o:OLEObject Type="Embed" ProgID="Equation.3" ShapeID="_x0000_i1030" DrawAspect="Content" ObjectID="_1703424562" r:id="rId24"/>
        </w:object>
      </w:r>
      <w:r w:rsidRPr="001D5453">
        <w:rPr>
          <w:rFonts w:hint="eastAsia"/>
        </w:rPr>
        <w:t xml:space="preserve"> is defined in Clause 5.3.2.</w:t>
      </w:r>
    </w:p>
    <w:p w14:paraId="60602893" w14:textId="77777777" w:rsidR="001039D5" w:rsidRDefault="001039D5" w:rsidP="001039D5">
      <w:pPr>
        <w:spacing w:before="93"/>
      </w:pPr>
      <w:r w:rsidRPr="001D5453">
        <w:rPr>
          <w:rFonts w:hint="eastAsia"/>
        </w:rPr>
        <w:t>F</w:t>
      </w:r>
      <w:r w:rsidRPr="001D5453">
        <w:t xml:space="preserve">or the </w:t>
      </w:r>
      <w:r w:rsidRPr="001D5453">
        <w:rPr>
          <w:position w:val="-4"/>
        </w:rPr>
        <w:object w:dxaOrig="180" w:dyaOrig="200" w14:anchorId="14A497E4">
          <v:shape id="_x0000_i1031" type="#_x0000_t75" style="width:8.5pt;height:9pt;mso-position-vertical:absolute" o:ole="">
            <v:imagedata r:id="rId21" o:title=""/>
          </v:shape>
          <o:OLEObject Type="Embed" ProgID="Equation.3" ShapeID="_x0000_i1031" DrawAspect="Content" ObjectID="_1703424563" r:id="rId25"/>
        </w:object>
      </w:r>
      <w:r w:rsidRPr="001D5453">
        <w:t>-</w:t>
      </w:r>
      <w:proofErr w:type="spellStart"/>
      <w:r w:rsidRPr="001D5453">
        <w:t>th</w:t>
      </w:r>
      <w:proofErr w:type="spellEnd"/>
      <w:r w:rsidRPr="001D5453">
        <w:t xml:space="preserve"> code block</w:t>
      </w:r>
      <w:r w:rsidRPr="001D5453">
        <w:rPr>
          <w:rFonts w:hint="eastAsia"/>
        </w:rPr>
        <w:t xml:space="preserve">, let </w:t>
      </w:r>
      <w:r w:rsidRPr="001D5453">
        <w:rPr>
          <w:position w:val="-12"/>
        </w:rPr>
        <w:object w:dxaOrig="859" w:dyaOrig="360" w14:anchorId="0963B2CA">
          <v:shape id="_x0000_i1032" type="#_x0000_t75" style="width:42.5pt;height:18pt" o:ole="">
            <v:imagedata r:id="rId26" o:title=""/>
          </v:shape>
          <o:OLEObject Type="Embed" ProgID="Equation.3" ShapeID="_x0000_i1032" DrawAspect="Content" ObjectID="_1703424564" r:id="rId27"/>
        </w:object>
      </w:r>
      <w:r w:rsidRPr="001D5453">
        <w:rPr>
          <w:rFonts w:hint="eastAsia"/>
        </w:rPr>
        <w:t xml:space="preserve"> if </w:t>
      </w:r>
      <w:r w:rsidRPr="001D5453">
        <w:rPr>
          <w:position w:val="-10"/>
        </w:rPr>
        <w:object w:dxaOrig="960" w:dyaOrig="340" w14:anchorId="50CEA242">
          <v:shape id="_x0000_i1033" type="#_x0000_t75" style="width:48.5pt;height:17.5pt" o:ole="">
            <v:imagedata r:id="rId28" o:title=""/>
          </v:shape>
          <o:OLEObject Type="Embed" ProgID="Equation.3" ShapeID="_x0000_i1033" DrawAspect="Content" ObjectID="_1703424565" r:id="rId29"/>
        </w:object>
      </w:r>
      <w:r w:rsidRPr="001D5453">
        <w:rPr>
          <w:rFonts w:hint="eastAsia"/>
        </w:rPr>
        <w:t xml:space="preserve"> and </w:t>
      </w:r>
      <w:r w:rsidRPr="001D5453">
        <w:rPr>
          <w:position w:val="-14"/>
        </w:rPr>
        <w:object w:dxaOrig="1900" w:dyaOrig="380" w14:anchorId="2233A4A1">
          <v:shape id="_x0000_i1034" type="#_x0000_t75" style="width:95pt;height:19pt" o:ole="">
            <v:imagedata r:id="rId30" o:title=""/>
          </v:shape>
          <o:OLEObject Type="Embed" ProgID="Equation.3" ShapeID="_x0000_i1034" DrawAspect="Content" ObjectID="_1703424566" r:id="rId31"/>
        </w:object>
      </w:r>
      <w:r w:rsidRPr="001D5453">
        <w:rPr>
          <w:rFonts w:hint="eastAsia"/>
        </w:rPr>
        <w:t xml:space="preserve"> otherwise, where</w:t>
      </w:r>
      <w:r w:rsidRPr="001D5453">
        <w:rPr>
          <w:position w:val="-32"/>
        </w:rPr>
        <w:object w:dxaOrig="1880" w:dyaOrig="760" w14:anchorId="323F887C">
          <v:shape id="_x0000_i1035" type="#_x0000_t75" style="width:94.5pt;height:37.5pt" o:ole="">
            <v:imagedata r:id="rId32" o:title=""/>
          </v:shape>
          <o:OLEObject Type="Embed" ProgID="Equation.3" ShapeID="_x0000_i1035" DrawAspect="Content" ObjectID="_1703424567" r:id="rId33"/>
        </w:object>
      </w:r>
      <w:r w:rsidRPr="001D5453">
        <w:rPr>
          <w:rFonts w:hint="eastAsia"/>
        </w:rPr>
        <w:t xml:space="preserve">, </w:t>
      </w:r>
      <w:r w:rsidRPr="001D5453">
        <w:rPr>
          <w:position w:val="-10"/>
        </w:rPr>
        <w:object w:dxaOrig="1280" w:dyaOrig="340" w14:anchorId="4A63C846">
          <v:shape id="_x0000_i1036" type="#_x0000_t75" style="width:64pt;height:17.5pt;mso-position-horizontal:absolute" o:ole="">
            <v:imagedata r:id="rId34" o:title=""/>
          </v:shape>
          <o:OLEObject Type="Embed" ProgID="Equation.3" ShapeID="_x0000_i1036" DrawAspect="Content" ObjectID="_1703424568" r:id="rId35"/>
        </w:object>
      </w:r>
      <w:r w:rsidRPr="001D5453">
        <w:rPr>
          <w:rFonts w:hint="eastAsia"/>
        </w:rPr>
        <w:t xml:space="preserve">, </w:t>
      </w:r>
      <w:r w:rsidRPr="001D5453">
        <w:rPr>
          <w:position w:val="-10"/>
        </w:rPr>
        <w:object w:dxaOrig="880" w:dyaOrig="340" w14:anchorId="71070D5A">
          <v:shape id="_x0000_i1037" type="#_x0000_t75" style="width:44.5pt;height:17.5pt" o:ole="">
            <v:imagedata r:id="rId36" o:title=""/>
          </v:shape>
          <o:OLEObject Type="Embed" ProgID="Equation.3" ShapeID="_x0000_i1037" DrawAspect="Content" ObjectID="_1703424569" r:id="rId37"/>
        </w:object>
      </w:r>
      <w:r w:rsidRPr="001D5453">
        <w:rPr>
          <w:rFonts w:hint="eastAsia"/>
        </w:rPr>
        <w:t xml:space="preserve"> is determined according to Clause 6.1.4.2 in [6, TS</w:t>
      </w:r>
      <w:r w:rsidRPr="001D5453">
        <w:t xml:space="preserve"> </w:t>
      </w:r>
      <w:r w:rsidRPr="001D5453">
        <w:rPr>
          <w:rFonts w:hint="eastAsia"/>
        </w:rPr>
        <w:t>38.214] for UL-SCH and Clause 5.1.3.2 in [6, TS</w:t>
      </w:r>
      <w:r w:rsidRPr="001D5453">
        <w:t xml:space="preserve"> </w:t>
      </w:r>
      <w:r w:rsidRPr="001D5453">
        <w:rPr>
          <w:rFonts w:hint="eastAsia"/>
        </w:rPr>
        <w:t>38.214] for DL-SCH/PCH,</w:t>
      </w:r>
      <w:r w:rsidRPr="001D5453">
        <w:t xml:space="preserve"> </w:t>
      </w:r>
      <w:r w:rsidRPr="001D5453">
        <w:rPr>
          <w:rFonts w:hint="eastAsia"/>
        </w:rPr>
        <w:t>assuming the following:</w:t>
      </w:r>
    </w:p>
    <w:p w14:paraId="54426C10" w14:textId="77777777" w:rsidR="009B0560" w:rsidRPr="001D5453" w:rsidRDefault="009B0560" w:rsidP="001039D5">
      <w:pPr>
        <w:spacing w:before="93"/>
      </w:pPr>
    </w:p>
    <w:p w14:paraId="64018710"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sz w:val="22"/>
          <w:lang w:eastAsia="zh-CN"/>
        </w:rPr>
        <w:t>-</w:t>
      </w:r>
      <w:r w:rsidRPr="001D5453">
        <w:rPr>
          <w:sz w:val="22"/>
          <w:lang w:eastAsia="zh-CN"/>
        </w:rPr>
        <w:tab/>
        <w:t>maximum number of layers for one TB for UL-SCH is given by X, where</w:t>
      </w:r>
    </w:p>
    <w:p w14:paraId="29A74DBA"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bookmarkStart w:id="31" w:name="_Hlk530131697"/>
      <w:r w:rsidRPr="001D5453">
        <w:rPr>
          <w:sz w:val="22"/>
          <w:lang w:eastAsia="zh-CN"/>
        </w:rPr>
        <w:t>-</w:t>
      </w:r>
      <w:r w:rsidRPr="001D5453">
        <w:rPr>
          <w:sz w:val="22"/>
          <w:lang w:eastAsia="zh-CN"/>
        </w:rPr>
        <w:tab/>
        <w:t xml:space="preserve">if the higher layer parameter </w:t>
      </w:r>
      <w:proofErr w:type="spellStart"/>
      <w:r w:rsidRPr="001D5453">
        <w:rPr>
          <w:iCs/>
          <w:sz w:val="22"/>
          <w:lang w:eastAsia="zh-CN"/>
        </w:rPr>
        <w:t>maxMIMO</w:t>
      </w:r>
      <w:proofErr w:type="spellEnd"/>
      <w:r w:rsidRPr="001D5453">
        <w:rPr>
          <w:iCs/>
          <w:sz w:val="22"/>
          <w:lang w:eastAsia="zh-CN"/>
        </w:rPr>
        <w:t>-Layers of PUSCH-</w:t>
      </w:r>
      <w:proofErr w:type="spellStart"/>
      <w:r w:rsidRPr="001D5453">
        <w:rPr>
          <w:iCs/>
          <w:sz w:val="22"/>
          <w:lang w:eastAsia="zh-CN"/>
        </w:rPr>
        <w:t>ServingCellConfig</w:t>
      </w:r>
      <w:proofErr w:type="spellEnd"/>
      <w:r w:rsidRPr="001D5453">
        <w:rPr>
          <w:sz w:val="22"/>
          <w:lang w:eastAsia="zh-CN"/>
        </w:rPr>
        <w:t xml:space="preserve"> of the serving cell is configured, X is given by that parameter </w:t>
      </w:r>
    </w:p>
    <w:p w14:paraId="125D950A"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sz w:val="22"/>
          <w:lang w:eastAsia="zh-CN"/>
        </w:rPr>
        <w:t>-</w:t>
      </w:r>
      <w:r w:rsidRPr="001D5453">
        <w:rPr>
          <w:sz w:val="22"/>
          <w:lang w:eastAsia="zh-CN"/>
        </w:rPr>
        <w:tab/>
        <w:t xml:space="preserve">elseif the higher layer parameter </w:t>
      </w:r>
      <w:proofErr w:type="spellStart"/>
      <w:r w:rsidRPr="001D5453">
        <w:rPr>
          <w:iCs/>
          <w:sz w:val="22"/>
          <w:lang w:eastAsia="zh-CN"/>
        </w:rPr>
        <w:t>maxRank</w:t>
      </w:r>
      <w:proofErr w:type="spellEnd"/>
      <w:r w:rsidRPr="001D5453">
        <w:rPr>
          <w:iCs/>
          <w:sz w:val="22"/>
          <w:lang w:eastAsia="zh-CN"/>
        </w:rPr>
        <w:t xml:space="preserve"> of </w:t>
      </w:r>
      <w:proofErr w:type="spellStart"/>
      <w:r w:rsidRPr="001D5453">
        <w:rPr>
          <w:iCs/>
          <w:sz w:val="22"/>
          <w:lang w:eastAsia="zh-CN"/>
        </w:rPr>
        <w:t>pusch</w:t>
      </w:r>
      <w:proofErr w:type="spellEnd"/>
      <w:r w:rsidRPr="001D5453">
        <w:rPr>
          <w:iCs/>
          <w:sz w:val="22"/>
          <w:lang w:eastAsia="zh-CN"/>
        </w:rPr>
        <w:t>-Config of the serving cell</w:t>
      </w:r>
      <w:r w:rsidRPr="001D5453">
        <w:rPr>
          <w:sz w:val="22"/>
          <w:lang w:eastAsia="zh-CN"/>
        </w:rPr>
        <w:t xml:space="preserve"> is configured, X is given by the maximum value of </w:t>
      </w:r>
      <w:proofErr w:type="spellStart"/>
      <w:r w:rsidRPr="001D5453">
        <w:rPr>
          <w:sz w:val="22"/>
          <w:lang w:eastAsia="zh-CN"/>
        </w:rPr>
        <w:t>maxRank</w:t>
      </w:r>
      <w:proofErr w:type="spellEnd"/>
      <w:r w:rsidRPr="001D5453">
        <w:rPr>
          <w:sz w:val="22"/>
          <w:lang w:eastAsia="zh-CN"/>
        </w:rPr>
        <w:t xml:space="preserve"> across all BWPs of the serving cell</w:t>
      </w:r>
      <w:bookmarkEnd w:id="31"/>
    </w:p>
    <w:p w14:paraId="2B2B6A84"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sz w:val="22"/>
          <w:lang w:eastAsia="zh-CN"/>
        </w:rPr>
        <w:t>-</w:t>
      </w:r>
      <w:r w:rsidRPr="001D5453">
        <w:rPr>
          <w:sz w:val="22"/>
          <w:lang w:eastAsia="zh-CN"/>
        </w:rPr>
        <w:tab/>
        <w:t>otherwise, X is given by the maximum number of layers for PUSCH supported by the UE for the serving cell</w:t>
      </w:r>
    </w:p>
    <w:p w14:paraId="3BA2012D"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sz w:val="22"/>
          <w:lang w:eastAsia="zh-CN"/>
        </w:rPr>
        <w:t>-</w:t>
      </w:r>
      <w:r w:rsidRPr="001D5453">
        <w:rPr>
          <w:sz w:val="22"/>
          <w:lang w:eastAsia="zh-CN"/>
        </w:rPr>
        <w:tab/>
        <w:t>maximum number of layers for one TB for DL-SCH/PCH is given by the minimum of X and 4, where</w:t>
      </w:r>
    </w:p>
    <w:p w14:paraId="5113F02A"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sz w:val="22"/>
          <w:lang w:eastAsia="zh-CN"/>
        </w:rPr>
        <w:t>-</w:t>
      </w:r>
      <w:r w:rsidRPr="001D5453">
        <w:rPr>
          <w:sz w:val="22"/>
          <w:lang w:eastAsia="zh-CN"/>
        </w:rPr>
        <w:tab/>
        <w:t xml:space="preserve">if the higher layer parameter </w:t>
      </w:r>
      <w:proofErr w:type="spellStart"/>
      <w:r w:rsidRPr="001D5453">
        <w:rPr>
          <w:iCs/>
          <w:sz w:val="22"/>
          <w:lang w:eastAsia="zh-CN"/>
        </w:rPr>
        <w:t>maxMIMO</w:t>
      </w:r>
      <w:proofErr w:type="spellEnd"/>
      <w:r w:rsidRPr="001D5453">
        <w:rPr>
          <w:iCs/>
          <w:sz w:val="22"/>
          <w:lang w:eastAsia="zh-CN"/>
        </w:rPr>
        <w:t>-Layers of PDSCH-</w:t>
      </w:r>
      <w:proofErr w:type="spellStart"/>
      <w:r w:rsidRPr="001D5453">
        <w:rPr>
          <w:iCs/>
          <w:sz w:val="22"/>
          <w:lang w:eastAsia="zh-CN"/>
        </w:rPr>
        <w:t>ServingCellConfig</w:t>
      </w:r>
      <w:proofErr w:type="spellEnd"/>
      <w:r w:rsidRPr="001D5453">
        <w:rPr>
          <w:sz w:val="22"/>
          <w:lang w:eastAsia="zh-CN"/>
        </w:rPr>
        <w:t xml:space="preserve"> of the serving cell is configured, X is given by that parameter</w:t>
      </w:r>
    </w:p>
    <w:p w14:paraId="04F16CC7"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sz w:val="22"/>
          <w:lang w:eastAsia="zh-CN"/>
        </w:rPr>
        <w:t>-</w:t>
      </w:r>
      <w:r w:rsidRPr="001D5453">
        <w:rPr>
          <w:sz w:val="22"/>
          <w:lang w:eastAsia="zh-CN"/>
        </w:rPr>
        <w:tab/>
        <w:t>otherwise, X is given by the maximum number of layers for PDSCH supported by the UE for the serving cell</w:t>
      </w:r>
    </w:p>
    <w:p w14:paraId="3CE6C8E3" w14:textId="77777777" w:rsidR="001039D5" w:rsidRPr="001D5453" w:rsidRDefault="001039D5" w:rsidP="001039D5">
      <w:pPr>
        <w:pStyle w:val="B1"/>
        <w:widowControl w:val="0"/>
        <w:adjustRightInd w:val="0"/>
        <w:snapToGrid w:val="0"/>
        <w:spacing w:beforeLines="30" w:before="93" w:after="0" w:line="60" w:lineRule="atLeast"/>
        <w:ind w:left="540" w:hanging="332"/>
        <w:jc w:val="both"/>
        <w:rPr>
          <w:sz w:val="22"/>
          <w:lang w:eastAsia="zh-CN"/>
        </w:rPr>
      </w:pPr>
      <w:r w:rsidRPr="001D5453">
        <w:rPr>
          <w:sz w:val="22"/>
          <w:lang w:eastAsia="zh-CN"/>
        </w:rPr>
        <w:t>-</w:t>
      </w:r>
      <w:r w:rsidRPr="001D5453">
        <w:rPr>
          <w:sz w:val="22"/>
          <w:lang w:eastAsia="zh-CN"/>
        </w:rPr>
        <w:tab/>
        <w:t xml:space="preserve">if the higher layer parameter </w:t>
      </w:r>
      <w:proofErr w:type="spellStart"/>
      <w:r w:rsidRPr="001D5453">
        <w:rPr>
          <w:sz w:val="22"/>
          <w:lang w:eastAsia="zh-CN"/>
        </w:rPr>
        <w:t>mcs</w:t>
      </w:r>
      <w:proofErr w:type="spellEnd"/>
      <w:r w:rsidRPr="001D5453">
        <w:rPr>
          <w:sz w:val="22"/>
          <w:lang w:eastAsia="zh-CN"/>
        </w:rPr>
        <w:t xml:space="preserve">-Table </w:t>
      </w:r>
      <w:r w:rsidRPr="001D5453">
        <w:rPr>
          <w:color w:val="000000" w:themeColor="text1"/>
          <w:sz w:val="22"/>
          <w:szCs w:val="22"/>
          <w:lang w:eastAsia="zh-CN"/>
        </w:rPr>
        <w:t xml:space="preserve">or </w:t>
      </w:r>
      <w:r w:rsidRPr="001D5453">
        <w:rPr>
          <w:color w:val="000000" w:themeColor="text1"/>
          <w:sz w:val="22"/>
          <w:szCs w:val="22"/>
        </w:rPr>
        <w:t xml:space="preserve">mcs-TableDCI-1-2 </w:t>
      </w:r>
      <w:r w:rsidRPr="001D5453">
        <w:rPr>
          <w:sz w:val="22"/>
          <w:lang w:eastAsia="zh-CN"/>
        </w:rPr>
        <w:t xml:space="preserve">given by a </w:t>
      </w:r>
      <w:proofErr w:type="spellStart"/>
      <w:r w:rsidRPr="001D5453">
        <w:rPr>
          <w:sz w:val="22"/>
          <w:lang w:eastAsia="zh-CN"/>
        </w:rPr>
        <w:t>pdsch</w:t>
      </w:r>
      <w:proofErr w:type="spellEnd"/>
      <w:r w:rsidRPr="001D5453">
        <w:rPr>
          <w:sz w:val="22"/>
          <w:lang w:eastAsia="zh-CN"/>
        </w:rPr>
        <w:t xml:space="preserve">-Config for at least one DL BWP of the serving cell is set to 'qam256', maximum modulation order </w:t>
      </w:r>
      <w:r w:rsidRPr="001D5453">
        <w:rPr>
          <w:position w:val="-12"/>
          <w:sz w:val="22"/>
          <w:lang w:eastAsia="zh-CN"/>
        </w:rPr>
        <w:object w:dxaOrig="700" w:dyaOrig="360" w14:anchorId="3698336D">
          <v:shape id="_x0000_i1038" type="#_x0000_t75" style="width:34.5pt;height:18pt;mso-position-vertical:absolute" o:ole="">
            <v:imagedata r:id="rId38" o:title=""/>
          </v:shape>
          <o:OLEObject Type="Embed" ProgID="Equation.DSMT4" ShapeID="_x0000_i1038" DrawAspect="Content" ObjectID="_1703424570" r:id="rId39"/>
        </w:object>
      </w:r>
      <w:r w:rsidRPr="001D5453">
        <w:rPr>
          <w:sz w:val="22"/>
          <w:lang w:eastAsia="zh-CN"/>
        </w:rPr>
        <w:t xml:space="preserve"> is assumed for DL-SCH</w:t>
      </w:r>
      <w:r w:rsidRPr="001D5453">
        <w:rPr>
          <w:rFonts w:hint="eastAsia"/>
          <w:sz w:val="22"/>
          <w:lang w:eastAsia="zh-CN"/>
        </w:rPr>
        <w:t xml:space="preserve">; otherwise a maximum modulation order </w:t>
      </w:r>
      <w:r w:rsidRPr="001D5453">
        <w:rPr>
          <w:position w:val="-12"/>
          <w:sz w:val="22"/>
        </w:rPr>
        <w:object w:dxaOrig="760" w:dyaOrig="360" w14:anchorId="07F9AEA6">
          <v:shape id="_x0000_i1039" type="#_x0000_t75" style="width:37.5pt;height:18pt" o:ole="">
            <v:imagedata r:id="rId40" o:title=""/>
          </v:shape>
          <o:OLEObject Type="Embed" ProgID="Equation.3" ShapeID="_x0000_i1039" DrawAspect="Content" ObjectID="_1703424571" r:id="rId41"/>
        </w:object>
      </w:r>
      <w:r w:rsidRPr="001D5453">
        <w:rPr>
          <w:rFonts w:hint="eastAsia"/>
          <w:sz w:val="22"/>
          <w:lang w:eastAsia="zh-CN"/>
        </w:rPr>
        <w:t xml:space="preserve"> is assumed for DL-SCH;</w:t>
      </w:r>
      <w:r w:rsidRPr="001D5453">
        <w:rPr>
          <w:sz w:val="22"/>
          <w:lang w:eastAsia="zh-CN"/>
        </w:rPr>
        <w:t xml:space="preserve"> </w:t>
      </w:r>
    </w:p>
    <w:p w14:paraId="7CB587F3" w14:textId="77777777" w:rsidR="001039D5" w:rsidRPr="001D5453" w:rsidRDefault="001039D5" w:rsidP="001039D5">
      <w:pPr>
        <w:pStyle w:val="B1"/>
        <w:widowControl w:val="0"/>
        <w:adjustRightInd w:val="0"/>
        <w:snapToGrid w:val="0"/>
        <w:spacing w:beforeLines="30" w:before="93" w:after="0" w:line="60" w:lineRule="atLeast"/>
        <w:ind w:left="540" w:hanging="332"/>
        <w:jc w:val="both"/>
        <w:rPr>
          <w:sz w:val="22"/>
          <w:lang w:eastAsia="zh-CN"/>
        </w:rPr>
      </w:pPr>
      <w:r w:rsidRPr="001D5453">
        <w:rPr>
          <w:sz w:val="22"/>
          <w:lang w:eastAsia="zh-CN"/>
        </w:rPr>
        <w:t>-</w:t>
      </w:r>
      <w:r w:rsidRPr="001D5453">
        <w:rPr>
          <w:sz w:val="22"/>
          <w:lang w:eastAsia="zh-CN"/>
        </w:rPr>
        <w:tab/>
        <w:t xml:space="preserve">if the higher layer parameter </w:t>
      </w:r>
      <w:proofErr w:type="spellStart"/>
      <w:r w:rsidRPr="001D5453">
        <w:rPr>
          <w:sz w:val="22"/>
          <w:lang w:eastAsia="zh-CN"/>
        </w:rPr>
        <w:t>mcs</w:t>
      </w:r>
      <w:proofErr w:type="spellEnd"/>
      <w:r w:rsidRPr="001D5453">
        <w:rPr>
          <w:sz w:val="22"/>
          <w:lang w:eastAsia="zh-CN"/>
        </w:rPr>
        <w:t xml:space="preserve">-Table or </w:t>
      </w:r>
      <w:proofErr w:type="spellStart"/>
      <w:r w:rsidRPr="001D5453">
        <w:rPr>
          <w:sz w:val="22"/>
          <w:lang w:eastAsia="zh-CN"/>
        </w:rPr>
        <w:t>mcs-TableTransformPrecoder</w:t>
      </w:r>
      <w:proofErr w:type="spellEnd"/>
      <w:r w:rsidRPr="001D5453">
        <w:rPr>
          <w:sz w:val="22"/>
          <w:lang w:eastAsia="zh-CN"/>
        </w:rPr>
        <w:t xml:space="preserve"> </w:t>
      </w:r>
      <w:r w:rsidRPr="001D5453">
        <w:rPr>
          <w:color w:val="000000" w:themeColor="text1"/>
          <w:sz w:val="22"/>
          <w:szCs w:val="22"/>
          <w:lang w:eastAsia="zh-CN"/>
        </w:rPr>
        <w:t xml:space="preserve">or </w:t>
      </w:r>
      <w:r w:rsidRPr="001D5453">
        <w:rPr>
          <w:color w:val="000000" w:themeColor="text1"/>
          <w:sz w:val="22"/>
          <w:szCs w:val="22"/>
        </w:rPr>
        <w:t>mcs-TableDCI-0-2 or</w:t>
      </w:r>
      <w:r w:rsidRPr="001D5453">
        <w:rPr>
          <w:color w:val="000000" w:themeColor="text1"/>
          <w:sz w:val="22"/>
          <w:szCs w:val="22"/>
          <w:lang w:eastAsia="zh-CN"/>
        </w:rPr>
        <w:t xml:space="preserve"> </w:t>
      </w:r>
      <w:r w:rsidRPr="001D5453">
        <w:rPr>
          <w:color w:val="000000" w:themeColor="text1"/>
          <w:sz w:val="22"/>
          <w:szCs w:val="22"/>
        </w:rPr>
        <w:t xml:space="preserve">mcs-TableTransformPrecoderDCI-0-2 </w:t>
      </w:r>
      <w:r w:rsidRPr="001D5453">
        <w:rPr>
          <w:sz w:val="22"/>
          <w:lang w:eastAsia="zh-CN"/>
        </w:rPr>
        <w:t xml:space="preserve">given by a </w:t>
      </w:r>
      <w:proofErr w:type="spellStart"/>
      <w:r w:rsidRPr="001D5453">
        <w:rPr>
          <w:sz w:val="22"/>
          <w:lang w:eastAsia="zh-CN"/>
        </w:rPr>
        <w:t>pusch</w:t>
      </w:r>
      <w:proofErr w:type="spellEnd"/>
      <w:r w:rsidRPr="001D5453">
        <w:rPr>
          <w:sz w:val="22"/>
          <w:lang w:eastAsia="zh-CN"/>
        </w:rPr>
        <w:t xml:space="preserve">-Config or </w:t>
      </w:r>
      <w:r w:rsidRPr="001D5453">
        <w:rPr>
          <w:color w:val="000000" w:themeColor="text1"/>
          <w:sz w:val="22"/>
          <w:szCs w:val="22"/>
          <w:lang w:eastAsia="zh-CN"/>
        </w:rPr>
        <w:t xml:space="preserve">the higher layer parameter </w:t>
      </w:r>
      <w:proofErr w:type="spellStart"/>
      <w:r w:rsidRPr="001D5453">
        <w:rPr>
          <w:color w:val="000000" w:themeColor="text1"/>
          <w:sz w:val="22"/>
          <w:szCs w:val="22"/>
          <w:lang w:eastAsia="zh-CN"/>
        </w:rPr>
        <w:t>mcs</w:t>
      </w:r>
      <w:proofErr w:type="spellEnd"/>
      <w:r w:rsidRPr="001D5453">
        <w:rPr>
          <w:color w:val="000000" w:themeColor="text1"/>
          <w:sz w:val="22"/>
          <w:szCs w:val="22"/>
          <w:lang w:eastAsia="zh-CN"/>
        </w:rPr>
        <w:t xml:space="preserve">-Table or </w:t>
      </w:r>
      <w:proofErr w:type="spellStart"/>
      <w:r w:rsidRPr="001D5453">
        <w:rPr>
          <w:color w:val="000000" w:themeColor="text1"/>
          <w:sz w:val="22"/>
          <w:szCs w:val="22"/>
          <w:lang w:eastAsia="zh-CN"/>
        </w:rPr>
        <w:t>mcs-TableTransformPrecoder</w:t>
      </w:r>
      <w:proofErr w:type="spellEnd"/>
      <w:r w:rsidRPr="001D5453">
        <w:rPr>
          <w:color w:val="000000" w:themeColor="text1"/>
          <w:sz w:val="22"/>
          <w:szCs w:val="22"/>
        </w:rPr>
        <w:t xml:space="preserve"> </w:t>
      </w:r>
      <w:r w:rsidRPr="001D5453">
        <w:rPr>
          <w:color w:val="000000" w:themeColor="text1"/>
          <w:sz w:val="22"/>
          <w:szCs w:val="22"/>
          <w:lang w:eastAsia="zh-CN"/>
        </w:rPr>
        <w:t>given by</w:t>
      </w:r>
      <w:r w:rsidRPr="001D5453">
        <w:rPr>
          <w:sz w:val="22"/>
          <w:lang w:eastAsia="zh-CN"/>
        </w:rPr>
        <w:t xml:space="preserve"> </w:t>
      </w:r>
      <w:proofErr w:type="spellStart"/>
      <w:r w:rsidRPr="001D5453">
        <w:rPr>
          <w:sz w:val="22"/>
          <w:lang w:eastAsia="zh-CN"/>
        </w:rPr>
        <w:t>configuredGrantConfig</w:t>
      </w:r>
      <w:proofErr w:type="spellEnd"/>
      <w:r w:rsidRPr="001D5453">
        <w:rPr>
          <w:sz w:val="22"/>
          <w:lang w:eastAsia="zh-CN"/>
        </w:rPr>
        <w:t xml:space="preserve"> for at least one UL BWP of the serving cell is set to 'qam256', maximum modulation order </w:t>
      </w:r>
      <w:r w:rsidRPr="001D5453">
        <w:rPr>
          <w:position w:val="-12"/>
          <w:sz w:val="22"/>
          <w:lang w:eastAsia="zh-CN"/>
        </w:rPr>
        <w:object w:dxaOrig="700" w:dyaOrig="360" w14:anchorId="10ADC5D0">
          <v:shape id="_x0000_i1040" type="#_x0000_t75" style="width:34.5pt;height:16.5pt" o:ole="">
            <v:imagedata r:id="rId38" o:title=""/>
          </v:shape>
          <o:OLEObject Type="Embed" ProgID="Equation.DSMT4" ShapeID="_x0000_i1040" DrawAspect="Content" ObjectID="_1703424572" r:id="rId42"/>
        </w:object>
      </w:r>
      <w:r w:rsidRPr="001D5453">
        <w:rPr>
          <w:sz w:val="22"/>
          <w:lang w:eastAsia="zh-CN"/>
        </w:rPr>
        <w:t xml:space="preserve"> is assumed for UL-SCH; otherwise a maximum modulation order </w:t>
      </w:r>
      <w:r w:rsidRPr="001D5453">
        <w:rPr>
          <w:position w:val="-12"/>
          <w:sz w:val="22"/>
        </w:rPr>
        <w:object w:dxaOrig="760" w:dyaOrig="360" w14:anchorId="758A762E">
          <v:shape id="_x0000_i1041" type="#_x0000_t75" style="width:37.5pt;height:16.5pt" o:ole="">
            <v:imagedata r:id="rId40" o:title=""/>
          </v:shape>
          <o:OLEObject Type="Embed" ProgID="Equation.3" ShapeID="_x0000_i1041" DrawAspect="Content" ObjectID="_1703424573" r:id="rId43"/>
        </w:object>
      </w:r>
      <w:r w:rsidRPr="001D5453">
        <w:rPr>
          <w:sz w:val="22"/>
        </w:rPr>
        <w:t xml:space="preserve"> </w:t>
      </w:r>
      <w:r w:rsidRPr="001D5453">
        <w:rPr>
          <w:sz w:val="22"/>
          <w:lang w:eastAsia="zh-CN"/>
        </w:rPr>
        <w:t>is assumed for UL-SCH</w:t>
      </w:r>
    </w:p>
    <w:p w14:paraId="5B2D6D29"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sz w:val="22"/>
          <w:lang w:eastAsia="zh-CN"/>
        </w:rPr>
        <w:t>-</w:t>
      </w:r>
      <w:r w:rsidRPr="001D5453">
        <w:rPr>
          <w:sz w:val="22"/>
          <w:lang w:eastAsia="zh-CN"/>
        </w:rPr>
        <w:tab/>
      </w:r>
      <w:r w:rsidRPr="001D5453">
        <w:rPr>
          <w:rFonts w:hint="eastAsia"/>
          <w:sz w:val="22"/>
          <w:lang w:eastAsia="zh-CN"/>
        </w:rPr>
        <w:t>maximum coding rate of 948/1024;</w:t>
      </w:r>
    </w:p>
    <w:p w14:paraId="78C1AFB5"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sz w:val="22"/>
        </w:rPr>
        <w:t>-</w:t>
      </w:r>
      <w:r w:rsidRPr="001D5453">
        <w:rPr>
          <w:sz w:val="22"/>
        </w:rPr>
        <w:tab/>
      </w:r>
      <w:r w:rsidRPr="001D5453">
        <w:rPr>
          <w:position w:val="-14"/>
          <w:sz w:val="22"/>
        </w:rPr>
        <w:object w:dxaOrig="1560" w:dyaOrig="380" w14:anchorId="5BE4B6B3">
          <v:shape id="_x0000_i1042" type="#_x0000_t75" style="width:78.5pt;height:19pt;mso-position-horizontal:absolute;mso-position-vertical:absolute" o:ole="">
            <v:imagedata r:id="rId44" o:title=""/>
          </v:shape>
          <o:OLEObject Type="Embed" ProgID="Equation.3" ShapeID="_x0000_i1042" DrawAspect="Content" ObjectID="_1703424574" r:id="rId45"/>
        </w:object>
      </w:r>
      <w:r w:rsidRPr="001D5453">
        <w:rPr>
          <w:rFonts w:hint="eastAsia"/>
          <w:sz w:val="22"/>
          <w:lang w:eastAsia="zh-CN"/>
        </w:rPr>
        <w:t xml:space="preserve"> is given by Table 5.4.2.1-1, where the value of </w:t>
      </w:r>
      <w:r w:rsidRPr="001D5453">
        <w:rPr>
          <w:position w:val="-14"/>
          <w:sz w:val="22"/>
        </w:rPr>
        <w:object w:dxaOrig="900" w:dyaOrig="380" w14:anchorId="7041D1C2">
          <v:shape id="_x0000_i1043" type="#_x0000_t75" style="width:45pt;height:19pt;mso-position-vertical:absolute" o:ole="">
            <v:imagedata r:id="rId46" o:title=""/>
          </v:shape>
          <o:OLEObject Type="Embed" ProgID="Equation.3" ShapeID="_x0000_i1043" DrawAspect="Content" ObjectID="_1703424575" r:id="rId47"/>
        </w:object>
      </w:r>
      <w:r w:rsidRPr="001D5453">
        <w:rPr>
          <w:rFonts w:hint="eastAsia"/>
          <w:sz w:val="22"/>
          <w:lang w:eastAsia="zh-CN"/>
        </w:rPr>
        <w:t xml:space="preserve"> for DL-SCH is determined according to the </w:t>
      </w:r>
      <w:r w:rsidRPr="001D5453">
        <w:rPr>
          <w:sz w:val="22"/>
          <w:lang w:eastAsia="zh-CN"/>
        </w:rPr>
        <w:t>initial</w:t>
      </w:r>
      <w:r w:rsidRPr="001D5453">
        <w:rPr>
          <w:rFonts w:hint="eastAsia"/>
          <w:sz w:val="22"/>
          <w:lang w:eastAsia="zh-CN"/>
        </w:rPr>
        <w:t xml:space="preserve"> </w:t>
      </w:r>
      <w:r w:rsidRPr="001D5453">
        <w:rPr>
          <w:sz w:val="22"/>
          <w:lang w:eastAsia="zh-CN"/>
        </w:rPr>
        <w:t xml:space="preserve">downlink </w:t>
      </w:r>
      <w:r w:rsidRPr="001D5453">
        <w:rPr>
          <w:rFonts w:hint="eastAsia"/>
          <w:sz w:val="22"/>
          <w:lang w:eastAsia="zh-CN"/>
        </w:rPr>
        <w:t xml:space="preserve">bandwidth part if there is no other </w:t>
      </w:r>
      <w:r w:rsidRPr="001D5453">
        <w:rPr>
          <w:sz w:val="22"/>
          <w:lang w:eastAsia="zh-CN"/>
        </w:rPr>
        <w:t xml:space="preserve">downlink </w:t>
      </w:r>
      <w:r w:rsidRPr="001D5453">
        <w:rPr>
          <w:rFonts w:hint="eastAsia"/>
          <w:sz w:val="22"/>
          <w:lang w:eastAsia="zh-CN"/>
        </w:rPr>
        <w:t>bandwidth part configured to the UE;</w:t>
      </w:r>
    </w:p>
    <w:p w14:paraId="397EAF96"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rFonts w:hint="eastAsia"/>
          <w:sz w:val="22"/>
          <w:lang w:eastAsia="zh-CN"/>
        </w:rPr>
        <w:t>-</w:t>
      </w:r>
      <w:r w:rsidRPr="001D5453">
        <w:rPr>
          <w:rFonts w:hint="eastAsia"/>
          <w:sz w:val="22"/>
          <w:lang w:eastAsia="zh-CN"/>
        </w:rPr>
        <w:tab/>
      </w:r>
      <w:r w:rsidRPr="001D5453">
        <w:rPr>
          <w:position w:val="-12"/>
          <w:sz w:val="22"/>
        </w:rPr>
        <w:object w:dxaOrig="1540" w:dyaOrig="360" w14:anchorId="2818EC6D">
          <v:shape id="_x0000_i1044" type="#_x0000_t75" style="width:77pt;height:18pt;mso-position-horizontal:absolute" o:ole="">
            <v:imagedata r:id="rId48" o:title=""/>
          </v:shape>
          <o:OLEObject Type="Embed" ProgID="Equation.DSMT4" ShapeID="_x0000_i1044" DrawAspect="Content" ObjectID="_1703424576" r:id="rId49"/>
        </w:object>
      </w:r>
      <w:r w:rsidRPr="001D5453">
        <w:rPr>
          <w:rFonts w:hint="eastAsia"/>
          <w:sz w:val="22"/>
          <w:lang w:eastAsia="zh-CN"/>
        </w:rPr>
        <w:t>;</w:t>
      </w:r>
    </w:p>
    <w:p w14:paraId="4C22D8A5"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sz w:val="22"/>
        </w:rPr>
        <w:t>-</w:t>
      </w:r>
      <w:r w:rsidRPr="001D5453">
        <w:rPr>
          <w:sz w:val="22"/>
        </w:rPr>
        <w:tab/>
      </w:r>
      <w:r w:rsidRPr="001D5453">
        <w:rPr>
          <w:position w:val="-6"/>
          <w:sz w:val="22"/>
        </w:rPr>
        <w:object w:dxaOrig="240" w:dyaOrig="279" w14:anchorId="5F32C945">
          <v:shape id="_x0000_i1045" type="#_x0000_t75" style="width:12pt;height:14.5pt;mso-position-horizontal:absolute" o:ole="">
            <v:imagedata r:id="rId50" o:title=""/>
          </v:shape>
          <o:OLEObject Type="Embed" ProgID="Equation.3" ShapeID="_x0000_i1045" DrawAspect="Content" ObjectID="_1703424577" r:id="rId51"/>
        </w:object>
      </w:r>
      <w:r w:rsidRPr="001D5453">
        <w:rPr>
          <w:rFonts w:hint="eastAsia"/>
          <w:sz w:val="22"/>
          <w:lang w:eastAsia="zh-CN"/>
        </w:rPr>
        <w:t xml:space="preserve"> is the number of code blocks of the </w:t>
      </w:r>
      <w:r w:rsidRPr="001D5453">
        <w:rPr>
          <w:sz w:val="22"/>
          <w:lang w:eastAsia="zh-CN"/>
        </w:rPr>
        <w:t>transport</w:t>
      </w:r>
      <w:r w:rsidRPr="001D5453">
        <w:rPr>
          <w:rFonts w:hint="eastAsia"/>
          <w:sz w:val="22"/>
          <w:lang w:eastAsia="zh-CN"/>
        </w:rPr>
        <w:t xml:space="preserve"> block determined according to Clause 5.2.2.</w:t>
      </w:r>
    </w:p>
    <w:p w14:paraId="6FDE12E5" w14:textId="77777777" w:rsidR="001039D5" w:rsidRDefault="001039D5" w:rsidP="001039D5">
      <w:pPr>
        <w:pStyle w:val="TH"/>
        <w:keepNext w:val="0"/>
        <w:keepLines w:val="0"/>
        <w:widowControl w:val="0"/>
        <w:adjustRightInd w:val="0"/>
        <w:snapToGrid w:val="0"/>
        <w:spacing w:beforeLines="30" w:before="93" w:after="0" w:line="60" w:lineRule="atLeast"/>
        <w:rPr>
          <w:rFonts w:ascii="Times New Roman" w:hAnsi="Times New Roman"/>
          <w:b w:val="0"/>
          <w:sz w:val="22"/>
        </w:rPr>
      </w:pPr>
    </w:p>
    <w:p w14:paraId="3587DD0B" w14:textId="77777777" w:rsidR="001039D5" w:rsidRPr="001D5453" w:rsidRDefault="001039D5" w:rsidP="001039D5">
      <w:pPr>
        <w:pStyle w:val="TH"/>
        <w:keepNext w:val="0"/>
        <w:keepLines w:val="0"/>
        <w:widowControl w:val="0"/>
        <w:adjustRightInd w:val="0"/>
        <w:snapToGrid w:val="0"/>
        <w:spacing w:beforeLines="30" w:before="93" w:after="0" w:line="60" w:lineRule="atLeast"/>
        <w:rPr>
          <w:rFonts w:ascii="Times New Roman" w:hAnsi="Times New Roman"/>
          <w:b w:val="0"/>
          <w:sz w:val="22"/>
          <w:lang w:eastAsia="zh-CN"/>
        </w:rPr>
      </w:pPr>
      <w:r w:rsidRPr="001D5453">
        <w:rPr>
          <w:rFonts w:ascii="Times New Roman" w:hAnsi="Times New Roman"/>
          <w:b w:val="0"/>
          <w:sz w:val="22"/>
        </w:rPr>
        <w:t>Table 5.4</w:t>
      </w:r>
      <w:r w:rsidRPr="001D5453">
        <w:rPr>
          <w:rFonts w:ascii="Times New Roman" w:hAnsi="Times New Roman" w:hint="eastAsia"/>
          <w:b w:val="0"/>
          <w:sz w:val="22"/>
          <w:lang w:eastAsia="zh-CN"/>
        </w:rPr>
        <w:t>.2.1</w:t>
      </w:r>
      <w:r w:rsidRPr="001D5453">
        <w:rPr>
          <w:rFonts w:ascii="Times New Roman" w:hAnsi="Times New Roman"/>
          <w:b w:val="0"/>
          <w:sz w:val="22"/>
        </w:rPr>
        <w:t>-</w:t>
      </w:r>
      <w:r w:rsidRPr="001D5453">
        <w:rPr>
          <w:rFonts w:ascii="Times New Roman" w:hAnsi="Times New Roman" w:hint="eastAsia"/>
          <w:b w:val="0"/>
          <w:sz w:val="22"/>
          <w:lang w:eastAsia="zh-CN"/>
        </w:rPr>
        <w:t>1:</w:t>
      </w:r>
      <w:r w:rsidRPr="001D5453">
        <w:rPr>
          <w:rFonts w:ascii="Times New Roman" w:hAnsi="Times New Roman"/>
          <w:b w:val="0"/>
          <w:sz w:val="22"/>
        </w:rPr>
        <w:t xml:space="preserve"> </w:t>
      </w:r>
      <w:r w:rsidRPr="001D5453">
        <w:rPr>
          <w:rFonts w:ascii="Times New Roman" w:hAnsi="Times New Roman" w:hint="eastAsia"/>
          <w:b w:val="0"/>
          <w:sz w:val="22"/>
          <w:lang w:eastAsia="zh-CN"/>
        </w:rPr>
        <w:t xml:space="preserve">Value of </w:t>
      </w:r>
      <w:r w:rsidRPr="001D5453">
        <w:rPr>
          <w:rFonts w:ascii="Times New Roman" w:hAnsi="Times New Roman"/>
          <w:b w:val="0"/>
          <w:position w:val="-14"/>
          <w:sz w:val="22"/>
        </w:rPr>
        <w:object w:dxaOrig="900" w:dyaOrig="380" w14:anchorId="3A603455">
          <v:shape id="_x0000_i1046" type="#_x0000_t75" style="width:45pt;height:19pt;mso-position-vertical:absolute" o:ole="">
            <v:imagedata r:id="rId52" o:title=""/>
          </v:shape>
          <o:OLEObject Type="Embed" ProgID="Equation.3" ShapeID="_x0000_i1046" DrawAspect="Content" ObjectID="_1703424578" r:id="rId5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9"/>
        <w:gridCol w:w="1116"/>
      </w:tblGrid>
      <w:tr w:rsidR="001039D5" w:rsidRPr="001D5453" w14:paraId="4C4FBAED" w14:textId="77777777" w:rsidTr="0069279C">
        <w:trPr>
          <w:jc w:val="center"/>
        </w:trPr>
        <w:tc>
          <w:tcPr>
            <w:tcW w:w="0" w:type="auto"/>
            <w:shd w:val="clear" w:color="auto" w:fill="D9D9D9"/>
            <w:vAlign w:val="center"/>
          </w:tcPr>
          <w:p w14:paraId="3837C098"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sz w:val="22"/>
                <w:lang w:eastAsia="zh-CN"/>
              </w:rPr>
              <w:t xml:space="preserve">Maximum number of PRBs across all configured DL BWPs and UL BWPs </w:t>
            </w:r>
            <w:r w:rsidRPr="001D5453">
              <w:rPr>
                <w:rFonts w:ascii="Times New Roman" w:hAnsi="Times New Roman" w:hint="eastAsia"/>
                <w:sz w:val="22"/>
                <w:lang w:eastAsia="zh-CN"/>
              </w:rPr>
              <w:t>of a carrier</w:t>
            </w:r>
            <w:r w:rsidRPr="001D5453">
              <w:rPr>
                <w:rFonts w:ascii="Times New Roman" w:hAnsi="Times New Roman"/>
                <w:sz w:val="22"/>
                <w:lang w:eastAsia="zh-CN"/>
              </w:rPr>
              <w:t xml:space="preserve"> for DL-SCH and UL-SCH, respectively</w:t>
            </w:r>
          </w:p>
        </w:tc>
        <w:tc>
          <w:tcPr>
            <w:tcW w:w="0" w:type="auto"/>
            <w:shd w:val="clear" w:color="auto" w:fill="D9D9D9"/>
            <w:vAlign w:val="center"/>
          </w:tcPr>
          <w:p w14:paraId="4DE459A4"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14"/>
                <w:sz w:val="22"/>
              </w:rPr>
              <w:object w:dxaOrig="900" w:dyaOrig="380" w14:anchorId="17C479AC">
                <v:shape id="_x0000_i1047" type="#_x0000_t75" style="width:45pt;height:19pt" o:ole="">
                  <v:imagedata r:id="rId52" o:title=""/>
                </v:shape>
                <o:OLEObject Type="Embed" ProgID="Equation.3" ShapeID="_x0000_i1047" DrawAspect="Content" ObjectID="_1703424579" r:id="rId54"/>
              </w:object>
            </w:r>
          </w:p>
        </w:tc>
      </w:tr>
      <w:tr w:rsidR="001039D5" w:rsidRPr="001D5453" w14:paraId="1C014B6A" w14:textId="77777777" w:rsidTr="0069279C">
        <w:trPr>
          <w:jc w:val="center"/>
        </w:trPr>
        <w:tc>
          <w:tcPr>
            <w:tcW w:w="0" w:type="auto"/>
            <w:shd w:val="clear" w:color="auto" w:fill="D9D9D9"/>
            <w:vAlign w:val="center"/>
          </w:tcPr>
          <w:p w14:paraId="29C2E17A"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Less than 33</w:t>
            </w:r>
          </w:p>
        </w:tc>
        <w:tc>
          <w:tcPr>
            <w:tcW w:w="0" w:type="auto"/>
            <w:vAlign w:val="center"/>
          </w:tcPr>
          <w:p w14:paraId="3450D4D2"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32</w:t>
            </w:r>
          </w:p>
        </w:tc>
      </w:tr>
      <w:tr w:rsidR="001039D5" w:rsidRPr="001D5453" w14:paraId="1F0FE567" w14:textId="77777777" w:rsidTr="0069279C">
        <w:trPr>
          <w:jc w:val="center"/>
        </w:trPr>
        <w:tc>
          <w:tcPr>
            <w:tcW w:w="0" w:type="auto"/>
            <w:shd w:val="clear" w:color="auto" w:fill="D9D9D9"/>
            <w:vAlign w:val="center"/>
          </w:tcPr>
          <w:p w14:paraId="78B6F427"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33 to 66</w:t>
            </w:r>
          </w:p>
        </w:tc>
        <w:tc>
          <w:tcPr>
            <w:tcW w:w="0" w:type="auto"/>
            <w:vAlign w:val="center"/>
          </w:tcPr>
          <w:p w14:paraId="1DC1636C"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66</w:t>
            </w:r>
          </w:p>
        </w:tc>
      </w:tr>
      <w:tr w:rsidR="001039D5" w:rsidRPr="001D5453" w14:paraId="4F158BC9" w14:textId="77777777" w:rsidTr="0069279C">
        <w:trPr>
          <w:jc w:val="center"/>
        </w:trPr>
        <w:tc>
          <w:tcPr>
            <w:tcW w:w="0" w:type="auto"/>
            <w:shd w:val="clear" w:color="auto" w:fill="D9D9D9"/>
            <w:vAlign w:val="center"/>
          </w:tcPr>
          <w:p w14:paraId="3FE0589D"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lastRenderedPageBreak/>
              <w:t>67 to 107</w:t>
            </w:r>
          </w:p>
        </w:tc>
        <w:tc>
          <w:tcPr>
            <w:tcW w:w="0" w:type="auto"/>
            <w:vAlign w:val="center"/>
          </w:tcPr>
          <w:p w14:paraId="1CB461B8"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107</w:t>
            </w:r>
          </w:p>
        </w:tc>
      </w:tr>
      <w:tr w:rsidR="001039D5" w:rsidRPr="001D5453" w14:paraId="3976431D" w14:textId="77777777" w:rsidTr="0069279C">
        <w:trPr>
          <w:jc w:val="center"/>
        </w:trPr>
        <w:tc>
          <w:tcPr>
            <w:tcW w:w="0" w:type="auto"/>
            <w:shd w:val="clear" w:color="auto" w:fill="D9D9D9"/>
            <w:vAlign w:val="center"/>
          </w:tcPr>
          <w:p w14:paraId="08A083DA"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108 to 135</w:t>
            </w:r>
          </w:p>
        </w:tc>
        <w:tc>
          <w:tcPr>
            <w:tcW w:w="0" w:type="auto"/>
            <w:vAlign w:val="center"/>
          </w:tcPr>
          <w:p w14:paraId="10EEEFE8"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135</w:t>
            </w:r>
          </w:p>
        </w:tc>
      </w:tr>
      <w:tr w:rsidR="001039D5" w:rsidRPr="001D5453" w14:paraId="45624CB5" w14:textId="77777777" w:rsidTr="0069279C">
        <w:trPr>
          <w:jc w:val="center"/>
        </w:trPr>
        <w:tc>
          <w:tcPr>
            <w:tcW w:w="0" w:type="auto"/>
            <w:shd w:val="clear" w:color="auto" w:fill="D9D9D9"/>
            <w:vAlign w:val="center"/>
          </w:tcPr>
          <w:p w14:paraId="08F99358"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136 to 162</w:t>
            </w:r>
          </w:p>
        </w:tc>
        <w:tc>
          <w:tcPr>
            <w:tcW w:w="0" w:type="auto"/>
            <w:vAlign w:val="center"/>
          </w:tcPr>
          <w:p w14:paraId="69964858"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162</w:t>
            </w:r>
          </w:p>
        </w:tc>
      </w:tr>
      <w:tr w:rsidR="001039D5" w:rsidRPr="001D5453" w14:paraId="49A36570" w14:textId="77777777" w:rsidTr="0069279C">
        <w:trPr>
          <w:jc w:val="center"/>
        </w:trPr>
        <w:tc>
          <w:tcPr>
            <w:tcW w:w="0" w:type="auto"/>
            <w:shd w:val="clear" w:color="auto" w:fill="D9D9D9"/>
            <w:vAlign w:val="center"/>
          </w:tcPr>
          <w:p w14:paraId="67259571"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163 to 217</w:t>
            </w:r>
          </w:p>
        </w:tc>
        <w:tc>
          <w:tcPr>
            <w:tcW w:w="0" w:type="auto"/>
            <w:vAlign w:val="center"/>
          </w:tcPr>
          <w:p w14:paraId="27E2FA27"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217</w:t>
            </w:r>
          </w:p>
        </w:tc>
      </w:tr>
      <w:tr w:rsidR="001039D5" w:rsidRPr="001D5453" w14:paraId="29868CEA" w14:textId="77777777" w:rsidTr="0069279C">
        <w:trPr>
          <w:jc w:val="center"/>
        </w:trPr>
        <w:tc>
          <w:tcPr>
            <w:tcW w:w="0" w:type="auto"/>
            <w:shd w:val="clear" w:color="auto" w:fill="D9D9D9"/>
            <w:vAlign w:val="center"/>
          </w:tcPr>
          <w:p w14:paraId="1C77472A"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sz w:val="22"/>
                <w:lang w:eastAsia="zh-CN"/>
              </w:rPr>
              <w:t>L</w:t>
            </w:r>
            <w:r w:rsidRPr="001D5453">
              <w:rPr>
                <w:rFonts w:ascii="Times New Roman" w:hAnsi="Times New Roman" w:hint="eastAsia"/>
                <w:sz w:val="22"/>
                <w:lang w:eastAsia="zh-CN"/>
              </w:rPr>
              <w:t>arger than 217</w:t>
            </w:r>
          </w:p>
        </w:tc>
        <w:tc>
          <w:tcPr>
            <w:tcW w:w="0" w:type="auto"/>
            <w:vAlign w:val="center"/>
          </w:tcPr>
          <w:p w14:paraId="26F1E90E"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273</w:t>
            </w:r>
          </w:p>
        </w:tc>
      </w:tr>
    </w:tbl>
    <w:p w14:paraId="29D8A3C8" w14:textId="77777777" w:rsidR="001039D5" w:rsidRDefault="001039D5" w:rsidP="001039D5">
      <w:pPr>
        <w:spacing w:before="93"/>
      </w:pPr>
    </w:p>
    <w:p w14:paraId="77100106" w14:textId="07F5DE5F" w:rsidR="001039D5" w:rsidRPr="001D5453" w:rsidRDefault="001039D5" w:rsidP="001039D5">
      <w:pPr>
        <w:spacing w:before="93"/>
      </w:pPr>
      <w:r w:rsidRPr="001D5453">
        <w:t xml:space="preserve">Denoting by </w:t>
      </w:r>
      <w:r w:rsidRPr="001D5453">
        <w:rPr>
          <w:position w:val="-10"/>
        </w:rPr>
        <w:object w:dxaOrig="320" w:dyaOrig="340" w14:anchorId="677C7853">
          <v:shape id="_x0000_i1048" type="#_x0000_t75" style="width:16pt;height:17.5pt" o:ole="">
            <v:imagedata r:id="rId55" o:title=""/>
          </v:shape>
          <o:OLEObject Type="Embed" ProgID="Equation.3" ShapeID="_x0000_i1048" DrawAspect="Content" ObjectID="_1703424580" r:id="rId56"/>
        </w:object>
      </w:r>
      <w:r w:rsidRPr="001D5453">
        <w:t xml:space="preserve"> the rate matching output sequence length for the </w:t>
      </w:r>
      <w:r w:rsidRPr="001D5453">
        <w:rPr>
          <w:position w:val="-4"/>
        </w:rPr>
        <w:object w:dxaOrig="180" w:dyaOrig="200" w14:anchorId="2D20F4E0">
          <v:shape id="_x0000_i1049" type="#_x0000_t75" style="width:8.5pt;height:9pt" o:ole="">
            <v:imagedata r:id="rId21" o:title=""/>
          </v:shape>
          <o:OLEObject Type="Embed" ProgID="Equation.3" ShapeID="_x0000_i1049" DrawAspect="Content" ObjectID="_1703424581" r:id="rId57"/>
        </w:object>
      </w:r>
      <w:r w:rsidRPr="001D5453">
        <w:t>-</w:t>
      </w:r>
      <w:proofErr w:type="spellStart"/>
      <w:r w:rsidRPr="001D5453">
        <w:t>th</w:t>
      </w:r>
      <w:proofErr w:type="spellEnd"/>
      <w:r w:rsidRPr="001D5453">
        <w:t xml:space="preserve"> coded block</w:t>
      </w:r>
      <w:r>
        <w:t>,</w:t>
      </w:r>
      <w:r w:rsidRPr="001D5453">
        <w:fldChar w:fldCharType="begin"/>
      </w:r>
      <w:r w:rsidRPr="001D5453">
        <w:fldChar w:fldCharType="separate"/>
      </w:r>
      <w:r>
        <w:rPr>
          <w:noProof/>
          <w:position w:val="-10"/>
        </w:rPr>
        <w:drawing>
          <wp:inline distT="0" distB="0" distL="0" distR="0" wp14:anchorId="645EFE5A" wp14:editId="2D0DDD77">
            <wp:extent cx="205105" cy="226695"/>
            <wp:effectExtent l="0" t="0" r="444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5105" cy="226695"/>
                    </a:xfrm>
                    <a:prstGeom prst="rect">
                      <a:avLst/>
                    </a:prstGeom>
                    <a:noFill/>
                    <a:ln>
                      <a:noFill/>
                    </a:ln>
                  </pic:spPr>
                </pic:pic>
              </a:graphicData>
            </a:graphic>
          </wp:inline>
        </w:drawing>
      </w:r>
      <w:r w:rsidRPr="001D5453">
        <w:fldChar w:fldCharType="end"/>
      </w:r>
      <w:r w:rsidRPr="001D5453">
        <w:rPr>
          <w:rFonts w:hint="eastAsia"/>
        </w:rPr>
        <w:t xml:space="preserve"> where the value of </w:t>
      </w:r>
      <w:r w:rsidRPr="001D5453">
        <w:rPr>
          <w:position w:val="-10"/>
        </w:rPr>
        <w:object w:dxaOrig="320" w:dyaOrig="340" w14:anchorId="2B50BFC1">
          <v:shape id="_x0000_i1050" type="#_x0000_t75" style="width:16pt;height:17.5pt;mso-position-vertical:absolute" o:ole="">
            <v:imagedata r:id="rId55" o:title=""/>
          </v:shape>
          <o:OLEObject Type="Embed" ProgID="Equation.3" ShapeID="_x0000_i1050" DrawAspect="Content" ObjectID="_1703424582" r:id="rId59"/>
        </w:object>
      </w:r>
      <w:r w:rsidRPr="001D5453">
        <w:rPr>
          <w:rFonts w:hint="eastAsia"/>
        </w:rPr>
        <w:t xml:space="preserve"> is determined as follows:</w:t>
      </w:r>
    </w:p>
    <w:p w14:paraId="3C044D6C"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rFonts w:hint="eastAsia"/>
          <w:sz w:val="22"/>
          <w:lang w:eastAsia="zh-CN"/>
        </w:rPr>
        <w:t xml:space="preserve">Set </w:t>
      </w:r>
      <w:r w:rsidRPr="001D5453">
        <w:rPr>
          <w:position w:val="-10"/>
          <w:sz w:val="22"/>
        </w:rPr>
        <w:object w:dxaOrig="560" w:dyaOrig="320" w14:anchorId="53D908A8">
          <v:shape id="_x0000_i1051" type="#_x0000_t75" style="width:27.5pt;height:16pt" o:ole="">
            <v:imagedata r:id="rId60" o:title=""/>
          </v:shape>
          <o:OLEObject Type="Embed" ProgID="Equation.3" ShapeID="_x0000_i1051" DrawAspect="Content" ObjectID="_1703424583" r:id="rId61"/>
        </w:object>
      </w:r>
    </w:p>
    <w:p w14:paraId="0C1B0706"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rFonts w:hint="eastAsia"/>
          <w:sz w:val="22"/>
          <w:lang w:eastAsia="zh-CN"/>
        </w:rPr>
        <w:t xml:space="preserve">for </w:t>
      </w:r>
      <w:r w:rsidRPr="001D5453">
        <w:rPr>
          <w:position w:val="-6"/>
          <w:sz w:val="22"/>
        </w:rPr>
        <w:object w:dxaOrig="560" w:dyaOrig="279" w14:anchorId="482E020D">
          <v:shape id="_x0000_i1052" type="#_x0000_t75" style="width:27.5pt;height:14.5pt" o:ole="">
            <v:imagedata r:id="rId62" o:title=""/>
          </v:shape>
          <o:OLEObject Type="Embed" ProgID="Equation.3" ShapeID="_x0000_i1052" DrawAspect="Content" ObjectID="_1703424584" r:id="rId63"/>
        </w:object>
      </w:r>
      <w:r w:rsidRPr="001D5453">
        <w:rPr>
          <w:rFonts w:hint="eastAsia"/>
          <w:sz w:val="22"/>
          <w:lang w:eastAsia="zh-CN"/>
        </w:rPr>
        <w:t xml:space="preserve"> to </w:t>
      </w:r>
      <w:r w:rsidRPr="001D5453">
        <w:rPr>
          <w:position w:val="-6"/>
          <w:sz w:val="22"/>
        </w:rPr>
        <w:object w:dxaOrig="540" w:dyaOrig="279" w14:anchorId="28119194">
          <v:shape id="_x0000_i1053" type="#_x0000_t75" style="width:27pt;height:14.5pt" o:ole="">
            <v:imagedata r:id="rId64" o:title=""/>
          </v:shape>
          <o:OLEObject Type="Embed" ProgID="Equation.3" ShapeID="_x0000_i1053" DrawAspect="Content" ObjectID="_1703424585" r:id="rId65"/>
        </w:object>
      </w:r>
    </w:p>
    <w:p w14:paraId="03E91C0B"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rFonts w:hint="eastAsia"/>
          <w:sz w:val="22"/>
          <w:lang w:eastAsia="zh-CN"/>
        </w:rPr>
        <w:t xml:space="preserve">if the </w:t>
      </w:r>
      <w:r w:rsidRPr="001D5453">
        <w:rPr>
          <w:position w:val="-4"/>
          <w:sz w:val="22"/>
        </w:rPr>
        <w:object w:dxaOrig="180" w:dyaOrig="200" w14:anchorId="450AA0F9">
          <v:shape id="_x0000_i1054" type="#_x0000_t75" style="width:8.5pt;height:9pt" o:ole="">
            <v:imagedata r:id="rId21" o:title=""/>
          </v:shape>
          <o:OLEObject Type="Embed" ProgID="Equation.3" ShapeID="_x0000_i1054" DrawAspect="Content" ObjectID="_1703424586" r:id="rId66"/>
        </w:object>
      </w:r>
      <w:r w:rsidRPr="001D5453">
        <w:rPr>
          <w:sz w:val="22"/>
        </w:rPr>
        <w:t>-</w:t>
      </w:r>
      <w:proofErr w:type="spellStart"/>
      <w:r w:rsidRPr="001D5453">
        <w:rPr>
          <w:sz w:val="22"/>
        </w:rPr>
        <w:t>th</w:t>
      </w:r>
      <w:proofErr w:type="spellEnd"/>
      <w:r w:rsidRPr="001D5453">
        <w:rPr>
          <w:sz w:val="22"/>
        </w:rPr>
        <w:t xml:space="preserve"> coded block</w:t>
      </w:r>
      <w:r w:rsidRPr="001D5453">
        <w:rPr>
          <w:rFonts w:hint="eastAsia"/>
          <w:sz w:val="22"/>
          <w:lang w:eastAsia="zh-CN"/>
        </w:rPr>
        <w:t xml:space="preserve"> is not scheduled for transmission as indicated by CBGTI according to Clause 5.1.7.2 for DL-SCH and 6.1.5.2 for UL-SCH in [6, TS</w:t>
      </w:r>
      <w:r w:rsidRPr="001D5453">
        <w:rPr>
          <w:sz w:val="22"/>
          <w:lang w:eastAsia="zh-CN"/>
        </w:rPr>
        <w:t xml:space="preserve"> </w:t>
      </w:r>
      <w:r w:rsidRPr="001D5453">
        <w:rPr>
          <w:rFonts w:hint="eastAsia"/>
          <w:sz w:val="22"/>
          <w:lang w:eastAsia="zh-CN"/>
        </w:rPr>
        <w:t>38.214]</w:t>
      </w:r>
    </w:p>
    <w:p w14:paraId="20E58194" w14:textId="77777777" w:rsidR="001039D5" w:rsidRPr="001D5453" w:rsidRDefault="001039D5" w:rsidP="001039D5">
      <w:pPr>
        <w:pStyle w:val="B3"/>
        <w:widowControl w:val="0"/>
        <w:adjustRightInd w:val="0"/>
        <w:snapToGrid w:val="0"/>
        <w:spacing w:beforeLines="30" w:before="93" w:after="0" w:line="60" w:lineRule="atLeast"/>
        <w:jc w:val="both"/>
        <w:rPr>
          <w:sz w:val="22"/>
          <w:lang w:eastAsia="zh-CN"/>
        </w:rPr>
      </w:pPr>
      <w:r w:rsidRPr="001D5453">
        <w:rPr>
          <w:position w:val="-10"/>
          <w:sz w:val="22"/>
        </w:rPr>
        <w:object w:dxaOrig="700" w:dyaOrig="340" w14:anchorId="43CE51DD">
          <v:shape id="_x0000_i1055" type="#_x0000_t75" style="width:34.5pt;height:17.5pt" o:ole="">
            <v:imagedata r:id="rId67" o:title=""/>
          </v:shape>
          <o:OLEObject Type="Embed" ProgID="Equation.3" ShapeID="_x0000_i1055" DrawAspect="Content" ObjectID="_1703424587" r:id="rId68"/>
        </w:object>
      </w:r>
      <w:r w:rsidRPr="001D5453">
        <w:rPr>
          <w:rFonts w:hint="eastAsia"/>
          <w:sz w:val="22"/>
          <w:lang w:eastAsia="zh-CN"/>
        </w:rPr>
        <w:t>;</w:t>
      </w:r>
    </w:p>
    <w:p w14:paraId="1FA8CB5B"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rFonts w:hint="eastAsia"/>
          <w:sz w:val="22"/>
          <w:lang w:eastAsia="zh-CN"/>
        </w:rPr>
        <w:t>else</w:t>
      </w:r>
    </w:p>
    <w:p w14:paraId="298E2B91" w14:textId="77777777" w:rsidR="001039D5" w:rsidRPr="001D5453" w:rsidRDefault="001039D5" w:rsidP="001039D5">
      <w:pPr>
        <w:pStyle w:val="B3"/>
        <w:widowControl w:val="0"/>
        <w:adjustRightInd w:val="0"/>
        <w:snapToGrid w:val="0"/>
        <w:spacing w:beforeLines="30" w:before="93" w:after="0" w:line="60" w:lineRule="atLeast"/>
        <w:jc w:val="both"/>
        <w:rPr>
          <w:sz w:val="22"/>
          <w:lang w:eastAsia="zh-CN"/>
        </w:rPr>
      </w:pPr>
      <w:r w:rsidRPr="001D5453">
        <w:rPr>
          <w:rFonts w:hint="eastAsia"/>
          <w:sz w:val="22"/>
          <w:lang w:eastAsia="zh-CN"/>
        </w:rPr>
        <w:t>i</w:t>
      </w:r>
      <w:r w:rsidRPr="001D5453">
        <w:rPr>
          <w:rFonts w:hint="eastAsia"/>
          <w:sz w:val="22"/>
        </w:rPr>
        <w:t xml:space="preserve">f </w:t>
      </w:r>
      <w:r w:rsidRPr="001D5453">
        <w:rPr>
          <w:position w:val="-12"/>
          <w:sz w:val="22"/>
        </w:rPr>
        <w:object w:dxaOrig="3200" w:dyaOrig="360" w14:anchorId="5D276A38">
          <v:shape id="_x0000_i1056" type="#_x0000_t75" style="width:159.5pt;height:18pt" o:ole="">
            <v:imagedata r:id="rId69" o:title=""/>
          </v:shape>
          <o:OLEObject Type="Embed" ProgID="Equation.3" ShapeID="_x0000_i1056" DrawAspect="Content" ObjectID="_1703424588" r:id="rId70"/>
        </w:object>
      </w:r>
    </w:p>
    <w:p w14:paraId="4E2A146B" w14:textId="77777777" w:rsidR="001039D5" w:rsidRPr="001D5453" w:rsidRDefault="001039D5" w:rsidP="001039D5">
      <w:pPr>
        <w:pStyle w:val="B4"/>
        <w:widowControl w:val="0"/>
        <w:adjustRightInd w:val="0"/>
        <w:snapToGrid w:val="0"/>
        <w:spacing w:beforeLines="30" w:before="93" w:after="0" w:line="60" w:lineRule="atLeast"/>
        <w:jc w:val="both"/>
        <w:rPr>
          <w:sz w:val="22"/>
          <w:lang w:eastAsia="zh-CN"/>
        </w:rPr>
      </w:pPr>
      <w:r w:rsidRPr="001D5453">
        <w:rPr>
          <w:position w:val="-32"/>
          <w:sz w:val="22"/>
        </w:rPr>
        <w:object w:dxaOrig="2840" w:dyaOrig="760" w14:anchorId="4C22C581">
          <v:shape id="_x0000_i1057" type="#_x0000_t75" style="width:143.5pt;height:37.5pt" o:ole="">
            <v:imagedata r:id="rId71" o:title=""/>
          </v:shape>
          <o:OLEObject Type="Embed" ProgID="Equation.3" ShapeID="_x0000_i1057" DrawAspect="Content" ObjectID="_1703424589" r:id="rId72"/>
        </w:object>
      </w:r>
      <w:r w:rsidRPr="001D5453">
        <w:rPr>
          <w:rFonts w:hint="eastAsia"/>
          <w:sz w:val="22"/>
          <w:lang w:eastAsia="zh-CN"/>
        </w:rPr>
        <w:t>;</w:t>
      </w:r>
    </w:p>
    <w:p w14:paraId="3F5E364C" w14:textId="77777777" w:rsidR="001039D5" w:rsidRPr="001D5453" w:rsidRDefault="001039D5" w:rsidP="001039D5">
      <w:pPr>
        <w:pStyle w:val="B3"/>
        <w:widowControl w:val="0"/>
        <w:adjustRightInd w:val="0"/>
        <w:snapToGrid w:val="0"/>
        <w:spacing w:beforeLines="30" w:before="93" w:after="0" w:line="60" w:lineRule="atLeast"/>
        <w:jc w:val="both"/>
        <w:rPr>
          <w:sz w:val="22"/>
          <w:lang w:eastAsia="zh-CN"/>
        </w:rPr>
      </w:pPr>
      <w:r w:rsidRPr="001D5453">
        <w:rPr>
          <w:rFonts w:hint="eastAsia"/>
          <w:sz w:val="22"/>
          <w:lang w:eastAsia="zh-CN"/>
        </w:rPr>
        <w:t>else</w:t>
      </w:r>
    </w:p>
    <w:p w14:paraId="1C55CAE4" w14:textId="77777777" w:rsidR="001039D5" w:rsidRPr="001D5453" w:rsidRDefault="001039D5" w:rsidP="001039D5">
      <w:pPr>
        <w:pStyle w:val="B4"/>
        <w:widowControl w:val="0"/>
        <w:adjustRightInd w:val="0"/>
        <w:snapToGrid w:val="0"/>
        <w:spacing w:beforeLines="30" w:before="93" w:after="0" w:line="60" w:lineRule="atLeast"/>
        <w:jc w:val="both"/>
        <w:rPr>
          <w:sz w:val="22"/>
          <w:lang w:eastAsia="zh-CN"/>
        </w:rPr>
      </w:pPr>
      <w:r w:rsidRPr="001D5453">
        <w:rPr>
          <w:position w:val="-32"/>
          <w:sz w:val="22"/>
        </w:rPr>
        <w:object w:dxaOrig="2860" w:dyaOrig="760" w14:anchorId="6CFFB390">
          <v:shape id="_x0000_i1058" type="#_x0000_t75" style="width:143.5pt;height:37.5pt" o:ole="">
            <v:imagedata r:id="rId73" o:title=""/>
          </v:shape>
          <o:OLEObject Type="Embed" ProgID="Equation.3" ShapeID="_x0000_i1058" DrawAspect="Content" ObjectID="_1703424590" r:id="rId74"/>
        </w:object>
      </w:r>
      <w:r w:rsidRPr="001D5453">
        <w:rPr>
          <w:rFonts w:hint="eastAsia"/>
          <w:sz w:val="22"/>
          <w:lang w:eastAsia="zh-CN"/>
        </w:rPr>
        <w:t>;</w:t>
      </w:r>
    </w:p>
    <w:p w14:paraId="22555908" w14:textId="77777777" w:rsidR="001039D5" w:rsidRPr="001D5453" w:rsidRDefault="001039D5" w:rsidP="001039D5">
      <w:pPr>
        <w:pStyle w:val="B3"/>
        <w:widowControl w:val="0"/>
        <w:adjustRightInd w:val="0"/>
        <w:snapToGrid w:val="0"/>
        <w:spacing w:beforeLines="30" w:before="93" w:after="0" w:line="60" w:lineRule="atLeast"/>
        <w:jc w:val="both"/>
        <w:rPr>
          <w:sz w:val="22"/>
          <w:lang w:eastAsia="zh-CN"/>
        </w:rPr>
      </w:pPr>
      <w:r w:rsidRPr="001D5453">
        <w:rPr>
          <w:rFonts w:hint="eastAsia"/>
          <w:sz w:val="22"/>
          <w:lang w:eastAsia="zh-CN"/>
        </w:rPr>
        <w:t>end if</w:t>
      </w:r>
    </w:p>
    <w:p w14:paraId="3F455755" w14:textId="77777777" w:rsidR="001039D5" w:rsidRPr="001D5453" w:rsidRDefault="001039D5" w:rsidP="001039D5">
      <w:pPr>
        <w:pStyle w:val="B3"/>
        <w:widowControl w:val="0"/>
        <w:adjustRightInd w:val="0"/>
        <w:snapToGrid w:val="0"/>
        <w:spacing w:beforeLines="30" w:before="93" w:after="0" w:line="60" w:lineRule="atLeast"/>
        <w:jc w:val="both"/>
        <w:rPr>
          <w:sz w:val="22"/>
          <w:lang w:eastAsia="zh-CN"/>
        </w:rPr>
      </w:pPr>
      <w:r w:rsidRPr="001D5453">
        <w:rPr>
          <w:position w:val="-10"/>
          <w:sz w:val="22"/>
        </w:rPr>
        <w:object w:dxaOrig="840" w:dyaOrig="320" w14:anchorId="28988304">
          <v:shape id="_x0000_i1059" type="#_x0000_t75" style="width:42pt;height:16pt;mso-position-vertical:absolute" o:ole="">
            <v:imagedata r:id="rId75" o:title=""/>
          </v:shape>
          <o:OLEObject Type="Embed" ProgID="Equation.3" ShapeID="_x0000_i1059" DrawAspect="Content" ObjectID="_1703424591" r:id="rId76"/>
        </w:object>
      </w:r>
      <w:r w:rsidRPr="001D5453">
        <w:rPr>
          <w:rFonts w:hint="eastAsia"/>
          <w:sz w:val="22"/>
          <w:lang w:eastAsia="zh-CN"/>
        </w:rPr>
        <w:t>;</w:t>
      </w:r>
    </w:p>
    <w:p w14:paraId="62342008"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rFonts w:hint="eastAsia"/>
          <w:sz w:val="22"/>
          <w:lang w:eastAsia="zh-CN"/>
        </w:rPr>
        <w:t>end if</w:t>
      </w:r>
    </w:p>
    <w:p w14:paraId="04BDD00A"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rFonts w:hint="eastAsia"/>
          <w:sz w:val="22"/>
          <w:lang w:eastAsia="zh-CN"/>
        </w:rPr>
        <w:t>end for</w:t>
      </w:r>
    </w:p>
    <w:p w14:paraId="00E2D026" w14:textId="77777777" w:rsidR="001039D5" w:rsidRPr="001D5453" w:rsidRDefault="001039D5" w:rsidP="001039D5">
      <w:pPr>
        <w:spacing w:before="93"/>
      </w:pPr>
      <w:r w:rsidRPr="001D5453">
        <w:rPr>
          <w:rFonts w:hint="eastAsia"/>
        </w:rPr>
        <w:t xml:space="preserve">where </w:t>
      </w:r>
    </w:p>
    <w:p w14:paraId="18580458"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sz w:val="22"/>
        </w:rPr>
        <w:t>-</w:t>
      </w:r>
      <w:r w:rsidRPr="001D5453">
        <w:rPr>
          <w:sz w:val="22"/>
        </w:rPr>
        <w:tab/>
      </w:r>
      <w:r w:rsidRPr="001D5453">
        <w:rPr>
          <w:position w:val="-10"/>
          <w:sz w:val="22"/>
        </w:rPr>
        <w:object w:dxaOrig="360" w:dyaOrig="340" w14:anchorId="7DE6F2E9">
          <v:shape id="_x0000_i1060" type="#_x0000_t75" style="width:18pt;height:17.5pt;mso-position-horizontal:absolute" o:ole="">
            <v:imagedata r:id="rId77" o:title=""/>
          </v:shape>
          <o:OLEObject Type="Embed" ProgID="Equation.3" ShapeID="_x0000_i1060" DrawAspect="Content" ObjectID="_1703424592" r:id="rId78"/>
        </w:object>
      </w:r>
      <w:r w:rsidRPr="001D5453">
        <w:rPr>
          <w:rFonts w:hint="eastAsia"/>
          <w:sz w:val="22"/>
          <w:lang w:eastAsia="zh-CN"/>
        </w:rPr>
        <w:t xml:space="preserve"> is the number of transmission layers that the transport block is mapped onto;</w:t>
      </w:r>
    </w:p>
    <w:p w14:paraId="03AB62D7"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sz w:val="22"/>
        </w:rPr>
        <w:t>-</w:t>
      </w:r>
      <w:r w:rsidRPr="001D5453">
        <w:rPr>
          <w:sz w:val="22"/>
        </w:rPr>
        <w:tab/>
      </w:r>
      <w:r w:rsidRPr="001D5453">
        <w:rPr>
          <w:position w:val="-12"/>
          <w:sz w:val="22"/>
        </w:rPr>
        <w:object w:dxaOrig="360" w:dyaOrig="360" w14:anchorId="2001D945">
          <v:shape id="_x0000_i1061" type="#_x0000_t75" style="width:18pt;height:18pt;mso-position-horizontal:absolute" o:ole="">
            <v:imagedata r:id="rId79" o:title=""/>
          </v:shape>
          <o:OLEObject Type="Embed" ProgID="Equation.3" ShapeID="_x0000_i1061" DrawAspect="Content" ObjectID="_1703424593" r:id="rId80"/>
        </w:object>
      </w:r>
      <w:r w:rsidRPr="001D5453">
        <w:rPr>
          <w:rFonts w:hint="eastAsia"/>
          <w:sz w:val="22"/>
          <w:lang w:eastAsia="zh-CN"/>
        </w:rPr>
        <w:t xml:space="preserve"> is the modulation order;</w:t>
      </w:r>
    </w:p>
    <w:p w14:paraId="60FB79EE" w14:textId="27C4D4C9" w:rsidR="001039D5" w:rsidRPr="00AF386A" w:rsidRDefault="001039D5" w:rsidP="001039D5">
      <w:pPr>
        <w:pStyle w:val="B1"/>
        <w:widowControl w:val="0"/>
        <w:adjustRightInd w:val="0"/>
        <w:snapToGrid w:val="0"/>
        <w:spacing w:beforeLines="30" w:before="93" w:after="0" w:line="60" w:lineRule="atLeast"/>
        <w:jc w:val="both"/>
        <w:rPr>
          <w:sz w:val="22"/>
          <w:szCs w:val="22"/>
          <w:lang w:eastAsia="zh-CN"/>
        </w:rPr>
      </w:pPr>
      <w:r w:rsidRPr="00AF386A">
        <w:rPr>
          <w:sz w:val="22"/>
          <w:szCs w:val="22"/>
        </w:rPr>
        <w:t>-</w:t>
      </w:r>
      <w:r w:rsidRPr="00AF386A">
        <w:rPr>
          <w:sz w:val="22"/>
          <w:szCs w:val="22"/>
        </w:rPr>
        <w:tab/>
      </w:r>
      <w:r w:rsidRPr="00AF386A">
        <w:rPr>
          <w:position w:val="-6"/>
          <w:sz w:val="22"/>
          <w:szCs w:val="22"/>
        </w:rPr>
        <w:object w:dxaOrig="260" w:dyaOrig="279" w14:anchorId="01F8F307">
          <v:shape id="_x0000_i1062" type="#_x0000_t75" style="width:12.5pt;height:14.5pt;mso-position-horizontal:absolute" o:ole="">
            <v:imagedata r:id="rId81" o:title=""/>
          </v:shape>
          <o:OLEObject Type="Embed" ProgID="Equation.3" ShapeID="_x0000_i1062" DrawAspect="Content" ObjectID="_1703424594" r:id="rId82"/>
        </w:object>
      </w:r>
      <w:r w:rsidRPr="00AF386A">
        <w:rPr>
          <w:rFonts w:hint="eastAsia"/>
          <w:sz w:val="22"/>
          <w:szCs w:val="22"/>
          <w:lang w:eastAsia="zh-CN"/>
        </w:rPr>
        <w:t xml:space="preserve"> is the total number of coded bits </w:t>
      </w:r>
      <w:r w:rsidRPr="00AF386A">
        <w:rPr>
          <w:sz w:val="22"/>
          <w:szCs w:val="22"/>
          <w:lang w:eastAsia="zh-CN"/>
        </w:rPr>
        <w:t>available</w:t>
      </w:r>
      <w:r w:rsidRPr="00AF386A">
        <w:rPr>
          <w:rFonts w:hint="eastAsia"/>
          <w:sz w:val="22"/>
          <w:szCs w:val="22"/>
          <w:lang w:eastAsia="zh-CN"/>
        </w:rPr>
        <w:t xml:space="preserve"> for transmission of the transport block</w:t>
      </w:r>
      <w:ins w:id="32" w:author="Huawei" w:date="2022-01-11T21:11:00Z">
        <w:r w:rsidR="00DF1F5B" w:rsidRPr="00AF386A">
          <w:rPr>
            <w:sz w:val="22"/>
            <w:szCs w:val="22"/>
            <w:lang w:eastAsia="zh-CN"/>
          </w:rPr>
          <w:t xml:space="preserve"> </w:t>
        </w:r>
        <w:r w:rsidR="00DF1F5B" w:rsidRPr="00AF386A">
          <w:rPr>
            <w:sz w:val="22"/>
            <w:szCs w:val="22"/>
          </w:rPr>
          <w:t xml:space="preserve">if </w:t>
        </w:r>
        <w:proofErr w:type="spellStart"/>
        <w:r w:rsidR="00DF1F5B" w:rsidRPr="00AF386A">
          <w:rPr>
            <w:i/>
            <w:sz w:val="22"/>
            <w:szCs w:val="22"/>
          </w:rPr>
          <w:t>numberOfSlotsTBoMS</w:t>
        </w:r>
        <w:proofErr w:type="spellEnd"/>
        <w:r w:rsidR="00DF1F5B" w:rsidRPr="00AF386A">
          <w:rPr>
            <w:sz w:val="22"/>
            <w:szCs w:val="22"/>
          </w:rPr>
          <w:t xml:space="preserve"> is not present in the resource allocation table, or if </w:t>
        </w:r>
        <w:proofErr w:type="spellStart"/>
        <w:r w:rsidR="00DF1F5B" w:rsidRPr="00AF386A">
          <w:rPr>
            <w:i/>
            <w:sz w:val="22"/>
            <w:szCs w:val="22"/>
          </w:rPr>
          <w:t>numberOfSlotsTBoMS</w:t>
        </w:r>
        <w:proofErr w:type="spellEnd"/>
        <w:r w:rsidR="00DF1F5B" w:rsidRPr="00AF386A">
          <w:rPr>
            <w:sz w:val="22"/>
            <w:szCs w:val="22"/>
          </w:rPr>
          <w:t xml:space="preserve"> is present in the resource allocation table and the value of </w:t>
        </w:r>
        <w:proofErr w:type="spellStart"/>
        <w:r w:rsidR="00DF1F5B" w:rsidRPr="00AF386A">
          <w:rPr>
            <w:i/>
            <w:sz w:val="22"/>
            <w:szCs w:val="22"/>
          </w:rPr>
          <w:t>numberOfSlotsTBoMS</w:t>
        </w:r>
        <w:proofErr w:type="spellEnd"/>
        <w:r w:rsidR="00DF1F5B" w:rsidRPr="00AF386A">
          <w:rPr>
            <w:sz w:val="22"/>
            <w:szCs w:val="22"/>
          </w:rPr>
          <w:t xml:space="preserve"> in the row indicated by the Time domain resource assignment field in DCI is equal to 1; otherwise, </w:t>
        </w:r>
        <m:oMath>
          <m:r>
            <w:rPr>
              <w:rFonts w:ascii="Cambria Math" w:hAnsi="Cambria Math"/>
              <w:sz w:val="22"/>
              <w:szCs w:val="22"/>
            </w:rPr>
            <m:t>G</m:t>
          </m:r>
        </m:oMath>
        <w:r w:rsidR="00DF1F5B" w:rsidRPr="00AF386A">
          <w:rPr>
            <w:rFonts w:hint="eastAsia"/>
            <w:sz w:val="22"/>
            <w:szCs w:val="22"/>
            <w:lang w:eastAsia="zh-CN"/>
          </w:rPr>
          <w:t xml:space="preserve"> </w:t>
        </w:r>
        <w:r w:rsidR="00DF1F5B" w:rsidRPr="00AF386A">
          <w:rPr>
            <w:sz w:val="22"/>
            <w:szCs w:val="22"/>
            <w:lang w:eastAsia="zh-CN"/>
          </w:rPr>
          <w:t xml:space="preserve">is </w:t>
        </w:r>
        <w:r w:rsidR="00DF1F5B">
          <w:rPr>
            <w:sz w:val="22"/>
            <w:szCs w:val="22"/>
            <w:lang w:eastAsia="zh-CN"/>
          </w:rPr>
          <w:t>the total number of coded bits available for transmission of the transport block in the slot</w:t>
        </w:r>
      </w:ins>
      <w:r w:rsidRPr="00AF386A">
        <w:rPr>
          <w:rFonts w:hint="eastAsia"/>
          <w:sz w:val="22"/>
          <w:szCs w:val="22"/>
          <w:lang w:eastAsia="zh-CN"/>
        </w:rPr>
        <w:t>;</w:t>
      </w:r>
    </w:p>
    <w:p w14:paraId="2A817AEA"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sz w:val="22"/>
        </w:rPr>
        <w:t>-</w:t>
      </w:r>
      <w:r w:rsidRPr="001D5453">
        <w:rPr>
          <w:sz w:val="22"/>
        </w:rPr>
        <w:tab/>
      </w:r>
      <w:r w:rsidRPr="001D5453">
        <w:rPr>
          <w:position w:val="-6"/>
          <w:sz w:val="22"/>
        </w:rPr>
        <w:object w:dxaOrig="660" w:dyaOrig="279" w14:anchorId="4690078B">
          <v:shape id="_x0000_i1063" type="#_x0000_t75" style="width:33.5pt;height:14.5pt;mso-position-horizontal:absolute" o:ole="">
            <v:imagedata r:id="rId83" o:title=""/>
          </v:shape>
          <o:OLEObject Type="Embed" ProgID="Equation.3" ShapeID="_x0000_i1063" DrawAspect="Content" ObjectID="_1703424595" r:id="rId84"/>
        </w:object>
      </w:r>
      <w:r w:rsidRPr="001D5453">
        <w:rPr>
          <w:rFonts w:hint="eastAsia"/>
          <w:sz w:val="22"/>
          <w:lang w:eastAsia="zh-CN"/>
        </w:rPr>
        <w:t xml:space="preserve"> if CBGTI is not present in the DCI scheduling the transport block and </w:t>
      </w:r>
      <w:r w:rsidRPr="001D5453">
        <w:rPr>
          <w:position w:val="-6"/>
          <w:sz w:val="22"/>
        </w:rPr>
        <w:object w:dxaOrig="279" w:dyaOrig="279" w14:anchorId="1E7E3B96">
          <v:shape id="_x0000_i1064" type="#_x0000_t75" style="width:14.5pt;height:14.5pt;mso-position-vertical:absolute" o:ole="">
            <v:imagedata r:id="rId85" o:title=""/>
          </v:shape>
          <o:OLEObject Type="Embed" ProgID="Equation.3" ShapeID="_x0000_i1064" DrawAspect="Content" ObjectID="_1703424596" r:id="rId86"/>
        </w:object>
      </w:r>
      <w:r w:rsidRPr="001D5453">
        <w:rPr>
          <w:rFonts w:hint="eastAsia"/>
          <w:sz w:val="22"/>
          <w:lang w:eastAsia="zh-CN"/>
        </w:rPr>
        <w:t xml:space="preserve"> is the number of scheduled code blocks of the </w:t>
      </w:r>
      <w:r w:rsidRPr="001D5453">
        <w:rPr>
          <w:sz w:val="22"/>
          <w:lang w:eastAsia="zh-CN"/>
        </w:rPr>
        <w:t>transport</w:t>
      </w:r>
      <w:r w:rsidRPr="001D5453">
        <w:rPr>
          <w:rFonts w:hint="eastAsia"/>
          <w:sz w:val="22"/>
          <w:lang w:eastAsia="zh-CN"/>
        </w:rPr>
        <w:t xml:space="preserve"> block if CBGTI is present in the DCI scheduling the transport block.</w:t>
      </w:r>
    </w:p>
    <w:p w14:paraId="44551DE7" w14:textId="0E1FC4B1" w:rsidR="001039D5" w:rsidRPr="001D5453" w:rsidRDefault="001039D5" w:rsidP="001039D5">
      <w:pPr>
        <w:spacing w:before="93"/>
      </w:pPr>
      <w:r w:rsidRPr="001D5453">
        <w:rPr>
          <w:rFonts w:hint="eastAsia"/>
        </w:rPr>
        <w:t xml:space="preserve">Denote by </w:t>
      </w:r>
      <w:r w:rsidRPr="001D5453">
        <w:rPr>
          <w:position w:val="-12"/>
        </w:rPr>
        <w:object w:dxaOrig="400" w:dyaOrig="360" w14:anchorId="6BC0BD09">
          <v:shape id="_x0000_i1065" type="#_x0000_t75" style="width:19.5pt;height:16.5pt" o:ole="">
            <v:imagedata r:id="rId87" o:title=""/>
          </v:shape>
          <o:OLEObject Type="Embed" ProgID="Equation.3" ShapeID="_x0000_i1065" DrawAspect="Content" ObjectID="_1703424597" r:id="rId88"/>
        </w:object>
      </w:r>
      <w:r w:rsidRPr="001D5453">
        <w:t xml:space="preserve"> the redundancy version number for this transmission (</w:t>
      </w:r>
      <w:r w:rsidRPr="001D5453">
        <w:rPr>
          <w:position w:val="-12"/>
        </w:rPr>
        <w:object w:dxaOrig="400" w:dyaOrig="360" w14:anchorId="5C20F06A">
          <v:shape id="_x0000_i1066" type="#_x0000_t75" style="width:19.5pt;height:16.5pt" o:ole="">
            <v:imagedata r:id="rId89" o:title=""/>
          </v:shape>
          <o:OLEObject Type="Embed" ProgID="Equation.3" ShapeID="_x0000_i1066" DrawAspect="Content" ObjectID="_1703424598" r:id="rId90"/>
        </w:object>
      </w:r>
      <w:r w:rsidRPr="001D5453">
        <w:t xml:space="preserve"> = 0, 1, 2 or 3), the rate matching output bit sequence </w:t>
      </w:r>
      <w:r w:rsidRPr="001D5453">
        <w:rPr>
          <w:position w:val="-10"/>
        </w:rPr>
        <w:object w:dxaOrig="240" w:dyaOrig="300" w14:anchorId="76B3ECF1">
          <v:shape id="_x0000_i1067" type="#_x0000_t75" style="width:12pt;height:15pt" o:ole="">
            <v:imagedata r:id="rId91" o:title=""/>
          </v:shape>
          <o:OLEObject Type="Embed" ProgID="Equation.3" ShapeID="_x0000_i1067" DrawAspect="Content" ObjectID="_1703424599" r:id="rId92"/>
        </w:object>
      </w:r>
      <w:r w:rsidRPr="001D5453">
        <w:t xml:space="preserve">, </w:t>
      </w:r>
      <w:r w:rsidRPr="001D5453">
        <w:rPr>
          <w:position w:val="-10"/>
        </w:rPr>
        <w:object w:dxaOrig="1660" w:dyaOrig="320" w14:anchorId="6F95E2F7">
          <v:shape id="_x0000_i1068" type="#_x0000_t75" style="width:83.5pt;height:16pt;mso-position-vertical:absolute" o:ole="">
            <v:imagedata r:id="rId93" o:title=""/>
          </v:shape>
          <o:OLEObject Type="Embed" ProgID="Equation.3" ShapeID="_x0000_i1068" DrawAspect="Content" ObjectID="_1703424600" r:id="rId94"/>
        </w:object>
      </w:r>
      <w:r w:rsidRPr="001D5453">
        <w:rPr>
          <w:rFonts w:hint="eastAsia"/>
        </w:rPr>
        <w:t>, is generated as follows</w:t>
      </w:r>
      <w:del w:id="33" w:author="Huawei" w:date="2022-01-11T21:11:00Z">
        <w:r w:rsidRPr="001D5453" w:rsidDel="00680CFF">
          <w:rPr>
            <w:rFonts w:hint="eastAsia"/>
          </w:rPr>
          <w:delText>,</w:delText>
        </w:r>
      </w:del>
      <w:moveFromRangeStart w:id="34" w:author="Huawei" w:date="2022-01-11T21:11:00Z" w:name="move92827926"/>
      <w:moveFrom w:id="35" w:author="Huawei" w:date="2022-01-11T21:11:00Z">
        <w:r w:rsidRPr="001D5453" w:rsidDel="00680CFF">
          <w:rPr>
            <w:rFonts w:hint="eastAsia"/>
          </w:rPr>
          <w:t xml:space="preserve"> where </w:t>
        </w:r>
        <w:r w:rsidRPr="001D5453" w:rsidDel="00680CFF">
          <w:rPr>
            <w:position w:val="-12"/>
          </w:rPr>
          <w:object w:dxaOrig="260" w:dyaOrig="360" w14:anchorId="64312307">
            <v:shape id="_x0000_i1069" type="#_x0000_t75" style="width:12.5pt;height:19pt" o:ole="">
              <v:imagedata r:id="rId95" o:title=""/>
            </v:shape>
            <o:OLEObject Type="Embed" ProgID="Equation.3" ShapeID="_x0000_i1069" DrawAspect="Content" ObjectID="_1703424601" r:id="rId96"/>
          </w:object>
        </w:r>
        <w:r w:rsidRPr="001D5453" w:rsidDel="00680CFF">
          <w:rPr>
            <w:rFonts w:hint="eastAsia"/>
          </w:rPr>
          <w:t xml:space="preserve"> is given by Table 5.4.2.1-2 according to the value of </w:t>
        </w:r>
        <w:r w:rsidRPr="001D5453" w:rsidDel="00680CFF">
          <w:rPr>
            <w:position w:val="-12"/>
          </w:rPr>
          <w:object w:dxaOrig="400" w:dyaOrig="360" w14:anchorId="4C19A2C7">
            <v:shape id="_x0000_i1070" type="#_x0000_t75" style="width:19.5pt;height:16.5pt" o:ole="">
              <v:imagedata r:id="rId89" o:title=""/>
            </v:shape>
            <o:OLEObject Type="Embed" ProgID="Equation.3" ShapeID="_x0000_i1070" DrawAspect="Content" ObjectID="_1703424602" r:id="rId97"/>
          </w:object>
        </w:r>
        <w:r w:rsidRPr="001D5453" w:rsidDel="00680CFF">
          <w:t xml:space="preserve"> </w:t>
        </w:r>
        <w:r w:rsidRPr="001D5453" w:rsidDel="00680CFF">
          <w:rPr>
            <w:rFonts w:hint="eastAsia"/>
          </w:rPr>
          <w:t>and LDPC base graph</w:t>
        </w:r>
      </w:moveFrom>
      <w:moveFromRangeEnd w:id="34"/>
      <w:r w:rsidRPr="001D5453" w:rsidDel="00683CF7">
        <w:rPr>
          <w:rFonts w:hint="eastAsia"/>
        </w:rPr>
        <w:t xml:space="preserve">: </w:t>
      </w:r>
    </w:p>
    <w:p w14:paraId="1068F7EB"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position w:val="-6"/>
          <w:sz w:val="22"/>
        </w:rPr>
        <w:object w:dxaOrig="560" w:dyaOrig="279" w14:anchorId="0E8680F7">
          <v:shape id="_x0000_i1071" type="#_x0000_t75" style="width:27.5pt;height:14.5pt" o:ole="">
            <v:imagedata r:id="rId98" o:title=""/>
          </v:shape>
          <o:OLEObject Type="Embed" ProgID="Equation.3" ShapeID="_x0000_i1071" DrawAspect="Content" ObjectID="_1703424603" r:id="rId99"/>
        </w:object>
      </w:r>
      <w:r w:rsidRPr="001D5453">
        <w:rPr>
          <w:rFonts w:hint="eastAsia"/>
          <w:sz w:val="22"/>
          <w:lang w:eastAsia="zh-CN"/>
        </w:rPr>
        <w:t>;</w:t>
      </w:r>
    </w:p>
    <w:p w14:paraId="25FBB369"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position w:val="-10"/>
          <w:sz w:val="22"/>
        </w:rPr>
        <w:object w:dxaOrig="540" w:dyaOrig="320" w14:anchorId="590E40F2">
          <v:shape id="_x0000_i1072" type="#_x0000_t75" style="width:27.5pt;height:16pt" o:ole="">
            <v:imagedata r:id="rId100" o:title=""/>
          </v:shape>
          <o:OLEObject Type="Embed" ProgID="Equation.3" ShapeID="_x0000_i1072" DrawAspect="Content" ObjectID="_1703424604" r:id="rId101"/>
        </w:object>
      </w:r>
      <w:r w:rsidRPr="001D5453">
        <w:rPr>
          <w:rFonts w:hint="eastAsia"/>
          <w:sz w:val="22"/>
          <w:lang w:eastAsia="zh-CN"/>
        </w:rPr>
        <w:t>;</w:t>
      </w:r>
    </w:p>
    <w:p w14:paraId="441E9019"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rFonts w:hint="eastAsia"/>
          <w:sz w:val="22"/>
          <w:lang w:eastAsia="zh-CN"/>
        </w:rPr>
        <w:t xml:space="preserve">while </w:t>
      </w:r>
      <w:r w:rsidRPr="001D5453">
        <w:rPr>
          <w:position w:val="-6"/>
          <w:sz w:val="22"/>
        </w:rPr>
        <w:object w:dxaOrig="600" w:dyaOrig="279" w14:anchorId="12DE6D1E">
          <v:shape id="_x0000_i1073" type="#_x0000_t75" style="width:30pt;height:14.5pt;mso-position-vertical:absolute" o:ole="">
            <v:imagedata r:id="rId102" o:title=""/>
          </v:shape>
          <o:OLEObject Type="Embed" ProgID="Equation.3" ShapeID="_x0000_i1073" DrawAspect="Content" ObjectID="_1703424605" r:id="rId103"/>
        </w:object>
      </w:r>
    </w:p>
    <w:p w14:paraId="638AD776"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rFonts w:hint="eastAsia"/>
          <w:sz w:val="22"/>
          <w:lang w:eastAsia="zh-CN"/>
        </w:rPr>
        <w:t xml:space="preserve">if </w:t>
      </w:r>
      <w:r w:rsidRPr="001D5453">
        <w:rPr>
          <w:position w:val="-14"/>
          <w:sz w:val="22"/>
        </w:rPr>
        <w:object w:dxaOrig="2340" w:dyaOrig="380" w14:anchorId="7A0CCC45">
          <v:shape id="_x0000_i1074" type="#_x0000_t75" style="width:117pt;height:20pt" o:ole="">
            <v:imagedata r:id="rId104" o:title=""/>
          </v:shape>
          <o:OLEObject Type="Embed" ProgID="Equation.3" ShapeID="_x0000_i1074" DrawAspect="Content" ObjectID="_1703424606" r:id="rId105"/>
        </w:object>
      </w:r>
    </w:p>
    <w:p w14:paraId="6078B58A" w14:textId="77777777" w:rsidR="001039D5" w:rsidRPr="001D5453" w:rsidRDefault="001039D5" w:rsidP="001039D5">
      <w:pPr>
        <w:pStyle w:val="B3"/>
        <w:widowControl w:val="0"/>
        <w:adjustRightInd w:val="0"/>
        <w:snapToGrid w:val="0"/>
        <w:spacing w:beforeLines="30" w:before="93" w:after="0" w:line="60" w:lineRule="atLeast"/>
        <w:jc w:val="both"/>
        <w:rPr>
          <w:sz w:val="22"/>
          <w:lang w:eastAsia="zh-CN"/>
        </w:rPr>
      </w:pPr>
      <w:r w:rsidRPr="001D5453">
        <w:rPr>
          <w:position w:val="-14"/>
          <w:sz w:val="22"/>
        </w:rPr>
        <w:object w:dxaOrig="1540" w:dyaOrig="380" w14:anchorId="580571FE">
          <v:shape id="_x0000_i1075" type="#_x0000_t75" style="width:77pt;height:19pt;mso-position-vertical:absolute" o:ole="">
            <v:imagedata r:id="rId106" o:title=""/>
          </v:shape>
          <o:OLEObject Type="Embed" ProgID="Equation.3" ShapeID="_x0000_i1075" DrawAspect="Content" ObjectID="_1703424607" r:id="rId107"/>
        </w:object>
      </w:r>
      <w:r w:rsidRPr="001D5453">
        <w:rPr>
          <w:rFonts w:hint="eastAsia"/>
          <w:sz w:val="22"/>
          <w:lang w:eastAsia="zh-CN"/>
        </w:rPr>
        <w:t>;</w:t>
      </w:r>
    </w:p>
    <w:p w14:paraId="11D949A6" w14:textId="77777777" w:rsidR="001039D5" w:rsidRPr="001D5453" w:rsidRDefault="001039D5" w:rsidP="001039D5">
      <w:pPr>
        <w:pStyle w:val="B3"/>
        <w:widowControl w:val="0"/>
        <w:adjustRightInd w:val="0"/>
        <w:snapToGrid w:val="0"/>
        <w:spacing w:beforeLines="30" w:before="93" w:after="0" w:line="60" w:lineRule="atLeast"/>
        <w:jc w:val="both"/>
        <w:rPr>
          <w:sz w:val="22"/>
          <w:lang w:eastAsia="zh-CN"/>
        </w:rPr>
      </w:pPr>
      <w:r w:rsidRPr="001D5453">
        <w:rPr>
          <w:position w:val="-6"/>
          <w:sz w:val="22"/>
        </w:rPr>
        <w:object w:dxaOrig="859" w:dyaOrig="279" w14:anchorId="63F31216">
          <v:shape id="_x0000_i1076" type="#_x0000_t75" style="width:43pt;height:14.5pt" o:ole="">
            <v:imagedata r:id="rId108" o:title=""/>
          </v:shape>
          <o:OLEObject Type="Embed" ProgID="Equation.3" ShapeID="_x0000_i1076" DrawAspect="Content" ObjectID="_1703424608" r:id="rId109"/>
        </w:object>
      </w:r>
      <w:r w:rsidRPr="001D5453">
        <w:rPr>
          <w:rFonts w:hint="eastAsia"/>
          <w:sz w:val="22"/>
          <w:lang w:eastAsia="zh-CN"/>
        </w:rPr>
        <w:t>;</w:t>
      </w:r>
    </w:p>
    <w:p w14:paraId="57EB28F7"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rFonts w:hint="eastAsia"/>
          <w:sz w:val="22"/>
          <w:lang w:eastAsia="zh-CN"/>
        </w:rPr>
        <w:t>end if</w:t>
      </w:r>
    </w:p>
    <w:p w14:paraId="738F6664"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position w:val="-10"/>
          <w:sz w:val="22"/>
        </w:rPr>
        <w:object w:dxaOrig="840" w:dyaOrig="320" w14:anchorId="7F09B6A5">
          <v:shape id="_x0000_i1077" type="#_x0000_t75" style="width:42pt;height:16pt;mso-position-horizontal:absolute" o:ole="">
            <v:imagedata r:id="rId75" o:title=""/>
          </v:shape>
          <o:OLEObject Type="Embed" ProgID="Equation.3" ShapeID="_x0000_i1077" DrawAspect="Content" ObjectID="_1703424609" r:id="rId110"/>
        </w:object>
      </w:r>
      <w:r w:rsidRPr="001D5453">
        <w:rPr>
          <w:rFonts w:hint="eastAsia"/>
          <w:sz w:val="22"/>
          <w:lang w:eastAsia="zh-CN"/>
        </w:rPr>
        <w:t>;</w:t>
      </w:r>
    </w:p>
    <w:p w14:paraId="5F580249" w14:textId="77777777" w:rsidR="001039D5" w:rsidRDefault="001039D5" w:rsidP="001039D5">
      <w:pPr>
        <w:pStyle w:val="B1"/>
        <w:widowControl w:val="0"/>
        <w:adjustRightInd w:val="0"/>
        <w:snapToGrid w:val="0"/>
        <w:spacing w:beforeLines="30" w:before="93" w:after="0" w:line="60" w:lineRule="atLeast"/>
        <w:jc w:val="both"/>
        <w:rPr>
          <w:sz w:val="22"/>
          <w:lang w:eastAsia="zh-CN"/>
        </w:rPr>
      </w:pPr>
      <w:r w:rsidRPr="001D5453">
        <w:rPr>
          <w:rFonts w:hint="eastAsia"/>
          <w:sz w:val="22"/>
          <w:lang w:eastAsia="zh-CN"/>
        </w:rPr>
        <w:t>end while</w:t>
      </w:r>
    </w:p>
    <w:p w14:paraId="03B72AE2" w14:textId="77777777" w:rsidR="00680CFF" w:rsidRPr="00DF2B3E" w:rsidRDefault="00680CFF" w:rsidP="00680CFF">
      <w:pPr>
        <w:pStyle w:val="B1"/>
        <w:widowControl w:val="0"/>
        <w:adjustRightInd w:val="0"/>
        <w:snapToGrid w:val="0"/>
        <w:spacing w:beforeLines="30" w:before="93" w:after="0" w:line="60" w:lineRule="atLeast"/>
        <w:ind w:left="0" w:firstLine="0"/>
        <w:jc w:val="both"/>
        <w:rPr>
          <w:ins w:id="36" w:author="Huawei" w:date="2022-01-11T21:12:00Z"/>
          <w:sz w:val="22"/>
          <w:szCs w:val="22"/>
        </w:rPr>
      </w:pPr>
      <w:moveToRangeStart w:id="37" w:author="Huawei" w:date="2022-01-11T21:11:00Z" w:name="move92827926"/>
      <w:moveTo w:id="38" w:author="Huawei" w:date="2022-01-11T21:11:00Z">
        <w:r w:rsidRPr="001D5453" w:rsidDel="00A05BD4">
          <w:rPr>
            <w:rFonts w:hint="eastAsia"/>
          </w:rPr>
          <w:t xml:space="preserve">where </w:t>
        </w:r>
        <w:r w:rsidRPr="001D5453" w:rsidDel="00A05BD4">
          <w:rPr>
            <w:position w:val="-12"/>
          </w:rPr>
          <w:object w:dxaOrig="260" w:dyaOrig="360" w14:anchorId="0B93D1EF">
            <v:shape id="_x0000_i1078" type="#_x0000_t75" style="width:12.5pt;height:19pt" o:ole="">
              <v:imagedata r:id="rId95" o:title=""/>
            </v:shape>
            <o:OLEObject Type="Embed" ProgID="Equation.3" ShapeID="_x0000_i1078" DrawAspect="Content" ObjectID="_1703424610" r:id="rId111"/>
          </w:object>
        </w:r>
        <w:r w:rsidRPr="001D5453" w:rsidDel="00A05BD4">
          <w:rPr>
            <w:rFonts w:hint="eastAsia"/>
          </w:rPr>
          <w:t xml:space="preserve"> is given by Table 5.4.2.1-2 according to the value of </w:t>
        </w:r>
        <w:r w:rsidRPr="001D5453" w:rsidDel="00A05BD4">
          <w:rPr>
            <w:position w:val="-12"/>
          </w:rPr>
          <w:object w:dxaOrig="400" w:dyaOrig="360" w14:anchorId="40E964DD">
            <v:shape id="_x0000_i1079" type="#_x0000_t75" style="width:19.5pt;height:16.5pt" o:ole="">
              <v:imagedata r:id="rId89" o:title=""/>
            </v:shape>
            <o:OLEObject Type="Embed" ProgID="Equation.3" ShapeID="_x0000_i1079" DrawAspect="Content" ObjectID="_1703424611" r:id="rId112"/>
          </w:object>
        </w:r>
        <w:r w:rsidRPr="001D5453" w:rsidDel="00A05BD4">
          <w:t xml:space="preserve"> </w:t>
        </w:r>
        <w:r w:rsidRPr="001D5453" w:rsidDel="00A05BD4">
          <w:rPr>
            <w:rFonts w:hint="eastAsia"/>
          </w:rPr>
          <w:t>and LDPC base graph</w:t>
        </w:r>
      </w:moveTo>
      <w:moveToRangeEnd w:id="37"/>
      <w:ins w:id="39" w:author="Huawei" w:date="2022-01-11T21:12:00Z">
        <w:r w:rsidRPr="00DF2B3E">
          <w:rPr>
            <w:sz w:val="22"/>
            <w:szCs w:val="22"/>
          </w:rPr>
          <w:t xml:space="preserve"> if the </w:t>
        </w:r>
        <w:proofErr w:type="spellStart"/>
        <w:r w:rsidRPr="00DF2B3E">
          <w:rPr>
            <w:i/>
            <w:sz w:val="22"/>
            <w:szCs w:val="22"/>
          </w:rPr>
          <w:t>numberOfSlotTBoMS</w:t>
        </w:r>
        <w:proofErr w:type="spellEnd"/>
        <w:r w:rsidRPr="00DF2B3E">
          <w:rPr>
            <w:sz w:val="22"/>
            <w:szCs w:val="22"/>
          </w:rPr>
          <w:t xml:space="preserve"> is not present in the resource allocation table, or if the </w:t>
        </w:r>
        <w:proofErr w:type="spellStart"/>
        <w:r w:rsidRPr="00DF2B3E">
          <w:rPr>
            <w:i/>
            <w:sz w:val="22"/>
            <w:szCs w:val="22"/>
          </w:rPr>
          <w:t>numberOfSlotTBoMS</w:t>
        </w:r>
        <w:proofErr w:type="spellEnd"/>
        <w:r w:rsidRPr="00DF2B3E">
          <w:rPr>
            <w:sz w:val="22"/>
            <w:szCs w:val="22"/>
          </w:rPr>
          <w:t xml:space="preserve"> is present in the resource allocation table and the value of </w:t>
        </w:r>
        <w:proofErr w:type="spellStart"/>
        <w:r w:rsidRPr="00DF2B3E">
          <w:rPr>
            <w:i/>
            <w:sz w:val="22"/>
            <w:szCs w:val="22"/>
          </w:rPr>
          <w:t>numberOfSlotTBoMS</w:t>
        </w:r>
        <w:proofErr w:type="spellEnd"/>
        <w:r w:rsidRPr="00DF2B3E">
          <w:rPr>
            <w:sz w:val="22"/>
            <w:szCs w:val="22"/>
          </w:rPr>
          <w:t xml:space="preserve"> in the row indicated by the Time domain resource assignment </w:t>
        </w:r>
        <w:r>
          <w:rPr>
            <w:sz w:val="22"/>
            <w:szCs w:val="22"/>
          </w:rPr>
          <w:t xml:space="preserve">field </w:t>
        </w:r>
        <w:r w:rsidRPr="00DF2B3E">
          <w:rPr>
            <w:sz w:val="22"/>
            <w:szCs w:val="22"/>
          </w:rPr>
          <w:t xml:space="preserve">in DCI is equal to 1; otherwise, </w:t>
        </w:r>
      </w:ins>
    </w:p>
    <w:p w14:paraId="24F4D83A" w14:textId="77777777" w:rsidR="00680CFF" w:rsidRDefault="00680CFF" w:rsidP="00680CFF">
      <w:pPr>
        <w:pStyle w:val="B1"/>
        <w:widowControl w:val="0"/>
        <w:numPr>
          <w:ilvl w:val="0"/>
          <w:numId w:val="12"/>
        </w:numPr>
        <w:adjustRightInd w:val="0"/>
        <w:snapToGrid w:val="0"/>
        <w:spacing w:beforeLines="30" w:before="93" w:after="0" w:line="60" w:lineRule="atLeast"/>
        <w:ind w:left="568" w:hanging="284"/>
        <w:jc w:val="both"/>
        <w:rPr>
          <w:ins w:id="40" w:author="Huawei" w:date="2022-01-11T21:12:00Z"/>
        </w:rPr>
      </w:pPr>
      <w:ins w:id="41" w:author="Huawei" w:date="2022-01-11T21:12:00Z">
        <w:r w:rsidRPr="00DF2B3E">
          <w:rPr>
            <w:rFonts w:hint="eastAsia"/>
            <w:sz w:val="22"/>
            <w:szCs w:val="22"/>
            <w:lang w:eastAsia="zh-CN"/>
          </w:rPr>
          <w:t>f</w:t>
        </w:r>
        <w:r w:rsidRPr="00DF2B3E">
          <w:rPr>
            <w:sz w:val="22"/>
            <w:szCs w:val="22"/>
            <w:lang w:eastAsia="zh-CN"/>
          </w:rPr>
          <w:t xml:space="preserve">or the first slot within </w:t>
        </w:r>
        <m:oMath>
          <m:sSub>
            <m:sSubPr>
              <m:ctrlPr>
                <w:rPr>
                  <w:rFonts w:ascii="Cambria Math" w:eastAsiaTheme="minorEastAsia" w:hAnsi="Cambria Math" w:cstheme="minorBidi"/>
                  <w:kern w:val="2"/>
                  <w:sz w:val="22"/>
                  <w:szCs w:val="22"/>
                  <w:lang w:val="en-US" w:eastAsia="zh-CN"/>
                </w:rPr>
              </m:ctrlPr>
            </m:sSubPr>
            <m:e>
              <m:r>
                <w:rPr>
                  <w:rFonts w:ascii="Cambria Math" w:hAnsi="Cambria Math"/>
                  <w:sz w:val="22"/>
                  <w:szCs w:val="22"/>
                </w:rPr>
                <m:t>N</m:t>
              </m:r>
            </m:e>
            <m:sub>
              <m:r>
                <w:rPr>
                  <w:rFonts w:ascii="Cambria Math" w:hAnsi="Cambria Math"/>
                  <w:sz w:val="22"/>
                  <w:szCs w:val="22"/>
                </w:rPr>
                <m:t>s</m:t>
              </m:r>
            </m:sub>
          </m:sSub>
        </m:oMath>
        <w:r w:rsidRPr="00DF2B3E">
          <w:rPr>
            <w:rFonts w:hint="eastAsia"/>
            <w:kern w:val="2"/>
            <w:sz w:val="22"/>
            <w:szCs w:val="22"/>
            <w:lang w:val="en-US" w:eastAsia="zh-CN"/>
          </w:rPr>
          <w:t xml:space="preserve"> </w:t>
        </w:r>
        <w:r w:rsidRPr="00DF2B3E">
          <w:rPr>
            <w:kern w:val="2"/>
            <w:sz w:val="22"/>
            <w:szCs w:val="22"/>
            <w:lang w:val="en-US" w:eastAsia="zh-CN"/>
          </w:rPr>
          <w:t>slots</w:t>
        </w:r>
        <w:r w:rsidRPr="00DF2B3E">
          <w:rPr>
            <w:sz w:val="22"/>
            <w:szCs w:val="22"/>
            <w:lang w:eastAsia="zh-CN"/>
          </w:rPr>
          <w:t xml:space="preserve"> in</w:t>
        </w:r>
        <w:r w:rsidRPr="00DF2B3E">
          <w:rPr>
            <w:kern w:val="2"/>
            <w:sz w:val="22"/>
            <w:szCs w:val="22"/>
            <w:lang w:val="en-US" w:eastAsia="zh-CN"/>
          </w:rPr>
          <w:t xml:space="preserve"> one repetition,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0</m:t>
              </m:r>
            </m:sub>
          </m:sSub>
        </m:oMath>
        <w:r>
          <w:rPr>
            <w:rFonts w:hint="eastAsia"/>
            <w:sz w:val="22"/>
            <w:szCs w:val="22"/>
            <w:lang w:eastAsia="zh-CN"/>
          </w:rPr>
          <w:t xml:space="preserve"> </w:t>
        </w:r>
        <w:r w:rsidRPr="00DF2B3E">
          <w:rPr>
            <w:rFonts w:hint="eastAsia"/>
            <w:sz w:val="22"/>
            <w:szCs w:val="22"/>
            <w:lang w:eastAsia="zh-CN"/>
          </w:rPr>
          <w:t xml:space="preserve">is given by Table 5.4.2.1-2 according to the value of </w:t>
        </w:r>
        <m:oMath>
          <m:sSub>
            <m:sSubPr>
              <m:ctrlPr>
                <w:rPr>
                  <w:rFonts w:ascii="Cambria Math" w:hAnsi="Cambria Math"/>
                  <w:sz w:val="22"/>
                  <w:szCs w:val="22"/>
                </w:rPr>
              </m:ctrlPr>
            </m:sSubPr>
            <m:e>
              <m:r>
                <w:rPr>
                  <w:rFonts w:ascii="Cambria Math" w:hAnsi="Cambria Math"/>
                  <w:sz w:val="22"/>
                  <w:szCs w:val="22"/>
                </w:rPr>
                <m:t>rv</m:t>
              </m:r>
            </m:e>
            <m:sub>
              <m:r>
                <w:rPr>
                  <w:rFonts w:ascii="Cambria Math" w:hAnsi="Cambria Math"/>
                  <w:sz w:val="22"/>
                  <w:szCs w:val="22"/>
                </w:rPr>
                <m:t>id</m:t>
              </m:r>
            </m:sub>
          </m:sSub>
        </m:oMath>
        <w:r w:rsidRPr="00DF2B3E">
          <w:rPr>
            <w:sz w:val="22"/>
            <w:szCs w:val="22"/>
          </w:rPr>
          <w:t xml:space="preserve"> </w:t>
        </w:r>
        <w:r w:rsidRPr="00DF2B3E">
          <w:rPr>
            <w:rFonts w:hint="eastAsia"/>
            <w:sz w:val="22"/>
            <w:szCs w:val="22"/>
            <w:lang w:eastAsia="zh-CN"/>
          </w:rPr>
          <w:t>and LDPC base graph</w:t>
        </w:r>
        <w:r>
          <w:rPr>
            <w:sz w:val="22"/>
            <w:szCs w:val="22"/>
            <w:lang w:eastAsia="zh-CN"/>
          </w:rPr>
          <w:t>;</w:t>
        </w:r>
      </w:ins>
    </w:p>
    <w:p w14:paraId="6017DE6B" w14:textId="77777777" w:rsidR="00680CFF" w:rsidRDefault="00680CFF" w:rsidP="00680CFF">
      <w:pPr>
        <w:pStyle w:val="B1"/>
        <w:widowControl w:val="0"/>
        <w:numPr>
          <w:ilvl w:val="0"/>
          <w:numId w:val="12"/>
        </w:numPr>
        <w:adjustRightInd w:val="0"/>
        <w:snapToGrid w:val="0"/>
        <w:spacing w:beforeLines="30" w:before="93" w:after="0" w:line="60" w:lineRule="atLeast"/>
        <w:ind w:left="568" w:hanging="284"/>
        <w:jc w:val="both"/>
        <w:rPr>
          <w:ins w:id="42" w:author="Huawei" w:date="2022-01-11T21:12:00Z"/>
          <w:sz w:val="22"/>
          <w:szCs w:val="22"/>
        </w:rPr>
      </w:pPr>
      <w:ins w:id="43" w:author="Huawei" w:date="2022-01-11T21:12:00Z">
        <w:r w:rsidRPr="00DF2B3E">
          <w:rPr>
            <w:sz w:val="22"/>
            <w:szCs w:val="22"/>
            <w:lang w:eastAsia="zh-CN"/>
          </w:rPr>
          <w:t>for the other slots</w:t>
        </w:r>
        <w:r>
          <w:rPr>
            <w:sz w:val="22"/>
            <w:szCs w:val="22"/>
            <w:lang w:eastAsia="zh-CN"/>
          </w:rPr>
          <w:t xml:space="preserve"> </w:t>
        </w:r>
        <w:r w:rsidRPr="00DF2B3E">
          <w:rPr>
            <w:sz w:val="22"/>
            <w:szCs w:val="22"/>
            <w:lang w:eastAsia="zh-CN"/>
          </w:rPr>
          <w:t xml:space="preserve">within </w:t>
        </w:r>
        <m:oMath>
          <m:sSub>
            <m:sSubPr>
              <m:ctrlPr>
                <w:rPr>
                  <w:rFonts w:ascii="Cambria Math" w:eastAsiaTheme="minorEastAsia" w:hAnsi="Cambria Math" w:cstheme="minorBidi"/>
                  <w:kern w:val="2"/>
                  <w:sz w:val="22"/>
                  <w:szCs w:val="22"/>
                  <w:lang w:val="en-US" w:eastAsia="zh-CN"/>
                </w:rPr>
              </m:ctrlPr>
            </m:sSubPr>
            <m:e>
              <m:r>
                <w:rPr>
                  <w:rFonts w:ascii="Cambria Math" w:hAnsi="Cambria Math"/>
                  <w:sz w:val="22"/>
                  <w:szCs w:val="22"/>
                </w:rPr>
                <m:t>N</m:t>
              </m:r>
            </m:e>
            <m:sub>
              <m:r>
                <w:rPr>
                  <w:rFonts w:ascii="Cambria Math" w:hAnsi="Cambria Math"/>
                  <w:sz w:val="22"/>
                  <w:szCs w:val="22"/>
                </w:rPr>
                <m:t>s</m:t>
              </m:r>
            </m:sub>
          </m:sSub>
        </m:oMath>
        <w:r w:rsidRPr="00DF2B3E">
          <w:rPr>
            <w:rFonts w:hint="eastAsia"/>
            <w:kern w:val="2"/>
            <w:sz w:val="22"/>
            <w:szCs w:val="22"/>
            <w:lang w:val="en-US" w:eastAsia="zh-CN"/>
          </w:rPr>
          <w:t xml:space="preserve"> </w:t>
        </w:r>
        <w:r w:rsidRPr="00DF2B3E">
          <w:rPr>
            <w:kern w:val="2"/>
            <w:sz w:val="22"/>
            <w:szCs w:val="22"/>
            <w:lang w:val="en-US" w:eastAsia="zh-CN"/>
          </w:rPr>
          <w:t>slots</w:t>
        </w:r>
        <w:r w:rsidRPr="00DF2B3E">
          <w:rPr>
            <w:sz w:val="22"/>
            <w:szCs w:val="22"/>
            <w:lang w:eastAsia="zh-CN"/>
          </w:rPr>
          <w:t xml:space="preserve"> in one repetition, </w:t>
        </w: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0</m:t>
              </m:r>
            </m:sub>
          </m:sSub>
        </m:oMath>
        <w:r>
          <w:rPr>
            <w:rFonts w:hint="eastAsia"/>
            <w:sz w:val="22"/>
            <w:szCs w:val="22"/>
            <w:lang w:eastAsia="zh-CN"/>
          </w:rPr>
          <w:t xml:space="preserve"> </w:t>
        </w:r>
        <w:r w:rsidRPr="00DF2B3E">
          <w:rPr>
            <w:sz w:val="22"/>
            <w:szCs w:val="22"/>
            <w:lang w:eastAsia="zh-CN"/>
          </w:rPr>
          <w:t>is determined as follows:</w:t>
        </w:r>
      </w:ins>
    </w:p>
    <w:p w14:paraId="73B86A0F" w14:textId="77777777" w:rsidR="00680CFF" w:rsidRPr="00DF2B3E" w:rsidRDefault="007E3D72" w:rsidP="00680CFF">
      <w:pPr>
        <w:pStyle w:val="B1"/>
        <w:widowControl w:val="0"/>
        <w:adjustRightInd w:val="0"/>
        <w:snapToGrid w:val="0"/>
        <w:spacing w:beforeLines="30" w:before="93" w:after="0" w:line="60" w:lineRule="atLeast"/>
        <w:ind w:left="851" w:firstLine="0"/>
        <w:jc w:val="both"/>
        <w:rPr>
          <w:ins w:id="44" w:author="Huawei" w:date="2022-01-11T21:12:00Z"/>
          <w:sz w:val="22"/>
          <w:szCs w:val="22"/>
          <w:lang w:eastAsia="zh-CN"/>
        </w:rPr>
      </w:pPr>
      <m:oMath>
        <m:sSub>
          <m:sSubPr>
            <m:ctrlPr>
              <w:ins w:id="45" w:author="Huawei" w:date="2022-01-11T21:12:00Z">
                <w:rPr>
                  <w:rFonts w:ascii="Cambria Math" w:hAnsi="Cambria Math"/>
                  <w:sz w:val="22"/>
                  <w:szCs w:val="22"/>
                </w:rPr>
              </w:ins>
            </m:ctrlPr>
          </m:sSubPr>
          <m:e>
            <m:acc>
              <m:accPr>
                <m:chr m:val="̅"/>
                <m:ctrlPr>
                  <w:ins w:id="46" w:author="Huawei" w:date="2022-01-11T21:12:00Z">
                    <w:rPr>
                      <w:rFonts w:ascii="Cambria Math" w:hAnsi="Cambria Math"/>
                      <w:i/>
                      <w:sz w:val="22"/>
                      <w:szCs w:val="22"/>
                    </w:rPr>
                  </w:ins>
                </m:ctrlPr>
              </m:accPr>
              <m:e>
                <m:r>
                  <w:ins w:id="47" w:author="Huawei" w:date="2022-01-11T21:12:00Z">
                    <w:rPr>
                      <w:rFonts w:ascii="Cambria Math" w:hAnsi="Cambria Math"/>
                      <w:sz w:val="22"/>
                      <w:szCs w:val="22"/>
                    </w:rPr>
                    <m:t>k</m:t>
                  </w:ins>
                </m:r>
              </m:e>
            </m:acc>
          </m:e>
          <m:sub>
            <m:r>
              <w:ins w:id="48" w:author="Huawei" w:date="2022-01-11T21:12:00Z">
                <w:rPr>
                  <w:rFonts w:ascii="Cambria Math" w:hAnsi="Cambria Math"/>
                  <w:sz w:val="22"/>
                  <w:szCs w:val="22"/>
                </w:rPr>
                <m:t>0</m:t>
              </w:ins>
            </m:r>
          </m:sub>
        </m:sSub>
        <m:r>
          <w:ins w:id="49" w:author="Huawei" w:date="2022-01-11T21:12:00Z">
            <m:rPr>
              <m:sty m:val="p"/>
            </m:rPr>
            <w:rPr>
              <w:rFonts w:ascii="Cambria Math" w:hAnsi="Cambria Math"/>
              <w:sz w:val="22"/>
              <w:szCs w:val="22"/>
            </w:rPr>
            <m:t>=</m:t>
          </w:ins>
        </m:r>
        <m:sSubSup>
          <m:sSubSupPr>
            <m:ctrlPr>
              <w:ins w:id="50" w:author="Huawei" w:date="2022-01-11T21:12:00Z">
                <w:rPr>
                  <w:rFonts w:ascii="Cambria Math" w:hAnsi="Cambria Math"/>
                  <w:sz w:val="22"/>
                  <w:szCs w:val="22"/>
                </w:rPr>
              </w:ins>
            </m:ctrlPr>
          </m:sSubSupPr>
          <m:e>
            <m:r>
              <w:ins w:id="51" w:author="Huawei" w:date="2022-01-11T21:12:00Z">
                <w:rPr>
                  <w:rFonts w:ascii="Cambria Math" w:hAnsi="Cambria Math"/>
                  <w:sz w:val="22"/>
                  <w:szCs w:val="22"/>
                </w:rPr>
                <m:t>k</m:t>
              </w:ins>
            </m:r>
          </m:e>
          <m:sub>
            <m:r>
              <w:ins w:id="52" w:author="Huawei" w:date="2022-01-11T21:12:00Z">
                <w:rPr>
                  <w:rFonts w:ascii="Cambria Math" w:hAnsi="Cambria Math"/>
                  <w:sz w:val="22"/>
                  <w:szCs w:val="22"/>
                </w:rPr>
                <m:t>0</m:t>
              </w:ins>
            </m:r>
          </m:sub>
          <m:sup>
            <m:r>
              <w:ins w:id="53" w:author="Huawei" w:date="2022-01-11T21:12:00Z">
                <w:rPr>
                  <w:rFonts w:ascii="Cambria Math" w:hAnsi="Cambria Math"/>
                  <w:sz w:val="22"/>
                  <w:szCs w:val="22"/>
                </w:rPr>
                <m:t>'</m:t>
              </w:ins>
            </m:r>
          </m:sup>
        </m:sSubSup>
        <m:r>
          <w:ins w:id="54" w:author="Huawei" w:date="2022-01-11T21:12:00Z">
            <w:rPr>
              <w:rFonts w:ascii="Cambria Math" w:hAnsi="Cambria Math"/>
              <w:sz w:val="22"/>
              <w:szCs w:val="22"/>
            </w:rPr>
            <m:t>+</m:t>
          </w:ins>
        </m:r>
        <m:r>
          <w:ins w:id="55" w:author="Huawei" w:date="2022-01-11T21:12:00Z">
            <m:rPr>
              <m:sty m:val="p"/>
            </m:rPr>
            <w:rPr>
              <w:rFonts w:ascii="Cambria Math" w:hAnsi="Cambria Math"/>
              <w:sz w:val="22"/>
              <w:szCs w:val="22"/>
            </w:rPr>
            <m:t>mod</m:t>
          </w:ins>
        </m:r>
        <m:d>
          <m:dPr>
            <m:ctrlPr>
              <w:ins w:id="56" w:author="Huawei" w:date="2022-01-11T21:12:00Z">
                <w:rPr>
                  <w:rFonts w:ascii="Cambria Math" w:hAnsi="Cambria Math"/>
                  <w:i/>
                  <w:sz w:val="22"/>
                  <w:szCs w:val="22"/>
                </w:rPr>
              </w:ins>
            </m:ctrlPr>
          </m:dPr>
          <m:e>
            <m:sSup>
              <m:sSupPr>
                <m:ctrlPr>
                  <w:ins w:id="57" w:author="Huawei" w:date="2022-01-11T21:12:00Z">
                    <w:rPr>
                      <w:rFonts w:ascii="Cambria Math" w:hAnsi="Cambria Math"/>
                      <w:i/>
                      <w:sz w:val="22"/>
                      <w:szCs w:val="22"/>
                    </w:rPr>
                  </w:ins>
                </m:ctrlPr>
              </m:sSupPr>
              <m:e>
                <m:r>
                  <w:ins w:id="58" w:author="Huawei" w:date="2022-01-11T21:12:00Z">
                    <w:rPr>
                      <w:rFonts w:ascii="Cambria Math" w:hAnsi="Cambria Math"/>
                      <w:sz w:val="22"/>
                      <w:szCs w:val="22"/>
                    </w:rPr>
                    <m:t>G</m:t>
                  </w:ins>
                </m:r>
              </m:e>
              <m:sup>
                <m:r>
                  <w:ins w:id="59" w:author="Huawei" w:date="2022-01-11T21:12:00Z">
                    <w:rPr>
                      <w:rFonts w:ascii="Cambria Math" w:hAnsi="Cambria Math"/>
                      <w:sz w:val="22"/>
                      <w:szCs w:val="22"/>
                    </w:rPr>
                    <m:t>'</m:t>
                  </w:ins>
                </m:r>
              </m:sup>
            </m:sSup>
            <m:r>
              <w:ins w:id="60" w:author="Huawei" w:date="2022-01-11T21:12:00Z">
                <w:rPr>
                  <w:rFonts w:ascii="Cambria Math" w:hAnsi="Cambria Math"/>
                  <w:sz w:val="22"/>
                  <w:szCs w:val="22"/>
                </w:rPr>
                <m:t>,</m:t>
              </w:ins>
            </m:r>
            <m:sSub>
              <m:sSubPr>
                <m:ctrlPr>
                  <w:ins w:id="61" w:author="Huawei" w:date="2022-01-11T21:12:00Z">
                    <w:rPr>
                      <w:rFonts w:ascii="Cambria Math" w:hAnsi="Cambria Math"/>
                      <w:i/>
                      <w:sz w:val="22"/>
                      <w:szCs w:val="22"/>
                    </w:rPr>
                  </w:ins>
                </m:ctrlPr>
              </m:sSubPr>
              <m:e>
                <m:r>
                  <w:ins w:id="62" w:author="Huawei" w:date="2022-01-11T21:12:00Z">
                    <w:rPr>
                      <w:rFonts w:ascii="Cambria Math" w:hAnsi="Cambria Math"/>
                      <w:sz w:val="22"/>
                      <w:szCs w:val="22"/>
                    </w:rPr>
                    <m:t>N</m:t>
                  </w:ins>
                </m:r>
              </m:e>
              <m:sub>
                <m:r>
                  <w:ins w:id="63" w:author="Huawei" w:date="2022-01-11T21:12:00Z">
                    <w:rPr>
                      <w:rFonts w:ascii="Cambria Math" w:hAnsi="Cambria Math"/>
                      <w:sz w:val="22"/>
                      <w:szCs w:val="22"/>
                    </w:rPr>
                    <m:t>cb</m:t>
                  </w:ins>
                </m:r>
              </m:sub>
            </m:sSub>
            <m:r>
              <w:ins w:id="64" w:author="Huawei" w:date="2022-01-11T21:12:00Z">
                <w:rPr>
                  <w:rFonts w:ascii="Cambria Math" w:hAnsi="Cambria Math"/>
                  <w:sz w:val="22"/>
                  <w:szCs w:val="22"/>
                </w:rPr>
                <m:t>-</m:t>
              </w:ins>
            </m:r>
            <m:d>
              <m:dPr>
                <m:ctrlPr>
                  <w:ins w:id="65" w:author="Huawei" w:date="2022-01-11T21:12:00Z">
                    <w:rPr>
                      <w:rFonts w:ascii="Cambria Math" w:hAnsi="Cambria Math"/>
                      <w:i/>
                      <w:sz w:val="22"/>
                      <w:szCs w:val="22"/>
                    </w:rPr>
                  </w:ins>
                </m:ctrlPr>
              </m:dPr>
              <m:e>
                <m:r>
                  <w:ins w:id="66" w:author="Huawei" w:date="2022-01-11T21:12:00Z">
                    <w:rPr>
                      <w:rFonts w:ascii="Cambria Math" w:hAnsi="Cambria Math"/>
                      <w:sz w:val="22"/>
                      <w:szCs w:val="22"/>
                    </w:rPr>
                    <m:t>K-K'</m:t>
                  </w:ins>
                </m:r>
              </m:e>
            </m:d>
          </m:e>
        </m:d>
      </m:oMath>
      <w:ins w:id="67" w:author="Huawei" w:date="2022-01-11T21:12:00Z">
        <w:r w:rsidR="00680CFF" w:rsidRPr="00DF2B3E">
          <w:rPr>
            <w:rFonts w:hint="eastAsia"/>
            <w:sz w:val="22"/>
            <w:szCs w:val="22"/>
            <w:lang w:eastAsia="zh-CN"/>
          </w:rPr>
          <w:t>;</w:t>
        </w:r>
      </w:ins>
    </w:p>
    <w:p w14:paraId="04C9BF68" w14:textId="77777777" w:rsidR="00680CFF" w:rsidRPr="00DF2B3E" w:rsidRDefault="00680CFF" w:rsidP="00680CFF">
      <w:pPr>
        <w:pStyle w:val="B1"/>
        <w:widowControl w:val="0"/>
        <w:adjustRightInd w:val="0"/>
        <w:snapToGrid w:val="0"/>
        <w:spacing w:beforeLines="30" w:before="93" w:after="0" w:line="60" w:lineRule="atLeast"/>
        <w:ind w:left="851" w:firstLine="0"/>
        <w:jc w:val="both"/>
        <w:rPr>
          <w:ins w:id="68" w:author="Huawei" w:date="2022-01-11T21:12:00Z"/>
          <w:sz w:val="22"/>
          <w:szCs w:val="22"/>
        </w:rPr>
      </w:pPr>
      <w:ins w:id="69" w:author="Huawei" w:date="2022-01-11T21:12:00Z">
        <w:r w:rsidRPr="00DF2B3E">
          <w:rPr>
            <w:rFonts w:hint="eastAsia"/>
            <w:sz w:val="22"/>
            <w:szCs w:val="22"/>
            <w:lang w:eastAsia="zh-CN"/>
          </w:rPr>
          <w:t>if</w:t>
        </w:r>
        <w:r w:rsidRPr="00DF2B3E">
          <w:rPr>
            <w:sz w:val="22"/>
            <w:szCs w:val="22"/>
            <w:lang w:eastAsia="zh-CN"/>
          </w:rPr>
          <w:t xml:space="preserve"> </w:t>
        </w:r>
        <m:oMath>
          <m:d>
            <m:dPr>
              <m:ctrlPr>
                <w:rPr>
                  <w:rFonts w:ascii="Cambria Math" w:hAnsi="Cambria Math"/>
                  <w:sz w:val="22"/>
                  <w:szCs w:val="22"/>
                </w:rPr>
              </m:ctrlPr>
            </m:dPr>
            <m:e>
              <m:sSubSup>
                <m:sSubSupPr>
                  <m:ctrlPr>
                    <w:rPr>
                      <w:rFonts w:ascii="Cambria Math" w:hAnsi="Cambria Math"/>
                      <w:sz w:val="22"/>
                      <w:szCs w:val="22"/>
                    </w:rPr>
                  </m:ctrlPr>
                </m:sSubSupPr>
                <m:e>
                  <m:r>
                    <w:rPr>
                      <w:rFonts w:ascii="Cambria Math" w:hAnsi="Cambria Math"/>
                      <w:sz w:val="22"/>
                      <w:szCs w:val="22"/>
                    </w:rPr>
                    <m:t>k</m:t>
                  </m:r>
                </m:e>
                <m:sub>
                  <m:r>
                    <w:rPr>
                      <w:rFonts w:ascii="Cambria Math" w:hAnsi="Cambria Math"/>
                      <w:sz w:val="22"/>
                      <w:szCs w:val="22"/>
                    </w:rPr>
                    <m:t>0</m:t>
                  </m:r>
                </m:sub>
                <m:sup>
                  <m:r>
                    <w:rPr>
                      <w:rFonts w:ascii="Cambria Math" w:hAnsi="Cambria Math"/>
                      <w:sz w:val="22"/>
                      <w:szCs w:val="22"/>
                    </w:rPr>
                    <m:t>'</m:t>
                  </m:r>
                </m:sup>
              </m:sSubSup>
              <m:r>
                <m:rPr>
                  <m:sty m:val="p"/>
                </m:rPr>
                <w:rPr>
                  <w:rFonts w:ascii="Cambria Math" w:hAnsi="Cambria Math"/>
                  <w:sz w:val="22"/>
                  <w:szCs w:val="22"/>
                  <w:lang w:eastAsia="zh-CN"/>
                </w:rPr>
                <m:t>&lt;</m:t>
              </m:r>
              <m:sSup>
                <m:sSupPr>
                  <m:ctrlPr>
                    <w:rPr>
                      <w:rFonts w:ascii="Cambria Math" w:hAnsi="Cambria Math"/>
                      <w:sz w:val="22"/>
                      <w:szCs w:val="22"/>
                      <w:lang w:eastAsia="zh-CN"/>
                    </w:rPr>
                  </m:ctrlPr>
                </m:sSupPr>
                <m:e>
                  <m:r>
                    <w:rPr>
                      <w:rFonts w:ascii="Cambria Math" w:hAnsi="Cambria Math"/>
                      <w:sz w:val="22"/>
                      <w:szCs w:val="22"/>
                      <w:lang w:eastAsia="zh-CN"/>
                    </w:rPr>
                    <m:t>K</m:t>
                  </m:r>
                </m:e>
                <m:sup>
                  <m:r>
                    <w:rPr>
                      <w:rFonts w:ascii="Cambria Math" w:hAnsi="Cambria Math"/>
                      <w:sz w:val="22"/>
                      <w:szCs w:val="22"/>
                      <w:lang w:eastAsia="zh-CN"/>
                    </w:rPr>
                    <m:t>'</m:t>
                  </m:r>
                </m:sup>
              </m:sSup>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r>
                <w:rPr>
                  <w:rFonts w:ascii="Cambria Math" w:hAnsi="Cambria Math"/>
                  <w:sz w:val="22"/>
                  <w:szCs w:val="22"/>
                  <w:lang w:eastAsia="zh-CN"/>
                </w:rPr>
                <m:t xml:space="preserve"> </m:t>
              </m:r>
              <m:r>
                <m:rPr>
                  <m:sty m:val="p"/>
                </m:rPr>
                <w:rPr>
                  <w:rFonts w:ascii="Cambria Math" w:hAnsi="Cambria Math"/>
                  <w:sz w:val="22"/>
                  <w:szCs w:val="22"/>
                  <w:lang w:eastAsia="zh-CN"/>
                </w:rPr>
                <m:t>and</m:t>
              </m:r>
              <m:r>
                <w:rPr>
                  <w:rFonts w:ascii="Cambria Math" w:hAnsi="Cambria Math"/>
                  <w:sz w:val="22"/>
                  <w:szCs w:val="22"/>
                  <w:lang w:eastAsia="zh-CN"/>
                </w:rPr>
                <m:t xml:space="preserve"> </m:t>
              </m:r>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e>
          </m:d>
        </m:oMath>
        <w:r w:rsidRPr="00DF2B3E">
          <w:rPr>
            <w:rFonts w:hint="eastAsia"/>
            <w:sz w:val="22"/>
            <w:szCs w:val="22"/>
            <w:lang w:eastAsia="zh-CN"/>
          </w:rPr>
          <w:t xml:space="preserve"> </w:t>
        </w:r>
        <w:r w:rsidRPr="00DF2B3E">
          <w:rPr>
            <w:sz w:val="22"/>
            <w:szCs w:val="22"/>
            <w:lang w:eastAsia="zh-CN"/>
          </w:rPr>
          <w:t xml:space="preserve">or </w:t>
        </w:r>
        <m:oMath>
          <m:d>
            <m:dPr>
              <m:ctrlPr>
                <w:rPr>
                  <w:rFonts w:ascii="Cambria Math" w:hAnsi="Cambria Math"/>
                  <w:sz w:val="22"/>
                  <w:szCs w:val="22"/>
                </w:rPr>
              </m:ctrlPr>
            </m:dPr>
            <m:e>
              <m:sSub>
                <m:sSubPr>
                  <m:ctrlPr>
                    <w:rPr>
                      <w:rFonts w:ascii="Cambria Math" w:hAnsi="Cambria Math"/>
                      <w:sz w:val="22"/>
                      <w:szCs w:val="22"/>
                    </w:rPr>
                  </m:ctrlPr>
                </m:sSubPr>
                <m:e>
                  <m:acc>
                    <m:accPr>
                      <m:chr m:val="̅"/>
                      <m:ctrlPr>
                        <w:rPr>
                          <w:rFonts w:ascii="Cambria Math" w:hAnsi="Cambria Math"/>
                          <w:i/>
                          <w:sz w:val="22"/>
                          <w:szCs w:val="22"/>
                        </w:rPr>
                      </m:ctrlPr>
                    </m:accPr>
                    <m:e>
                      <m:r>
                        <w:rPr>
                          <w:rFonts w:ascii="Cambria Math" w:hAnsi="Cambria Math"/>
                          <w:sz w:val="22"/>
                          <w:szCs w:val="22"/>
                        </w:rPr>
                        <m:t>k</m:t>
                      </m:r>
                    </m:e>
                  </m:acc>
                </m:e>
                <m:sub>
                  <m:r>
                    <w:rPr>
                      <w:rFonts w:ascii="Cambria Math" w:hAnsi="Cambria Math"/>
                      <w:sz w:val="22"/>
                      <w:szCs w:val="22"/>
                    </w:rPr>
                    <m:t>0</m:t>
                  </m:r>
                </m:sub>
              </m:sSub>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m:t>
              </m:r>
              <m:r>
                <w:rPr>
                  <w:rFonts w:ascii="Cambria Math" w:hAnsi="Cambria Math"/>
                  <w:sz w:val="22"/>
                  <w:szCs w:val="22"/>
                  <w:lang w:eastAsia="zh-CN"/>
                </w:rPr>
                <m:t>2</m:t>
              </m:r>
              <m:sSub>
                <m:sSubPr>
                  <m:ctrlPr>
                    <w:rPr>
                      <w:rFonts w:ascii="Cambria Math" w:hAnsi="Cambria Math"/>
                      <w:i/>
                      <w:sz w:val="22"/>
                      <w:szCs w:val="22"/>
                      <w:lang w:eastAsia="zh-CN"/>
                    </w:rPr>
                  </m:ctrlPr>
                </m:sSubPr>
                <m:e>
                  <m:r>
                    <w:rPr>
                      <w:rFonts w:ascii="Cambria Math" w:hAnsi="Cambria Math"/>
                      <w:sz w:val="22"/>
                      <w:szCs w:val="22"/>
                      <w:lang w:eastAsia="zh-CN"/>
                    </w:rPr>
                    <m:t>Z</m:t>
                  </m:r>
                </m:e>
                <m:sub>
                  <m:r>
                    <w:rPr>
                      <w:rFonts w:ascii="Cambria Math" w:hAnsi="Cambria Math"/>
                      <w:sz w:val="22"/>
                      <w:szCs w:val="22"/>
                      <w:lang w:eastAsia="zh-CN"/>
                    </w:rPr>
                    <m:t>c</m:t>
                  </m:r>
                </m:sub>
              </m:sSub>
              <m:r>
                <w:rPr>
                  <w:rFonts w:ascii="Cambria Math" w:hAnsi="Cambria Math"/>
                  <w:sz w:val="22"/>
                  <w:szCs w:val="22"/>
                  <w:lang w:eastAsia="zh-CN"/>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cb</m:t>
                  </m:r>
                </m:sub>
              </m:sSub>
            </m:e>
          </m:d>
        </m:oMath>
      </w:ins>
    </w:p>
    <w:p w14:paraId="4AC0B94B" w14:textId="77777777" w:rsidR="00680CFF" w:rsidRPr="00DF2B3E" w:rsidRDefault="007E3D72" w:rsidP="00680CFF">
      <w:pPr>
        <w:pStyle w:val="B1"/>
        <w:widowControl w:val="0"/>
        <w:adjustRightInd w:val="0"/>
        <w:snapToGrid w:val="0"/>
        <w:spacing w:beforeLines="30" w:before="93" w:after="0" w:line="60" w:lineRule="atLeast"/>
        <w:ind w:left="1134" w:firstLine="0"/>
        <w:jc w:val="both"/>
        <w:rPr>
          <w:ins w:id="70" w:author="Huawei" w:date="2022-01-11T21:12:00Z"/>
          <w:sz w:val="22"/>
          <w:szCs w:val="22"/>
          <w:lang w:eastAsia="zh-CN"/>
        </w:rPr>
      </w:pPr>
      <m:oMath>
        <m:sSub>
          <m:sSubPr>
            <m:ctrlPr>
              <w:ins w:id="71" w:author="Huawei" w:date="2022-01-11T21:12:00Z">
                <w:rPr>
                  <w:rFonts w:ascii="Cambria Math" w:hAnsi="Cambria Math"/>
                  <w:sz w:val="22"/>
                  <w:szCs w:val="22"/>
                </w:rPr>
              </w:ins>
            </m:ctrlPr>
          </m:sSubPr>
          <m:e>
            <m:r>
              <w:ins w:id="72" w:author="Huawei" w:date="2022-01-11T21:12:00Z">
                <w:rPr>
                  <w:rFonts w:ascii="Cambria Math" w:hAnsi="Cambria Math"/>
                  <w:sz w:val="22"/>
                  <w:szCs w:val="22"/>
                </w:rPr>
                <m:t>k</m:t>
              </w:ins>
            </m:r>
          </m:e>
          <m:sub>
            <m:r>
              <w:ins w:id="73" w:author="Huawei" w:date="2022-01-11T21:12:00Z">
                <w:rPr>
                  <w:rFonts w:ascii="Cambria Math" w:hAnsi="Cambria Math"/>
                  <w:sz w:val="22"/>
                  <w:szCs w:val="22"/>
                </w:rPr>
                <m:t>0</m:t>
              </w:ins>
            </m:r>
          </m:sub>
        </m:sSub>
        <m:r>
          <w:ins w:id="74" w:author="Huawei" w:date="2022-01-11T21:12:00Z">
            <w:rPr>
              <w:rFonts w:ascii="Cambria Math" w:hAnsi="Cambria Math" w:hint="eastAsia"/>
              <w:sz w:val="22"/>
              <w:szCs w:val="22"/>
              <w:lang w:eastAsia="zh-CN"/>
            </w:rPr>
            <m:t>=</m:t>
          </w:ins>
        </m:r>
        <m:r>
          <w:ins w:id="75" w:author="Huawei" w:date="2022-01-11T21:12:00Z">
            <m:rPr>
              <m:sty m:val="p"/>
            </m:rPr>
            <w:rPr>
              <w:rFonts w:ascii="Cambria Math" w:hAnsi="Cambria Math" w:hint="eastAsia"/>
              <w:sz w:val="22"/>
              <w:szCs w:val="22"/>
              <w:lang w:eastAsia="zh-CN"/>
            </w:rPr>
            <m:t>mod</m:t>
          </w:ins>
        </m:r>
        <m:d>
          <m:dPr>
            <m:ctrlPr>
              <w:ins w:id="76" w:author="Huawei" w:date="2022-01-11T21:12:00Z">
                <w:rPr>
                  <w:rFonts w:ascii="Cambria Math" w:hAnsi="Cambria Math"/>
                  <w:i/>
                  <w:sz w:val="22"/>
                  <w:szCs w:val="22"/>
                </w:rPr>
              </w:ins>
            </m:ctrlPr>
          </m:dPr>
          <m:e>
            <m:sSub>
              <m:sSubPr>
                <m:ctrlPr>
                  <w:ins w:id="77" w:author="Huawei" w:date="2022-01-11T21:12:00Z">
                    <w:rPr>
                      <w:rFonts w:ascii="Cambria Math" w:hAnsi="Cambria Math"/>
                      <w:sz w:val="22"/>
                      <w:szCs w:val="22"/>
                    </w:rPr>
                  </w:ins>
                </m:ctrlPr>
              </m:sSubPr>
              <m:e>
                <m:acc>
                  <m:accPr>
                    <m:chr m:val="̅"/>
                    <m:ctrlPr>
                      <w:ins w:id="78" w:author="Huawei" w:date="2022-01-11T21:12:00Z">
                        <w:rPr>
                          <w:rFonts w:ascii="Cambria Math" w:hAnsi="Cambria Math"/>
                          <w:i/>
                          <w:sz w:val="22"/>
                          <w:szCs w:val="22"/>
                        </w:rPr>
                      </w:ins>
                    </m:ctrlPr>
                  </m:accPr>
                  <m:e>
                    <m:r>
                      <w:ins w:id="79" w:author="Huawei" w:date="2022-01-11T21:12:00Z">
                        <w:rPr>
                          <w:rFonts w:ascii="Cambria Math" w:hAnsi="Cambria Math"/>
                          <w:sz w:val="22"/>
                          <w:szCs w:val="22"/>
                        </w:rPr>
                        <m:t>k</m:t>
                      </w:ins>
                    </m:r>
                  </m:e>
                </m:acc>
              </m:e>
              <m:sub>
                <m:r>
                  <w:ins w:id="80" w:author="Huawei" w:date="2022-01-11T21:12:00Z">
                    <w:rPr>
                      <w:rFonts w:ascii="Cambria Math" w:hAnsi="Cambria Math"/>
                      <w:sz w:val="22"/>
                      <w:szCs w:val="22"/>
                    </w:rPr>
                    <m:t>0</m:t>
                  </w:ins>
                </m:r>
              </m:sub>
            </m:sSub>
            <m:r>
              <w:ins w:id="81" w:author="Huawei" w:date="2022-01-11T21:12:00Z">
                <w:rPr>
                  <w:rFonts w:ascii="Cambria Math" w:hAnsi="Cambria Math"/>
                  <w:sz w:val="22"/>
                  <w:szCs w:val="22"/>
                </w:rPr>
                <m:t>+K-</m:t>
              </w:ins>
            </m:r>
            <m:sSup>
              <m:sSupPr>
                <m:ctrlPr>
                  <w:ins w:id="82" w:author="Huawei" w:date="2022-01-11T21:12:00Z">
                    <w:rPr>
                      <w:rFonts w:ascii="Cambria Math" w:hAnsi="Cambria Math"/>
                      <w:i/>
                      <w:sz w:val="22"/>
                      <w:szCs w:val="22"/>
                    </w:rPr>
                  </w:ins>
                </m:ctrlPr>
              </m:sSupPr>
              <m:e>
                <m:r>
                  <w:ins w:id="83" w:author="Huawei" w:date="2022-01-11T21:12:00Z">
                    <w:rPr>
                      <w:rFonts w:ascii="Cambria Math" w:hAnsi="Cambria Math"/>
                      <w:sz w:val="22"/>
                      <w:szCs w:val="22"/>
                    </w:rPr>
                    <m:t>K</m:t>
                  </w:ins>
                </m:r>
              </m:e>
              <m:sup>
                <m:r>
                  <w:ins w:id="84" w:author="Huawei" w:date="2022-01-11T21:12:00Z">
                    <w:rPr>
                      <w:rFonts w:ascii="Cambria Math" w:hAnsi="Cambria Math"/>
                      <w:sz w:val="22"/>
                      <w:szCs w:val="22"/>
                    </w:rPr>
                    <m:t>'</m:t>
                  </w:ins>
                </m:r>
              </m:sup>
            </m:sSup>
            <m:r>
              <w:ins w:id="85" w:author="Huawei" w:date="2022-01-11T21:12:00Z">
                <w:rPr>
                  <w:rFonts w:ascii="Cambria Math" w:hAnsi="Cambria Math"/>
                  <w:sz w:val="22"/>
                  <w:szCs w:val="22"/>
                </w:rPr>
                <m:t>,</m:t>
              </w:ins>
            </m:r>
            <m:sSub>
              <m:sSubPr>
                <m:ctrlPr>
                  <w:ins w:id="86" w:author="Huawei" w:date="2022-01-11T21:12:00Z">
                    <w:rPr>
                      <w:rFonts w:ascii="Cambria Math" w:hAnsi="Cambria Math"/>
                      <w:i/>
                      <w:sz w:val="22"/>
                      <w:szCs w:val="22"/>
                    </w:rPr>
                  </w:ins>
                </m:ctrlPr>
              </m:sSubPr>
              <m:e>
                <m:r>
                  <w:ins w:id="87" w:author="Huawei" w:date="2022-01-11T21:12:00Z">
                    <w:rPr>
                      <w:rFonts w:ascii="Cambria Math" w:hAnsi="Cambria Math"/>
                      <w:sz w:val="22"/>
                      <w:szCs w:val="22"/>
                    </w:rPr>
                    <m:t>N</m:t>
                  </w:ins>
                </m:r>
              </m:e>
              <m:sub>
                <m:r>
                  <w:ins w:id="88" w:author="Huawei" w:date="2022-01-11T21:12:00Z">
                    <w:rPr>
                      <w:rFonts w:ascii="Cambria Math" w:hAnsi="Cambria Math"/>
                      <w:sz w:val="22"/>
                      <w:szCs w:val="22"/>
                    </w:rPr>
                    <m:t>cb</m:t>
                  </w:ins>
                </m:r>
              </m:sub>
            </m:sSub>
          </m:e>
        </m:d>
      </m:oMath>
      <w:ins w:id="89" w:author="Huawei" w:date="2022-01-11T21:12:00Z">
        <w:r w:rsidR="00680CFF" w:rsidRPr="00DF2B3E">
          <w:rPr>
            <w:rFonts w:hint="eastAsia"/>
            <w:sz w:val="22"/>
            <w:szCs w:val="22"/>
            <w:lang w:eastAsia="zh-CN"/>
          </w:rPr>
          <w:t>;</w:t>
        </w:r>
      </w:ins>
    </w:p>
    <w:p w14:paraId="5E915B25" w14:textId="77777777" w:rsidR="00680CFF" w:rsidRPr="00DF2B3E" w:rsidRDefault="00680CFF" w:rsidP="00680CFF">
      <w:pPr>
        <w:pStyle w:val="B1"/>
        <w:widowControl w:val="0"/>
        <w:adjustRightInd w:val="0"/>
        <w:snapToGrid w:val="0"/>
        <w:spacing w:beforeLines="30" w:before="93" w:after="0" w:line="60" w:lineRule="atLeast"/>
        <w:ind w:left="851" w:firstLine="0"/>
        <w:jc w:val="both"/>
        <w:rPr>
          <w:ins w:id="90" w:author="Huawei" w:date="2022-01-11T21:12:00Z"/>
          <w:sz w:val="22"/>
          <w:szCs w:val="22"/>
          <w:lang w:eastAsia="zh-CN"/>
        </w:rPr>
      </w:pPr>
      <w:ins w:id="91" w:author="Huawei" w:date="2022-01-11T21:12:00Z">
        <w:r>
          <w:rPr>
            <w:sz w:val="22"/>
            <w:szCs w:val="22"/>
            <w:lang w:eastAsia="zh-CN"/>
          </w:rPr>
          <w:t>else</w:t>
        </w:r>
      </w:ins>
    </w:p>
    <w:p w14:paraId="09627FAC" w14:textId="77777777" w:rsidR="00680CFF" w:rsidRDefault="007E3D72" w:rsidP="00680CFF">
      <w:pPr>
        <w:pStyle w:val="B1"/>
        <w:widowControl w:val="0"/>
        <w:adjustRightInd w:val="0"/>
        <w:snapToGrid w:val="0"/>
        <w:spacing w:beforeLines="30" w:before="93" w:after="0" w:line="60" w:lineRule="atLeast"/>
        <w:ind w:left="1134" w:firstLine="0"/>
        <w:jc w:val="both"/>
        <w:rPr>
          <w:ins w:id="92" w:author="Huawei" w:date="2022-01-11T21:12:00Z"/>
          <w:sz w:val="22"/>
          <w:szCs w:val="22"/>
          <w:lang w:eastAsia="zh-CN"/>
        </w:rPr>
      </w:pPr>
      <m:oMath>
        <m:sSub>
          <m:sSubPr>
            <m:ctrlPr>
              <w:ins w:id="93" w:author="Huawei" w:date="2022-01-11T21:12:00Z">
                <w:rPr>
                  <w:rFonts w:ascii="Cambria Math" w:hAnsi="Cambria Math"/>
                  <w:sz w:val="22"/>
                  <w:szCs w:val="22"/>
                </w:rPr>
              </w:ins>
            </m:ctrlPr>
          </m:sSubPr>
          <m:e>
            <m:r>
              <w:ins w:id="94" w:author="Huawei" w:date="2022-01-11T21:12:00Z">
                <w:rPr>
                  <w:rFonts w:ascii="Cambria Math" w:hAnsi="Cambria Math"/>
                  <w:sz w:val="22"/>
                  <w:szCs w:val="22"/>
                </w:rPr>
                <m:t>k</m:t>
              </w:ins>
            </m:r>
          </m:e>
          <m:sub>
            <m:r>
              <w:ins w:id="95" w:author="Huawei" w:date="2022-01-11T21:12:00Z">
                <w:rPr>
                  <w:rFonts w:ascii="Cambria Math" w:hAnsi="Cambria Math"/>
                  <w:sz w:val="22"/>
                  <w:szCs w:val="22"/>
                </w:rPr>
                <m:t>0</m:t>
              </w:ins>
            </m:r>
          </m:sub>
        </m:sSub>
        <m:r>
          <w:ins w:id="96" w:author="Huawei" w:date="2022-01-11T21:12:00Z">
            <w:rPr>
              <w:rFonts w:ascii="Cambria Math" w:hAnsi="Cambria Math"/>
              <w:sz w:val="22"/>
              <w:szCs w:val="22"/>
            </w:rPr>
            <m:t>=</m:t>
          </w:ins>
        </m:r>
        <m:r>
          <w:ins w:id="97" w:author="Huawei" w:date="2022-01-11T21:12:00Z">
            <m:rPr>
              <m:sty m:val="p"/>
            </m:rPr>
            <w:rPr>
              <w:rFonts w:ascii="Cambria Math" w:hAnsi="Cambria Math"/>
              <w:sz w:val="22"/>
              <w:szCs w:val="22"/>
            </w:rPr>
            <m:t>mod</m:t>
          </w:ins>
        </m:r>
        <m:d>
          <m:dPr>
            <m:ctrlPr>
              <w:ins w:id="98" w:author="Huawei" w:date="2022-01-11T21:12:00Z">
                <w:rPr>
                  <w:rFonts w:ascii="Cambria Math" w:hAnsi="Cambria Math"/>
                  <w:i/>
                  <w:sz w:val="22"/>
                  <w:szCs w:val="22"/>
                </w:rPr>
              </w:ins>
            </m:ctrlPr>
          </m:dPr>
          <m:e>
            <m:sSub>
              <m:sSubPr>
                <m:ctrlPr>
                  <w:ins w:id="99" w:author="Huawei" w:date="2022-01-11T21:12:00Z">
                    <w:rPr>
                      <w:rFonts w:ascii="Cambria Math" w:hAnsi="Cambria Math"/>
                      <w:sz w:val="22"/>
                      <w:szCs w:val="22"/>
                    </w:rPr>
                  </w:ins>
                </m:ctrlPr>
              </m:sSubPr>
              <m:e>
                <m:acc>
                  <m:accPr>
                    <m:chr m:val="̅"/>
                    <m:ctrlPr>
                      <w:ins w:id="100" w:author="Huawei" w:date="2022-01-11T21:12:00Z">
                        <w:rPr>
                          <w:rFonts w:ascii="Cambria Math" w:hAnsi="Cambria Math"/>
                          <w:i/>
                          <w:sz w:val="22"/>
                          <w:szCs w:val="22"/>
                        </w:rPr>
                      </w:ins>
                    </m:ctrlPr>
                  </m:accPr>
                  <m:e>
                    <m:r>
                      <w:ins w:id="101" w:author="Huawei" w:date="2022-01-11T21:12:00Z">
                        <w:rPr>
                          <w:rFonts w:ascii="Cambria Math" w:hAnsi="Cambria Math"/>
                          <w:sz w:val="22"/>
                          <w:szCs w:val="22"/>
                        </w:rPr>
                        <m:t>k</m:t>
                      </w:ins>
                    </m:r>
                  </m:e>
                </m:acc>
              </m:e>
              <m:sub>
                <m:r>
                  <w:ins w:id="102" w:author="Huawei" w:date="2022-01-11T21:12:00Z">
                    <w:rPr>
                      <w:rFonts w:ascii="Cambria Math" w:hAnsi="Cambria Math"/>
                      <w:sz w:val="22"/>
                      <w:szCs w:val="22"/>
                    </w:rPr>
                    <m:t>0</m:t>
                  </w:ins>
                </m:r>
              </m:sub>
            </m:sSub>
            <m:r>
              <w:ins w:id="103" w:author="Huawei" w:date="2022-01-11T21:12:00Z">
                <w:rPr>
                  <w:rFonts w:ascii="Cambria Math" w:hAnsi="Cambria Math"/>
                  <w:sz w:val="22"/>
                  <w:szCs w:val="22"/>
                </w:rPr>
                <m:t>,</m:t>
              </w:ins>
            </m:r>
            <m:sSub>
              <m:sSubPr>
                <m:ctrlPr>
                  <w:ins w:id="104" w:author="Huawei" w:date="2022-01-11T21:12:00Z">
                    <w:rPr>
                      <w:rFonts w:ascii="Cambria Math" w:hAnsi="Cambria Math"/>
                      <w:i/>
                      <w:sz w:val="22"/>
                      <w:szCs w:val="22"/>
                    </w:rPr>
                  </w:ins>
                </m:ctrlPr>
              </m:sSubPr>
              <m:e>
                <m:r>
                  <w:ins w:id="105" w:author="Huawei" w:date="2022-01-11T21:12:00Z">
                    <w:rPr>
                      <w:rFonts w:ascii="Cambria Math" w:hAnsi="Cambria Math"/>
                      <w:sz w:val="22"/>
                      <w:szCs w:val="22"/>
                    </w:rPr>
                    <m:t>N</m:t>
                  </w:ins>
                </m:r>
              </m:e>
              <m:sub>
                <m:r>
                  <w:ins w:id="106" w:author="Huawei" w:date="2022-01-11T21:12:00Z">
                    <w:rPr>
                      <w:rFonts w:ascii="Cambria Math" w:hAnsi="Cambria Math"/>
                      <w:sz w:val="22"/>
                      <w:szCs w:val="22"/>
                    </w:rPr>
                    <m:t>cb</m:t>
                  </w:ins>
                </m:r>
              </m:sub>
            </m:sSub>
          </m:e>
        </m:d>
      </m:oMath>
      <w:ins w:id="107" w:author="Huawei" w:date="2022-01-11T21:12:00Z">
        <w:r w:rsidR="00680CFF" w:rsidRPr="00DF2B3E">
          <w:rPr>
            <w:rFonts w:hint="eastAsia"/>
            <w:sz w:val="22"/>
            <w:szCs w:val="22"/>
            <w:lang w:eastAsia="zh-CN"/>
          </w:rPr>
          <w:t>;</w:t>
        </w:r>
      </w:ins>
    </w:p>
    <w:p w14:paraId="22C8AC2C" w14:textId="77777777" w:rsidR="00680CFF" w:rsidRDefault="00680CFF" w:rsidP="00680CFF">
      <w:pPr>
        <w:pStyle w:val="B1"/>
        <w:widowControl w:val="0"/>
        <w:adjustRightInd w:val="0"/>
        <w:snapToGrid w:val="0"/>
        <w:spacing w:beforeLines="30" w:before="93" w:after="0" w:line="60" w:lineRule="atLeast"/>
        <w:ind w:left="851" w:firstLine="0"/>
        <w:jc w:val="both"/>
        <w:rPr>
          <w:ins w:id="108" w:author="Huawei" w:date="2022-01-11T21:12:00Z"/>
          <w:sz w:val="22"/>
          <w:szCs w:val="22"/>
          <w:lang w:eastAsia="zh-CN"/>
        </w:rPr>
      </w:pPr>
      <w:ins w:id="109" w:author="Huawei" w:date="2022-01-11T21:12:00Z">
        <w:r>
          <w:rPr>
            <w:rFonts w:hint="eastAsia"/>
            <w:sz w:val="22"/>
            <w:szCs w:val="22"/>
            <w:lang w:eastAsia="zh-CN"/>
          </w:rPr>
          <w:t>e</w:t>
        </w:r>
        <w:r>
          <w:rPr>
            <w:sz w:val="22"/>
            <w:szCs w:val="22"/>
            <w:lang w:eastAsia="zh-CN"/>
          </w:rPr>
          <w:t>nd if</w:t>
        </w:r>
      </w:ins>
    </w:p>
    <w:p w14:paraId="4E5CA361" w14:textId="0781E0CA" w:rsidR="00680CFF" w:rsidRPr="0077607F" w:rsidRDefault="00680CFF" w:rsidP="00680CFF">
      <w:pPr>
        <w:pStyle w:val="B1"/>
        <w:widowControl w:val="0"/>
        <w:adjustRightInd w:val="0"/>
        <w:snapToGrid w:val="0"/>
        <w:spacing w:beforeLines="30" w:before="93" w:after="0" w:line="60" w:lineRule="atLeast"/>
        <w:ind w:left="0" w:firstLine="0"/>
        <w:jc w:val="both"/>
      </w:pPr>
      <w:ins w:id="110" w:author="Huawei" w:date="2022-01-11T21:12:00Z">
        <w:r w:rsidRPr="00DF2B3E">
          <w:rPr>
            <w:rFonts w:hint="eastAsia"/>
          </w:rPr>
          <w:t>w</w:t>
        </w:r>
        <w:r w:rsidRPr="00DF2B3E">
          <w:t xml:space="preserve">here </w:t>
        </w:r>
        <m:oMath>
          <m:sSubSup>
            <m:sSubSupPr>
              <m:ctrlPr>
                <w:rPr>
                  <w:rFonts w:ascii="Cambria Math" w:hAnsi="Cambria Math"/>
                </w:rPr>
              </m:ctrlPr>
            </m:sSubSupPr>
            <m:e>
              <m:r>
                <w:rPr>
                  <w:rFonts w:ascii="Cambria Math" w:hAnsi="Cambria Math"/>
                </w:rPr>
                <m:t>k</m:t>
              </m:r>
            </m:e>
            <m:sub>
              <m:r>
                <w:rPr>
                  <w:rFonts w:ascii="Cambria Math" w:hAnsi="Cambria Math"/>
                </w:rPr>
                <m:t>0</m:t>
              </m:r>
            </m:sub>
            <m:sup>
              <m:r>
                <w:rPr>
                  <w:rFonts w:ascii="Cambria Math" w:hAnsi="Cambria Math"/>
                </w:rPr>
                <m:t>'</m:t>
              </m:r>
            </m:sup>
          </m:sSubSup>
        </m:oMath>
        <w:r w:rsidRPr="00DF2B3E">
          <w:rPr>
            <w:rFonts w:hint="eastAsia"/>
          </w:rPr>
          <w:t xml:space="preserve"> </w:t>
        </w:r>
        <w:r w:rsidRPr="00DF2B3E">
          <w:t xml:space="preserve">denotes the index of </w:t>
        </w:r>
        <w:r>
          <w:t xml:space="preserve">starting coded bit </w:t>
        </w:r>
        <w:r w:rsidRPr="00DF2B3E">
          <w:t>in the previous slot,</w:t>
        </w:r>
        <w:r>
          <w:t xml:space="preserve"> </w:t>
        </w:r>
        <m:oMath>
          <m:sSup>
            <m:sSupPr>
              <m:ctrlPr>
                <w:rPr>
                  <w:rFonts w:ascii="Cambria Math" w:hAnsi="Cambria Math"/>
                </w:rPr>
              </m:ctrlPr>
            </m:sSupPr>
            <m:e>
              <m:r>
                <w:rPr>
                  <w:rFonts w:ascii="Cambria Math" w:hAnsi="Cambria Math"/>
                </w:rPr>
                <m:t>K</m:t>
              </m:r>
            </m:e>
            <m:sup>
              <m:r>
                <w:rPr>
                  <w:rFonts w:ascii="Cambria Math" w:hAnsi="Cambria Math"/>
                </w:rPr>
                <m:t>'</m:t>
              </m:r>
            </m:sup>
          </m:sSup>
        </m:oMath>
        <w:r w:rsidRPr="00DF2B3E">
          <w:t xml:space="preserve"> and </w:t>
        </w:r>
        <m:oMath>
          <m:r>
            <w:rPr>
              <w:rFonts w:ascii="Cambria Math" w:hAnsi="Cambria Math"/>
            </w:rPr>
            <m:t>K</m:t>
          </m:r>
        </m:oMath>
        <w:r w:rsidRPr="00DF2B3E">
          <w:rPr>
            <w:rFonts w:hint="eastAsia"/>
          </w:rPr>
          <w:t xml:space="preserve"> a</w:t>
        </w:r>
        <w:r w:rsidRPr="00DF2B3E">
          <w:t>re defined in Clause 5.2.2</w:t>
        </w:r>
        <w:r>
          <w:t xml:space="preserve">, </w:t>
        </w:r>
        <m:oMath>
          <m:sSub>
            <m:sSubPr>
              <m:ctrlPr>
                <w:rPr>
                  <w:rFonts w:ascii="Cambria Math" w:hAnsi="Cambria Math"/>
                  <w:i/>
                </w:rPr>
              </m:ctrlPr>
            </m:sSubPr>
            <m:e>
              <m:r>
                <w:rPr>
                  <w:rFonts w:ascii="Cambria Math" w:hAnsi="Cambria Math"/>
                </w:rPr>
                <m:t>Z</m:t>
              </m:r>
            </m:e>
            <m:sub>
              <m:r>
                <w:rPr>
                  <w:rFonts w:ascii="Cambria Math" w:hAnsi="Cambria Math"/>
                </w:rPr>
                <m:t>c</m:t>
              </m:r>
            </m:sub>
          </m:sSub>
        </m:oMath>
        <w:r w:rsidRPr="00DF2B3E">
          <w:rPr>
            <w:rFonts w:hint="eastAsia"/>
          </w:rPr>
          <w:t xml:space="preserve"> </w:t>
        </w:r>
        <w:r w:rsidRPr="00DF2B3E">
          <w:t>is the LDPC lifting size as defined in Clause 5.3.2</w:t>
        </w:r>
        <w:r>
          <w:t>,</w:t>
        </w:r>
        <w:r w:rsidRPr="00DF2B3E">
          <w:t xml:space="preserve"> and </w:t>
        </w:r>
        <m:oMath>
          <m:sSup>
            <m:sSupPr>
              <m:ctrlPr>
                <w:rPr>
                  <w:rFonts w:ascii="Cambria Math" w:hAnsi="Cambria Math"/>
                  <w:i/>
                </w:rPr>
              </m:ctrlPr>
            </m:sSupPr>
            <m:e>
              <m:r>
                <w:rPr>
                  <w:rFonts w:ascii="Cambria Math" w:hAnsi="Cambria Math"/>
                </w:rPr>
                <m:t>G</m:t>
              </m:r>
            </m:e>
            <m:sup>
              <m:r>
                <w:rPr>
                  <w:rFonts w:ascii="Cambria Math" w:hAnsi="Cambria Math"/>
                </w:rPr>
                <m:t>'</m:t>
              </m:r>
            </m:sup>
          </m:sSup>
        </m:oMath>
        <w:r w:rsidRPr="00DF2B3E">
          <w:rPr>
            <w:rFonts w:hint="eastAsia"/>
          </w:rPr>
          <w:t xml:space="preserve"> is the total number of coded bits </w:t>
        </w:r>
        <w:r w:rsidRPr="00DF2B3E">
          <w:t>available</w:t>
        </w:r>
        <w:r w:rsidRPr="00DF2B3E">
          <w:rPr>
            <w:rFonts w:hint="eastAsia"/>
          </w:rPr>
          <w:t xml:space="preserve"> for transmission of the transport block</w:t>
        </w:r>
        <w:r w:rsidRPr="00DF2B3E">
          <w:t xml:space="preserve"> in the previous slot </w:t>
        </w:r>
        <w:r>
          <w:t>regardless of whether UCI multiplexing occurred in the previous slot or not</w:t>
        </w:r>
        <w:r w:rsidRPr="00DF2B3E">
          <w:t>.</w:t>
        </w:r>
      </w:ins>
    </w:p>
    <w:p w14:paraId="11E2D91E" w14:textId="77777777" w:rsidR="001039D5" w:rsidRDefault="001039D5" w:rsidP="001039D5">
      <w:pPr>
        <w:pStyle w:val="TH"/>
        <w:keepNext w:val="0"/>
        <w:keepLines w:val="0"/>
        <w:widowControl w:val="0"/>
        <w:adjustRightInd w:val="0"/>
        <w:snapToGrid w:val="0"/>
        <w:spacing w:beforeLines="30" w:before="93" w:after="0" w:line="60" w:lineRule="atLeast"/>
        <w:rPr>
          <w:rFonts w:ascii="Times New Roman" w:hAnsi="Times New Roman"/>
          <w:b w:val="0"/>
          <w:sz w:val="22"/>
        </w:rPr>
      </w:pPr>
    </w:p>
    <w:p w14:paraId="46B009FF" w14:textId="77777777" w:rsidR="001039D5" w:rsidRPr="001D5453" w:rsidRDefault="001039D5" w:rsidP="001039D5">
      <w:pPr>
        <w:pStyle w:val="TH"/>
        <w:keepNext w:val="0"/>
        <w:keepLines w:val="0"/>
        <w:widowControl w:val="0"/>
        <w:adjustRightInd w:val="0"/>
        <w:snapToGrid w:val="0"/>
        <w:spacing w:beforeLines="30" w:before="93" w:after="0" w:line="60" w:lineRule="atLeast"/>
        <w:rPr>
          <w:rFonts w:ascii="Times New Roman" w:hAnsi="Times New Roman"/>
          <w:b w:val="0"/>
          <w:sz w:val="22"/>
          <w:lang w:eastAsia="zh-CN"/>
        </w:rPr>
      </w:pPr>
      <w:r w:rsidRPr="001D5453">
        <w:rPr>
          <w:rFonts w:ascii="Times New Roman" w:hAnsi="Times New Roman"/>
          <w:b w:val="0"/>
          <w:sz w:val="22"/>
        </w:rPr>
        <w:t>Table 5.4</w:t>
      </w:r>
      <w:r w:rsidRPr="001D5453">
        <w:rPr>
          <w:rFonts w:ascii="Times New Roman" w:hAnsi="Times New Roman" w:hint="eastAsia"/>
          <w:b w:val="0"/>
          <w:sz w:val="22"/>
          <w:lang w:eastAsia="zh-CN"/>
        </w:rPr>
        <w:t>.2.1</w:t>
      </w:r>
      <w:r w:rsidRPr="001D5453">
        <w:rPr>
          <w:rFonts w:ascii="Times New Roman" w:hAnsi="Times New Roman"/>
          <w:b w:val="0"/>
          <w:sz w:val="22"/>
        </w:rPr>
        <w:t>-</w:t>
      </w:r>
      <w:r w:rsidRPr="001D5453">
        <w:rPr>
          <w:rFonts w:ascii="Times New Roman" w:hAnsi="Times New Roman" w:hint="eastAsia"/>
          <w:b w:val="0"/>
          <w:sz w:val="22"/>
          <w:lang w:eastAsia="zh-CN"/>
        </w:rPr>
        <w:t>2:</w:t>
      </w:r>
      <w:r w:rsidRPr="001D5453">
        <w:rPr>
          <w:rFonts w:ascii="Times New Roman" w:hAnsi="Times New Roman"/>
          <w:b w:val="0"/>
          <w:sz w:val="22"/>
        </w:rPr>
        <w:t xml:space="preserve"> </w:t>
      </w:r>
      <w:r w:rsidRPr="001D5453">
        <w:rPr>
          <w:rFonts w:ascii="Times New Roman" w:hAnsi="Times New Roman" w:hint="eastAsia"/>
          <w:b w:val="0"/>
          <w:sz w:val="22"/>
          <w:lang w:eastAsia="zh-CN"/>
        </w:rPr>
        <w:t xml:space="preserve">Starting position of different redundancy versions, </w:t>
      </w:r>
      <w:r w:rsidRPr="001D5453">
        <w:rPr>
          <w:rFonts w:ascii="Times New Roman" w:hAnsi="Times New Roman"/>
          <w:b w:val="0"/>
          <w:position w:val="-12"/>
          <w:sz w:val="22"/>
        </w:rPr>
        <w:object w:dxaOrig="260" w:dyaOrig="360" w14:anchorId="32B0E449">
          <v:shape id="_x0000_i1080" type="#_x0000_t75" style="width:10.5pt;height:16.5pt" o:ole="">
            <v:imagedata r:id="rId95" o:title=""/>
          </v:shape>
          <o:OLEObject Type="Embed" ProgID="Equation.3" ShapeID="_x0000_i1080" DrawAspect="Content" ObjectID="_1703424612" r:id="rId113"/>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2068"/>
        <w:gridCol w:w="2068"/>
      </w:tblGrid>
      <w:tr w:rsidR="001039D5" w:rsidRPr="001D5453" w14:paraId="44EF5792" w14:textId="77777777" w:rsidTr="0069279C">
        <w:trPr>
          <w:jc w:val="center"/>
        </w:trPr>
        <w:tc>
          <w:tcPr>
            <w:tcW w:w="2043" w:type="dxa"/>
            <w:vMerge w:val="restart"/>
            <w:shd w:val="clear" w:color="auto" w:fill="D9D9D9"/>
            <w:vAlign w:val="center"/>
          </w:tcPr>
          <w:p w14:paraId="6A7C5B05"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12"/>
                <w:sz w:val="22"/>
              </w:rPr>
              <w:object w:dxaOrig="400" w:dyaOrig="360" w14:anchorId="4732803D">
                <v:shape id="_x0000_i1081" type="#_x0000_t75" style="width:19pt;height:16.5pt" o:ole="">
                  <v:imagedata r:id="rId89" o:title=""/>
                </v:shape>
                <o:OLEObject Type="Embed" ProgID="Equation.3" ShapeID="_x0000_i1081" DrawAspect="Content" ObjectID="_1703424613" r:id="rId114"/>
              </w:object>
            </w:r>
          </w:p>
        </w:tc>
        <w:tc>
          <w:tcPr>
            <w:tcW w:w="4136" w:type="dxa"/>
            <w:gridSpan w:val="2"/>
            <w:shd w:val="clear" w:color="auto" w:fill="D9D9D9"/>
            <w:vAlign w:val="center"/>
          </w:tcPr>
          <w:p w14:paraId="3FBCB16C"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rPr>
            </w:pPr>
            <w:r w:rsidRPr="001D5453">
              <w:rPr>
                <w:rFonts w:ascii="Times New Roman" w:hAnsi="Times New Roman"/>
                <w:position w:val="-12"/>
                <w:sz w:val="22"/>
              </w:rPr>
              <w:object w:dxaOrig="260" w:dyaOrig="360" w14:anchorId="776E7514">
                <v:shape id="_x0000_i1082" type="#_x0000_t75" style="width:10.5pt;height:16.5pt" o:ole="">
                  <v:imagedata r:id="rId115" o:title=""/>
                </v:shape>
                <o:OLEObject Type="Embed" ProgID="Equation.3" ShapeID="_x0000_i1082" DrawAspect="Content" ObjectID="_1703424614" r:id="rId116"/>
              </w:object>
            </w:r>
          </w:p>
        </w:tc>
      </w:tr>
      <w:tr w:rsidR="001039D5" w:rsidRPr="001D5453" w14:paraId="4BCC0C97" w14:textId="77777777" w:rsidTr="0069279C">
        <w:trPr>
          <w:jc w:val="center"/>
        </w:trPr>
        <w:tc>
          <w:tcPr>
            <w:tcW w:w="2043" w:type="dxa"/>
            <w:vMerge/>
            <w:shd w:val="clear" w:color="auto" w:fill="D9D9D9"/>
            <w:vAlign w:val="center"/>
          </w:tcPr>
          <w:p w14:paraId="2CFF65FD"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rPr>
            </w:pPr>
          </w:p>
        </w:tc>
        <w:tc>
          <w:tcPr>
            <w:tcW w:w="2068" w:type="dxa"/>
            <w:shd w:val="clear" w:color="auto" w:fill="D9D9D9"/>
            <w:vAlign w:val="center"/>
          </w:tcPr>
          <w:p w14:paraId="5CF86E9B"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sz w:val="22"/>
                <w:lang w:eastAsia="zh-CN"/>
              </w:rPr>
              <w:t>LDPC b</w:t>
            </w:r>
            <w:r w:rsidRPr="001D5453">
              <w:rPr>
                <w:rFonts w:ascii="Times New Roman" w:hAnsi="Times New Roman" w:hint="eastAsia"/>
                <w:sz w:val="22"/>
                <w:lang w:eastAsia="zh-CN"/>
              </w:rPr>
              <w:t>ase graph 1</w:t>
            </w:r>
          </w:p>
        </w:tc>
        <w:tc>
          <w:tcPr>
            <w:tcW w:w="2068" w:type="dxa"/>
            <w:shd w:val="clear" w:color="auto" w:fill="D9D9D9"/>
          </w:tcPr>
          <w:p w14:paraId="41B80607"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sz w:val="22"/>
                <w:lang w:eastAsia="zh-CN"/>
              </w:rPr>
              <w:t>LDPC b</w:t>
            </w:r>
            <w:r w:rsidRPr="001D5453">
              <w:rPr>
                <w:rFonts w:ascii="Times New Roman" w:hAnsi="Times New Roman" w:hint="eastAsia"/>
                <w:sz w:val="22"/>
                <w:lang w:eastAsia="zh-CN"/>
              </w:rPr>
              <w:t>ase graph 2</w:t>
            </w:r>
          </w:p>
        </w:tc>
      </w:tr>
      <w:tr w:rsidR="001039D5" w:rsidRPr="001D5453" w14:paraId="5A0FC233" w14:textId="77777777" w:rsidTr="0069279C">
        <w:trPr>
          <w:jc w:val="center"/>
        </w:trPr>
        <w:tc>
          <w:tcPr>
            <w:tcW w:w="2043" w:type="dxa"/>
            <w:shd w:val="clear" w:color="auto" w:fill="D9D9D9"/>
            <w:vAlign w:val="center"/>
          </w:tcPr>
          <w:p w14:paraId="6E0BD2B9"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0</w:t>
            </w:r>
          </w:p>
        </w:tc>
        <w:tc>
          <w:tcPr>
            <w:tcW w:w="2068" w:type="dxa"/>
            <w:vAlign w:val="center"/>
          </w:tcPr>
          <w:p w14:paraId="569FE330"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6"/>
                <w:sz w:val="22"/>
              </w:rPr>
              <w:object w:dxaOrig="200" w:dyaOrig="279" w14:anchorId="638E870F">
                <v:shape id="_x0000_i1083" type="#_x0000_t75" style="width:9pt;height:12pt" o:ole="">
                  <v:imagedata r:id="rId117" o:title=""/>
                </v:shape>
                <o:OLEObject Type="Embed" ProgID="Equation.3" ShapeID="_x0000_i1083" DrawAspect="Content" ObjectID="_1703424615" r:id="rId118"/>
              </w:object>
            </w:r>
          </w:p>
        </w:tc>
        <w:tc>
          <w:tcPr>
            <w:tcW w:w="2068" w:type="dxa"/>
            <w:vAlign w:val="center"/>
          </w:tcPr>
          <w:p w14:paraId="4EDB9C80"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6"/>
                <w:sz w:val="22"/>
              </w:rPr>
              <w:object w:dxaOrig="200" w:dyaOrig="279" w14:anchorId="6DE041F5">
                <v:shape id="_x0000_i1084" type="#_x0000_t75" style="width:9pt;height:12pt" o:ole="">
                  <v:imagedata r:id="rId119" o:title=""/>
                </v:shape>
                <o:OLEObject Type="Embed" ProgID="Equation.3" ShapeID="_x0000_i1084" DrawAspect="Content" ObjectID="_1703424616" r:id="rId120"/>
              </w:object>
            </w:r>
          </w:p>
        </w:tc>
      </w:tr>
      <w:tr w:rsidR="001039D5" w:rsidRPr="001D5453" w14:paraId="21512DFE" w14:textId="77777777" w:rsidTr="0069279C">
        <w:trPr>
          <w:jc w:val="center"/>
        </w:trPr>
        <w:tc>
          <w:tcPr>
            <w:tcW w:w="2043" w:type="dxa"/>
            <w:shd w:val="clear" w:color="auto" w:fill="D9D9D9"/>
            <w:vAlign w:val="center"/>
          </w:tcPr>
          <w:p w14:paraId="299A075B"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1</w:t>
            </w:r>
          </w:p>
        </w:tc>
        <w:tc>
          <w:tcPr>
            <w:tcW w:w="2068" w:type="dxa"/>
            <w:vAlign w:val="center"/>
          </w:tcPr>
          <w:p w14:paraId="1518E5F5"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32"/>
                <w:sz w:val="22"/>
              </w:rPr>
              <w:object w:dxaOrig="1120" w:dyaOrig="760" w14:anchorId="4F4F4957">
                <v:shape id="_x0000_i1085" type="#_x0000_t75" style="width:49.5pt;height:34pt" o:ole="">
                  <v:imagedata r:id="rId121" o:title=""/>
                </v:shape>
                <o:OLEObject Type="Embed" ProgID="Equation.3" ShapeID="_x0000_i1085" DrawAspect="Content" ObjectID="_1703424617" r:id="rId122"/>
              </w:object>
            </w:r>
          </w:p>
        </w:tc>
        <w:tc>
          <w:tcPr>
            <w:tcW w:w="2068" w:type="dxa"/>
            <w:vAlign w:val="center"/>
          </w:tcPr>
          <w:p w14:paraId="773AAECF"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32"/>
                <w:sz w:val="22"/>
              </w:rPr>
              <w:object w:dxaOrig="1100" w:dyaOrig="760" w14:anchorId="2FBD79D4">
                <v:shape id="_x0000_i1086" type="#_x0000_t75" style="width:48pt;height:34pt" o:ole="">
                  <v:imagedata r:id="rId123" o:title=""/>
                </v:shape>
                <o:OLEObject Type="Embed" ProgID="Equation.3" ShapeID="_x0000_i1086" DrawAspect="Content" ObjectID="_1703424618" r:id="rId124"/>
              </w:object>
            </w:r>
          </w:p>
        </w:tc>
      </w:tr>
      <w:tr w:rsidR="001039D5" w:rsidRPr="001D5453" w14:paraId="2875A7BD" w14:textId="77777777" w:rsidTr="0069279C">
        <w:trPr>
          <w:jc w:val="center"/>
        </w:trPr>
        <w:tc>
          <w:tcPr>
            <w:tcW w:w="2043" w:type="dxa"/>
            <w:shd w:val="clear" w:color="auto" w:fill="D9D9D9"/>
            <w:vAlign w:val="center"/>
          </w:tcPr>
          <w:p w14:paraId="425E273D"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2</w:t>
            </w:r>
          </w:p>
        </w:tc>
        <w:tc>
          <w:tcPr>
            <w:tcW w:w="2068" w:type="dxa"/>
            <w:vAlign w:val="center"/>
          </w:tcPr>
          <w:p w14:paraId="31143151"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32"/>
                <w:sz w:val="22"/>
              </w:rPr>
              <w:object w:dxaOrig="1120" w:dyaOrig="760" w14:anchorId="12F79116">
                <v:shape id="_x0000_i1087" type="#_x0000_t75" style="width:49.5pt;height:34pt" o:ole="">
                  <v:imagedata r:id="rId125" o:title=""/>
                </v:shape>
                <o:OLEObject Type="Embed" ProgID="Equation.3" ShapeID="_x0000_i1087" DrawAspect="Content" ObjectID="_1703424619" r:id="rId126"/>
              </w:object>
            </w:r>
          </w:p>
        </w:tc>
        <w:tc>
          <w:tcPr>
            <w:tcW w:w="2068" w:type="dxa"/>
            <w:vAlign w:val="center"/>
          </w:tcPr>
          <w:p w14:paraId="6EB4C850"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32"/>
                <w:sz w:val="22"/>
              </w:rPr>
              <w:object w:dxaOrig="1140" w:dyaOrig="760" w14:anchorId="3E85AF04">
                <v:shape id="_x0000_i1088" type="#_x0000_t75" style="width:50.5pt;height:34pt" o:ole="">
                  <v:imagedata r:id="rId127" o:title=""/>
                </v:shape>
                <o:OLEObject Type="Embed" ProgID="Equation.3" ShapeID="_x0000_i1088" DrawAspect="Content" ObjectID="_1703424620" r:id="rId128"/>
              </w:object>
            </w:r>
          </w:p>
        </w:tc>
      </w:tr>
      <w:tr w:rsidR="001039D5" w:rsidRPr="001D5453" w14:paraId="031A5A65" w14:textId="77777777" w:rsidTr="0069279C">
        <w:trPr>
          <w:jc w:val="center"/>
        </w:trPr>
        <w:tc>
          <w:tcPr>
            <w:tcW w:w="2043" w:type="dxa"/>
            <w:shd w:val="clear" w:color="auto" w:fill="D9D9D9"/>
            <w:vAlign w:val="center"/>
          </w:tcPr>
          <w:p w14:paraId="44B0CF1B"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hint="eastAsia"/>
                <w:sz w:val="22"/>
                <w:lang w:eastAsia="zh-CN"/>
              </w:rPr>
              <w:t>3</w:t>
            </w:r>
          </w:p>
        </w:tc>
        <w:tc>
          <w:tcPr>
            <w:tcW w:w="2068" w:type="dxa"/>
            <w:vAlign w:val="center"/>
          </w:tcPr>
          <w:p w14:paraId="4E0629A8"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32"/>
                <w:sz w:val="22"/>
              </w:rPr>
              <w:object w:dxaOrig="1140" w:dyaOrig="760" w14:anchorId="299804DF">
                <v:shape id="_x0000_i1089" type="#_x0000_t75" style="width:50.5pt;height:34pt" o:ole="">
                  <v:imagedata r:id="rId129" o:title=""/>
                </v:shape>
                <o:OLEObject Type="Embed" ProgID="Equation.3" ShapeID="_x0000_i1089" DrawAspect="Content" ObjectID="_1703424621" r:id="rId130"/>
              </w:object>
            </w:r>
          </w:p>
        </w:tc>
        <w:tc>
          <w:tcPr>
            <w:tcW w:w="2068" w:type="dxa"/>
            <w:vAlign w:val="center"/>
          </w:tcPr>
          <w:p w14:paraId="5D78EC9E" w14:textId="77777777" w:rsidR="001039D5" w:rsidRPr="001D5453" w:rsidRDefault="001039D5" w:rsidP="0069279C">
            <w:pPr>
              <w:pStyle w:val="TAC"/>
              <w:keepNext w:val="0"/>
              <w:keepLines w:val="0"/>
              <w:widowControl w:val="0"/>
              <w:adjustRightInd w:val="0"/>
              <w:snapToGrid w:val="0"/>
              <w:spacing w:beforeLines="30" w:before="93" w:line="60" w:lineRule="atLeast"/>
              <w:rPr>
                <w:rFonts w:ascii="Times New Roman" w:hAnsi="Times New Roman"/>
                <w:sz w:val="22"/>
                <w:lang w:eastAsia="zh-CN"/>
              </w:rPr>
            </w:pPr>
            <w:r w:rsidRPr="001D5453">
              <w:rPr>
                <w:rFonts w:ascii="Times New Roman" w:hAnsi="Times New Roman"/>
                <w:position w:val="-32"/>
                <w:sz w:val="22"/>
              </w:rPr>
              <w:object w:dxaOrig="1140" w:dyaOrig="760" w14:anchorId="47FF9F60">
                <v:shape id="_x0000_i1090" type="#_x0000_t75" style="width:50.5pt;height:34pt" o:ole="">
                  <v:imagedata r:id="rId131" o:title=""/>
                </v:shape>
                <o:OLEObject Type="Embed" ProgID="Equation.3" ShapeID="_x0000_i1090" DrawAspect="Content" ObjectID="_1703424622" r:id="rId132"/>
              </w:object>
            </w:r>
          </w:p>
        </w:tc>
      </w:tr>
    </w:tbl>
    <w:p w14:paraId="250A84DF" w14:textId="77777777" w:rsidR="001039D5" w:rsidRDefault="001039D5" w:rsidP="001039D5">
      <w:pPr>
        <w:spacing w:before="93"/>
      </w:pPr>
    </w:p>
    <w:p w14:paraId="2941796B" w14:textId="77777777" w:rsidR="00E32334" w:rsidRPr="001D5453" w:rsidRDefault="00E32334" w:rsidP="001039D5">
      <w:pPr>
        <w:spacing w:before="93"/>
      </w:pPr>
    </w:p>
    <w:p w14:paraId="1F9830FD" w14:textId="77777777" w:rsidR="001039D5" w:rsidRPr="001D5453" w:rsidRDefault="001039D5" w:rsidP="001039D5">
      <w:pPr>
        <w:pStyle w:val="Heading4"/>
        <w:keepNext w:val="0"/>
        <w:widowControl w:val="0"/>
        <w:autoSpaceDE/>
        <w:autoSpaceDN/>
        <w:spacing w:before="93" w:after="0"/>
        <w:rPr>
          <w:b w:val="0"/>
          <w:lang w:eastAsia="zh-CN"/>
        </w:rPr>
      </w:pPr>
      <w:bookmarkStart w:id="111" w:name="_Toc19798706"/>
      <w:bookmarkStart w:id="112" w:name="_Toc26467177"/>
      <w:bookmarkStart w:id="113" w:name="_Toc29326532"/>
      <w:bookmarkStart w:id="114" w:name="_Toc29327682"/>
      <w:bookmarkStart w:id="115" w:name="_Toc36045872"/>
      <w:bookmarkStart w:id="116" w:name="_Toc36046132"/>
      <w:bookmarkStart w:id="117" w:name="_Toc36046278"/>
      <w:bookmarkStart w:id="118" w:name="_Toc45209195"/>
      <w:bookmarkStart w:id="119" w:name="_Toc51852368"/>
      <w:bookmarkStart w:id="120" w:name="_Toc83205835"/>
      <w:r w:rsidRPr="001D5453">
        <w:rPr>
          <w:rFonts w:hint="eastAsia"/>
          <w:b w:val="0"/>
          <w:lang w:eastAsia="zh-CN"/>
        </w:rPr>
        <w:lastRenderedPageBreak/>
        <w:t>5.4.2.2</w:t>
      </w:r>
      <w:r w:rsidRPr="001D5453">
        <w:rPr>
          <w:rFonts w:hint="eastAsia"/>
          <w:b w:val="0"/>
          <w:lang w:eastAsia="zh-CN"/>
        </w:rPr>
        <w:tab/>
        <w:t>Bit interleaving</w:t>
      </w:r>
      <w:bookmarkEnd w:id="111"/>
      <w:bookmarkEnd w:id="112"/>
      <w:bookmarkEnd w:id="113"/>
      <w:bookmarkEnd w:id="114"/>
      <w:bookmarkEnd w:id="115"/>
      <w:bookmarkEnd w:id="116"/>
      <w:bookmarkEnd w:id="117"/>
      <w:bookmarkEnd w:id="118"/>
      <w:bookmarkEnd w:id="119"/>
      <w:bookmarkEnd w:id="120"/>
    </w:p>
    <w:p w14:paraId="2C9C1973" w14:textId="77777777" w:rsidR="001039D5" w:rsidRPr="001D5453" w:rsidRDefault="001039D5" w:rsidP="001039D5">
      <w:pPr>
        <w:spacing w:before="93"/>
      </w:pPr>
      <w:r w:rsidRPr="001D5453">
        <w:rPr>
          <w:rFonts w:hint="eastAsia"/>
        </w:rPr>
        <w:t xml:space="preserve">The bit sequence </w:t>
      </w:r>
      <w:r w:rsidRPr="001D5453">
        <w:rPr>
          <w:position w:val="-12"/>
        </w:rPr>
        <w:object w:dxaOrig="1500" w:dyaOrig="360" w14:anchorId="349200D7">
          <v:shape id="_x0000_i1091" type="#_x0000_t75" style="width:75pt;height:18pt;mso-position-horizontal:absolute;mso-position-vertical:absolute" o:ole="">
            <v:imagedata r:id="rId133" o:title=""/>
          </v:shape>
          <o:OLEObject Type="Embed" ProgID="Equation.3" ShapeID="_x0000_i1091" DrawAspect="Content" ObjectID="_1703424623" r:id="rId134"/>
        </w:object>
      </w:r>
      <w:r w:rsidRPr="001D5453">
        <w:rPr>
          <w:rFonts w:hint="eastAsia"/>
        </w:rPr>
        <w:t xml:space="preserve"> is interleaved to bit sequence </w:t>
      </w:r>
      <w:r w:rsidRPr="001D5453">
        <w:rPr>
          <w:position w:val="-12"/>
        </w:rPr>
        <w:object w:dxaOrig="1600" w:dyaOrig="360" w14:anchorId="6036FF36">
          <v:shape id="_x0000_i1092" type="#_x0000_t75" style="width:80pt;height:18pt;mso-position-vertical:absolute" o:ole="">
            <v:imagedata r:id="rId16" o:title=""/>
          </v:shape>
          <o:OLEObject Type="Embed" ProgID="Equation.3" ShapeID="_x0000_i1092" DrawAspect="Content" ObjectID="_1703424624" r:id="rId135"/>
        </w:object>
      </w:r>
      <w:r w:rsidRPr="001D5453">
        <w:rPr>
          <w:rFonts w:hint="eastAsia"/>
        </w:rPr>
        <w:t xml:space="preserve">, according to the following, where the value of </w:t>
      </w:r>
      <w:r w:rsidRPr="001D5453">
        <w:rPr>
          <w:position w:val="-10"/>
        </w:rPr>
        <w:object w:dxaOrig="360" w:dyaOrig="360" w14:anchorId="38E9A2EB">
          <v:shape id="_x0000_i1093" type="#_x0000_t75" style="width:18pt;height:18pt;mso-position-vertical:absolute" o:ole="">
            <v:imagedata r:id="rId136" o:title=""/>
          </v:shape>
          <o:OLEObject Type="Embed" ProgID="Equation.3" ShapeID="_x0000_i1093" DrawAspect="Content" ObjectID="_1703424625" r:id="rId137"/>
        </w:object>
      </w:r>
      <w:r w:rsidRPr="001D5453">
        <w:rPr>
          <w:rFonts w:hint="eastAsia"/>
        </w:rPr>
        <w:t xml:space="preserve"> is the modulation order.</w:t>
      </w:r>
    </w:p>
    <w:p w14:paraId="7B892BD0"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rFonts w:hint="eastAsia"/>
          <w:sz w:val="22"/>
          <w:lang w:eastAsia="zh-CN"/>
        </w:rPr>
        <w:t xml:space="preserve">for </w:t>
      </w:r>
      <w:r w:rsidRPr="001D5453">
        <w:rPr>
          <w:position w:val="-10"/>
          <w:sz w:val="22"/>
        </w:rPr>
        <w:object w:dxaOrig="560" w:dyaOrig="320" w14:anchorId="761BE536">
          <v:shape id="_x0000_i1094" type="#_x0000_t75" style="width:27.5pt;height:16.5pt" o:ole="">
            <v:imagedata r:id="rId138" o:title=""/>
          </v:shape>
          <o:OLEObject Type="Embed" ProgID="Equation.3" ShapeID="_x0000_i1094" DrawAspect="Content" ObjectID="_1703424626" r:id="rId139"/>
        </w:object>
      </w:r>
      <w:r w:rsidRPr="001D5453">
        <w:rPr>
          <w:rFonts w:hint="eastAsia"/>
          <w:sz w:val="22"/>
          <w:lang w:eastAsia="zh-CN"/>
        </w:rPr>
        <w:t xml:space="preserve"> to </w:t>
      </w:r>
      <w:r w:rsidRPr="001D5453">
        <w:rPr>
          <w:position w:val="-10"/>
          <w:sz w:val="22"/>
        </w:rPr>
        <w:object w:dxaOrig="999" w:dyaOrig="360" w14:anchorId="273552A3">
          <v:shape id="_x0000_i1095" type="#_x0000_t75" style="width:50.5pt;height:16.5pt" o:ole="">
            <v:imagedata r:id="rId140" o:title=""/>
          </v:shape>
          <o:OLEObject Type="Embed" ProgID="Equation.3" ShapeID="_x0000_i1095" DrawAspect="Content" ObjectID="_1703424627" r:id="rId141"/>
        </w:object>
      </w:r>
    </w:p>
    <w:p w14:paraId="5862BF00"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rFonts w:hint="eastAsia"/>
          <w:sz w:val="22"/>
          <w:lang w:eastAsia="zh-CN"/>
        </w:rPr>
        <w:t xml:space="preserve">for </w:t>
      </w:r>
      <w:r w:rsidRPr="001D5453">
        <w:rPr>
          <w:position w:val="-6"/>
          <w:sz w:val="22"/>
        </w:rPr>
        <w:object w:dxaOrig="520" w:dyaOrig="279" w14:anchorId="43B0012B">
          <v:shape id="_x0000_i1096" type="#_x0000_t75" style="width:26.5pt;height:12.5pt" o:ole="">
            <v:imagedata r:id="rId142" o:title=""/>
          </v:shape>
          <o:OLEObject Type="Embed" ProgID="Equation.3" ShapeID="_x0000_i1096" DrawAspect="Content" ObjectID="_1703424628" r:id="rId143"/>
        </w:object>
      </w:r>
      <w:r w:rsidRPr="001D5453">
        <w:rPr>
          <w:rFonts w:hint="eastAsia"/>
          <w:sz w:val="22"/>
          <w:lang w:eastAsia="zh-CN"/>
        </w:rPr>
        <w:t xml:space="preserve"> to </w:t>
      </w:r>
      <w:r w:rsidRPr="001D5453">
        <w:rPr>
          <w:position w:val="-10"/>
          <w:sz w:val="22"/>
        </w:rPr>
        <w:object w:dxaOrig="680" w:dyaOrig="360" w14:anchorId="5229B32D">
          <v:shape id="_x0000_i1097" type="#_x0000_t75" style="width:34.5pt;height:16.5pt;mso-position-horizontal:absolute" o:ole="">
            <v:imagedata r:id="rId144" o:title=""/>
          </v:shape>
          <o:OLEObject Type="Embed" ProgID="Equation.3" ShapeID="_x0000_i1097" DrawAspect="Content" ObjectID="_1703424629" r:id="rId145"/>
        </w:object>
      </w:r>
    </w:p>
    <w:p w14:paraId="5F464754" w14:textId="77777777" w:rsidR="001039D5" w:rsidRPr="001D5453" w:rsidRDefault="001039D5" w:rsidP="001039D5">
      <w:pPr>
        <w:pStyle w:val="B3"/>
        <w:widowControl w:val="0"/>
        <w:adjustRightInd w:val="0"/>
        <w:snapToGrid w:val="0"/>
        <w:spacing w:beforeLines="30" w:before="93" w:after="0" w:line="60" w:lineRule="atLeast"/>
        <w:jc w:val="both"/>
        <w:rPr>
          <w:sz w:val="22"/>
          <w:lang w:eastAsia="zh-CN"/>
        </w:rPr>
      </w:pPr>
      <w:r w:rsidRPr="001D5453">
        <w:rPr>
          <w:position w:val="-14"/>
          <w:sz w:val="22"/>
        </w:rPr>
        <w:object w:dxaOrig="1660" w:dyaOrig="380" w14:anchorId="24CB960C">
          <v:shape id="_x0000_i1098" type="#_x0000_t75" style="width:84pt;height:19pt" o:ole="">
            <v:imagedata r:id="rId146" o:title=""/>
          </v:shape>
          <o:OLEObject Type="Embed" ProgID="Equation.3" ShapeID="_x0000_i1098" DrawAspect="Content" ObjectID="_1703424630" r:id="rId147"/>
        </w:object>
      </w:r>
      <w:r w:rsidRPr="001D5453">
        <w:rPr>
          <w:rFonts w:hint="eastAsia"/>
          <w:sz w:val="22"/>
          <w:lang w:eastAsia="zh-CN"/>
        </w:rPr>
        <w:t>;</w:t>
      </w:r>
    </w:p>
    <w:p w14:paraId="262B43AC" w14:textId="77777777" w:rsidR="001039D5" w:rsidRPr="001D5453" w:rsidRDefault="001039D5" w:rsidP="001039D5">
      <w:pPr>
        <w:pStyle w:val="B2"/>
        <w:widowControl w:val="0"/>
        <w:adjustRightInd w:val="0"/>
        <w:snapToGrid w:val="0"/>
        <w:spacing w:beforeLines="30" w:before="93" w:after="0" w:line="60" w:lineRule="atLeast"/>
        <w:jc w:val="both"/>
        <w:rPr>
          <w:sz w:val="22"/>
          <w:lang w:eastAsia="zh-CN"/>
        </w:rPr>
      </w:pPr>
      <w:r w:rsidRPr="001D5453">
        <w:rPr>
          <w:rFonts w:hint="eastAsia"/>
          <w:sz w:val="22"/>
          <w:lang w:eastAsia="zh-CN"/>
        </w:rPr>
        <w:t>end for</w:t>
      </w:r>
    </w:p>
    <w:p w14:paraId="64CFF560" w14:textId="77777777" w:rsidR="001039D5" w:rsidRPr="001D5453" w:rsidRDefault="001039D5" w:rsidP="001039D5">
      <w:pPr>
        <w:pStyle w:val="B1"/>
        <w:widowControl w:val="0"/>
        <w:adjustRightInd w:val="0"/>
        <w:snapToGrid w:val="0"/>
        <w:spacing w:beforeLines="30" w:before="93" w:after="0" w:line="60" w:lineRule="atLeast"/>
        <w:jc w:val="both"/>
        <w:rPr>
          <w:sz w:val="22"/>
          <w:lang w:eastAsia="zh-CN"/>
        </w:rPr>
      </w:pPr>
      <w:r w:rsidRPr="001D5453">
        <w:rPr>
          <w:rFonts w:hint="eastAsia"/>
          <w:sz w:val="22"/>
          <w:lang w:eastAsia="zh-CN"/>
        </w:rPr>
        <w:t>end for</w:t>
      </w:r>
    </w:p>
    <w:p w14:paraId="19054030" w14:textId="77777777" w:rsidR="001039D5" w:rsidRPr="00F26B6F" w:rsidRDefault="001039D5" w:rsidP="001039D5">
      <w:pPr>
        <w:spacing w:before="93"/>
      </w:pPr>
      <w:r>
        <w:t>----------------------------------------------</w:t>
      </w:r>
      <w:r w:rsidRPr="00F731B8">
        <w:t xml:space="preserve"> </w:t>
      </w:r>
      <w:r>
        <w:t>End of proposed text change --------------------------------------------</w:t>
      </w:r>
      <w:r>
        <w:rPr>
          <w:rFonts w:hint="eastAsia"/>
        </w:rPr>
        <w:t>-</w:t>
      </w:r>
    </w:p>
    <w:p w14:paraId="5A992CBE" w14:textId="77777777" w:rsidR="001039D5" w:rsidRDefault="001039D5" w:rsidP="001039D5">
      <w:pPr>
        <w:pStyle w:val="References"/>
        <w:tabs>
          <w:tab w:val="clear" w:pos="360"/>
        </w:tabs>
        <w:spacing w:before="93" w:after="0"/>
        <w:ind w:left="0" w:firstLine="0"/>
        <w:rPr>
          <w:lang w:eastAsia="zh-CN"/>
        </w:rPr>
      </w:pPr>
    </w:p>
    <w:p w14:paraId="5713E2B1" w14:textId="30BCB16B" w:rsidR="00F77780" w:rsidRPr="0040782E" w:rsidRDefault="006E5348" w:rsidP="00B5031C">
      <w:pPr>
        <w:keepNext/>
        <w:widowControl/>
        <w:autoSpaceDE w:val="0"/>
        <w:autoSpaceDN w:val="0"/>
        <w:spacing w:before="93" w:after="93" w:line="240" w:lineRule="auto"/>
        <w:outlineLvl w:val="0"/>
        <w:rPr>
          <w:rFonts w:eastAsia="SimSun" w:cs="Times New Roman"/>
          <w:b/>
          <w:bCs/>
          <w:kern w:val="0"/>
          <w:sz w:val="28"/>
          <w:szCs w:val="28"/>
          <w:lang w:eastAsia="en-US"/>
        </w:rPr>
      </w:pPr>
      <w:r>
        <w:rPr>
          <w:rFonts w:eastAsia="SimSun" w:cs="Times New Roman"/>
          <w:b/>
          <w:bCs/>
          <w:kern w:val="0"/>
          <w:sz w:val="28"/>
          <w:szCs w:val="28"/>
          <w:lang w:eastAsia="en-US"/>
        </w:rPr>
        <w:t xml:space="preserve">Appendix B: </w:t>
      </w:r>
      <w:r w:rsidR="00F77780">
        <w:rPr>
          <w:rFonts w:eastAsia="SimSun" w:cs="Times New Roman"/>
          <w:b/>
          <w:bCs/>
          <w:kern w:val="0"/>
          <w:sz w:val="28"/>
          <w:szCs w:val="28"/>
          <w:lang w:eastAsia="en-US"/>
        </w:rPr>
        <w:t>Proposed Text Changes for TS 38.214</w:t>
      </w:r>
    </w:p>
    <w:p w14:paraId="7EF07C63" w14:textId="77777777" w:rsidR="00F77780" w:rsidRPr="00870E7C" w:rsidRDefault="00F77780" w:rsidP="00F77780">
      <w:pPr>
        <w:spacing w:before="93"/>
      </w:pPr>
      <w:r w:rsidRPr="00DA2968">
        <w:rPr>
          <w:rFonts w:hint="eastAsia"/>
        </w:rPr>
        <w:t>I</w:t>
      </w:r>
      <w:r w:rsidRPr="00DA2968">
        <w:t xml:space="preserve">n this section, we provide proposed text changes for consideration of NR specification editors based on the </w:t>
      </w:r>
      <w:r w:rsidRPr="00870E7C">
        <w:rPr>
          <w:rFonts w:hint="eastAsia"/>
        </w:rPr>
        <w:t>discussion</w:t>
      </w:r>
      <w:r w:rsidRPr="00870E7C">
        <w:t xml:space="preserve"> in section 2.4.</w:t>
      </w:r>
    </w:p>
    <w:p w14:paraId="6AE0E7A2" w14:textId="77777777" w:rsidR="00F77780" w:rsidRDefault="00F77780" w:rsidP="00F77780">
      <w:pPr>
        <w:spacing w:before="93"/>
      </w:pPr>
      <w:r w:rsidRPr="00870E7C">
        <w:t xml:space="preserve">In Clause “5.1.3.2 Transport block </w:t>
      </w:r>
      <w:r w:rsidRPr="00D353F1">
        <w:t>size determination” of TS 38.214, add the determination of transport block size for TBoMS PUSCH transmission.</w:t>
      </w:r>
    </w:p>
    <w:p w14:paraId="282C7B2E" w14:textId="77777777" w:rsidR="00821E36" w:rsidRPr="00D353F1" w:rsidRDefault="00821E36" w:rsidP="00F77780">
      <w:pPr>
        <w:spacing w:before="93"/>
      </w:pPr>
    </w:p>
    <w:p w14:paraId="512333DA" w14:textId="77777777" w:rsidR="00F77780" w:rsidRPr="00D353F1" w:rsidRDefault="00F77780" w:rsidP="00F77780">
      <w:pPr>
        <w:spacing w:before="93"/>
      </w:pPr>
      <w:r w:rsidRPr="00D353F1">
        <w:t>-------------------------------------------------- Proposed text change: -------------------------------------------------</w:t>
      </w:r>
    </w:p>
    <w:p w14:paraId="4E8911BA" w14:textId="77777777" w:rsidR="00F77780" w:rsidRPr="00B5031C" w:rsidRDefault="00F77780" w:rsidP="00B5031C">
      <w:pPr>
        <w:pStyle w:val="Heading4"/>
        <w:keepNext w:val="0"/>
        <w:widowControl w:val="0"/>
        <w:autoSpaceDE/>
        <w:autoSpaceDN/>
        <w:spacing w:before="93" w:after="0"/>
        <w:rPr>
          <w:b w:val="0"/>
          <w:color w:val="000000"/>
        </w:rPr>
      </w:pPr>
      <w:bookmarkStart w:id="121" w:name="_Toc11352092"/>
      <w:bookmarkStart w:id="122" w:name="_Toc20317982"/>
      <w:r w:rsidRPr="00B5031C">
        <w:rPr>
          <w:b w:val="0"/>
          <w:color w:val="000000"/>
        </w:rPr>
        <w:t>5.1.3.2</w:t>
      </w:r>
      <w:r w:rsidRPr="00B5031C">
        <w:rPr>
          <w:b w:val="0"/>
          <w:color w:val="000000"/>
        </w:rPr>
        <w:tab/>
        <w:t>Transport block size determination</w:t>
      </w:r>
      <w:bookmarkEnd w:id="121"/>
      <w:bookmarkEnd w:id="122"/>
    </w:p>
    <w:p w14:paraId="7B79FD1C" w14:textId="02C243ED" w:rsidR="00F77780" w:rsidRPr="005E344C" w:rsidRDefault="00F77780" w:rsidP="00DA2968">
      <w:pPr>
        <w:spacing w:before="93"/>
        <w:jc w:val="center"/>
        <w:rPr>
          <w:color w:val="FF0000"/>
        </w:rPr>
      </w:pPr>
      <w:r w:rsidRPr="005E344C">
        <w:rPr>
          <w:rFonts w:hint="eastAsia"/>
          <w:color w:val="FF0000"/>
        </w:rPr>
        <w:t>&lt;</w:t>
      </w:r>
      <w:r w:rsidR="005E344C">
        <w:rPr>
          <w:color w:val="FF0000"/>
        </w:rPr>
        <w:t xml:space="preserve"> </w:t>
      </w:r>
      <w:r w:rsidRPr="005E344C">
        <w:rPr>
          <w:color w:val="FF0000"/>
        </w:rPr>
        <w:t>Unchanged part</w:t>
      </w:r>
      <w:r w:rsidR="005E344C" w:rsidRPr="005E344C">
        <w:rPr>
          <w:color w:val="FF0000"/>
        </w:rPr>
        <w:t>s are</w:t>
      </w:r>
      <w:r w:rsidRPr="005E344C">
        <w:rPr>
          <w:color w:val="FF0000"/>
        </w:rPr>
        <w:t xml:space="preserve"> omitted</w:t>
      </w:r>
      <w:r w:rsidR="005E344C">
        <w:rPr>
          <w:color w:val="FF0000"/>
        </w:rPr>
        <w:t xml:space="preserve"> </w:t>
      </w:r>
      <w:r w:rsidRPr="005E344C">
        <w:rPr>
          <w:color w:val="FF0000"/>
        </w:rPr>
        <w:t>&gt;</w:t>
      </w:r>
    </w:p>
    <w:p w14:paraId="11F014A2" w14:textId="77777777" w:rsidR="00F77780" w:rsidRPr="00B5031C" w:rsidRDefault="00F77780" w:rsidP="00B5031C">
      <w:pPr>
        <w:pStyle w:val="B1"/>
        <w:widowControl w:val="0"/>
        <w:adjustRightInd w:val="0"/>
        <w:snapToGrid w:val="0"/>
        <w:spacing w:before="30" w:after="0" w:line="60" w:lineRule="atLeast"/>
        <w:rPr>
          <w:sz w:val="22"/>
        </w:rPr>
      </w:pPr>
      <w:r w:rsidRPr="00B5031C">
        <w:rPr>
          <w:sz w:val="22"/>
        </w:rPr>
        <w:t>4)</w:t>
      </w:r>
      <w:r w:rsidRPr="00B5031C">
        <w:rPr>
          <w:sz w:val="22"/>
        </w:rPr>
        <w:tab/>
        <w:t xml:space="preserve">When </w:t>
      </w:r>
      <w:r w:rsidRPr="007C6E6C">
        <w:rPr>
          <w:position w:val="-10"/>
          <w:sz w:val="22"/>
          <w:lang w:eastAsia="ko-KR"/>
        </w:rPr>
        <w:object w:dxaOrig="1120" w:dyaOrig="300" w14:anchorId="4CA973E5">
          <v:shape id="_x0000_i1099" type="#_x0000_t75" style="width:54pt;height:16pt" o:ole="">
            <v:imagedata r:id="rId148" o:title=""/>
          </v:shape>
          <o:OLEObject Type="Embed" ProgID="Equation.3" ShapeID="_x0000_i1099" DrawAspect="Content" ObjectID="_1703424631" r:id="rId149"/>
        </w:object>
      </w:r>
      <w:r w:rsidRPr="00B5031C">
        <w:rPr>
          <w:sz w:val="22"/>
          <w:lang w:eastAsia="ko-KR"/>
        </w:rPr>
        <w:t>, TBS is determined as follows.</w:t>
      </w:r>
    </w:p>
    <w:p w14:paraId="42544F43" w14:textId="77777777" w:rsidR="00F77780" w:rsidRPr="00B5031C" w:rsidRDefault="00F77780" w:rsidP="00B5031C">
      <w:pPr>
        <w:pStyle w:val="B2"/>
        <w:widowControl w:val="0"/>
        <w:adjustRightInd w:val="0"/>
        <w:snapToGrid w:val="0"/>
        <w:spacing w:before="30" w:after="0" w:line="60" w:lineRule="atLeast"/>
        <w:rPr>
          <w:sz w:val="22"/>
          <w:lang w:eastAsia="ko-KR"/>
        </w:rPr>
      </w:pPr>
      <w:r w:rsidRPr="00B5031C">
        <w:rPr>
          <w:sz w:val="22"/>
        </w:rPr>
        <w:t>-</w:t>
      </w:r>
      <w:r w:rsidRPr="00B5031C">
        <w:rPr>
          <w:sz w:val="22"/>
        </w:rPr>
        <w:tab/>
        <w:t xml:space="preserve">quantized intermediate number of information bits </w:t>
      </w:r>
      <w:r w:rsidRPr="007C6E6C">
        <w:rPr>
          <w:position w:val="-28"/>
          <w:sz w:val="22"/>
          <w:lang w:eastAsia="ko-KR"/>
        </w:rPr>
        <w:object w:dxaOrig="4000" w:dyaOrig="680" w14:anchorId="1BCFE96B">
          <v:shape id="_x0000_i1100" type="#_x0000_t75" style="width:201.5pt;height:37pt" o:ole="">
            <v:imagedata r:id="rId150" o:title=""/>
          </v:shape>
          <o:OLEObject Type="Embed" ProgID="Equation.DSMT4" ShapeID="_x0000_i1100" DrawAspect="Content" ObjectID="_1703424632" r:id="rId151"/>
        </w:object>
      </w:r>
      <w:r w:rsidRPr="00B5031C">
        <w:rPr>
          <w:sz w:val="22"/>
          <w:lang w:eastAsia="ko-KR"/>
        </w:rPr>
        <w:t xml:space="preserve">, where </w:t>
      </w:r>
      <w:r w:rsidRPr="007C6E6C">
        <w:rPr>
          <w:position w:val="-10"/>
          <w:sz w:val="22"/>
          <w:lang w:eastAsia="ko-KR"/>
        </w:rPr>
        <w:object w:dxaOrig="2140" w:dyaOrig="300" w14:anchorId="123A5D74">
          <v:shape id="_x0000_i1101" type="#_x0000_t75" style="width:107pt;height:16pt" o:ole="">
            <v:imagedata r:id="rId152" o:title=""/>
          </v:shape>
          <o:OLEObject Type="Embed" ProgID="Equation.3" ShapeID="_x0000_i1101" DrawAspect="Content" ObjectID="_1703424633" r:id="rId153"/>
        </w:object>
      </w:r>
      <w:r w:rsidRPr="00B5031C">
        <w:rPr>
          <w:sz w:val="22"/>
          <w:lang w:eastAsia="ko-KR"/>
        </w:rPr>
        <w:t>and ties in the round function are broken towards the next largest integer.</w:t>
      </w:r>
    </w:p>
    <w:p w14:paraId="377190F6" w14:textId="77777777" w:rsidR="00F77780" w:rsidRPr="00B5031C" w:rsidRDefault="00F77780" w:rsidP="00B5031C">
      <w:pPr>
        <w:pStyle w:val="B2"/>
        <w:widowControl w:val="0"/>
        <w:adjustRightInd w:val="0"/>
        <w:snapToGrid w:val="0"/>
        <w:spacing w:before="30" w:after="0" w:line="60" w:lineRule="atLeast"/>
        <w:rPr>
          <w:sz w:val="22"/>
        </w:rPr>
      </w:pPr>
      <w:r w:rsidRPr="00B5031C">
        <w:rPr>
          <w:sz w:val="22"/>
        </w:rPr>
        <w:t>-</w:t>
      </w:r>
      <w:r w:rsidRPr="00B5031C">
        <w:rPr>
          <w:sz w:val="22"/>
        </w:rPr>
        <w:tab/>
        <w:t xml:space="preserve">if </w:t>
      </w:r>
      <w:r w:rsidRPr="007C6E6C">
        <w:rPr>
          <w:position w:val="-6"/>
          <w:sz w:val="22"/>
        </w:rPr>
        <w:object w:dxaOrig="700" w:dyaOrig="240" w14:anchorId="641FEBBA">
          <v:shape id="_x0000_i1102" type="#_x0000_t75" style="width:35pt;height:11.5pt" o:ole="">
            <v:imagedata r:id="rId154" o:title=""/>
          </v:shape>
          <o:OLEObject Type="Embed" ProgID="Equation.3" ShapeID="_x0000_i1102" DrawAspect="Content" ObjectID="_1703424634" r:id="rId155"/>
        </w:object>
      </w:r>
    </w:p>
    <w:p w14:paraId="3E22F810" w14:textId="5E935507" w:rsidR="00776297" w:rsidRDefault="00776297" w:rsidP="00B5031C">
      <w:pPr>
        <w:pStyle w:val="B4"/>
        <w:widowControl w:val="0"/>
        <w:adjustRightInd w:val="0"/>
        <w:snapToGrid w:val="0"/>
        <w:spacing w:before="30" w:after="0" w:line="60" w:lineRule="atLeast"/>
        <w:rPr>
          <w:ins w:id="123" w:author="Huawei" w:date="2022-01-11T19:31:00Z"/>
          <w:sz w:val="22"/>
        </w:rPr>
      </w:pPr>
      <w:ins w:id="124" w:author="Huawei" w:date="2022-01-11T19:31:00Z">
        <w:r w:rsidRPr="00776297">
          <w:rPr>
            <w:sz w:val="22"/>
          </w:rPr>
          <w:t xml:space="preserve">For TB processing over multiple slots, </w:t>
        </w:r>
        <m:oMath>
          <m:r>
            <w:rPr>
              <w:rFonts w:ascii="Cambria Math" w:hAnsi="Cambria Math"/>
              <w:sz w:val="22"/>
            </w:rPr>
            <m:t>TBS</m:t>
          </m:r>
          <m:r>
            <m:rPr>
              <m:sty m:val="p"/>
            </m:rPr>
            <w:rPr>
              <w:rFonts w:ascii="Cambria Math" w:hAnsi="Cambria Math"/>
              <w:sz w:val="22"/>
            </w:rPr>
            <m:t>=3824</m:t>
          </m:r>
        </m:oMath>
        <w:r w:rsidRPr="00776297">
          <w:rPr>
            <w:sz w:val="22"/>
          </w:rPr>
          <w:t>, otherwise</w:t>
        </w:r>
      </w:ins>
    </w:p>
    <w:bookmarkStart w:id="125" w:name="_GoBack"/>
    <w:p w14:paraId="1AD2FC1F" w14:textId="617AC6A1" w:rsidR="00F77780" w:rsidRPr="00B5031C" w:rsidRDefault="00F77780" w:rsidP="00B5031C">
      <w:pPr>
        <w:pStyle w:val="B4"/>
        <w:widowControl w:val="0"/>
        <w:adjustRightInd w:val="0"/>
        <w:snapToGrid w:val="0"/>
        <w:spacing w:before="30" w:after="0" w:line="60" w:lineRule="atLeast"/>
        <w:rPr>
          <w:sz w:val="22"/>
        </w:rPr>
      </w:pPr>
      <w:r w:rsidRPr="007C6E6C">
        <w:rPr>
          <w:position w:val="-30"/>
          <w:sz w:val="22"/>
        </w:rPr>
        <w:object w:dxaOrig="2439" w:dyaOrig="700" w14:anchorId="37A32E70">
          <v:shape id="_x0000_i1103" type="#_x0000_t75" style="width:122pt;height:35pt" o:ole="">
            <v:imagedata r:id="rId156" o:title=""/>
          </v:shape>
          <o:OLEObject Type="Embed" ProgID="Equation.3" ShapeID="_x0000_i1103" DrawAspect="Content" ObjectID="_1703424635" r:id="rId157"/>
        </w:object>
      </w:r>
      <w:bookmarkEnd w:id="125"/>
      <w:r w:rsidRPr="00B5031C">
        <w:rPr>
          <w:sz w:val="22"/>
        </w:rPr>
        <w:t xml:space="preserve">, where </w:t>
      </w:r>
      <w:r w:rsidRPr="007C6E6C">
        <w:rPr>
          <w:position w:val="-30"/>
          <w:sz w:val="22"/>
        </w:rPr>
        <w:object w:dxaOrig="1480" w:dyaOrig="700" w14:anchorId="0A395FCC">
          <v:shape id="_x0000_i1104" type="#_x0000_t75" style="width:74.5pt;height:35pt" o:ole="">
            <v:imagedata r:id="rId158" o:title=""/>
          </v:shape>
          <o:OLEObject Type="Embed" ProgID="Equation.3" ShapeID="_x0000_i1104" DrawAspect="Content" ObjectID="_1703424636" r:id="rId159"/>
        </w:object>
      </w:r>
    </w:p>
    <w:p w14:paraId="2B1EE111" w14:textId="77777777" w:rsidR="00F77780" w:rsidRPr="00B5031C" w:rsidRDefault="00F77780" w:rsidP="00B5031C">
      <w:pPr>
        <w:pStyle w:val="B3"/>
        <w:widowControl w:val="0"/>
        <w:adjustRightInd w:val="0"/>
        <w:snapToGrid w:val="0"/>
        <w:spacing w:before="30" w:after="0" w:line="60" w:lineRule="atLeast"/>
        <w:rPr>
          <w:sz w:val="22"/>
        </w:rPr>
      </w:pPr>
      <w:r w:rsidRPr="00B5031C">
        <w:rPr>
          <w:sz w:val="22"/>
        </w:rPr>
        <w:t>else</w:t>
      </w:r>
    </w:p>
    <w:p w14:paraId="5AAD1EAB" w14:textId="77777777" w:rsidR="00F77780" w:rsidRPr="00B5031C" w:rsidRDefault="00F77780" w:rsidP="00B5031C">
      <w:pPr>
        <w:pStyle w:val="B4"/>
        <w:widowControl w:val="0"/>
        <w:adjustRightInd w:val="0"/>
        <w:snapToGrid w:val="0"/>
        <w:spacing w:before="30" w:after="0" w:line="60" w:lineRule="atLeast"/>
        <w:rPr>
          <w:sz w:val="22"/>
        </w:rPr>
      </w:pPr>
      <w:r w:rsidRPr="00B5031C">
        <w:rPr>
          <w:sz w:val="22"/>
        </w:rPr>
        <w:t xml:space="preserve">if </w:t>
      </w:r>
      <w:r w:rsidRPr="007C6E6C">
        <w:rPr>
          <w:position w:val="-10"/>
          <w:sz w:val="22"/>
        </w:rPr>
        <w:object w:dxaOrig="1140" w:dyaOrig="340" w14:anchorId="561CD82B">
          <v:shape id="_x0000_i1105" type="#_x0000_t75" style="width:57.5pt;height:18.5pt" o:ole="">
            <v:imagedata r:id="rId160" o:title=""/>
          </v:shape>
          <o:OLEObject Type="Embed" ProgID="Equation.3" ShapeID="_x0000_i1105" DrawAspect="Content" ObjectID="_1703424637" r:id="rId161"/>
        </w:object>
      </w:r>
    </w:p>
    <w:p w14:paraId="0B984034" w14:textId="6AE3D0CC" w:rsidR="00E06A28" w:rsidRPr="00E06A28" w:rsidRDefault="00E06A28" w:rsidP="00B5031C">
      <w:pPr>
        <w:pStyle w:val="B5"/>
        <w:widowControl w:val="0"/>
        <w:adjustRightInd w:val="0"/>
        <w:snapToGrid w:val="0"/>
        <w:spacing w:before="30" w:after="0" w:line="60" w:lineRule="atLeast"/>
        <w:rPr>
          <w:ins w:id="126" w:author="Huawei" w:date="2022-01-11T19:31:00Z"/>
          <w:sz w:val="22"/>
        </w:rPr>
      </w:pPr>
      <w:ins w:id="127" w:author="Huawei" w:date="2022-01-11T19:31:00Z">
        <w:r w:rsidRPr="00E06A28">
          <w:rPr>
            <w:sz w:val="22"/>
          </w:rPr>
          <w:t xml:space="preserve">For TB processing over multiple slots, </w:t>
        </w:r>
        <m:oMath>
          <m:r>
            <w:rPr>
              <w:rFonts w:ascii="Cambria Math" w:hAnsi="Cambria Math"/>
              <w:sz w:val="22"/>
            </w:rPr>
            <m:t>TBS</m:t>
          </m:r>
          <m:r>
            <m:rPr>
              <m:sty m:val="p"/>
            </m:rPr>
            <w:rPr>
              <w:rFonts w:ascii="Cambria Math" w:hAnsi="Cambria Math"/>
              <w:sz w:val="22"/>
            </w:rPr>
            <m:t>=8424</m:t>
          </m:r>
        </m:oMath>
        <w:r w:rsidRPr="00E06A28">
          <w:rPr>
            <w:sz w:val="22"/>
          </w:rPr>
          <w:t>, otherwise</w:t>
        </w:r>
      </w:ins>
    </w:p>
    <w:p w14:paraId="3E7E69A0" w14:textId="6F7F8EDA" w:rsidR="00F77780" w:rsidRPr="00B5031C" w:rsidRDefault="00F77780" w:rsidP="00B5031C">
      <w:pPr>
        <w:pStyle w:val="B5"/>
        <w:widowControl w:val="0"/>
        <w:adjustRightInd w:val="0"/>
        <w:snapToGrid w:val="0"/>
        <w:spacing w:before="30" w:after="0" w:line="60" w:lineRule="atLeast"/>
        <w:rPr>
          <w:sz w:val="22"/>
        </w:rPr>
      </w:pPr>
      <w:r w:rsidRPr="007C6E6C">
        <w:rPr>
          <w:position w:val="-30"/>
          <w:sz w:val="22"/>
        </w:rPr>
        <w:object w:dxaOrig="2439" w:dyaOrig="700" w14:anchorId="2B9DD944">
          <v:shape id="_x0000_i1106" type="#_x0000_t75" style="width:122pt;height:35pt" o:ole="">
            <v:imagedata r:id="rId162" o:title=""/>
          </v:shape>
          <o:OLEObject Type="Embed" ProgID="Equation.3" ShapeID="_x0000_i1106" DrawAspect="Content" ObjectID="_1703424638" r:id="rId163"/>
        </w:object>
      </w:r>
      <w:r w:rsidRPr="00B5031C">
        <w:rPr>
          <w:sz w:val="22"/>
        </w:rPr>
        <w:t xml:space="preserve">, where </w:t>
      </w:r>
      <w:r w:rsidRPr="007C6E6C">
        <w:rPr>
          <w:position w:val="-30"/>
          <w:sz w:val="22"/>
        </w:rPr>
        <w:object w:dxaOrig="1480" w:dyaOrig="700" w14:anchorId="61A4D1E7">
          <v:shape id="_x0000_i1107" type="#_x0000_t75" style="width:74.5pt;height:35pt" o:ole="">
            <v:imagedata r:id="rId164" o:title=""/>
          </v:shape>
          <o:OLEObject Type="Embed" ProgID="Equation.3" ShapeID="_x0000_i1107" DrawAspect="Content" ObjectID="_1703424639" r:id="rId165"/>
        </w:object>
      </w:r>
    </w:p>
    <w:p w14:paraId="12A7015C" w14:textId="77777777" w:rsidR="00F77780" w:rsidRPr="00B5031C" w:rsidRDefault="00F77780" w:rsidP="00B5031C">
      <w:pPr>
        <w:pStyle w:val="B4"/>
        <w:widowControl w:val="0"/>
        <w:adjustRightInd w:val="0"/>
        <w:snapToGrid w:val="0"/>
        <w:spacing w:before="30" w:after="0" w:line="60" w:lineRule="atLeast"/>
        <w:rPr>
          <w:sz w:val="22"/>
        </w:rPr>
      </w:pPr>
      <w:r w:rsidRPr="00B5031C">
        <w:rPr>
          <w:sz w:val="22"/>
        </w:rPr>
        <w:t>else</w:t>
      </w:r>
    </w:p>
    <w:p w14:paraId="2BEBDEEB" w14:textId="77777777" w:rsidR="00F77780" w:rsidRPr="00B5031C" w:rsidRDefault="00F77780" w:rsidP="00B5031C">
      <w:pPr>
        <w:pStyle w:val="B5"/>
        <w:widowControl w:val="0"/>
        <w:adjustRightInd w:val="0"/>
        <w:snapToGrid w:val="0"/>
        <w:spacing w:before="30" w:after="0" w:line="60" w:lineRule="atLeast"/>
        <w:rPr>
          <w:sz w:val="22"/>
        </w:rPr>
      </w:pPr>
      <w:r w:rsidRPr="007C6E6C">
        <w:rPr>
          <w:position w:val="-30"/>
          <w:sz w:val="22"/>
        </w:rPr>
        <w:object w:dxaOrig="2220" w:dyaOrig="700" w14:anchorId="0B1580B5">
          <v:shape id="_x0000_i1108" type="#_x0000_t75" style="width:110.5pt;height:35pt" o:ole="">
            <v:imagedata r:id="rId166" o:title=""/>
          </v:shape>
          <o:OLEObject Type="Embed" ProgID="Equation.3" ShapeID="_x0000_i1108" DrawAspect="Content" ObjectID="_1703424640" r:id="rId167"/>
        </w:object>
      </w:r>
    </w:p>
    <w:p w14:paraId="12D3B591" w14:textId="77777777" w:rsidR="00F77780" w:rsidRPr="00B5031C" w:rsidRDefault="00F77780" w:rsidP="00B5031C">
      <w:pPr>
        <w:pStyle w:val="B4"/>
        <w:widowControl w:val="0"/>
        <w:adjustRightInd w:val="0"/>
        <w:snapToGrid w:val="0"/>
        <w:spacing w:before="30" w:after="0" w:line="60" w:lineRule="atLeast"/>
        <w:rPr>
          <w:sz w:val="22"/>
        </w:rPr>
      </w:pPr>
      <w:r w:rsidRPr="00B5031C">
        <w:rPr>
          <w:sz w:val="22"/>
        </w:rPr>
        <w:t>end if</w:t>
      </w:r>
    </w:p>
    <w:p w14:paraId="5EE92722" w14:textId="77777777" w:rsidR="00F77780" w:rsidRPr="00B5031C" w:rsidRDefault="00F77780" w:rsidP="00B5031C">
      <w:pPr>
        <w:pStyle w:val="B3"/>
        <w:widowControl w:val="0"/>
        <w:adjustRightInd w:val="0"/>
        <w:snapToGrid w:val="0"/>
        <w:spacing w:before="30" w:after="0" w:line="60" w:lineRule="atLeast"/>
        <w:rPr>
          <w:sz w:val="22"/>
          <w:lang w:val="en-US"/>
        </w:rPr>
      </w:pPr>
      <w:r w:rsidRPr="00B5031C">
        <w:rPr>
          <w:sz w:val="22"/>
        </w:rPr>
        <w:t>end</w:t>
      </w:r>
      <w:r w:rsidRPr="00B5031C">
        <w:rPr>
          <w:sz w:val="22"/>
          <w:lang w:val="en-US"/>
        </w:rPr>
        <w:t xml:space="preserve"> if</w:t>
      </w:r>
    </w:p>
    <w:p w14:paraId="318F2AAE" w14:textId="77777777" w:rsidR="00F77780" w:rsidRPr="00B5031C" w:rsidRDefault="00F77780" w:rsidP="00DA2968">
      <w:pPr>
        <w:spacing w:before="93"/>
        <w:ind w:left="284"/>
        <w:rPr>
          <w:color w:val="000000"/>
        </w:rPr>
      </w:pPr>
      <w:r w:rsidRPr="00DA2968">
        <w:rPr>
          <w:color w:val="000000"/>
        </w:rPr>
        <w:t xml:space="preserve">else if </w:t>
      </w:r>
      <w:r w:rsidRPr="00870E7C">
        <w:rPr>
          <w:color w:val="000000"/>
        </w:rPr>
        <w:t xml:space="preserve">Table 5.1.3.1-2 is used and </w:t>
      </w:r>
      <w:r w:rsidRPr="00870E7C">
        <w:rPr>
          <w:color w:val="000000"/>
          <w:position w:val="-10"/>
        </w:rPr>
        <w:object w:dxaOrig="1260" w:dyaOrig="300" w14:anchorId="52F767E9">
          <v:shape id="_x0000_i1109" type="#_x0000_t75" style="width:63.5pt;height:16pt" o:ole="">
            <v:imagedata r:id="rId168" o:title=""/>
          </v:shape>
          <o:OLEObject Type="Embed" ProgID="Equation.3" ShapeID="_x0000_i1109" DrawAspect="Content" ObjectID="_1703424641" r:id="rId169"/>
        </w:object>
      </w:r>
      <w:r w:rsidRPr="00B5031C">
        <w:rPr>
          <w:color w:val="000000"/>
        </w:rPr>
        <w:t xml:space="preserve">, </w:t>
      </w:r>
    </w:p>
    <w:p w14:paraId="5C651B31" w14:textId="77777777" w:rsidR="00F77780" w:rsidRPr="00B5031C" w:rsidRDefault="00F77780" w:rsidP="00B5031C">
      <w:pPr>
        <w:pStyle w:val="B2"/>
        <w:widowControl w:val="0"/>
        <w:adjustRightInd w:val="0"/>
        <w:snapToGrid w:val="0"/>
        <w:spacing w:before="30" w:after="0" w:line="60" w:lineRule="atLeast"/>
        <w:rPr>
          <w:sz w:val="22"/>
        </w:rPr>
      </w:pPr>
      <w:r w:rsidRPr="00B5031C">
        <w:rPr>
          <w:sz w:val="22"/>
          <w:lang w:eastAsia="ko-KR"/>
        </w:rPr>
        <w:t>-</w:t>
      </w:r>
      <w:r w:rsidRPr="00B5031C">
        <w:rPr>
          <w:sz w:val="22"/>
          <w:lang w:eastAsia="ko-KR"/>
        </w:rPr>
        <w:tab/>
        <w:t xml:space="preserve">the TBS is assumed to be as determined from the DCI transported in the latest PDCCH for the </w:t>
      </w:r>
      <w:r w:rsidRPr="00B5031C">
        <w:rPr>
          <w:sz w:val="22"/>
          <w:lang w:eastAsia="ko-KR"/>
        </w:rPr>
        <w:lastRenderedPageBreak/>
        <w:t xml:space="preserve">same transport block using </w:t>
      </w:r>
      <w:r w:rsidRPr="007C6E6C">
        <w:rPr>
          <w:position w:val="-10"/>
          <w:sz w:val="22"/>
        </w:rPr>
        <w:object w:dxaOrig="1219" w:dyaOrig="300" w14:anchorId="785A2C69">
          <v:shape id="_x0000_i1110" type="#_x0000_t75" style="width:61.5pt;height:16pt" o:ole="">
            <v:imagedata r:id="rId170" o:title=""/>
          </v:shape>
          <o:OLEObject Type="Embed" ProgID="Equation.3" ShapeID="_x0000_i1110" DrawAspect="Content" ObjectID="_1703424642" r:id="rId171"/>
        </w:object>
      </w:r>
      <w:r w:rsidRPr="00B5031C">
        <w:rPr>
          <w:sz w:val="22"/>
        </w:rPr>
        <w:fldChar w:fldCharType="begin"/>
      </w:r>
      <w:r w:rsidRPr="00B5031C">
        <w:rPr>
          <w:sz w:val="22"/>
        </w:rPr>
        <w:instrText xml:space="preserve"> QUOTE </w:instrText>
      </w:r>
      <m:oMath>
        <m:r>
          <m:rPr>
            <m:sty m:val="p"/>
          </m:rPr>
          <w:rPr>
            <w:rFonts w:ascii="Cambria Math" w:hAnsi="Cambria Math"/>
            <w:sz w:val="22"/>
            <w:lang w:eastAsia="ja-JP"/>
          </w:rPr>
          <m:t xml:space="preserve">0 </m:t>
        </m:r>
        <m:r>
          <m:rPr>
            <m:sty m:val="p"/>
          </m:rPr>
          <w:rPr>
            <w:rFonts w:ascii="Cambria Math" w:hAnsi="Cambria Math" w:hint="eastAsia"/>
            <w:sz w:val="22"/>
            <w:lang w:eastAsia="ja-JP"/>
          </w:rPr>
          <m:t>≤</m:t>
        </m:r>
        <m:r>
          <m:rPr>
            <m:sty m:val="p"/>
          </m:rPr>
          <w:rPr>
            <w:rFonts w:ascii="Cambria Math" w:hAnsi="Cambria Math"/>
            <w:sz w:val="22"/>
            <w:lang w:eastAsia="ja-JP"/>
          </w:rPr>
          <m:t xml:space="preserve"> </m:t>
        </m:r>
        <m:sSub>
          <m:sSubPr>
            <m:ctrlPr>
              <w:rPr>
                <w:rFonts w:ascii="Cambria Math" w:hAnsi="Cambria Math"/>
                <w:sz w:val="22"/>
                <w:lang w:eastAsia="ja-JP"/>
              </w:rPr>
            </m:ctrlPr>
          </m:sSubPr>
          <m:e>
            <m:r>
              <m:rPr>
                <m:sty m:val="p"/>
              </m:rPr>
              <w:rPr>
                <w:rFonts w:ascii="Cambria Math" w:hAnsi="Cambria Math"/>
                <w:sz w:val="22"/>
                <w:lang w:eastAsia="ja-JP"/>
              </w:rPr>
              <m:t>I</m:t>
            </m:r>
          </m:e>
          <m:sub>
            <m:r>
              <m:rPr>
                <m:sty m:val="p"/>
              </m:rPr>
              <w:rPr>
                <w:rFonts w:ascii="Cambria Math" w:hAnsi="Cambria Math"/>
                <w:sz w:val="22"/>
                <w:lang w:eastAsia="ja-JP"/>
              </w:rPr>
              <m:t xml:space="preserve">MCS </m:t>
            </m:r>
          </m:sub>
        </m:sSub>
        <m:r>
          <m:rPr>
            <m:sty m:val="p"/>
          </m:rPr>
          <w:rPr>
            <w:rFonts w:ascii="Cambria Math" w:hAnsi="Cambria Math" w:hint="eastAsia"/>
            <w:sz w:val="22"/>
            <w:lang w:eastAsia="ja-JP"/>
          </w:rPr>
          <m:t>≤</m:t>
        </m:r>
        <m:r>
          <m:rPr>
            <m:sty m:val="p"/>
          </m:rPr>
          <w:rPr>
            <w:rFonts w:ascii="Cambria Math" w:hAnsi="Cambria Math"/>
            <w:sz w:val="22"/>
            <w:lang w:eastAsia="ja-JP"/>
          </w:rPr>
          <m:t>27</m:t>
        </m:r>
      </m:oMath>
      <w:r w:rsidRPr="00B5031C">
        <w:rPr>
          <w:sz w:val="22"/>
        </w:rPr>
        <w:instrText xml:space="preserve"> </w:instrText>
      </w:r>
      <w:r w:rsidRPr="00B5031C">
        <w:rPr>
          <w:sz w:val="22"/>
        </w:rPr>
        <w:fldChar w:fldCharType="end"/>
      </w:r>
      <w:r w:rsidRPr="00B5031C">
        <w:rPr>
          <w:sz w:val="22"/>
        </w:rPr>
        <w:t xml:space="preserve">. </w:t>
      </w:r>
      <w:r w:rsidRPr="00B5031C">
        <w:rPr>
          <w:rFonts w:eastAsia="Batang"/>
          <w:sz w:val="22"/>
          <w:lang w:eastAsia="ko-KR"/>
        </w:rPr>
        <w:t>If</w:t>
      </w:r>
      <w:r w:rsidRPr="00B5031C">
        <w:rPr>
          <w:sz w:val="22"/>
        </w:rPr>
        <w:t xml:space="preserve"> there is no PDCCH</w:t>
      </w:r>
      <w:r w:rsidRPr="00B5031C">
        <w:rPr>
          <w:rFonts w:eastAsia="Batang"/>
          <w:sz w:val="22"/>
          <w:lang w:eastAsia="ko-KR"/>
        </w:rPr>
        <w:t xml:space="preserve"> for the same transport block using </w:t>
      </w:r>
      <w:r w:rsidRPr="007C6E6C">
        <w:rPr>
          <w:position w:val="-10"/>
          <w:sz w:val="22"/>
        </w:rPr>
        <w:object w:dxaOrig="1219" w:dyaOrig="300" w14:anchorId="36669F06">
          <v:shape id="_x0000_i1111" type="#_x0000_t75" style="width:61.5pt;height:16pt" o:ole="">
            <v:imagedata r:id="rId170" o:title=""/>
          </v:shape>
          <o:OLEObject Type="Embed" ProgID="Equation.3" ShapeID="_x0000_i1111" DrawAspect="Content" ObjectID="_1703424643" r:id="rId172"/>
        </w:object>
      </w:r>
      <w:r w:rsidRPr="00B5031C">
        <w:rPr>
          <w:sz w:val="22"/>
        </w:rPr>
        <w:fldChar w:fldCharType="begin"/>
      </w:r>
      <w:r w:rsidRPr="00B5031C">
        <w:rPr>
          <w:sz w:val="22"/>
        </w:rPr>
        <w:instrText xml:space="preserve"> QUOTE </w:instrText>
      </w:r>
      <m:oMath>
        <m:r>
          <m:rPr>
            <m:sty m:val="p"/>
          </m:rPr>
          <w:rPr>
            <w:rFonts w:ascii="Cambria Math" w:hAnsi="Cambria Math"/>
            <w:sz w:val="22"/>
            <w:lang w:eastAsia="ja-JP"/>
          </w:rPr>
          <m:t xml:space="preserve">0 </m:t>
        </m:r>
        <m:r>
          <m:rPr>
            <m:sty m:val="p"/>
          </m:rPr>
          <w:rPr>
            <w:rFonts w:ascii="Cambria Math" w:hAnsi="Cambria Math" w:hint="eastAsia"/>
            <w:sz w:val="22"/>
            <w:lang w:eastAsia="ja-JP"/>
          </w:rPr>
          <m:t>≤</m:t>
        </m:r>
        <m:r>
          <m:rPr>
            <m:sty m:val="p"/>
          </m:rPr>
          <w:rPr>
            <w:rFonts w:ascii="Cambria Math" w:hAnsi="Cambria Math"/>
            <w:sz w:val="22"/>
            <w:lang w:eastAsia="ja-JP"/>
          </w:rPr>
          <m:t xml:space="preserve"> </m:t>
        </m:r>
        <m:sSub>
          <m:sSubPr>
            <m:ctrlPr>
              <w:rPr>
                <w:rFonts w:ascii="Cambria Math" w:hAnsi="Cambria Math"/>
                <w:sz w:val="22"/>
                <w:lang w:eastAsia="ja-JP"/>
              </w:rPr>
            </m:ctrlPr>
          </m:sSubPr>
          <m:e>
            <m:r>
              <m:rPr>
                <m:sty m:val="p"/>
              </m:rPr>
              <w:rPr>
                <w:rFonts w:ascii="Cambria Math" w:hAnsi="Cambria Math"/>
                <w:sz w:val="22"/>
                <w:lang w:eastAsia="ja-JP"/>
              </w:rPr>
              <m:t>I</m:t>
            </m:r>
          </m:e>
          <m:sub>
            <m:r>
              <m:rPr>
                <m:sty m:val="p"/>
              </m:rPr>
              <w:rPr>
                <w:rFonts w:ascii="Cambria Math" w:hAnsi="Cambria Math"/>
                <w:sz w:val="22"/>
                <w:lang w:eastAsia="ja-JP"/>
              </w:rPr>
              <m:t xml:space="preserve">MCS </m:t>
            </m:r>
          </m:sub>
        </m:sSub>
        <m:r>
          <m:rPr>
            <m:sty m:val="p"/>
          </m:rPr>
          <w:rPr>
            <w:rFonts w:ascii="Cambria Math" w:hAnsi="Cambria Math" w:hint="eastAsia"/>
            <w:sz w:val="22"/>
            <w:lang w:eastAsia="ja-JP"/>
          </w:rPr>
          <m:t>≤</m:t>
        </m:r>
        <m:r>
          <m:rPr>
            <m:sty m:val="p"/>
          </m:rPr>
          <w:rPr>
            <w:rFonts w:ascii="Cambria Math" w:hAnsi="Cambria Math"/>
            <w:sz w:val="22"/>
            <w:lang w:eastAsia="ja-JP"/>
          </w:rPr>
          <m:t>27</m:t>
        </m:r>
      </m:oMath>
      <w:r w:rsidRPr="00B5031C">
        <w:rPr>
          <w:sz w:val="22"/>
        </w:rPr>
        <w:instrText xml:space="preserve"> </w:instrText>
      </w:r>
      <w:r w:rsidRPr="00B5031C">
        <w:rPr>
          <w:sz w:val="22"/>
        </w:rPr>
        <w:fldChar w:fldCharType="end"/>
      </w:r>
      <w:r w:rsidRPr="00B5031C">
        <w:rPr>
          <w:sz w:val="22"/>
        </w:rPr>
        <w:t xml:space="preserve">, and if the initial PDSCH </w:t>
      </w:r>
      <w:r w:rsidRPr="00B5031C">
        <w:rPr>
          <w:rFonts w:eastAsia="Batang"/>
          <w:sz w:val="22"/>
          <w:lang w:eastAsia="ko-KR"/>
        </w:rPr>
        <w:t xml:space="preserve">for the same transport block </w:t>
      </w:r>
      <w:r w:rsidRPr="00B5031C">
        <w:rPr>
          <w:sz w:val="22"/>
        </w:rPr>
        <w:t xml:space="preserve">is semi-persistently scheduled, the TBS shall be determined from the most recent semi-persistent scheduling </w:t>
      </w:r>
      <w:r w:rsidRPr="00B5031C">
        <w:rPr>
          <w:rFonts w:eastAsia="Batang"/>
          <w:sz w:val="22"/>
          <w:lang w:eastAsia="ko-KR"/>
        </w:rPr>
        <w:t xml:space="preserve">assignment </w:t>
      </w:r>
      <w:r w:rsidRPr="00B5031C">
        <w:rPr>
          <w:sz w:val="22"/>
        </w:rPr>
        <w:t>PDCCH.</w:t>
      </w:r>
    </w:p>
    <w:p w14:paraId="2DD119AB" w14:textId="16E1DD6A" w:rsidR="00F77780" w:rsidRPr="00B5031C" w:rsidRDefault="00F77780" w:rsidP="00DA2968">
      <w:pPr>
        <w:spacing w:before="93"/>
        <w:ind w:left="284"/>
        <w:rPr>
          <w:color w:val="000000"/>
        </w:rPr>
      </w:pPr>
      <w:r w:rsidRPr="00DA2968">
        <w:rPr>
          <w:color w:val="000000"/>
        </w:rPr>
        <w:t>else</w:t>
      </w:r>
    </w:p>
    <w:p w14:paraId="49D27A0E" w14:textId="77777777" w:rsidR="00F77780" w:rsidRPr="00B5031C" w:rsidRDefault="00F77780" w:rsidP="00B5031C">
      <w:pPr>
        <w:pStyle w:val="B2"/>
        <w:widowControl w:val="0"/>
        <w:adjustRightInd w:val="0"/>
        <w:snapToGrid w:val="0"/>
        <w:spacing w:before="30" w:after="0" w:line="60" w:lineRule="atLeast"/>
        <w:rPr>
          <w:sz w:val="22"/>
        </w:rPr>
      </w:pPr>
      <w:r w:rsidRPr="00B5031C">
        <w:rPr>
          <w:sz w:val="22"/>
        </w:rPr>
        <w:t>-</w:t>
      </w:r>
      <w:r w:rsidRPr="00B5031C">
        <w:rPr>
          <w:sz w:val="22"/>
        </w:rPr>
        <w:tab/>
      </w:r>
      <w:r w:rsidRPr="00B5031C">
        <w:rPr>
          <w:sz w:val="22"/>
          <w:lang w:eastAsia="ko-KR"/>
        </w:rPr>
        <w:t xml:space="preserve">the TBS is assumed to be as determined from the DCI transported in the latest PDCCH for the same transport block using </w:t>
      </w:r>
      <w:r w:rsidRPr="007C6E6C">
        <w:rPr>
          <w:position w:val="-10"/>
          <w:sz w:val="22"/>
        </w:rPr>
        <w:object w:dxaOrig="1180" w:dyaOrig="300" w14:anchorId="19EF6BCB">
          <v:shape id="_x0000_i1112" type="#_x0000_t75" style="width:59.5pt;height:16pt" o:ole="">
            <v:imagedata r:id="rId173" o:title=""/>
          </v:shape>
          <o:OLEObject Type="Embed" ProgID="Equation.3" ShapeID="_x0000_i1112" DrawAspect="Content" ObjectID="_1703424644" r:id="rId174"/>
        </w:object>
      </w:r>
      <w:r w:rsidRPr="00B5031C">
        <w:rPr>
          <w:sz w:val="22"/>
        </w:rPr>
        <w:fldChar w:fldCharType="begin"/>
      </w:r>
      <w:r w:rsidRPr="00B5031C">
        <w:rPr>
          <w:sz w:val="22"/>
        </w:rPr>
        <w:instrText xml:space="preserve"> QUOTE </w:instrText>
      </w:r>
      <m:oMath>
        <m:r>
          <m:rPr>
            <m:sty m:val="p"/>
          </m:rPr>
          <w:rPr>
            <w:rFonts w:ascii="Cambria Math" w:hAnsi="Cambria Math"/>
            <w:sz w:val="22"/>
            <w:lang w:eastAsia="ja-JP"/>
          </w:rPr>
          <m:t xml:space="preserve">0 </m:t>
        </m:r>
        <m:r>
          <m:rPr>
            <m:sty m:val="p"/>
          </m:rPr>
          <w:rPr>
            <w:rFonts w:ascii="Cambria Math" w:hAnsi="Cambria Math" w:hint="eastAsia"/>
            <w:sz w:val="22"/>
            <w:lang w:eastAsia="ja-JP"/>
          </w:rPr>
          <m:t>≤</m:t>
        </m:r>
        <m:r>
          <m:rPr>
            <m:sty m:val="p"/>
          </m:rPr>
          <w:rPr>
            <w:rFonts w:ascii="Cambria Math" w:hAnsi="Cambria Math"/>
            <w:sz w:val="22"/>
            <w:lang w:eastAsia="ja-JP"/>
          </w:rPr>
          <m:t xml:space="preserve"> </m:t>
        </m:r>
        <m:sSub>
          <m:sSubPr>
            <m:ctrlPr>
              <w:rPr>
                <w:rFonts w:ascii="Cambria Math" w:hAnsi="Cambria Math"/>
                <w:sz w:val="22"/>
                <w:lang w:eastAsia="ja-JP"/>
              </w:rPr>
            </m:ctrlPr>
          </m:sSubPr>
          <m:e>
            <m:r>
              <m:rPr>
                <m:sty m:val="p"/>
              </m:rPr>
              <w:rPr>
                <w:rFonts w:ascii="Cambria Math" w:hAnsi="Cambria Math"/>
                <w:sz w:val="22"/>
                <w:lang w:eastAsia="ja-JP"/>
              </w:rPr>
              <m:t>I</m:t>
            </m:r>
          </m:e>
          <m:sub>
            <m:r>
              <m:rPr>
                <m:sty m:val="p"/>
              </m:rPr>
              <w:rPr>
                <w:rFonts w:ascii="Cambria Math" w:hAnsi="Cambria Math"/>
                <w:sz w:val="22"/>
                <w:lang w:eastAsia="ja-JP"/>
              </w:rPr>
              <m:t xml:space="preserve">MCS </m:t>
            </m:r>
          </m:sub>
        </m:sSub>
        <m:r>
          <m:rPr>
            <m:sty m:val="p"/>
          </m:rPr>
          <w:rPr>
            <w:rFonts w:ascii="Cambria Math" w:hAnsi="Cambria Math" w:hint="eastAsia"/>
            <w:sz w:val="22"/>
            <w:lang w:eastAsia="ja-JP"/>
          </w:rPr>
          <m:t>≤</m:t>
        </m:r>
        <m:r>
          <m:rPr>
            <m:sty m:val="p"/>
          </m:rPr>
          <w:rPr>
            <w:rFonts w:ascii="Cambria Math" w:hAnsi="Cambria Math"/>
            <w:sz w:val="22"/>
            <w:lang w:eastAsia="ja-JP"/>
          </w:rPr>
          <m:t>28</m:t>
        </m:r>
      </m:oMath>
      <w:r w:rsidRPr="00B5031C">
        <w:rPr>
          <w:sz w:val="22"/>
        </w:rPr>
        <w:instrText xml:space="preserve"> </w:instrText>
      </w:r>
      <w:r w:rsidRPr="00B5031C">
        <w:rPr>
          <w:sz w:val="22"/>
        </w:rPr>
        <w:fldChar w:fldCharType="end"/>
      </w:r>
      <w:r w:rsidRPr="00B5031C">
        <w:rPr>
          <w:sz w:val="22"/>
        </w:rPr>
        <w:t xml:space="preserve">. </w:t>
      </w:r>
      <w:r w:rsidRPr="00B5031C">
        <w:rPr>
          <w:rFonts w:eastAsia="Batang"/>
          <w:sz w:val="22"/>
          <w:lang w:eastAsia="ko-KR"/>
        </w:rPr>
        <w:t>If</w:t>
      </w:r>
      <w:r w:rsidRPr="00B5031C">
        <w:rPr>
          <w:sz w:val="22"/>
        </w:rPr>
        <w:t xml:space="preserve"> there is no PDCCH</w:t>
      </w:r>
      <w:r w:rsidRPr="00B5031C">
        <w:rPr>
          <w:rFonts w:eastAsia="Batang"/>
          <w:sz w:val="22"/>
          <w:lang w:eastAsia="ko-KR"/>
        </w:rPr>
        <w:t xml:space="preserve"> for the same transport block using</w:t>
      </w:r>
      <w:r w:rsidRPr="007C6E6C">
        <w:rPr>
          <w:position w:val="-10"/>
          <w:sz w:val="22"/>
        </w:rPr>
        <w:object w:dxaOrig="1180" w:dyaOrig="300" w14:anchorId="11071095">
          <v:shape id="_x0000_i1113" type="#_x0000_t75" style="width:59.5pt;height:16pt" o:ole="">
            <v:imagedata r:id="rId175" o:title=""/>
          </v:shape>
          <o:OLEObject Type="Embed" ProgID="Equation.3" ShapeID="_x0000_i1113" DrawAspect="Content" ObjectID="_1703424645" r:id="rId176"/>
        </w:object>
      </w:r>
      <w:r w:rsidRPr="00B5031C">
        <w:rPr>
          <w:sz w:val="22"/>
        </w:rPr>
        <w:fldChar w:fldCharType="begin"/>
      </w:r>
      <w:r w:rsidRPr="00B5031C">
        <w:rPr>
          <w:sz w:val="22"/>
        </w:rPr>
        <w:instrText xml:space="preserve"> QUOTE </w:instrText>
      </w:r>
      <m:oMath>
        <m:r>
          <m:rPr>
            <m:sty m:val="p"/>
          </m:rPr>
          <w:rPr>
            <w:rFonts w:ascii="Cambria Math" w:eastAsia="Batang" w:hAnsi="Cambria Math"/>
            <w:color w:val="FF0000"/>
            <w:sz w:val="22"/>
            <w:lang w:eastAsia="ko-KR"/>
          </w:rPr>
          <m:t xml:space="preserve"> </m:t>
        </m:r>
        <m:r>
          <m:rPr>
            <m:sty m:val="p"/>
          </m:rPr>
          <w:rPr>
            <w:rFonts w:ascii="Cambria Math" w:hAnsi="Cambria Math"/>
            <w:sz w:val="22"/>
            <w:lang w:eastAsia="ja-JP"/>
          </w:rPr>
          <m:t xml:space="preserve">0 </m:t>
        </m:r>
        <m:r>
          <m:rPr>
            <m:sty m:val="p"/>
          </m:rPr>
          <w:rPr>
            <w:rFonts w:ascii="Cambria Math" w:hAnsi="Cambria Math" w:hint="eastAsia"/>
            <w:sz w:val="22"/>
            <w:lang w:eastAsia="ja-JP"/>
          </w:rPr>
          <m:t>≤</m:t>
        </m:r>
        <m:r>
          <m:rPr>
            <m:sty m:val="p"/>
          </m:rPr>
          <w:rPr>
            <w:rFonts w:ascii="Cambria Math" w:hAnsi="Cambria Math"/>
            <w:sz w:val="22"/>
            <w:lang w:eastAsia="ja-JP"/>
          </w:rPr>
          <m:t xml:space="preserve"> </m:t>
        </m:r>
        <m:sSub>
          <m:sSubPr>
            <m:ctrlPr>
              <w:rPr>
                <w:rFonts w:ascii="Cambria Math" w:hAnsi="Cambria Math"/>
                <w:sz w:val="22"/>
                <w:lang w:eastAsia="ja-JP"/>
              </w:rPr>
            </m:ctrlPr>
          </m:sSubPr>
          <m:e>
            <m:r>
              <m:rPr>
                <m:sty m:val="p"/>
              </m:rPr>
              <w:rPr>
                <w:rFonts w:ascii="Cambria Math" w:hAnsi="Cambria Math"/>
                <w:sz w:val="22"/>
                <w:lang w:eastAsia="ja-JP"/>
              </w:rPr>
              <m:t>I</m:t>
            </m:r>
          </m:e>
          <m:sub>
            <m:r>
              <m:rPr>
                <m:sty m:val="p"/>
              </m:rPr>
              <w:rPr>
                <w:rFonts w:ascii="Cambria Math" w:hAnsi="Cambria Math"/>
                <w:sz w:val="22"/>
                <w:lang w:eastAsia="ja-JP"/>
              </w:rPr>
              <m:t xml:space="preserve">MCS </m:t>
            </m:r>
          </m:sub>
        </m:sSub>
        <m:r>
          <m:rPr>
            <m:sty m:val="p"/>
          </m:rPr>
          <w:rPr>
            <w:rFonts w:ascii="Cambria Math" w:hAnsi="Cambria Math" w:hint="eastAsia"/>
            <w:sz w:val="22"/>
            <w:lang w:eastAsia="ja-JP"/>
          </w:rPr>
          <m:t>≤</m:t>
        </m:r>
        <m:r>
          <m:rPr>
            <m:sty m:val="p"/>
          </m:rPr>
          <w:rPr>
            <w:rFonts w:ascii="Cambria Math" w:hAnsi="Cambria Math"/>
            <w:sz w:val="22"/>
            <w:lang w:eastAsia="ja-JP"/>
          </w:rPr>
          <m:t>28</m:t>
        </m:r>
      </m:oMath>
      <w:r w:rsidRPr="00B5031C">
        <w:rPr>
          <w:sz w:val="22"/>
        </w:rPr>
        <w:instrText xml:space="preserve"> </w:instrText>
      </w:r>
      <w:r w:rsidRPr="00B5031C">
        <w:rPr>
          <w:sz w:val="22"/>
        </w:rPr>
        <w:fldChar w:fldCharType="end"/>
      </w:r>
      <w:r w:rsidRPr="00B5031C">
        <w:rPr>
          <w:sz w:val="22"/>
        </w:rPr>
        <w:t xml:space="preserve">, and if the initial PDSCH </w:t>
      </w:r>
      <w:r w:rsidRPr="00B5031C">
        <w:rPr>
          <w:rFonts w:eastAsia="Batang"/>
          <w:sz w:val="22"/>
          <w:lang w:eastAsia="ko-KR"/>
        </w:rPr>
        <w:t xml:space="preserve">for the same transport block </w:t>
      </w:r>
      <w:r w:rsidRPr="00B5031C">
        <w:rPr>
          <w:sz w:val="22"/>
        </w:rPr>
        <w:t xml:space="preserve">is semi-persistently scheduled, the TBS shall be determined from the most recent semi-persistent scheduling </w:t>
      </w:r>
      <w:r w:rsidRPr="00B5031C">
        <w:rPr>
          <w:rFonts w:eastAsia="Batang"/>
          <w:sz w:val="22"/>
          <w:lang w:eastAsia="ko-KR"/>
        </w:rPr>
        <w:t xml:space="preserve">assignment </w:t>
      </w:r>
      <w:r w:rsidRPr="00B5031C">
        <w:rPr>
          <w:sz w:val="22"/>
        </w:rPr>
        <w:t>PDCCH.</w:t>
      </w:r>
    </w:p>
    <w:p w14:paraId="72FE02B8" w14:textId="77777777" w:rsidR="005E344C" w:rsidRPr="005E344C" w:rsidRDefault="005E344C" w:rsidP="005E344C">
      <w:pPr>
        <w:spacing w:before="93"/>
        <w:jc w:val="center"/>
        <w:rPr>
          <w:color w:val="FF0000"/>
        </w:rPr>
      </w:pPr>
      <w:r w:rsidRPr="005E344C">
        <w:rPr>
          <w:rFonts w:hint="eastAsia"/>
          <w:color w:val="FF0000"/>
        </w:rPr>
        <w:t>&lt;</w:t>
      </w:r>
      <w:r>
        <w:rPr>
          <w:color w:val="FF0000"/>
        </w:rPr>
        <w:t xml:space="preserve"> </w:t>
      </w:r>
      <w:r w:rsidRPr="005E344C">
        <w:rPr>
          <w:color w:val="FF0000"/>
        </w:rPr>
        <w:t>Unchanged parts are omitted</w:t>
      </w:r>
      <w:r>
        <w:rPr>
          <w:color w:val="FF0000"/>
        </w:rPr>
        <w:t xml:space="preserve"> </w:t>
      </w:r>
      <w:r w:rsidRPr="005E344C">
        <w:rPr>
          <w:color w:val="FF0000"/>
        </w:rPr>
        <w:t>&gt;</w:t>
      </w:r>
    </w:p>
    <w:p w14:paraId="492FDFCC" w14:textId="4D354795" w:rsidR="00F77780" w:rsidRPr="007C6E6C" w:rsidRDefault="00F77780" w:rsidP="00B5031C">
      <w:pPr>
        <w:spacing w:before="93"/>
      </w:pPr>
      <w:r w:rsidRPr="00870E7C">
        <w:t>---------------------------------------------- End of proposed text change --------------------------------------------</w:t>
      </w:r>
      <w:r w:rsidRPr="00870E7C">
        <w:rPr>
          <w:rFonts w:hint="eastAsia"/>
        </w:rPr>
        <w:t>-</w:t>
      </w:r>
    </w:p>
    <w:sectPr w:rsidR="00F77780" w:rsidRPr="007C6E6C" w:rsidSect="00E67410">
      <w:headerReference w:type="even" r:id="rId177"/>
      <w:headerReference w:type="default" r:id="rId178"/>
      <w:footerReference w:type="even" r:id="rId179"/>
      <w:footerReference w:type="default" r:id="rId180"/>
      <w:headerReference w:type="first" r:id="rId181"/>
      <w:footerReference w:type="first" r:id="rId182"/>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3349CE" w14:textId="77777777" w:rsidR="007E3D72" w:rsidRDefault="007E3D72" w:rsidP="002B0BF3">
      <w:pPr>
        <w:spacing w:before="72" w:after="72"/>
      </w:pPr>
      <w:r>
        <w:separator/>
      </w:r>
    </w:p>
  </w:endnote>
  <w:endnote w:type="continuationSeparator" w:id="0">
    <w:p w14:paraId="6C122395" w14:textId="77777777" w:rsidR="007E3D72" w:rsidRDefault="007E3D72"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C13C3F" w:rsidRDefault="00C13C3F">
    <w:pPr>
      <w:pStyle w:val="Footer"/>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C13C3F" w:rsidRDefault="00C13C3F">
    <w:pPr>
      <w:pStyle w:val="Footer"/>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C13C3F" w:rsidRDefault="00C13C3F">
    <w:pPr>
      <w:pStyle w:val="Footer"/>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87528" w14:textId="77777777" w:rsidR="007E3D72" w:rsidRDefault="007E3D72" w:rsidP="002B0BF3">
      <w:pPr>
        <w:spacing w:before="72" w:after="72"/>
      </w:pPr>
      <w:r>
        <w:separator/>
      </w:r>
    </w:p>
  </w:footnote>
  <w:footnote w:type="continuationSeparator" w:id="0">
    <w:p w14:paraId="320271DB" w14:textId="77777777" w:rsidR="007E3D72" w:rsidRDefault="007E3D72"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C13C3F" w:rsidRDefault="00C13C3F">
    <w:pPr>
      <w:pStyle w:val="Header"/>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C13C3F" w:rsidRPr="00B7006F" w:rsidRDefault="00C13C3F"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C13C3F" w:rsidRDefault="00C13C3F">
    <w:pPr>
      <w:pStyle w:val="Header"/>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94100"/>
    <w:multiLevelType w:val="hybridMultilevel"/>
    <w:tmpl w:val="CA3A9C9E"/>
    <w:lvl w:ilvl="0" w:tplc="CB3C4C20">
      <w:start w:val="1"/>
      <w:numFmt w:val="bullet"/>
      <w:lvlText w:val="•"/>
      <w:lvlJc w:val="left"/>
      <w:pPr>
        <w:tabs>
          <w:tab w:val="num" w:pos="720"/>
        </w:tabs>
        <w:ind w:left="720" w:hanging="360"/>
      </w:pPr>
      <w:rPr>
        <w:rFonts w:ascii="Arial" w:hAnsi="Arial" w:hint="default"/>
      </w:rPr>
    </w:lvl>
    <w:lvl w:ilvl="1" w:tplc="C5A6FD7E">
      <w:numFmt w:val="bullet"/>
      <w:lvlText w:val="•"/>
      <w:lvlJc w:val="left"/>
      <w:pPr>
        <w:tabs>
          <w:tab w:val="num" w:pos="1440"/>
        </w:tabs>
        <w:ind w:left="1440" w:hanging="360"/>
      </w:pPr>
      <w:rPr>
        <w:rFonts w:ascii="Arial" w:hAnsi="Arial" w:hint="default"/>
      </w:rPr>
    </w:lvl>
    <w:lvl w:ilvl="2" w:tplc="7146144E" w:tentative="1">
      <w:start w:val="1"/>
      <w:numFmt w:val="bullet"/>
      <w:lvlText w:val="•"/>
      <w:lvlJc w:val="left"/>
      <w:pPr>
        <w:tabs>
          <w:tab w:val="num" w:pos="2160"/>
        </w:tabs>
        <w:ind w:left="2160" w:hanging="360"/>
      </w:pPr>
      <w:rPr>
        <w:rFonts w:ascii="Arial" w:hAnsi="Arial" w:hint="default"/>
      </w:rPr>
    </w:lvl>
    <w:lvl w:ilvl="3" w:tplc="3A72A2EE" w:tentative="1">
      <w:start w:val="1"/>
      <w:numFmt w:val="bullet"/>
      <w:lvlText w:val="•"/>
      <w:lvlJc w:val="left"/>
      <w:pPr>
        <w:tabs>
          <w:tab w:val="num" w:pos="2880"/>
        </w:tabs>
        <w:ind w:left="2880" w:hanging="360"/>
      </w:pPr>
      <w:rPr>
        <w:rFonts w:ascii="Arial" w:hAnsi="Arial" w:hint="default"/>
      </w:rPr>
    </w:lvl>
    <w:lvl w:ilvl="4" w:tplc="36386772" w:tentative="1">
      <w:start w:val="1"/>
      <w:numFmt w:val="bullet"/>
      <w:lvlText w:val="•"/>
      <w:lvlJc w:val="left"/>
      <w:pPr>
        <w:tabs>
          <w:tab w:val="num" w:pos="3600"/>
        </w:tabs>
        <w:ind w:left="3600" w:hanging="360"/>
      </w:pPr>
      <w:rPr>
        <w:rFonts w:ascii="Arial" w:hAnsi="Arial" w:hint="default"/>
      </w:rPr>
    </w:lvl>
    <w:lvl w:ilvl="5" w:tplc="2020D388" w:tentative="1">
      <w:start w:val="1"/>
      <w:numFmt w:val="bullet"/>
      <w:lvlText w:val="•"/>
      <w:lvlJc w:val="left"/>
      <w:pPr>
        <w:tabs>
          <w:tab w:val="num" w:pos="4320"/>
        </w:tabs>
        <w:ind w:left="4320" w:hanging="360"/>
      </w:pPr>
      <w:rPr>
        <w:rFonts w:ascii="Arial" w:hAnsi="Arial" w:hint="default"/>
      </w:rPr>
    </w:lvl>
    <w:lvl w:ilvl="6" w:tplc="93DE3F88" w:tentative="1">
      <w:start w:val="1"/>
      <w:numFmt w:val="bullet"/>
      <w:lvlText w:val="•"/>
      <w:lvlJc w:val="left"/>
      <w:pPr>
        <w:tabs>
          <w:tab w:val="num" w:pos="5040"/>
        </w:tabs>
        <w:ind w:left="5040" w:hanging="360"/>
      </w:pPr>
      <w:rPr>
        <w:rFonts w:ascii="Arial" w:hAnsi="Arial" w:hint="default"/>
      </w:rPr>
    </w:lvl>
    <w:lvl w:ilvl="7" w:tplc="ACA00380" w:tentative="1">
      <w:start w:val="1"/>
      <w:numFmt w:val="bullet"/>
      <w:lvlText w:val="•"/>
      <w:lvlJc w:val="left"/>
      <w:pPr>
        <w:tabs>
          <w:tab w:val="num" w:pos="5760"/>
        </w:tabs>
        <w:ind w:left="5760" w:hanging="360"/>
      </w:pPr>
      <w:rPr>
        <w:rFonts w:ascii="Arial" w:hAnsi="Arial" w:hint="default"/>
      </w:rPr>
    </w:lvl>
    <w:lvl w:ilvl="8" w:tplc="A314AFF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E03DEE"/>
    <w:multiLevelType w:val="hybridMultilevel"/>
    <w:tmpl w:val="77241E5A"/>
    <w:lvl w:ilvl="0" w:tplc="04090001">
      <w:start w:val="1"/>
      <w:numFmt w:val="bullet"/>
      <w:lvlText w:val=""/>
      <w:lvlJc w:val="left"/>
      <w:pPr>
        <w:ind w:left="420" w:hanging="420"/>
      </w:pPr>
      <w:rPr>
        <w:rFonts w:ascii="Wingdings" w:hAnsi="Wingdings" w:hint="default"/>
      </w:rPr>
    </w:lvl>
    <w:lvl w:ilvl="1" w:tplc="4E5CA9E4">
      <w:numFmt w:val="bullet"/>
      <w:lvlText w:val="-"/>
      <w:lvlJc w:val="left"/>
      <w:pPr>
        <w:ind w:left="840" w:hanging="420"/>
      </w:pPr>
      <w:rPr>
        <w:rFonts w:ascii="Times New Roman" w:eastAsia="MS Mincho"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444CCB"/>
    <w:multiLevelType w:val="hybridMultilevel"/>
    <w:tmpl w:val="76A286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DE6D68"/>
    <w:multiLevelType w:val="multilevel"/>
    <w:tmpl w:val="DDD82F7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 w15:restartNumberingAfterBreak="0">
    <w:nsid w:val="24E6577F"/>
    <w:multiLevelType w:val="hybridMultilevel"/>
    <w:tmpl w:val="C3F8B1C6"/>
    <w:lvl w:ilvl="0" w:tplc="18BC2B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6BC2DDF"/>
    <w:multiLevelType w:val="hybridMultilevel"/>
    <w:tmpl w:val="E4948A46"/>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F2C64F7"/>
    <w:multiLevelType w:val="hybridMultilevel"/>
    <w:tmpl w:val="5AA8620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DD721C4"/>
    <w:multiLevelType w:val="hybridMultilevel"/>
    <w:tmpl w:val="2200A726"/>
    <w:lvl w:ilvl="0" w:tplc="4E5CA9E4">
      <w:numFmt w:val="bullet"/>
      <w:lvlText w:val="-"/>
      <w:lvlJc w:val="left"/>
      <w:pPr>
        <w:ind w:left="420" w:hanging="420"/>
      </w:pPr>
      <w:rPr>
        <w:rFonts w:ascii="Times New Roman" w:eastAsia="MS Mincho" w:hAnsi="Times New Roman" w:hint="default"/>
      </w:rPr>
    </w:lvl>
    <w:lvl w:ilvl="1" w:tplc="04090011">
      <w:start w:val="1"/>
      <w:numFmt w:val="decimal"/>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114727"/>
    <w:multiLevelType w:val="multilevel"/>
    <w:tmpl w:val="4E92A3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D2B1EEF"/>
    <w:multiLevelType w:val="multilevel"/>
    <w:tmpl w:val="E7B0DF52"/>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1" w15:restartNumberingAfterBreak="0">
    <w:nsid w:val="56EB411A"/>
    <w:multiLevelType w:val="multilevel"/>
    <w:tmpl w:val="4894D5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Arial" w:eastAsia="MS Mincho" w:hAnsi="Aria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576A3893"/>
    <w:multiLevelType w:val="multilevel"/>
    <w:tmpl w:val="267252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579B3063"/>
    <w:multiLevelType w:val="hybridMultilevel"/>
    <w:tmpl w:val="B582D756"/>
    <w:lvl w:ilvl="0" w:tplc="04090001">
      <w:start w:val="1"/>
      <w:numFmt w:val="bullet"/>
      <w:lvlText w:val=""/>
      <w:lvlJc w:val="left"/>
      <w:pPr>
        <w:tabs>
          <w:tab w:val="num" w:pos="720"/>
        </w:tabs>
        <w:ind w:left="720" w:hanging="360"/>
      </w:pPr>
      <w:rPr>
        <w:rFonts w:ascii="Wingdings" w:hAnsi="Wingdings" w:hint="default"/>
      </w:rPr>
    </w:lvl>
    <w:lvl w:ilvl="1" w:tplc="E6284B9C">
      <w:start w:val="1"/>
      <w:numFmt w:val="bullet"/>
      <w:lvlText w:val="−"/>
      <w:lvlJc w:val="left"/>
      <w:pPr>
        <w:tabs>
          <w:tab w:val="num" w:pos="1440"/>
        </w:tabs>
        <w:ind w:left="1440" w:hanging="360"/>
      </w:pPr>
      <w:rPr>
        <w:rFonts w:ascii="Arial" w:eastAsia="MS Mincho" w:hAnsi="Arial" w:hint="default"/>
      </w:rPr>
    </w:lvl>
    <w:lvl w:ilvl="2" w:tplc="715C7AEC" w:tentative="1">
      <w:start w:val="1"/>
      <w:numFmt w:val="bullet"/>
      <w:lvlText w:val="•"/>
      <w:lvlJc w:val="left"/>
      <w:pPr>
        <w:tabs>
          <w:tab w:val="num" w:pos="2160"/>
        </w:tabs>
        <w:ind w:left="2160" w:hanging="360"/>
      </w:pPr>
      <w:rPr>
        <w:rFonts w:ascii="Arial" w:hAnsi="Arial" w:hint="default"/>
      </w:rPr>
    </w:lvl>
    <w:lvl w:ilvl="3" w:tplc="1F7C2356" w:tentative="1">
      <w:start w:val="1"/>
      <w:numFmt w:val="bullet"/>
      <w:lvlText w:val="•"/>
      <w:lvlJc w:val="left"/>
      <w:pPr>
        <w:tabs>
          <w:tab w:val="num" w:pos="2880"/>
        </w:tabs>
        <w:ind w:left="2880" w:hanging="360"/>
      </w:pPr>
      <w:rPr>
        <w:rFonts w:ascii="Arial" w:hAnsi="Arial" w:hint="default"/>
      </w:rPr>
    </w:lvl>
    <w:lvl w:ilvl="4" w:tplc="0194DC2C" w:tentative="1">
      <w:start w:val="1"/>
      <w:numFmt w:val="bullet"/>
      <w:lvlText w:val="•"/>
      <w:lvlJc w:val="left"/>
      <w:pPr>
        <w:tabs>
          <w:tab w:val="num" w:pos="3600"/>
        </w:tabs>
        <w:ind w:left="3600" w:hanging="360"/>
      </w:pPr>
      <w:rPr>
        <w:rFonts w:ascii="Arial" w:hAnsi="Arial" w:hint="default"/>
      </w:rPr>
    </w:lvl>
    <w:lvl w:ilvl="5" w:tplc="1264F7B4" w:tentative="1">
      <w:start w:val="1"/>
      <w:numFmt w:val="bullet"/>
      <w:lvlText w:val="•"/>
      <w:lvlJc w:val="left"/>
      <w:pPr>
        <w:tabs>
          <w:tab w:val="num" w:pos="4320"/>
        </w:tabs>
        <w:ind w:left="4320" w:hanging="360"/>
      </w:pPr>
      <w:rPr>
        <w:rFonts w:ascii="Arial" w:hAnsi="Arial" w:hint="default"/>
      </w:rPr>
    </w:lvl>
    <w:lvl w:ilvl="6" w:tplc="5F70C36C" w:tentative="1">
      <w:start w:val="1"/>
      <w:numFmt w:val="bullet"/>
      <w:lvlText w:val="•"/>
      <w:lvlJc w:val="left"/>
      <w:pPr>
        <w:tabs>
          <w:tab w:val="num" w:pos="5040"/>
        </w:tabs>
        <w:ind w:left="5040" w:hanging="360"/>
      </w:pPr>
      <w:rPr>
        <w:rFonts w:ascii="Arial" w:hAnsi="Arial" w:hint="default"/>
      </w:rPr>
    </w:lvl>
    <w:lvl w:ilvl="7" w:tplc="A2FC0AA8" w:tentative="1">
      <w:start w:val="1"/>
      <w:numFmt w:val="bullet"/>
      <w:lvlText w:val="•"/>
      <w:lvlJc w:val="left"/>
      <w:pPr>
        <w:tabs>
          <w:tab w:val="num" w:pos="5760"/>
        </w:tabs>
        <w:ind w:left="5760" w:hanging="360"/>
      </w:pPr>
      <w:rPr>
        <w:rFonts w:ascii="Arial" w:hAnsi="Arial" w:hint="default"/>
      </w:rPr>
    </w:lvl>
    <w:lvl w:ilvl="8" w:tplc="36D633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ED261EC"/>
    <w:multiLevelType w:val="hybridMultilevel"/>
    <w:tmpl w:val="9A6CB0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FFF7F47"/>
    <w:multiLevelType w:val="hybridMultilevel"/>
    <w:tmpl w:val="37788190"/>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60A735B2"/>
    <w:multiLevelType w:val="hybridMultilevel"/>
    <w:tmpl w:val="28AEDF7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4211FB0"/>
    <w:multiLevelType w:val="hybridMultilevel"/>
    <w:tmpl w:val="214238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1A5284"/>
    <w:multiLevelType w:val="hybridMultilevel"/>
    <w:tmpl w:val="CAB620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E60916"/>
    <w:multiLevelType w:val="hybridMultilevel"/>
    <w:tmpl w:val="ADC03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9D96911"/>
    <w:multiLevelType w:val="multilevel"/>
    <w:tmpl w:val="1BCA8EAA"/>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6AE47586"/>
    <w:multiLevelType w:val="hybridMultilevel"/>
    <w:tmpl w:val="4BFEBAB0"/>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F013EEA"/>
    <w:multiLevelType w:val="hybridMultilevel"/>
    <w:tmpl w:val="C4C8CB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38B68EF"/>
    <w:multiLevelType w:val="hybridMultilevel"/>
    <w:tmpl w:val="C15C8E58"/>
    <w:lvl w:ilvl="0" w:tplc="E6284B9C">
      <w:start w:val="1"/>
      <w:numFmt w:val="bullet"/>
      <w:lvlText w:val="−"/>
      <w:lvlJc w:val="left"/>
      <w:pPr>
        <w:ind w:left="780" w:hanging="420"/>
      </w:pPr>
      <w:rPr>
        <w:rFonts w:ascii="Arial" w:eastAsia="MS Mincho"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D6D2468"/>
    <w:multiLevelType w:val="multilevel"/>
    <w:tmpl w:val="DC3C78AE"/>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o"/>
      <w:lvlJc w:val="left"/>
      <w:pPr>
        <w:tabs>
          <w:tab w:val="num" w:pos="1800"/>
        </w:tabs>
        <w:ind w:left="1800" w:hanging="360"/>
      </w:pPr>
      <w:rPr>
        <w:rFonts w:ascii="Courier New" w:hAnsi="Courier New" w:hint="default"/>
        <w:sz w:val="20"/>
      </w:rPr>
    </w:lvl>
    <w:lvl w:ilvl="3" w:tentative="1">
      <w:start w:val="1"/>
      <w:numFmt w:val="bullet"/>
      <w:lvlText w:val="o"/>
      <w:lvlJc w:val="left"/>
      <w:pPr>
        <w:tabs>
          <w:tab w:val="num" w:pos="2520"/>
        </w:tabs>
        <w:ind w:left="2520" w:hanging="360"/>
      </w:pPr>
      <w:rPr>
        <w:rFonts w:ascii="Courier New" w:hAnsi="Courier New" w:hint="default"/>
        <w:sz w:val="20"/>
      </w:rPr>
    </w:lvl>
    <w:lvl w:ilvl="4" w:tentative="1">
      <w:start w:val="1"/>
      <w:numFmt w:val="bullet"/>
      <w:lvlText w:val="o"/>
      <w:lvlJc w:val="left"/>
      <w:pPr>
        <w:tabs>
          <w:tab w:val="num" w:pos="3240"/>
        </w:tabs>
        <w:ind w:left="3240" w:hanging="360"/>
      </w:pPr>
      <w:rPr>
        <w:rFonts w:ascii="Courier New" w:hAnsi="Courier New" w:hint="default"/>
        <w:sz w:val="20"/>
      </w:rPr>
    </w:lvl>
    <w:lvl w:ilvl="5" w:tentative="1">
      <w:start w:val="1"/>
      <w:numFmt w:val="bullet"/>
      <w:lvlText w:val="o"/>
      <w:lvlJc w:val="left"/>
      <w:pPr>
        <w:tabs>
          <w:tab w:val="num" w:pos="3960"/>
        </w:tabs>
        <w:ind w:left="3960" w:hanging="360"/>
      </w:pPr>
      <w:rPr>
        <w:rFonts w:ascii="Courier New" w:hAnsi="Courier New" w:hint="default"/>
        <w:sz w:val="20"/>
      </w:rPr>
    </w:lvl>
    <w:lvl w:ilvl="6" w:tentative="1">
      <w:start w:val="1"/>
      <w:numFmt w:val="bullet"/>
      <w:lvlText w:val="o"/>
      <w:lvlJc w:val="left"/>
      <w:pPr>
        <w:tabs>
          <w:tab w:val="num" w:pos="4680"/>
        </w:tabs>
        <w:ind w:left="4680" w:hanging="360"/>
      </w:pPr>
      <w:rPr>
        <w:rFonts w:ascii="Courier New" w:hAnsi="Courier New" w:hint="default"/>
        <w:sz w:val="20"/>
      </w:rPr>
    </w:lvl>
    <w:lvl w:ilvl="7" w:tentative="1">
      <w:start w:val="1"/>
      <w:numFmt w:val="bullet"/>
      <w:lvlText w:val="o"/>
      <w:lvlJc w:val="left"/>
      <w:pPr>
        <w:tabs>
          <w:tab w:val="num" w:pos="5400"/>
        </w:tabs>
        <w:ind w:left="5400" w:hanging="360"/>
      </w:pPr>
      <w:rPr>
        <w:rFonts w:ascii="Courier New" w:hAnsi="Courier New" w:hint="default"/>
        <w:sz w:val="20"/>
      </w:rPr>
    </w:lvl>
    <w:lvl w:ilvl="8" w:tentative="1">
      <w:start w:val="1"/>
      <w:numFmt w:val="bullet"/>
      <w:lvlText w:val="o"/>
      <w:lvlJc w:val="left"/>
      <w:pPr>
        <w:tabs>
          <w:tab w:val="num" w:pos="6120"/>
        </w:tabs>
        <w:ind w:left="6120" w:hanging="360"/>
      </w:pPr>
      <w:rPr>
        <w:rFonts w:ascii="Courier New" w:hAnsi="Courier New" w:hint="default"/>
        <w:sz w:val="20"/>
      </w:rPr>
    </w:lvl>
  </w:abstractNum>
  <w:num w:numId="1">
    <w:abstractNumId w:val="24"/>
  </w:num>
  <w:num w:numId="2">
    <w:abstractNumId w:val="3"/>
  </w:num>
  <w:num w:numId="3">
    <w:abstractNumId w:val="14"/>
  </w:num>
  <w:num w:numId="4">
    <w:abstractNumId w:val="11"/>
  </w:num>
  <w:num w:numId="5">
    <w:abstractNumId w:val="15"/>
  </w:num>
  <w:num w:numId="6">
    <w:abstractNumId w:val="9"/>
  </w:num>
  <w:num w:numId="7">
    <w:abstractNumId w:val="19"/>
  </w:num>
  <w:num w:numId="8">
    <w:abstractNumId w:val="4"/>
  </w:num>
  <w:num w:numId="9">
    <w:abstractNumId w:val="21"/>
  </w:num>
  <w:num w:numId="10">
    <w:abstractNumId w:val="7"/>
  </w:num>
  <w:num w:numId="11">
    <w:abstractNumId w:val="1"/>
  </w:num>
  <w:num w:numId="12">
    <w:abstractNumId w:val="8"/>
  </w:num>
  <w:num w:numId="13">
    <w:abstractNumId w:val="12"/>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num>
  <w:num w:numId="23">
    <w:abstractNumId w:val="10"/>
  </w:num>
  <w:num w:numId="24">
    <w:abstractNumId w:val="20"/>
  </w:num>
  <w:num w:numId="25">
    <w:abstractNumId w:val="23"/>
  </w:num>
  <w:num w:numId="26">
    <w:abstractNumId w:val="25"/>
  </w:num>
  <w:num w:numId="27">
    <w:abstractNumId w:val="13"/>
  </w:num>
  <w:num w:numId="28">
    <w:abstractNumId w:val="0"/>
  </w:num>
  <w:num w:numId="29">
    <w:abstractNumId w:val="16"/>
  </w:num>
  <w:num w:numId="30">
    <w:abstractNumId w:val="6"/>
  </w:num>
  <w:num w:numId="31">
    <w:abstractNumId w:val="18"/>
  </w:num>
  <w:num w:numId="32">
    <w:abstractNumId w:val="22"/>
  </w:num>
  <w:num w:numId="33">
    <w:abstractNumId w:val="5"/>
  </w:num>
  <w:num w:numId="34">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2E2"/>
    <w:rsid w:val="00000310"/>
    <w:rsid w:val="000007E5"/>
    <w:rsid w:val="00000A62"/>
    <w:rsid w:val="00000F6D"/>
    <w:rsid w:val="0000103F"/>
    <w:rsid w:val="000010B2"/>
    <w:rsid w:val="000020F1"/>
    <w:rsid w:val="0000220F"/>
    <w:rsid w:val="000023E1"/>
    <w:rsid w:val="00002686"/>
    <w:rsid w:val="000028DD"/>
    <w:rsid w:val="00002950"/>
    <w:rsid w:val="00002A7D"/>
    <w:rsid w:val="00002BA3"/>
    <w:rsid w:val="00002C2D"/>
    <w:rsid w:val="00003070"/>
    <w:rsid w:val="00003165"/>
    <w:rsid w:val="00003337"/>
    <w:rsid w:val="00003376"/>
    <w:rsid w:val="000033EC"/>
    <w:rsid w:val="0000343C"/>
    <w:rsid w:val="000034DA"/>
    <w:rsid w:val="0000388E"/>
    <w:rsid w:val="00003D0F"/>
    <w:rsid w:val="00004052"/>
    <w:rsid w:val="0000417E"/>
    <w:rsid w:val="00004220"/>
    <w:rsid w:val="00004289"/>
    <w:rsid w:val="0000486C"/>
    <w:rsid w:val="00004C45"/>
    <w:rsid w:val="0000504E"/>
    <w:rsid w:val="000051FA"/>
    <w:rsid w:val="00005308"/>
    <w:rsid w:val="000053DF"/>
    <w:rsid w:val="000053F0"/>
    <w:rsid w:val="00005402"/>
    <w:rsid w:val="000054B3"/>
    <w:rsid w:val="000058E7"/>
    <w:rsid w:val="00005D59"/>
    <w:rsid w:val="00005DC8"/>
    <w:rsid w:val="00005ECE"/>
    <w:rsid w:val="00006242"/>
    <w:rsid w:val="000069A4"/>
    <w:rsid w:val="000069C8"/>
    <w:rsid w:val="00006FBC"/>
    <w:rsid w:val="000070AB"/>
    <w:rsid w:val="0000715B"/>
    <w:rsid w:val="000073B2"/>
    <w:rsid w:val="000074C6"/>
    <w:rsid w:val="000074EE"/>
    <w:rsid w:val="00007868"/>
    <w:rsid w:val="00007D15"/>
    <w:rsid w:val="00007EAA"/>
    <w:rsid w:val="00007F10"/>
    <w:rsid w:val="000104BA"/>
    <w:rsid w:val="000106BD"/>
    <w:rsid w:val="00010C43"/>
    <w:rsid w:val="0001145C"/>
    <w:rsid w:val="000117B8"/>
    <w:rsid w:val="00011DE6"/>
    <w:rsid w:val="00011E25"/>
    <w:rsid w:val="00012056"/>
    <w:rsid w:val="0001215F"/>
    <w:rsid w:val="0001231E"/>
    <w:rsid w:val="000123B5"/>
    <w:rsid w:val="00012427"/>
    <w:rsid w:val="00012701"/>
    <w:rsid w:val="00012722"/>
    <w:rsid w:val="00012932"/>
    <w:rsid w:val="00012950"/>
    <w:rsid w:val="00012CF2"/>
    <w:rsid w:val="00012D09"/>
    <w:rsid w:val="00013188"/>
    <w:rsid w:val="00013438"/>
    <w:rsid w:val="0001357D"/>
    <w:rsid w:val="00013911"/>
    <w:rsid w:val="00013EA7"/>
    <w:rsid w:val="00013FAA"/>
    <w:rsid w:val="00014064"/>
    <w:rsid w:val="000148F2"/>
    <w:rsid w:val="0001494D"/>
    <w:rsid w:val="00014DAE"/>
    <w:rsid w:val="000150E0"/>
    <w:rsid w:val="0001518A"/>
    <w:rsid w:val="00015280"/>
    <w:rsid w:val="00015364"/>
    <w:rsid w:val="000155E8"/>
    <w:rsid w:val="00015D39"/>
    <w:rsid w:val="00015F8C"/>
    <w:rsid w:val="000161D0"/>
    <w:rsid w:val="00016333"/>
    <w:rsid w:val="000163AB"/>
    <w:rsid w:val="000164C9"/>
    <w:rsid w:val="00016BA8"/>
    <w:rsid w:val="00016C52"/>
    <w:rsid w:val="00016F9D"/>
    <w:rsid w:val="00017560"/>
    <w:rsid w:val="00017ADB"/>
    <w:rsid w:val="00017B97"/>
    <w:rsid w:val="00017DB4"/>
    <w:rsid w:val="000200E4"/>
    <w:rsid w:val="00020685"/>
    <w:rsid w:val="000208D3"/>
    <w:rsid w:val="00020A23"/>
    <w:rsid w:val="00020C74"/>
    <w:rsid w:val="00020F2D"/>
    <w:rsid w:val="0002104E"/>
    <w:rsid w:val="0002122F"/>
    <w:rsid w:val="000213C8"/>
    <w:rsid w:val="00021489"/>
    <w:rsid w:val="000214DA"/>
    <w:rsid w:val="00021509"/>
    <w:rsid w:val="00021549"/>
    <w:rsid w:val="000215FE"/>
    <w:rsid w:val="00021889"/>
    <w:rsid w:val="000218AD"/>
    <w:rsid w:val="00021CA9"/>
    <w:rsid w:val="00021E41"/>
    <w:rsid w:val="00021EA5"/>
    <w:rsid w:val="0002220C"/>
    <w:rsid w:val="00022275"/>
    <w:rsid w:val="0002259D"/>
    <w:rsid w:val="0002293D"/>
    <w:rsid w:val="00022A67"/>
    <w:rsid w:val="00022B04"/>
    <w:rsid w:val="00022C84"/>
    <w:rsid w:val="00022EF2"/>
    <w:rsid w:val="00022FFA"/>
    <w:rsid w:val="0002328A"/>
    <w:rsid w:val="000232D6"/>
    <w:rsid w:val="00023575"/>
    <w:rsid w:val="00023827"/>
    <w:rsid w:val="000238A9"/>
    <w:rsid w:val="0002396C"/>
    <w:rsid w:val="00023D4E"/>
    <w:rsid w:val="00023E13"/>
    <w:rsid w:val="0002462A"/>
    <w:rsid w:val="00024909"/>
    <w:rsid w:val="0002494A"/>
    <w:rsid w:val="00024ABB"/>
    <w:rsid w:val="00024C25"/>
    <w:rsid w:val="00025031"/>
    <w:rsid w:val="000251EC"/>
    <w:rsid w:val="000252ED"/>
    <w:rsid w:val="0002530F"/>
    <w:rsid w:val="00025598"/>
    <w:rsid w:val="000258B5"/>
    <w:rsid w:val="000259B1"/>
    <w:rsid w:val="00025A16"/>
    <w:rsid w:val="00025DD3"/>
    <w:rsid w:val="00025E53"/>
    <w:rsid w:val="00025E85"/>
    <w:rsid w:val="00025F06"/>
    <w:rsid w:val="00026088"/>
    <w:rsid w:val="00026109"/>
    <w:rsid w:val="00026284"/>
    <w:rsid w:val="00026451"/>
    <w:rsid w:val="00026611"/>
    <w:rsid w:val="000268C7"/>
    <w:rsid w:val="00026B7B"/>
    <w:rsid w:val="00026C7D"/>
    <w:rsid w:val="000270DA"/>
    <w:rsid w:val="00027778"/>
    <w:rsid w:val="00027982"/>
    <w:rsid w:val="00027D3F"/>
    <w:rsid w:val="00027E1E"/>
    <w:rsid w:val="00027F5C"/>
    <w:rsid w:val="000301F3"/>
    <w:rsid w:val="00030748"/>
    <w:rsid w:val="0003087D"/>
    <w:rsid w:val="0003097D"/>
    <w:rsid w:val="00030A71"/>
    <w:rsid w:val="00030B40"/>
    <w:rsid w:val="00030DB6"/>
    <w:rsid w:val="00030E32"/>
    <w:rsid w:val="000316C3"/>
    <w:rsid w:val="00032173"/>
    <w:rsid w:val="0003220A"/>
    <w:rsid w:val="000325C8"/>
    <w:rsid w:val="00032618"/>
    <w:rsid w:val="00032707"/>
    <w:rsid w:val="00032A01"/>
    <w:rsid w:val="00032C17"/>
    <w:rsid w:val="00032CD0"/>
    <w:rsid w:val="00032DBE"/>
    <w:rsid w:val="00033056"/>
    <w:rsid w:val="000330D8"/>
    <w:rsid w:val="00033460"/>
    <w:rsid w:val="0003350D"/>
    <w:rsid w:val="0003358F"/>
    <w:rsid w:val="00033713"/>
    <w:rsid w:val="00033931"/>
    <w:rsid w:val="00033DD0"/>
    <w:rsid w:val="00033E05"/>
    <w:rsid w:val="00033F4D"/>
    <w:rsid w:val="00033FC9"/>
    <w:rsid w:val="000340D7"/>
    <w:rsid w:val="00034161"/>
    <w:rsid w:val="000344AD"/>
    <w:rsid w:val="00034560"/>
    <w:rsid w:val="000345D0"/>
    <w:rsid w:val="00034638"/>
    <w:rsid w:val="00034AC7"/>
    <w:rsid w:val="00034B77"/>
    <w:rsid w:val="00034D36"/>
    <w:rsid w:val="00035031"/>
    <w:rsid w:val="00035218"/>
    <w:rsid w:val="00035300"/>
    <w:rsid w:val="0003532B"/>
    <w:rsid w:val="00035654"/>
    <w:rsid w:val="00035780"/>
    <w:rsid w:val="00035956"/>
    <w:rsid w:val="00035A3D"/>
    <w:rsid w:val="00035CB8"/>
    <w:rsid w:val="00035E04"/>
    <w:rsid w:val="00035E7E"/>
    <w:rsid w:val="0003607B"/>
    <w:rsid w:val="0003608B"/>
    <w:rsid w:val="000360DD"/>
    <w:rsid w:val="00036409"/>
    <w:rsid w:val="00036549"/>
    <w:rsid w:val="000369F8"/>
    <w:rsid w:val="00036A25"/>
    <w:rsid w:val="00036B55"/>
    <w:rsid w:val="00036B9F"/>
    <w:rsid w:val="00036C77"/>
    <w:rsid w:val="00036D70"/>
    <w:rsid w:val="00037050"/>
    <w:rsid w:val="000370DA"/>
    <w:rsid w:val="000371F4"/>
    <w:rsid w:val="00037384"/>
    <w:rsid w:val="00037882"/>
    <w:rsid w:val="000379B1"/>
    <w:rsid w:val="00037A1D"/>
    <w:rsid w:val="00037B11"/>
    <w:rsid w:val="00037B84"/>
    <w:rsid w:val="00037DF8"/>
    <w:rsid w:val="00040014"/>
    <w:rsid w:val="0004028B"/>
    <w:rsid w:val="00040317"/>
    <w:rsid w:val="00040774"/>
    <w:rsid w:val="0004083A"/>
    <w:rsid w:val="00040AC4"/>
    <w:rsid w:val="00040FEC"/>
    <w:rsid w:val="00041132"/>
    <w:rsid w:val="000414F6"/>
    <w:rsid w:val="00041E9C"/>
    <w:rsid w:val="00042154"/>
    <w:rsid w:val="000421F2"/>
    <w:rsid w:val="00042F90"/>
    <w:rsid w:val="000431F6"/>
    <w:rsid w:val="000437FE"/>
    <w:rsid w:val="00043A4A"/>
    <w:rsid w:val="00043BCB"/>
    <w:rsid w:val="00043DCF"/>
    <w:rsid w:val="00043F5F"/>
    <w:rsid w:val="00044674"/>
    <w:rsid w:val="000448EA"/>
    <w:rsid w:val="00045016"/>
    <w:rsid w:val="000450D4"/>
    <w:rsid w:val="000452CB"/>
    <w:rsid w:val="0004562D"/>
    <w:rsid w:val="00045883"/>
    <w:rsid w:val="000459E2"/>
    <w:rsid w:val="00045E30"/>
    <w:rsid w:val="00045E90"/>
    <w:rsid w:val="00046143"/>
    <w:rsid w:val="000462F0"/>
    <w:rsid w:val="000463E4"/>
    <w:rsid w:val="00046EBC"/>
    <w:rsid w:val="00047210"/>
    <w:rsid w:val="000472DF"/>
    <w:rsid w:val="00047679"/>
    <w:rsid w:val="0004780A"/>
    <w:rsid w:val="0004787E"/>
    <w:rsid w:val="000478EE"/>
    <w:rsid w:val="00047A3E"/>
    <w:rsid w:val="00047AD7"/>
    <w:rsid w:val="00047C9E"/>
    <w:rsid w:val="00047E5F"/>
    <w:rsid w:val="000502DF"/>
    <w:rsid w:val="00050987"/>
    <w:rsid w:val="00050A67"/>
    <w:rsid w:val="00050C15"/>
    <w:rsid w:val="00051026"/>
    <w:rsid w:val="0005179A"/>
    <w:rsid w:val="000517F3"/>
    <w:rsid w:val="00051B22"/>
    <w:rsid w:val="00051DD4"/>
    <w:rsid w:val="00051E53"/>
    <w:rsid w:val="00051EDB"/>
    <w:rsid w:val="00052041"/>
    <w:rsid w:val="000523D0"/>
    <w:rsid w:val="000527D6"/>
    <w:rsid w:val="00052E51"/>
    <w:rsid w:val="00053228"/>
    <w:rsid w:val="0005352A"/>
    <w:rsid w:val="000535DB"/>
    <w:rsid w:val="0005363C"/>
    <w:rsid w:val="00053649"/>
    <w:rsid w:val="000536B1"/>
    <w:rsid w:val="00053994"/>
    <w:rsid w:val="00053E3B"/>
    <w:rsid w:val="00053FA3"/>
    <w:rsid w:val="0005428A"/>
    <w:rsid w:val="000542E5"/>
    <w:rsid w:val="0005436D"/>
    <w:rsid w:val="00054566"/>
    <w:rsid w:val="000548B6"/>
    <w:rsid w:val="000548F9"/>
    <w:rsid w:val="00054B3F"/>
    <w:rsid w:val="00054BE9"/>
    <w:rsid w:val="00055211"/>
    <w:rsid w:val="000552A2"/>
    <w:rsid w:val="00055394"/>
    <w:rsid w:val="000554B8"/>
    <w:rsid w:val="000555CE"/>
    <w:rsid w:val="00055976"/>
    <w:rsid w:val="00055F1A"/>
    <w:rsid w:val="00055FA1"/>
    <w:rsid w:val="00056001"/>
    <w:rsid w:val="000560CB"/>
    <w:rsid w:val="0005628A"/>
    <w:rsid w:val="0005648C"/>
    <w:rsid w:val="0005673F"/>
    <w:rsid w:val="00056891"/>
    <w:rsid w:val="000568A9"/>
    <w:rsid w:val="000568E9"/>
    <w:rsid w:val="00056F3A"/>
    <w:rsid w:val="00057584"/>
    <w:rsid w:val="000577A7"/>
    <w:rsid w:val="00057803"/>
    <w:rsid w:val="00057831"/>
    <w:rsid w:val="00057847"/>
    <w:rsid w:val="00057B98"/>
    <w:rsid w:val="00057CA1"/>
    <w:rsid w:val="00060167"/>
    <w:rsid w:val="000604BF"/>
    <w:rsid w:val="000604D2"/>
    <w:rsid w:val="0006050D"/>
    <w:rsid w:val="0006059D"/>
    <w:rsid w:val="000605FA"/>
    <w:rsid w:val="000606F6"/>
    <w:rsid w:val="00060775"/>
    <w:rsid w:val="00060792"/>
    <w:rsid w:val="00060969"/>
    <w:rsid w:val="0006099E"/>
    <w:rsid w:val="00060BF8"/>
    <w:rsid w:val="000610A9"/>
    <w:rsid w:val="000611FB"/>
    <w:rsid w:val="00061585"/>
    <w:rsid w:val="000617AA"/>
    <w:rsid w:val="0006187D"/>
    <w:rsid w:val="0006194F"/>
    <w:rsid w:val="00061B8E"/>
    <w:rsid w:val="00061C5B"/>
    <w:rsid w:val="00061D0F"/>
    <w:rsid w:val="00061D50"/>
    <w:rsid w:val="00061D97"/>
    <w:rsid w:val="00061D9D"/>
    <w:rsid w:val="00061F2F"/>
    <w:rsid w:val="00062324"/>
    <w:rsid w:val="00062345"/>
    <w:rsid w:val="00062B59"/>
    <w:rsid w:val="00062CB6"/>
    <w:rsid w:val="00063314"/>
    <w:rsid w:val="000635C3"/>
    <w:rsid w:val="000636E6"/>
    <w:rsid w:val="00063A3C"/>
    <w:rsid w:val="00063A84"/>
    <w:rsid w:val="00063D38"/>
    <w:rsid w:val="00063EE1"/>
    <w:rsid w:val="00064080"/>
    <w:rsid w:val="0006459C"/>
    <w:rsid w:val="0006466C"/>
    <w:rsid w:val="00064BE4"/>
    <w:rsid w:val="00064C96"/>
    <w:rsid w:val="00065203"/>
    <w:rsid w:val="00065505"/>
    <w:rsid w:val="00065BF2"/>
    <w:rsid w:val="00065C50"/>
    <w:rsid w:val="00065E76"/>
    <w:rsid w:val="00065EDA"/>
    <w:rsid w:val="00066309"/>
    <w:rsid w:val="00066495"/>
    <w:rsid w:val="000664EF"/>
    <w:rsid w:val="00066575"/>
    <w:rsid w:val="00066A69"/>
    <w:rsid w:val="00066E37"/>
    <w:rsid w:val="00066F1F"/>
    <w:rsid w:val="00066F58"/>
    <w:rsid w:val="000672E3"/>
    <w:rsid w:val="00067F84"/>
    <w:rsid w:val="00070451"/>
    <w:rsid w:val="0007048A"/>
    <w:rsid w:val="000706E4"/>
    <w:rsid w:val="00070734"/>
    <w:rsid w:val="0007076D"/>
    <w:rsid w:val="00070B0B"/>
    <w:rsid w:val="00070E79"/>
    <w:rsid w:val="0007113F"/>
    <w:rsid w:val="00071633"/>
    <w:rsid w:val="000719B4"/>
    <w:rsid w:val="00072017"/>
    <w:rsid w:val="00072065"/>
    <w:rsid w:val="0007216E"/>
    <w:rsid w:val="000723E2"/>
    <w:rsid w:val="0007255D"/>
    <w:rsid w:val="00072DB0"/>
    <w:rsid w:val="000731ED"/>
    <w:rsid w:val="000732CB"/>
    <w:rsid w:val="00073403"/>
    <w:rsid w:val="0007349A"/>
    <w:rsid w:val="00073549"/>
    <w:rsid w:val="0007355F"/>
    <w:rsid w:val="000738B7"/>
    <w:rsid w:val="00073A12"/>
    <w:rsid w:val="00073DB7"/>
    <w:rsid w:val="00074078"/>
    <w:rsid w:val="000740BD"/>
    <w:rsid w:val="000742A8"/>
    <w:rsid w:val="000744EB"/>
    <w:rsid w:val="000746DA"/>
    <w:rsid w:val="00074715"/>
    <w:rsid w:val="0007472F"/>
    <w:rsid w:val="00074C40"/>
    <w:rsid w:val="00075373"/>
    <w:rsid w:val="00075536"/>
    <w:rsid w:val="00075688"/>
    <w:rsid w:val="000759F0"/>
    <w:rsid w:val="00075A9B"/>
    <w:rsid w:val="00075B9F"/>
    <w:rsid w:val="00075DF6"/>
    <w:rsid w:val="00075F0F"/>
    <w:rsid w:val="000761D5"/>
    <w:rsid w:val="00076360"/>
    <w:rsid w:val="00076A8F"/>
    <w:rsid w:val="00076C06"/>
    <w:rsid w:val="00076CB3"/>
    <w:rsid w:val="00077282"/>
    <w:rsid w:val="00077B0F"/>
    <w:rsid w:val="00077BFF"/>
    <w:rsid w:val="00080306"/>
    <w:rsid w:val="000806B6"/>
    <w:rsid w:val="0008073C"/>
    <w:rsid w:val="000807A0"/>
    <w:rsid w:val="0008083D"/>
    <w:rsid w:val="00080A8E"/>
    <w:rsid w:val="00080CBD"/>
    <w:rsid w:val="00080DEF"/>
    <w:rsid w:val="00081361"/>
    <w:rsid w:val="00081443"/>
    <w:rsid w:val="0008145C"/>
    <w:rsid w:val="0008170F"/>
    <w:rsid w:val="00081BD7"/>
    <w:rsid w:val="00081FF5"/>
    <w:rsid w:val="000821E8"/>
    <w:rsid w:val="00082643"/>
    <w:rsid w:val="000827B9"/>
    <w:rsid w:val="000827F6"/>
    <w:rsid w:val="00082890"/>
    <w:rsid w:val="00082BF7"/>
    <w:rsid w:val="000830E5"/>
    <w:rsid w:val="000832A2"/>
    <w:rsid w:val="0008333B"/>
    <w:rsid w:val="0008339B"/>
    <w:rsid w:val="00083405"/>
    <w:rsid w:val="000834B3"/>
    <w:rsid w:val="0008369C"/>
    <w:rsid w:val="000836AE"/>
    <w:rsid w:val="000839D6"/>
    <w:rsid w:val="00083B33"/>
    <w:rsid w:val="00083BC8"/>
    <w:rsid w:val="00084621"/>
    <w:rsid w:val="000847AB"/>
    <w:rsid w:val="000849C3"/>
    <w:rsid w:val="00084A43"/>
    <w:rsid w:val="00084AAF"/>
    <w:rsid w:val="00084BC8"/>
    <w:rsid w:val="00084CB7"/>
    <w:rsid w:val="00084D3E"/>
    <w:rsid w:val="00084FA5"/>
    <w:rsid w:val="0008587F"/>
    <w:rsid w:val="00085C35"/>
    <w:rsid w:val="000861E4"/>
    <w:rsid w:val="000862C9"/>
    <w:rsid w:val="0008643C"/>
    <w:rsid w:val="000864C9"/>
    <w:rsid w:val="000864F3"/>
    <w:rsid w:val="000867BB"/>
    <w:rsid w:val="0008686A"/>
    <w:rsid w:val="00086875"/>
    <w:rsid w:val="00086BB1"/>
    <w:rsid w:val="00086EAC"/>
    <w:rsid w:val="000870A6"/>
    <w:rsid w:val="00087465"/>
    <w:rsid w:val="000878C0"/>
    <w:rsid w:val="00087C51"/>
    <w:rsid w:val="00090161"/>
    <w:rsid w:val="00090206"/>
    <w:rsid w:val="0009029F"/>
    <w:rsid w:val="0009039F"/>
    <w:rsid w:val="00090513"/>
    <w:rsid w:val="00090635"/>
    <w:rsid w:val="00090C1B"/>
    <w:rsid w:val="00090C25"/>
    <w:rsid w:val="00090CC5"/>
    <w:rsid w:val="0009101D"/>
    <w:rsid w:val="000911A9"/>
    <w:rsid w:val="000912E0"/>
    <w:rsid w:val="000916DD"/>
    <w:rsid w:val="00091826"/>
    <w:rsid w:val="00091B37"/>
    <w:rsid w:val="00091B3E"/>
    <w:rsid w:val="00091C51"/>
    <w:rsid w:val="00091ED6"/>
    <w:rsid w:val="000920C4"/>
    <w:rsid w:val="00092155"/>
    <w:rsid w:val="0009221E"/>
    <w:rsid w:val="0009261A"/>
    <w:rsid w:val="000929F0"/>
    <w:rsid w:val="00092AD0"/>
    <w:rsid w:val="00092C7B"/>
    <w:rsid w:val="00092E3B"/>
    <w:rsid w:val="00092EEE"/>
    <w:rsid w:val="00092FA4"/>
    <w:rsid w:val="000930C6"/>
    <w:rsid w:val="00093302"/>
    <w:rsid w:val="0009337B"/>
    <w:rsid w:val="000934BD"/>
    <w:rsid w:val="000935F9"/>
    <w:rsid w:val="00093654"/>
    <w:rsid w:val="00093687"/>
    <w:rsid w:val="0009371C"/>
    <w:rsid w:val="0009383C"/>
    <w:rsid w:val="00093904"/>
    <w:rsid w:val="00093E0C"/>
    <w:rsid w:val="0009437B"/>
    <w:rsid w:val="0009441B"/>
    <w:rsid w:val="000945ED"/>
    <w:rsid w:val="00094885"/>
    <w:rsid w:val="00094BAA"/>
    <w:rsid w:val="00094BF5"/>
    <w:rsid w:val="0009573F"/>
    <w:rsid w:val="0009577B"/>
    <w:rsid w:val="0009591E"/>
    <w:rsid w:val="0009598B"/>
    <w:rsid w:val="000959B5"/>
    <w:rsid w:val="00095AF6"/>
    <w:rsid w:val="00095C96"/>
    <w:rsid w:val="00096299"/>
    <w:rsid w:val="00096591"/>
    <w:rsid w:val="0009670F"/>
    <w:rsid w:val="000967C9"/>
    <w:rsid w:val="0009687B"/>
    <w:rsid w:val="00096966"/>
    <w:rsid w:val="00096CE7"/>
    <w:rsid w:val="00096F6F"/>
    <w:rsid w:val="00096FD5"/>
    <w:rsid w:val="0009715E"/>
    <w:rsid w:val="00097792"/>
    <w:rsid w:val="000A00A7"/>
    <w:rsid w:val="000A03CE"/>
    <w:rsid w:val="000A03F0"/>
    <w:rsid w:val="000A0589"/>
    <w:rsid w:val="000A07BA"/>
    <w:rsid w:val="000A0837"/>
    <w:rsid w:val="000A0D60"/>
    <w:rsid w:val="000A0F86"/>
    <w:rsid w:val="000A1347"/>
    <w:rsid w:val="000A17ED"/>
    <w:rsid w:val="000A1E39"/>
    <w:rsid w:val="000A1F7A"/>
    <w:rsid w:val="000A2044"/>
    <w:rsid w:val="000A22B7"/>
    <w:rsid w:val="000A29B6"/>
    <w:rsid w:val="000A2BDA"/>
    <w:rsid w:val="000A2C6A"/>
    <w:rsid w:val="000A2F19"/>
    <w:rsid w:val="000A2FC0"/>
    <w:rsid w:val="000A31BD"/>
    <w:rsid w:val="000A34FE"/>
    <w:rsid w:val="000A35D9"/>
    <w:rsid w:val="000A36A3"/>
    <w:rsid w:val="000A3989"/>
    <w:rsid w:val="000A416A"/>
    <w:rsid w:val="000A4426"/>
    <w:rsid w:val="000A49B8"/>
    <w:rsid w:val="000A4BC1"/>
    <w:rsid w:val="000A4E4B"/>
    <w:rsid w:val="000A5045"/>
    <w:rsid w:val="000A5320"/>
    <w:rsid w:val="000A56DB"/>
    <w:rsid w:val="000A6007"/>
    <w:rsid w:val="000A640E"/>
    <w:rsid w:val="000A6470"/>
    <w:rsid w:val="000A66D4"/>
    <w:rsid w:val="000A6930"/>
    <w:rsid w:val="000A69F3"/>
    <w:rsid w:val="000A6A99"/>
    <w:rsid w:val="000A6C12"/>
    <w:rsid w:val="000A6FB9"/>
    <w:rsid w:val="000A76A3"/>
    <w:rsid w:val="000A77DA"/>
    <w:rsid w:val="000A77E2"/>
    <w:rsid w:val="000A7A43"/>
    <w:rsid w:val="000A7C19"/>
    <w:rsid w:val="000A7D5A"/>
    <w:rsid w:val="000A7F34"/>
    <w:rsid w:val="000B0046"/>
    <w:rsid w:val="000B00B6"/>
    <w:rsid w:val="000B028E"/>
    <w:rsid w:val="000B0BAC"/>
    <w:rsid w:val="000B0DA1"/>
    <w:rsid w:val="000B0FCE"/>
    <w:rsid w:val="000B10F2"/>
    <w:rsid w:val="000B1567"/>
    <w:rsid w:val="000B191D"/>
    <w:rsid w:val="000B1AB7"/>
    <w:rsid w:val="000B20F0"/>
    <w:rsid w:val="000B2BBC"/>
    <w:rsid w:val="000B2FA6"/>
    <w:rsid w:val="000B31B4"/>
    <w:rsid w:val="000B33C3"/>
    <w:rsid w:val="000B357A"/>
    <w:rsid w:val="000B376D"/>
    <w:rsid w:val="000B37D7"/>
    <w:rsid w:val="000B38D7"/>
    <w:rsid w:val="000B38EF"/>
    <w:rsid w:val="000B3B3C"/>
    <w:rsid w:val="000B3E61"/>
    <w:rsid w:val="000B4306"/>
    <w:rsid w:val="000B446B"/>
    <w:rsid w:val="000B471A"/>
    <w:rsid w:val="000B4A50"/>
    <w:rsid w:val="000B4CC8"/>
    <w:rsid w:val="000B4FB3"/>
    <w:rsid w:val="000B5347"/>
    <w:rsid w:val="000B54A9"/>
    <w:rsid w:val="000B5562"/>
    <w:rsid w:val="000B59A8"/>
    <w:rsid w:val="000B5C03"/>
    <w:rsid w:val="000B5DBF"/>
    <w:rsid w:val="000B5EF5"/>
    <w:rsid w:val="000B6DBF"/>
    <w:rsid w:val="000B728A"/>
    <w:rsid w:val="000B760E"/>
    <w:rsid w:val="000B7938"/>
    <w:rsid w:val="000B7DA7"/>
    <w:rsid w:val="000B7F13"/>
    <w:rsid w:val="000C004A"/>
    <w:rsid w:val="000C060F"/>
    <w:rsid w:val="000C0998"/>
    <w:rsid w:val="000C0A06"/>
    <w:rsid w:val="000C0CCE"/>
    <w:rsid w:val="000C0F4A"/>
    <w:rsid w:val="000C173D"/>
    <w:rsid w:val="000C1ADE"/>
    <w:rsid w:val="000C1DAF"/>
    <w:rsid w:val="000C1F28"/>
    <w:rsid w:val="000C207B"/>
    <w:rsid w:val="000C20D8"/>
    <w:rsid w:val="000C23AC"/>
    <w:rsid w:val="000C24FC"/>
    <w:rsid w:val="000C2506"/>
    <w:rsid w:val="000C2513"/>
    <w:rsid w:val="000C2668"/>
    <w:rsid w:val="000C27A0"/>
    <w:rsid w:val="000C2E2A"/>
    <w:rsid w:val="000C2F9B"/>
    <w:rsid w:val="000C347C"/>
    <w:rsid w:val="000C362F"/>
    <w:rsid w:val="000C3BB5"/>
    <w:rsid w:val="000C3EF8"/>
    <w:rsid w:val="000C3F94"/>
    <w:rsid w:val="000C4A79"/>
    <w:rsid w:val="000C4B9A"/>
    <w:rsid w:val="000C4D3F"/>
    <w:rsid w:val="000C4FBA"/>
    <w:rsid w:val="000C50B9"/>
    <w:rsid w:val="000C53A3"/>
    <w:rsid w:val="000C54D2"/>
    <w:rsid w:val="000C5629"/>
    <w:rsid w:val="000C57B8"/>
    <w:rsid w:val="000C59F4"/>
    <w:rsid w:val="000C5C99"/>
    <w:rsid w:val="000C5D05"/>
    <w:rsid w:val="000C63B0"/>
    <w:rsid w:val="000C64CD"/>
    <w:rsid w:val="000C651A"/>
    <w:rsid w:val="000C6851"/>
    <w:rsid w:val="000C6C61"/>
    <w:rsid w:val="000C6CF3"/>
    <w:rsid w:val="000C7481"/>
    <w:rsid w:val="000C75A6"/>
    <w:rsid w:val="000C7643"/>
    <w:rsid w:val="000C78FE"/>
    <w:rsid w:val="000C7B23"/>
    <w:rsid w:val="000D01EF"/>
    <w:rsid w:val="000D04A0"/>
    <w:rsid w:val="000D0700"/>
    <w:rsid w:val="000D0747"/>
    <w:rsid w:val="000D087F"/>
    <w:rsid w:val="000D0A9E"/>
    <w:rsid w:val="000D1038"/>
    <w:rsid w:val="000D13AE"/>
    <w:rsid w:val="000D15BF"/>
    <w:rsid w:val="000D1BEA"/>
    <w:rsid w:val="000D1D8D"/>
    <w:rsid w:val="000D1F6E"/>
    <w:rsid w:val="000D22E8"/>
    <w:rsid w:val="000D286D"/>
    <w:rsid w:val="000D28C0"/>
    <w:rsid w:val="000D29DB"/>
    <w:rsid w:val="000D2A00"/>
    <w:rsid w:val="000D2C3D"/>
    <w:rsid w:val="000D3235"/>
    <w:rsid w:val="000D3463"/>
    <w:rsid w:val="000D3693"/>
    <w:rsid w:val="000D3780"/>
    <w:rsid w:val="000D3809"/>
    <w:rsid w:val="000D3A89"/>
    <w:rsid w:val="000D3D3B"/>
    <w:rsid w:val="000D402D"/>
    <w:rsid w:val="000D481F"/>
    <w:rsid w:val="000D49E1"/>
    <w:rsid w:val="000D5529"/>
    <w:rsid w:val="000D55CD"/>
    <w:rsid w:val="000D59DC"/>
    <w:rsid w:val="000D5A84"/>
    <w:rsid w:val="000D5DB7"/>
    <w:rsid w:val="000D5E36"/>
    <w:rsid w:val="000D61AF"/>
    <w:rsid w:val="000D6586"/>
    <w:rsid w:val="000D667E"/>
    <w:rsid w:val="000D674C"/>
    <w:rsid w:val="000D67F4"/>
    <w:rsid w:val="000D6834"/>
    <w:rsid w:val="000D6C77"/>
    <w:rsid w:val="000D7283"/>
    <w:rsid w:val="000D7A13"/>
    <w:rsid w:val="000D7F31"/>
    <w:rsid w:val="000E0015"/>
    <w:rsid w:val="000E005C"/>
    <w:rsid w:val="000E0207"/>
    <w:rsid w:val="000E0376"/>
    <w:rsid w:val="000E0486"/>
    <w:rsid w:val="000E0763"/>
    <w:rsid w:val="000E07DF"/>
    <w:rsid w:val="000E0D91"/>
    <w:rsid w:val="000E0D9C"/>
    <w:rsid w:val="000E0E12"/>
    <w:rsid w:val="000E101F"/>
    <w:rsid w:val="000E116B"/>
    <w:rsid w:val="000E1392"/>
    <w:rsid w:val="000E1437"/>
    <w:rsid w:val="000E1892"/>
    <w:rsid w:val="000E18B8"/>
    <w:rsid w:val="000E1AD3"/>
    <w:rsid w:val="000E1CAB"/>
    <w:rsid w:val="000E1D70"/>
    <w:rsid w:val="000E2089"/>
    <w:rsid w:val="000E25C0"/>
    <w:rsid w:val="000E26BC"/>
    <w:rsid w:val="000E27DF"/>
    <w:rsid w:val="000E2AAE"/>
    <w:rsid w:val="000E2C14"/>
    <w:rsid w:val="000E2C30"/>
    <w:rsid w:val="000E2D2F"/>
    <w:rsid w:val="000E2D90"/>
    <w:rsid w:val="000E3471"/>
    <w:rsid w:val="000E3615"/>
    <w:rsid w:val="000E3781"/>
    <w:rsid w:val="000E3AE7"/>
    <w:rsid w:val="000E3DF1"/>
    <w:rsid w:val="000E3F76"/>
    <w:rsid w:val="000E416A"/>
    <w:rsid w:val="000E44A7"/>
    <w:rsid w:val="000E4E88"/>
    <w:rsid w:val="000E508D"/>
    <w:rsid w:val="000E5163"/>
    <w:rsid w:val="000E5237"/>
    <w:rsid w:val="000E52DE"/>
    <w:rsid w:val="000E560B"/>
    <w:rsid w:val="000E58B8"/>
    <w:rsid w:val="000E5A48"/>
    <w:rsid w:val="000E6704"/>
    <w:rsid w:val="000E67AE"/>
    <w:rsid w:val="000E6802"/>
    <w:rsid w:val="000E6A12"/>
    <w:rsid w:val="000E6B1A"/>
    <w:rsid w:val="000E6C61"/>
    <w:rsid w:val="000E6E61"/>
    <w:rsid w:val="000E6F30"/>
    <w:rsid w:val="000E6F8C"/>
    <w:rsid w:val="000E7246"/>
    <w:rsid w:val="000E73C9"/>
    <w:rsid w:val="000E759F"/>
    <w:rsid w:val="000E75A6"/>
    <w:rsid w:val="000E777E"/>
    <w:rsid w:val="000E7954"/>
    <w:rsid w:val="000E7C4A"/>
    <w:rsid w:val="000E7E18"/>
    <w:rsid w:val="000E7EC2"/>
    <w:rsid w:val="000F009D"/>
    <w:rsid w:val="000F04F2"/>
    <w:rsid w:val="000F09EE"/>
    <w:rsid w:val="000F0B2D"/>
    <w:rsid w:val="000F0B74"/>
    <w:rsid w:val="000F0C60"/>
    <w:rsid w:val="000F0F06"/>
    <w:rsid w:val="000F1190"/>
    <w:rsid w:val="000F14A8"/>
    <w:rsid w:val="000F151D"/>
    <w:rsid w:val="000F1C22"/>
    <w:rsid w:val="000F1C94"/>
    <w:rsid w:val="000F203E"/>
    <w:rsid w:val="000F2261"/>
    <w:rsid w:val="000F247D"/>
    <w:rsid w:val="000F2558"/>
    <w:rsid w:val="000F29D2"/>
    <w:rsid w:val="000F29F3"/>
    <w:rsid w:val="000F2B83"/>
    <w:rsid w:val="000F2C29"/>
    <w:rsid w:val="000F3251"/>
    <w:rsid w:val="000F3388"/>
    <w:rsid w:val="000F35CA"/>
    <w:rsid w:val="000F35F7"/>
    <w:rsid w:val="000F3D89"/>
    <w:rsid w:val="000F3E76"/>
    <w:rsid w:val="000F4352"/>
    <w:rsid w:val="000F45CA"/>
    <w:rsid w:val="000F47C0"/>
    <w:rsid w:val="000F4827"/>
    <w:rsid w:val="000F4DF7"/>
    <w:rsid w:val="000F4E1D"/>
    <w:rsid w:val="000F4FCC"/>
    <w:rsid w:val="000F50E8"/>
    <w:rsid w:val="000F5568"/>
    <w:rsid w:val="000F56E6"/>
    <w:rsid w:val="000F580D"/>
    <w:rsid w:val="000F5B5C"/>
    <w:rsid w:val="000F5BBF"/>
    <w:rsid w:val="000F5C66"/>
    <w:rsid w:val="000F5D71"/>
    <w:rsid w:val="000F61FF"/>
    <w:rsid w:val="000F62B3"/>
    <w:rsid w:val="000F638F"/>
    <w:rsid w:val="000F6908"/>
    <w:rsid w:val="000F6F45"/>
    <w:rsid w:val="000F70BE"/>
    <w:rsid w:val="000F74A3"/>
    <w:rsid w:val="000F76E7"/>
    <w:rsid w:val="000F784D"/>
    <w:rsid w:val="000F7900"/>
    <w:rsid w:val="000F7920"/>
    <w:rsid w:val="000F79BF"/>
    <w:rsid w:val="000F7FDE"/>
    <w:rsid w:val="00100308"/>
    <w:rsid w:val="001003AD"/>
    <w:rsid w:val="001009EC"/>
    <w:rsid w:val="001009F5"/>
    <w:rsid w:val="001013D6"/>
    <w:rsid w:val="001017CF"/>
    <w:rsid w:val="00101CEF"/>
    <w:rsid w:val="00101DF6"/>
    <w:rsid w:val="00102005"/>
    <w:rsid w:val="00102946"/>
    <w:rsid w:val="00102F87"/>
    <w:rsid w:val="00102FB6"/>
    <w:rsid w:val="00103326"/>
    <w:rsid w:val="00103429"/>
    <w:rsid w:val="001039D5"/>
    <w:rsid w:val="001039DB"/>
    <w:rsid w:val="00103B03"/>
    <w:rsid w:val="00103E68"/>
    <w:rsid w:val="00104303"/>
    <w:rsid w:val="00104589"/>
    <w:rsid w:val="001045B3"/>
    <w:rsid w:val="001045DA"/>
    <w:rsid w:val="00104992"/>
    <w:rsid w:val="001049FF"/>
    <w:rsid w:val="00104B23"/>
    <w:rsid w:val="00104B39"/>
    <w:rsid w:val="00104EF1"/>
    <w:rsid w:val="00104FAC"/>
    <w:rsid w:val="001051BC"/>
    <w:rsid w:val="00105791"/>
    <w:rsid w:val="001058ED"/>
    <w:rsid w:val="00105D19"/>
    <w:rsid w:val="00105F54"/>
    <w:rsid w:val="00106108"/>
    <w:rsid w:val="00106298"/>
    <w:rsid w:val="00106424"/>
    <w:rsid w:val="00106AFA"/>
    <w:rsid w:val="00106CAA"/>
    <w:rsid w:val="001070BA"/>
    <w:rsid w:val="00107175"/>
    <w:rsid w:val="00107493"/>
    <w:rsid w:val="0010780B"/>
    <w:rsid w:val="00107812"/>
    <w:rsid w:val="00107862"/>
    <w:rsid w:val="00107C67"/>
    <w:rsid w:val="0011054F"/>
    <w:rsid w:val="00110753"/>
    <w:rsid w:val="001110CB"/>
    <w:rsid w:val="00111206"/>
    <w:rsid w:val="00111391"/>
    <w:rsid w:val="001114DD"/>
    <w:rsid w:val="001115EB"/>
    <w:rsid w:val="00111A57"/>
    <w:rsid w:val="00111B55"/>
    <w:rsid w:val="00111C1D"/>
    <w:rsid w:val="00112709"/>
    <w:rsid w:val="00112C12"/>
    <w:rsid w:val="00113218"/>
    <w:rsid w:val="00113478"/>
    <w:rsid w:val="001134A7"/>
    <w:rsid w:val="001136A6"/>
    <w:rsid w:val="00113832"/>
    <w:rsid w:val="00113F1D"/>
    <w:rsid w:val="00113FA5"/>
    <w:rsid w:val="00114055"/>
    <w:rsid w:val="001140F7"/>
    <w:rsid w:val="00114386"/>
    <w:rsid w:val="001143B7"/>
    <w:rsid w:val="001143E2"/>
    <w:rsid w:val="001145E6"/>
    <w:rsid w:val="001147A6"/>
    <w:rsid w:val="00114AA3"/>
    <w:rsid w:val="00114C83"/>
    <w:rsid w:val="00114CB8"/>
    <w:rsid w:val="00114FFB"/>
    <w:rsid w:val="0011500F"/>
    <w:rsid w:val="001150B7"/>
    <w:rsid w:val="001152C3"/>
    <w:rsid w:val="0011551B"/>
    <w:rsid w:val="00115BC5"/>
    <w:rsid w:val="00115D10"/>
    <w:rsid w:val="00115F20"/>
    <w:rsid w:val="00115FAB"/>
    <w:rsid w:val="00115FE7"/>
    <w:rsid w:val="00116077"/>
    <w:rsid w:val="001161C6"/>
    <w:rsid w:val="0011687F"/>
    <w:rsid w:val="001168A8"/>
    <w:rsid w:val="00116AEA"/>
    <w:rsid w:val="00116BF4"/>
    <w:rsid w:val="00116C2F"/>
    <w:rsid w:val="0011742A"/>
    <w:rsid w:val="00117976"/>
    <w:rsid w:val="00117A73"/>
    <w:rsid w:val="00117E32"/>
    <w:rsid w:val="001203CC"/>
    <w:rsid w:val="00120617"/>
    <w:rsid w:val="00120C45"/>
    <w:rsid w:val="00120F4A"/>
    <w:rsid w:val="00121186"/>
    <w:rsid w:val="0012133E"/>
    <w:rsid w:val="00121397"/>
    <w:rsid w:val="00121419"/>
    <w:rsid w:val="0012174F"/>
    <w:rsid w:val="0012182B"/>
    <w:rsid w:val="001218DA"/>
    <w:rsid w:val="00121C79"/>
    <w:rsid w:val="00121DBC"/>
    <w:rsid w:val="00121DE6"/>
    <w:rsid w:val="001220BE"/>
    <w:rsid w:val="001220E3"/>
    <w:rsid w:val="0012256E"/>
    <w:rsid w:val="0012264C"/>
    <w:rsid w:val="00122720"/>
    <w:rsid w:val="001227CA"/>
    <w:rsid w:val="00122875"/>
    <w:rsid w:val="00122AF1"/>
    <w:rsid w:val="00122B65"/>
    <w:rsid w:val="00122CAE"/>
    <w:rsid w:val="00122F13"/>
    <w:rsid w:val="00123082"/>
    <w:rsid w:val="00123960"/>
    <w:rsid w:val="00123A0F"/>
    <w:rsid w:val="00123A71"/>
    <w:rsid w:val="00123AE3"/>
    <w:rsid w:val="00123B04"/>
    <w:rsid w:val="00123BC0"/>
    <w:rsid w:val="00123C4A"/>
    <w:rsid w:val="00123C66"/>
    <w:rsid w:val="00124095"/>
    <w:rsid w:val="00124581"/>
    <w:rsid w:val="00124748"/>
    <w:rsid w:val="00124D16"/>
    <w:rsid w:val="00124F59"/>
    <w:rsid w:val="001251AB"/>
    <w:rsid w:val="00125226"/>
    <w:rsid w:val="001252E2"/>
    <w:rsid w:val="001253CA"/>
    <w:rsid w:val="0012545B"/>
    <w:rsid w:val="0012547A"/>
    <w:rsid w:val="0012554F"/>
    <w:rsid w:val="001257AB"/>
    <w:rsid w:val="001259AE"/>
    <w:rsid w:val="00125C1D"/>
    <w:rsid w:val="00125FBB"/>
    <w:rsid w:val="00126344"/>
    <w:rsid w:val="00126BF9"/>
    <w:rsid w:val="00126EDD"/>
    <w:rsid w:val="00126EE2"/>
    <w:rsid w:val="00126F57"/>
    <w:rsid w:val="00127285"/>
    <w:rsid w:val="001273D5"/>
    <w:rsid w:val="001275B1"/>
    <w:rsid w:val="00127DA8"/>
    <w:rsid w:val="001301EE"/>
    <w:rsid w:val="001303B8"/>
    <w:rsid w:val="00130422"/>
    <w:rsid w:val="00130486"/>
    <w:rsid w:val="00130529"/>
    <w:rsid w:val="00130C75"/>
    <w:rsid w:val="00130F2E"/>
    <w:rsid w:val="00131270"/>
    <w:rsid w:val="001312C8"/>
    <w:rsid w:val="00131538"/>
    <w:rsid w:val="001316BF"/>
    <w:rsid w:val="00131A17"/>
    <w:rsid w:val="00131BC0"/>
    <w:rsid w:val="00131D55"/>
    <w:rsid w:val="00131E3A"/>
    <w:rsid w:val="001321C6"/>
    <w:rsid w:val="00132459"/>
    <w:rsid w:val="001325F7"/>
    <w:rsid w:val="001327EE"/>
    <w:rsid w:val="00132C6C"/>
    <w:rsid w:val="00132CE5"/>
    <w:rsid w:val="00132D96"/>
    <w:rsid w:val="00132E8F"/>
    <w:rsid w:val="00132EFA"/>
    <w:rsid w:val="00132F5A"/>
    <w:rsid w:val="001330F6"/>
    <w:rsid w:val="001332AC"/>
    <w:rsid w:val="001332D3"/>
    <w:rsid w:val="0013367D"/>
    <w:rsid w:val="0013374D"/>
    <w:rsid w:val="001338B6"/>
    <w:rsid w:val="001339A3"/>
    <w:rsid w:val="00133BEF"/>
    <w:rsid w:val="00134092"/>
    <w:rsid w:val="001346E1"/>
    <w:rsid w:val="00134783"/>
    <w:rsid w:val="00134A4B"/>
    <w:rsid w:val="00134A9A"/>
    <w:rsid w:val="00134C4C"/>
    <w:rsid w:val="001351EF"/>
    <w:rsid w:val="00135217"/>
    <w:rsid w:val="0013521B"/>
    <w:rsid w:val="00135230"/>
    <w:rsid w:val="00135472"/>
    <w:rsid w:val="001359BC"/>
    <w:rsid w:val="00135B09"/>
    <w:rsid w:val="00135BBE"/>
    <w:rsid w:val="00135C85"/>
    <w:rsid w:val="0013602B"/>
    <w:rsid w:val="001361CE"/>
    <w:rsid w:val="0013663A"/>
    <w:rsid w:val="001369B1"/>
    <w:rsid w:val="00136B0C"/>
    <w:rsid w:val="00136EAD"/>
    <w:rsid w:val="00136EB8"/>
    <w:rsid w:val="00136FD1"/>
    <w:rsid w:val="00137C3D"/>
    <w:rsid w:val="00137CE0"/>
    <w:rsid w:val="00137D4E"/>
    <w:rsid w:val="00140035"/>
    <w:rsid w:val="0014034C"/>
    <w:rsid w:val="00140418"/>
    <w:rsid w:val="00140571"/>
    <w:rsid w:val="00140838"/>
    <w:rsid w:val="0014093E"/>
    <w:rsid w:val="0014122E"/>
    <w:rsid w:val="00141294"/>
    <w:rsid w:val="001412F6"/>
    <w:rsid w:val="0014148D"/>
    <w:rsid w:val="00141539"/>
    <w:rsid w:val="00141844"/>
    <w:rsid w:val="00141D64"/>
    <w:rsid w:val="00141FDE"/>
    <w:rsid w:val="001423C4"/>
    <w:rsid w:val="001425E8"/>
    <w:rsid w:val="00142E81"/>
    <w:rsid w:val="00142FE5"/>
    <w:rsid w:val="0014362B"/>
    <w:rsid w:val="001439C9"/>
    <w:rsid w:val="00143CC7"/>
    <w:rsid w:val="00143D6A"/>
    <w:rsid w:val="0014401F"/>
    <w:rsid w:val="001441B8"/>
    <w:rsid w:val="00144343"/>
    <w:rsid w:val="0014439E"/>
    <w:rsid w:val="001444F5"/>
    <w:rsid w:val="00144A92"/>
    <w:rsid w:val="00144A93"/>
    <w:rsid w:val="00144CBC"/>
    <w:rsid w:val="00145142"/>
    <w:rsid w:val="001451D4"/>
    <w:rsid w:val="001451DE"/>
    <w:rsid w:val="001458C2"/>
    <w:rsid w:val="001458F8"/>
    <w:rsid w:val="00145CA7"/>
    <w:rsid w:val="00145F9E"/>
    <w:rsid w:val="00145FA3"/>
    <w:rsid w:val="00146092"/>
    <w:rsid w:val="001460AB"/>
    <w:rsid w:val="0014621E"/>
    <w:rsid w:val="00146258"/>
    <w:rsid w:val="0014627F"/>
    <w:rsid w:val="001462D8"/>
    <w:rsid w:val="0014645D"/>
    <w:rsid w:val="0014693A"/>
    <w:rsid w:val="00146A97"/>
    <w:rsid w:val="00146FBA"/>
    <w:rsid w:val="00147865"/>
    <w:rsid w:val="00147AE8"/>
    <w:rsid w:val="001509BB"/>
    <w:rsid w:val="001512F0"/>
    <w:rsid w:val="001513B7"/>
    <w:rsid w:val="0015147B"/>
    <w:rsid w:val="0015192F"/>
    <w:rsid w:val="00151B2D"/>
    <w:rsid w:val="00151BB2"/>
    <w:rsid w:val="00151C28"/>
    <w:rsid w:val="00151E94"/>
    <w:rsid w:val="00151EB4"/>
    <w:rsid w:val="00151F2C"/>
    <w:rsid w:val="0015204A"/>
    <w:rsid w:val="00152234"/>
    <w:rsid w:val="00152441"/>
    <w:rsid w:val="001524C6"/>
    <w:rsid w:val="00152CC0"/>
    <w:rsid w:val="00152FA9"/>
    <w:rsid w:val="001530FF"/>
    <w:rsid w:val="0015337A"/>
    <w:rsid w:val="001534D8"/>
    <w:rsid w:val="001535EC"/>
    <w:rsid w:val="00153841"/>
    <w:rsid w:val="0015390F"/>
    <w:rsid w:val="0015406C"/>
    <w:rsid w:val="001546D9"/>
    <w:rsid w:val="00154A41"/>
    <w:rsid w:val="001550BD"/>
    <w:rsid w:val="00155417"/>
    <w:rsid w:val="001558B3"/>
    <w:rsid w:val="001558BE"/>
    <w:rsid w:val="001558E3"/>
    <w:rsid w:val="00155C05"/>
    <w:rsid w:val="00155C43"/>
    <w:rsid w:val="00155DDF"/>
    <w:rsid w:val="00155E50"/>
    <w:rsid w:val="00155E70"/>
    <w:rsid w:val="00155F21"/>
    <w:rsid w:val="00156138"/>
    <w:rsid w:val="00156236"/>
    <w:rsid w:val="001564FB"/>
    <w:rsid w:val="0015673D"/>
    <w:rsid w:val="001567E4"/>
    <w:rsid w:val="0015773D"/>
    <w:rsid w:val="001579CB"/>
    <w:rsid w:val="00157BA2"/>
    <w:rsid w:val="00157DF9"/>
    <w:rsid w:val="00157FA3"/>
    <w:rsid w:val="0016063E"/>
    <w:rsid w:val="00160BFE"/>
    <w:rsid w:val="00160C25"/>
    <w:rsid w:val="00160CBD"/>
    <w:rsid w:val="00160DCA"/>
    <w:rsid w:val="00161103"/>
    <w:rsid w:val="00161402"/>
    <w:rsid w:val="0016175C"/>
    <w:rsid w:val="00161A69"/>
    <w:rsid w:val="00161C9E"/>
    <w:rsid w:val="00161FE8"/>
    <w:rsid w:val="00162129"/>
    <w:rsid w:val="001621E9"/>
    <w:rsid w:val="001625F7"/>
    <w:rsid w:val="0016263B"/>
    <w:rsid w:val="001626DC"/>
    <w:rsid w:val="00162766"/>
    <w:rsid w:val="001628A4"/>
    <w:rsid w:val="00162926"/>
    <w:rsid w:val="00162BFD"/>
    <w:rsid w:val="00162C51"/>
    <w:rsid w:val="00163020"/>
    <w:rsid w:val="00163029"/>
    <w:rsid w:val="0016315C"/>
    <w:rsid w:val="00163684"/>
    <w:rsid w:val="001636E8"/>
    <w:rsid w:val="0016391F"/>
    <w:rsid w:val="0016401F"/>
    <w:rsid w:val="001643A0"/>
    <w:rsid w:val="001644F8"/>
    <w:rsid w:val="0016454E"/>
    <w:rsid w:val="001646CF"/>
    <w:rsid w:val="001653AD"/>
    <w:rsid w:val="00165491"/>
    <w:rsid w:val="00165881"/>
    <w:rsid w:val="00165A14"/>
    <w:rsid w:val="00165B25"/>
    <w:rsid w:val="00165BF4"/>
    <w:rsid w:val="00165F6A"/>
    <w:rsid w:val="00166122"/>
    <w:rsid w:val="00166513"/>
    <w:rsid w:val="00166AC6"/>
    <w:rsid w:val="00166BD0"/>
    <w:rsid w:val="00166BD3"/>
    <w:rsid w:val="00166C4D"/>
    <w:rsid w:val="00166C5A"/>
    <w:rsid w:val="00166D18"/>
    <w:rsid w:val="00167319"/>
    <w:rsid w:val="0016731B"/>
    <w:rsid w:val="001675C6"/>
    <w:rsid w:val="001678B3"/>
    <w:rsid w:val="0017029E"/>
    <w:rsid w:val="0017048D"/>
    <w:rsid w:val="00170531"/>
    <w:rsid w:val="0017062E"/>
    <w:rsid w:val="00170883"/>
    <w:rsid w:val="001709B9"/>
    <w:rsid w:val="001713EE"/>
    <w:rsid w:val="0017152E"/>
    <w:rsid w:val="00171604"/>
    <w:rsid w:val="0017185A"/>
    <w:rsid w:val="001718F4"/>
    <w:rsid w:val="00171C4F"/>
    <w:rsid w:val="00171DB9"/>
    <w:rsid w:val="0017201F"/>
    <w:rsid w:val="00172131"/>
    <w:rsid w:val="00172284"/>
    <w:rsid w:val="00172357"/>
    <w:rsid w:val="001725B8"/>
    <w:rsid w:val="001726E6"/>
    <w:rsid w:val="00172C87"/>
    <w:rsid w:val="00172D26"/>
    <w:rsid w:val="00172F8F"/>
    <w:rsid w:val="00173372"/>
    <w:rsid w:val="00173378"/>
    <w:rsid w:val="00173453"/>
    <w:rsid w:val="00173C13"/>
    <w:rsid w:val="00173CB4"/>
    <w:rsid w:val="00173D17"/>
    <w:rsid w:val="00173E0B"/>
    <w:rsid w:val="00173E0C"/>
    <w:rsid w:val="0017425A"/>
    <w:rsid w:val="00174999"/>
    <w:rsid w:val="00174E9E"/>
    <w:rsid w:val="00174F2B"/>
    <w:rsid w:val="00175040"/>
    <w:rsid w:val="001752D3"/>
    <w:rsid w:val="00175652"/>
    <w:rsid w:val="00175B15"/>
    <w:rsid w:val="00175BE4"/>
    <w:rsid w:val="00175D74"/>
    <w:rsid w:val="001760A6"/>
    <w:rsid w:val="001764C3"/>
    <w:rsid w:val="00176997"/>
    <w:rsid w:val="00176C52"/>
    <w:rsid w:val="00176CE1"/>
    <w:rsid w:val="00176F8B"/>
    <w:rsid w:val="0017703D"/>
    <w:rsid w:val="001771EF"/>
    <w:rsid w:val="001773F2"/>
    <w:rsid w:val="001775EE"/>
    <w:rsid w:val="00177A64"/>
    <w:rsid w:val="00177BEA"/>
    <w:rsid w:val="00177F5B"/>
    <w:rsid w:val="001800B4"/>
    <w:rsid w:val="001805D5"/>
    <w:rsid w:val="001806CC"/>
    <w:rsid w:val="00180D0C"/>
    <w:rsid w:val="0018107B"/>
    <w:rsid w:val="00181131"/>
    <w:rsid w:val="001812CC"/>
    <w:rsid w:val="001817A4"/>
    <w:rsid w:val="001818AE"/>
    <w:rsid w:val="00181B73"/>
    <w:rsid w:val="00181B76"/>
    <w:rsid w:val="00181BB4"/>
    <w:rsid w:val="001822D7"/>
    <w:rsid w:val="00182887"/>
    <w:rsid w:val="00182A37"/>
    <w:rsid w:val="00182AFD"/>
    <w:rsid w:val="00183493"/>
    <w:rsid w:val="001834E5"/>
    <w:rsid w:val="001835F0"/>
    <w:rsid w:val="00183AB4"/>
    <w:rsid w:val="00183AC5"/>
    <w:rsid w:val="00183E1F"/>
    <w:rsid w:val="0018433F"/>
    <w:rsid w:val="00184423"/>
    <w:rsid w:val="00184517"/>
    <w:rsid w:val="00184F95"/>
    <w:rsid w:val="00185045"/>
    <w:rsid w:val="001852F4"/>
    <w:rsid w:val="00185382"/>
    <w:rsid w:val="001856BA"/>
    <w:rsid w:val="001857D7"/>
    <w:rsid w:val="00185823"/>
    <w:rsid w:val="00185BB6"/>
    <w:rsid w:val="00185BBB"/>
    <w:rsid w:val="00185C8D"/>
    <w:rsid w:val="00186A3D"/>
    <w:rsid w:val="00187082"/>
    <w:rsid w:val="001872BE"/>
    <w:rsid w:val="0018746F"/>
    <w:rsid w:val="0018769C"/>
    <w:rsid w:val="001876DC"/>
    <w:rsid w:val="001877D5"/>
    <w:rsid w:val="001879AB"/>
    <w:rsid w:val="001879D7"/>
    <w:rsid w:val="001879E0"/>
    <w:rsid w:val="00187BEB"/>
    <w:rsid w:val="00187D58"/>
    <w:rsid w:val="00187E79"/>
    <w:rsid w:val="00190025"/>
    <w:rsid w:val="00190287"/>
    <w:rsid w:val="00190BAD"/>
    <w:rsid w:val="00190C02"/>
    <w:rsid w:val="00190D7D"/>
    <w:rsid w:val="001910CD"/>
    <w:rsid w:val="00191313"/>
    <w:rsid w:val="0019156A"/>
    <w:rsid w:val="0019176B"/>
    <w:rsid w:val="001918A7"/>
    <w:rsid w:val="001919E6"/>
    <w:rsid w:val="00191B84"/>
    <w:rsid w:val="00191D7B"/>
    <w:rsid w:val="0019218A"/>
    <w:rsid w:val="00192480"/>
    <w:rsid w:val="001926DB"/>
    <w:rsid w:val="00192722"/>
    <w:rsid w:val="00192761"/>
    <w:rsid w:val="0019295A"/>
    <w:rsid w:val="00192A7C"/>
    <w:rsid w:val="00192AE1"/>
    <w:rsid w:val="00192D50"/>
    <w:rsid w:val="00192D8A"/>
    <w:rsid w:val="0019312D"/>
    <w:rsid w:val="001936C1"/>
    <w:rsid w:val="00193850"/>
    <w:rsid w:val="0019396E"/>
    <w:rsid w:val="00193A3B"/>
    <w:rsid w:val="00193A77"/>
    <w:rsid w:val="00193AA0"/>
    <w:rsid w:val="00193CAD"/>
    <w:rsid w:val="001942C9"/>
    <w:rsid w:val="001944AD"/>
    <w:rsid w:val="00194B72"/>
    <w:rsid w:val="00194B76"/>
    <w:rsid w:val="00194CBA"/>
    <w:rsid w:val="00195055"/>
    <w:rsid w:val="001951F6"/>
    <w:rsid w:val="00195203"/>
    <w:rsid w:val="00195268"/>
    <w:rsid w:val="00195453"/>
    <w:rsid w:val="001955A7"/>
    <w:rsid w:val="001958C7"/>
    <w:rsid w:val="00195951"/>
    <w:rsid w:val="0019596F"/>
    <w:rsid w:val="00195D07"/>
    <w:rsid w:val="00195E00"/>
    <w:rsid w:val="00195F6A"/>
    <w:rsid w:val="00195FF7"/>
    <w:rsid w:val="0019613A"/>
    <w:rsid w:val="00196378"/>
    <w:rsid w:val="001967B9"/>
    <w:rsid w:val="001967FD"/>
    <w:rsid w:val="00196B17"/>
    <w:rsid w:val="0019760B"/>
    <w:rsid w:val="0019775D"/>
    <w:rsid w:val="00197AF5"/>
    <w:rsid w:val="00197E6C"/>
    <w:rsid w:val="00197F4E"/>
    <w:rsid w:val="001A0195"/>
    <w:rsid w:val="001A0314"/>
    <w:rsid w:val="001A08E6"/>
    <w:rsid w:val="001A099D"/>
    <w:rsid w:val="001A0B5A"/>
    <w:rsid w:val="001A13BD"/>
    <w:rsid w:val="001A1682"/>
    <w:rsid w:val="001A16E1"/>
    <w:rsid w:val="001A16EF"/>
    <w:rsid w:val="001A16FD"/>
    <w:rsid w:val="001A1991"/>
    <w:rsid w:val="001A1C83"/>
    <w:rsid w:val="001A1D01"/>
    <w:rsid w:val="001A1F6B"/>
    <w:rsid w:val="001A2020"/>
    <w:rsid w:val="001A2155"/>
    <w:rsid w:val="001A2484"/>
    <w:rsid w:val="001A2A2C"/>
    <w:rsid w:val="001A2A33"/>
    <w:rsid w:val="001A2BE9"/>
    <w:rsid w:val="001A2CD3"/>
    <w:rsid w:val="001A30F2"/>
    <w:rsid w:val="001A3145"/>
    <w:rsid w:val="001A3259"/>
    <w:rsid w:val="001A33DA"/>
    <w:rsid w:val="001A3483"/>
    <w:rsid w:val="001A3547"/>
    <w:rsid w:val="001A37B1"/>
    <w:rsid w:val="001A39EE"/>
    <w:rsid w:val="001A3CD0"/>
    <w:rsid w:val="001A3EAA"/>
    <w:rsid w:val="001A40C0"/>
    <w:rsid w:val="001A4456"/>
    <w:rsid w:val="001A46D3"/>
    <w:rsid w:val="001A48EC"/>
    <w:rsid w:val="001A49C9"/>
    <w:rsid w:val="001A4A8F"/>
    <w:rsid w:val="001A4B5F"/>
    <w:rsid w:val="001A4D18"/>
    <w:rsid w:val="001A4E7E"/>
    <w:rsid w:val="001A4F37"/>
    <w:rsid w:val="001A50AE"/>
    <w:rsid w:val="001A5499"/>
    <w:rsid w:val="001A5503"/>
    <w:rsid w:val="001A5520"/>
    <w:rsid w:val="001A5530"/>
    <w:rsid w:val="001A55BC"/>
    <w:rsid w:val="001A56CC"/>
    <w:rsid w:val="001A58A3"/>
    <w:rsid w:val="001A5DCC"/>
    <w:rsid w:val="001A5DD5"/>
    <w:rsid w:val="001A5EB4"/>
    <w:rsid w:val="001A6077"/>
    <w:rsid w:val="001A616D"/>
    <w:rsid w:val="001A61C2"/>
    <w:rsid w:val="001A6590"/>
    <w:rsid w:val="001A67EC"/>
    <w:rsid w:val="001A67F7"/>
    <w:rsid w:val="001A6C26"/>
    <w:rsid w:val="001A6FB6"/>
    <w:rsid w:val="001A7D67"/>
    <w:rsid w:val="001A7FBC"/>
    <w:rsid w:val="001B00C6"/>
    <w:rsid w:val="001B01A3"/>
    <w:rsid w:val="001B03B5"/>
    <w:rsid w:val="001B0439"/>
    <w:rsid w:val="001B06FB"/>
    <w:rsid w:val="001B081F"/>
    <w:rsid w:val="001B0829"/>
    <w:rsid w:val="001B0E4A"/>
    <w:rsid w:val="001B10DC"/>
    <w:rsid w:val="001B1151"/>
    <w:rsid w:val="001B157F"/>
    <w:rsid w:val="001B17A4"/>
    <w:rsid w:val="001B19BD"/>
    <w:rsid w:val="001B19CD"/>
    <w:rsid w:val="001B1B67"/>
    <w:rsid w:val="001B1C48"/>
    <w:rsid w:val="001B1CCC"/>
    <w:rsid w:val="001B1F74"/>
    <w:rsid w:val="001B2105"/>
    <w:rsid w:val="001B244B"/>
    <w:rsid w:val="001B273F"/>
    <w:rsid w:val="001B2795"/>
    <w:rsid w:val="001B27B5"/>
    <w:rsid w:val="001B2A7D"/>
    <w:rsid w:val="001B2B09"/>
    <w:rsid w:val="001B2EAC"/>
    <w:rsid w:val="001B2F98"/>
    <w:rsid w:val="001B3163"/>
    <w:rsid w:val="001B35CB"/>
    <w:rsid w:val="001B36F1"/>
    <w:rsid w:val="001B3801"/>
    <w:rsid w:val="001B38BF"/>
    <w:rsid w:val="001B3D25"/>
    <w:rsid w:val="001B417E"/>
    <w:rsid w:val="001B4196"/>
    <w:rsid w:val="001B429E"/>
    <w:rsid w:val="001B42F0"/>
    <w:rsid w:val="001B4679"/>
    <w:rsid w:val="001B47DB"/>
    <w:rsid w:val="001B48BB"/>
    <w:rsid w:val="001B4E92"/>
    <w:rsid w:val="001B50B6"/>
    <w:rsid w:val="001B523C"/>
    <w:rsid w:val="001B549E"/>
    <w:rsid w:val="001B54FC"/>
    <w:rsid w:val="001B5621"/>
    <w:rsid w:val="001B5FC1"/>
    <w:rsid w:val="001B61F8"/>
    <w:rsid w:val="001B646E"/>
    <w:rsid w:val="001B650E"/>
    <w:rsid w:val="001B67AF"/>
    <w:rsid w:val="001B67B1"/>
    <w:rsid w:val="001B6884"/>
    <w:rsid w:val="001B6897"/>
    <w:rsid w:val="001B6E60"/>
    <w:rsid w:val="001B702B"/>
    <w:rsid w:val="001B7168"/>
    <w:rsid w:val="001B7201"/>
    <w:rsid w:val="001B76D1"/>
    <w:rsid w:val="001B77FB"/>
    <w:rsid w:val="001B79C6"/>
    <w:rsid w:val="001B7BB4"/>
    <w:rsid w:val="001B7C06"/>
    <w:rsid w:val="001B7F39"/>
    <w:rsid w:val="001C0007"/>
    <w:rsid w:val="001C0255"/>
    <w:rsid w:val="001C02C7"/>
    <w:rsid w:val="001C0425"/>
    <w:rsid w:val="001C05A3"/>
    <w:rsid w:val="001C0A92"/>
    <w:rsid w:val="001C0B96"/>
    <w:rsid w:val="001C11B1"/>
    <w:rsid w:val="001C150C"/>
    <w:rsid w:val="001C1749"/>
    <w:rsid w:val="001C1812"/>
    <w:rsid w:val="001C197B"/>
    <w:rsid w:val="001C19DB"/>
    <w:rsid w:val="001C1A80"/>
    <w:rsid w:val="001C1CD5"/>
    <w:rsid w:val="001C1DF2"/>
    <w:rsid w:val="001C1F1B"/>
    <w:rsid w:val="001C20FD"/>
    <w:rsid w:val="001C212A"/>
    <w:rsid w:val="001C213C"/>
    <w:rsid w:val="001C24C7"/>
    <w:rsid w:val="001C26A9"/>
    <w:rsid w:val="001C30E2"/>
    <w:rsid w:val="001C31C4"/>
    <w:rsid w:val="001C37F4"/>
    <w:rsid w:val="001C393F"/>
    <w:rsid w:val="001C3F0E"/>
    <w:rsid w:val="001C4075"/>
    <w:rsid w:val="001C414C"/>
    <w:rsid w:val="001C4364"/>
    <w:rsid w:val="001C470A"/>
    <w:rsid w:val="001C4BF5"/>
    <w:rsid w:val="001C4C34"/>
    <w:rsid w:val="001C4D4A"/>
    <w:rsid w:val="001C5139"/>
    <w:rsid w:val="001C5238"/>
    <w:rsid w:val="001C5713"/>
    <w:rsid w:val="001C57F6"/>
    <w:rsid w:val="001C5C5C"/>
    <w:rsid w:val="001C5C95"/>
    <w:rsid w:val="001C5E43"/>
    <w:rsid w:val="001C614A"/>
    <w:rsid w:val="001C62E7"/>
    <w:rsid w:val="001C63CA"/>
    <w:rsid w:val="001C66C3"/>
    <w:rsid w:val="001C67BD"/>
    <w:rsid w:val="001C6A05"/>
    <w:rsid w:val="001C6AE0"/>
    <w:rsid w:val="001C6BE2"/>
    <w:rsid w:val="001C6D10"/>
    <w:rsid w:val="001C78F8"/>
    <w:rsid w:val="001C7B17"/>
    <w:rsid w:val="001C7C56"/>
    <w:rsid w:val="001D024A"/>
    <w:rsid w:val="001D0361"/>
    <w:rsid w:val="001D045C"/>
    <w:rsid w:val="001D054F"/>
    <w:rsid w:val="001D0625"/>
    <w:rsid w:val="001D06A0"/>
    <w:rsid w:val="001D071B"/>
    <w:rsid w:val="001D096A"/>
    <w:rsid w:val="001D0A3E"/>
    <w:rsid w:val="001D0C09"/>
    <w:rsid w:val="001D11E3"/>
    <w:rsid w:val="001D1215"/>
    <w:rsid w:val="001D1336"/>
    <w:rsid w:val="001D137D"/>
    <w:rsid w:val="001D14FB"/>
    <w:rsid w:val="001D15DB"/>
    <w:rsid w:val="001D160A"/>
    <w:rsid w:val="001D193E"/>
    <w:rsid w:val="001D1A07"/>
    <w:rsid w:val="001D1C49"/>
    <w:rsid w:val="001D2168"/>
    <w:rsid w:val="001D2605"/>
    <w:rsid w:val="001D28D6"/>
    <w:rsid w:val="001D2B80"/>
    <w:rsid w:val="001D2B8F"/>
    <w:rsid w:val="001D2C00"/>
    <w:rsid w:val="001D2DA9"/>
    <w:rsid w:val="001D2ECB"/>
    <w:rsid w:val="001D352F"/>
    <w:rsid w:val="001D3576"/>
    <w:rsid w:val="001D38F9"/>
    <w:rsid w:val="001D3E23"/>
    <w:rsid w:val="001D3E47"/>
    <w:rsid w:val="001D3F8C"/>
    <w:rsid w:val="001D40D1"/>
    <w:rsid w:val="001D43D4"/>
    <w:rsid w:val="001D49EF"/>
    <w:rsid w:val="001D4A02"/>
    <w:rsid w:val="001D4C7D"/>
    <w:rsid w:val="001D5235"/>
    <w:rsid w:val="001D5402"/>
    <w:rsid w:val="001D5453"/>
    <w:rsid w:val="001D5BC5"/>
    <w:rsid w:val="001D5E91"/>
    <w:rsid w:val="001D5FB1"/>
    <w:rsid w:val="001D6143"/>
    <w:rsid w:val="001D6247"/>
    <w:rsid w:val="001D63AA"/>
    <w:rsid w:val="001D66EC"/>
    <w:rsid w:val="001D6A0C"/>
    <w:rsid w:val="001D6A9A"/>
    <w:rsid w:val="001D6AC5"/>
    <w:rsid w:val="001D6CE9"/>
    <w:rsid w:val="001D6F99"/>
    <w:rsid w:val="001D733C"/>
    <w:rsid w:val="001D73F7"/>
    <w:rsid w:val="001D740F"/>
    <w:rsid w:val="001D74F2"/>
    <w:rsid w:val="001D775D"/>
    <w:rsid w:val="001D77DD"/>
    <w:rsid w:val="001D7896"/>
    <w:rsid w:val="001D7A47"/>
    <w:rsid w:val="001D7E3C"/>
    <w:rsid w:val="001D7F42"/>
    <w:rsid w:val="001E0357"/>
    <w:rsid w:val="001E0360"/>
    <w:rsid w:val="001E03EA"/>
    <w:rsid w:val="001E0420"/>
    <w:rsid w:val="001E0804"/>
    <w:rsid w:val="001E0952"/>
    <w:rsid w:val="001E0B50"/>
    <w:rsid w:val="001E0BC2"/>
    <w:rsid w:val="001E0BD6"/>
    <w:rsid w:val="001E0CA0"/>
    <w:rsid w:val="001E0CDE"/>
    <w:rsid w:val="001E146A"/>
    <w:rsid w:val="001E14FA"/>
    <w:rsid w:val="001E1501"/>
    <w:rsid w:val="001E1545"/>
    <w:rsid w:val="001E1683"/>
    <w:rsid w:val="001E16EB"/>
    <w:rsid w:val="001E1B4B"/>
    <w:rsid w:val="001E1C03"/>
    <w:rsid w:val="001E217A"/>
    <w:rsid w:val="001E2468"/>
    <w:rsid w:val="001E281E"/>
    <w:rsid w:val="001E28B9"/>
    <w:rsid w:val="001E29ED"/>
    <w:rsid w:val="001E2A65"/>
    <w:rsid w:val="001E2F11"/>
    <w:rsid w:val="001E30EC"/>
    <w:rsid w:val="001E33E2"/>
    <w:rsid w:val="001E3425"/>
    <w:rsid w:val="001E3513"/>
    <w:rsid w:val="001E3517"/>
    <w:rsid w:val="001E3F24"/>
    <w:rsid w:val="001E402C"/>
    <w:rsid w:val="001E4043"/>
    <w:rsid w:val="001E41CC"/>
    <w:rsid w:val="001E4275"/>
    <w:rsid w:val="001E4442"/>
    <w:rsid w:val="001E453A"/>
    <w:rsid w:val="001E47BE"/>
    <w:rsid w:val="001E4EEC"/>
    <w:rsid w:val="001E5098"/>
    <w:rsid w:val="001E509A"/>
    <w:rsid w:val="001E51BA"/>
    <w:rsid w:val="001E52CA"/>
    <w:rsid w:val="001E544C"/>
    <w:rsid w:val="001E552D"/>
    <w:rsid w:val="001E5673"/>
    <w:rsid w:val="001E5677"/>
    <w:rsid w:val="001E5A00"/>
    <w:rsid w:val="001E5AC8"/>
    <w:rsid w:val="001E5BB1"/>
    <w:rsid w:val="001E5C87"/>
    <w:rsid w:val="001E5ECB"/>
    <w:rsid w:val="001E5F7C"/>
    <w:rsid w:val="001E6089"/>
    <w:rsid w:val="001E61F1"/>
    <w:rsid w:val="001E6345"/>
    <w:rsid w:val="001E6361"/>
    <w:rsid w:val="001E646B"/>
    <w:rsid w:val="001E6537"/>
    <w:rsid w:val="001E66F3"/>
    <w:rsid w:val="001E69CA"/>
    <w:rsid w:val="001E6BFA"/>
    <w:rsid w:val="001E6C9F"/>
    <w:rsid w:val="001E7050"/>
    <w:rsid w:val="001E76EE"/>
    <w:rsid w:val="001E7736"/>
    <w:rsid w:val="001E7753"/>
    <w:rsid w:val="001E77EE"/>
    <w:rsid w:val="001F0247"/>
    <w:rsid w:val="001F0376"/>
    <w:rsid w:val="001F101A"/>
    <w:rsid w:val="001F10AE"/>
    <w:rsid w:val="001F1178"/>
    <w:rsid w:val="001F15D8"/>
    <w:rsid w:val="001F1739"/>
    <w:rsid w:val="001F18C2"/>
    <w:rsid w:val="001F1DBD"/>
    <w:rsid w:val="001F1E06"/>
    <w:rsid w:val="001F2047"/>
    <w:rsid w:val="001F2A0C"/>
    <w:rsid w:val="001F2B19"/>
    <w:rsid w:val="001F2C97"/>
    <w:rsid w:val="001F2F32"/>
    <w:rsid w:val="001F319C"/>
    <w:rsid w:val="001F3274"/>
    <w:rsid w:val="001F3578"/>
    <w:rsid w:val="001F3603"/>
    <w:rsid w:val="001F37F7"/>
    <w:rsid w:val="001F3ABC"/>
    <w:rsid w:val="001F3B9F"/>
    <w:rsid w:val="001F3D61"/>
    <w:rsid w:val="001F3F59"/>
    <w:rsid w:val="001F4A9D"/>
    <w:rsid w:val="001F4F65"/>
    <w:rsid w:val="001F548D"/>
    <w:rsid w:val="001F5639"/>
    <w:rsid w:val="001F56AC"/>
    <w:rsid w:val="001F59BE"/>
    <w:rsid w:val="001F5A2C"/>
    <w:rsid w:val="001F5A52"/>
    <w:rsid w:val="001F5C3D"/>
    <w:rsid w:val="001F5F03"/>
    <w:rsid w:val="001F61E9"/>
    <w:rsid w:val="001F635C"/>
    <w:rsid w:val="001F65DE"/>
    <w:rsid w:val="001F679D"/>
    <w:rsid w:val="001F6911"/>
    <w:rsid w:val="001F69B2"/>
    <w:rsid w:val="001F6AE3"/>
    <w:rsid w:val="001F6B22"/>
    <w:rsid w:val="001F6D9C"/>
    <w:rsid w:val="001F6FEB"/>
    <w:rsid w:val="001F704E"/>
    <w:rsid w:val="001F739A"/>
    <w:rsid w:val="001F741F"/>
    <w:rsid w:val="001F7777"/>
    <w:rsid w:val="001F780F"/>
    <w:rsid w:val="001F78FD"/>
    <w:rsid w:val="001F7BDC"/>
    <w:rsid w:val="001F7F8C"/>
    <w:rsid w:val="002005B5"/>
    <w:rsid w:val="002006DE"/>
    <w:rsid w:val="00200C7A"/>
    <w:rsid w:val="00200E1E"/>
    <w:rsid w:val="00201107"/>
    <w:rsid w:val="002011C1"/>
    <w:rsid w:val="002013D0"/>
    <w:rsid w:val="00201519"/>
    <w:rsid w:val="0020156D"/>
    <w:rsid w:val="00201685"/>
    <w:rsid w:val="002018D6"/>
    <w:rsid w:val="002018E7"/>
    <w:rsid w:val="00201917"/>
    <w:rsid w:val="00202051"/>
    <w:rsid w:val="00202122"/>
    <w:rsid w:val="002023CC"/>
    <w:rsid w:val="00202758"/>
    <w:rsid w:val="002029FF"/>
    <w:rsid w:val="00202E10"/>
    <w:rsid w:val="00202E1E"/>
    <w:rsid w:val="00203541"/>
    <w:rsid w:val="002036FE"/>
    <w:rsid w:val="0020375D"/>
    <w:rsid w:val="00203B10"/>
    <w:rsid w:val="00203D82"/>
    <w:rsid w:val="00203F96"/>
    <w:rsid w:val="0020407E"/>
    <w:rsid w:val="0020419D"/>
    <w:rsid w:val="00204228"/>
    <w:rsid w:val="002044A6"/>
    <w:rsid w:val="002049F1"/>
    <w:rsid w:val="00204B49"/>
    <w:rsid w:val="00204EBB"/>
    <w:rsid w:val="0020509C"/>
    <w:rsid w:val="002054E0"/>
    <w:rsid w:val="0020579E"/>
    <w:rsid w:val="002057DA"/>
    <w:rsid w:val="002059C8"/>
    <w:rsid w:val="00205B7F"/>
    <w:rsid w:val="00205C7C"/>
    <w:rsid w:val="00205D87"/>
    <w:rsid w:val="002061D9"/>
    <w:rsid w:val="002062A1"/>
    <w:rsid w:val="002062F4"/>
    <w:rsid w:val="00206364"/>
    <w:rsid w:val="00206398"/>
    <w:rsid w:val="00206574"/>
    <w:rsid w:val="002065C5"/>
    <w:rsid w:val="002069BA"/>
    <w:rsid w:val="00206A27"/>
    <w:rsid w:val="00206E2A"/>
    <w:rsid w:val="0020721F"/>
    <w:rsid w:val="00207485"/>
    <w:rsid w:val="0020758E"/>
    <w:rsid w:val="002075D5"/>
    <w:rsid w:val="0020783A"/>
    <w:rsid w:val="00207A41"/>
    <w:rsid w:val="00207E73"/>
    <w:rsid w:val="00207F15"/>
    <w:rsid w:val="00210006"/>
    <w:rsid w:val="00210035"/>
    <w:rsid w:val="002103A0"/>
    <w:rsid w:val="00210653"/>
    <w:rsid w:val="002109D2"/>
    <w:rsid w:val="00210B50"/>
    <w:rsid w:val="00210D03"/>
    <w:rsid w:val="00210D0E"/>
    <w:rsid w:val="00210D2F"/>
    <w:rsid w:val="00210FD2"/>
    <w:rsid w:val="0021100B"/>
    <w:rsid w:val="002113BD"/>
    <w:rsid w:val="002117F9"/>
    <w:rsid w:val="00211BBC"/>
    <w:rsid w:val="00211BF9"/>
    <w:rsid w:val="00211F94"/>
    <w:rsid w:val="002120D4"/>
    <w:rsid w:val="00212438"/>
    <w:rsid w:val="0021261F"/>
    <w:rsid w:val="002126B3"/>
    <w:rsid w:val="00212870"/>
    <w:rsid w:val="00212CB4"/>
    <w:rsid w:val="00212D57"/>
    <w:rsid w:val="0021319E"/>
    <w:rsid w:val="00213259"/>
    <w:rsid w:val="00213291"/>
    <w:rsid w:val="00213494"/>
    <w:rsid w:val="00213784"/>
    <w:rsid w:val="002137F3"/>
    <w:rsid w:val="002138D9"/>
    <w:rsid w:val="002139BD"/>
    <w:rsid w:val="00213B4E"/>
    <w:rsid w:val="00213BAC"/>
    <w:rsid w:val="00213BB7"/>
    <w:rsid w:val="00213CE3"/>
    <w:rsid w:val="00213DA2"/>
    <w:rsid w:val="00213F9F"/>
    <w:rsid w:val="002140A6"/>
    <w:rsid w:val="0021444A"/>
    <w:rsid w:val="0021491D"/>
    <w:rsid w:val="00215200"/>
    <w:rsid w:val="00215241"/>
    <w:rsid w:val="0021543B"/>
    <w:rsid w:val="002154B8"/>
    <w:rsid w:val="002155BF"/>
    <w:rsid w:val="002158E3"/>
    <w:rsid w:val="00215944"/>
    <w:rsid w:val="002159C2"/>
    <w:rsid w:val="00215B8E"/>
    <w:rsid w:val="00215F89"/>
    <w:rsid w:val="0021606E"/>
    <w:rsid w:val="0021681A"/>
    <w:rsid w:val="00216B00"/>
    <w:rsid w:val="00216BE2"/>
    <w:rsid w:val="00216C1A"/>
    <w:rsid w:val="00216DA0"/>
    <w:rsid w:val="00216E22"/>
    <w:rsid w:val="00216E2B"/>
    <w:rsid w:val="00217259"/>
    <w:rsid w:val="00217428"/>
    <w:rsid w:val="00217A95"/>
    <w:rsid w:val="00217CFC"/>
    <w:rsid w:val="00217E30"/>
    <w:rsid w:val="002209FF"/>
    <w:rsid w:val="00220B21"/>
    <w:rsid w:val="00220CC5"/>
    <w:rsid w:val="00221711"/>
    <w:rsid w:val="00221715"/>
    <w:rsid w:val="00221CA9"/>
    <w:rsid w:val="00221F5C"/>
    <w:rsid w:val="00221FCF"/>
    <w:rsid w:val="002225B0"/>
    <w:rsid w:val="00222718"/>
    <w:rsid w:val="0022286B"/>
    <w:rsid w:val="00222A02"/>
    <w:rsid w:val="00222D32"/>
    <w:rsid w:val="00222ED2"/>
    <w:rsid w:val="00222EF6"/>
    <w:rsid w:val="00223029"/>
    <w:rsid w:val="00223286"/>
    <w:rsid w:val="002233AE"/>
    <w:rsid w:val="002239F0"/>
    <w:rsid w:val="00223CDE"/>
    <w:rsid w:val="00224262"/>
    <w:rsid w:val="00224457"/>
    <w:rsid w:val="00224724"/>
    <w:rsid w:val="00224B6F"/>
    <w:rsid w:val="00224C4F"/>
    <w:rsid w:val="00224F4E"/>
    <w:rsid w:val="00224F76"/>
    <w:rsid w:val="00225200"/>
    <w:rsid w:val="0022538E"/>
    <w:rsid w:val="002253F4"/>
    <w:rsid w:val="002262AE"/>
    <w:rsid w:val="00226427"/>
    <w:rsid w:val="002267D8"/>
    <w:rsid w:val="002269DE"/>
    <w:rsid w:val="00226AEF"/>
    <w:rsid w:val="00226D81"/>
    <w:rsid w:val="00226E89"/>
    <w:rsid w:val="00226FAD"/>
    <w:rsid w:val="00227005"/>
    <w:rsid w:val="00227176"/>
    <w:rsid w:val="00227219"/>
    <w:rsid w:val="00227392"/>
    <w:rsid w:val="002273EF"/>
    <w:rsid w:val="00227484"/>
    <w:rsid w:val="00227AD2"/>
    <w:rsid w:val="00227BA9"/>
    <w:rsid w:val="00227D42"/>
    <w:rsid w:val="0023011F"/>
    <w:rsid w:val="0023014C"/>
    <w:rsid w:val="002304DA"/>
    <w:rsid w:val="0023058B"/>
    <w:rsid w:val="00230719"/>
    <w:rsid w:val="00230868"/>
    <w:rsid w:val="0023097E"/>
    <w:rsid w:val="00230A3B"/>
    <w:rsid w:val="00230B13"/>
    <w:rsid w:val="00230C46"/>
    <w:rsid w:val="00231B98"/>
    <w:rsid w:val="00231BC9"/>
    <w:rsid w:val="00231F16"/>
    <w:rsid w:val="00231F8E"/>
    <w:rsid w:val="00231FED"/>
    <w:rsid w:val="0023233B"/>
    <w:rsid w:val="00232791"/>
    <w:rsid w:val="00232A49"/>
    <w:rsid w:val="00232B2A"/>
    <w:rsid w:val="00232D8A"/>
    <w:rsid w:val="00232DEE"/>
    <w:rsid w:val="00232F46"/>
    <w:rsid w:val="0023331F"/>
    <w:rsid w:val="002333F1"/>
    <w:rsid w:val="0023379F"/>
    <w:rsid w:val="002337F4"/>
    <w:rsid w:val="00233A56"/>
    <w:rsid w:val="00233AB9"/>
    <w:rsid w:val="00233F8C"/>
    <w:rsid w:val="002341C3"/>
    <w:rsid w:val="0023493C"/>
    <w:rsid w:val="00234978"/>
    <w:rsid w:val="002350DF"/>
    <w:rsid w:val="002350EC"/>
    <w:rsid w:val="002354D0"/>
    <w:rsid w:val="002356EF"/>
    <w:rsid w:val="00235F33"/>
    <w:rsid w:val="002361B6"/>
    <w:rsid w:val="0023644A"/>
    <w:rsid w:val="00236670"/>
    <w:rsid w:val="00236896"/>
    <w:rsid w:val="00236A3B"/>
    <w:rsid w:val="002370DE"/>
    <w:rsid w:val="00237231"/>
    <w:rsid w:val="00237A21"/>
    <w:rsid w:val="00237A48"/>
    <w:rsid w:val="00237BE3"/>
    <w:rsid w:val="00237D06"/>
    <w:rsid w:val="00237D38"/>
    <w:rsid w:val="00237ED7"/>
    <w:rsid w:val="00240193"/>
    <w:rsid w:val="002403BA"/>
    <w:rsid w:val="0024053B"/>
    <w:rsid w:val="00240624"/>
    <w:rsid w:val="0024087C"/>
    <w:rsid w:val="002409EA"/>
    <w:rsid w:val="00240D6A"/>
    <w:rsid w:val="00240D84"/>
    <w:rsid w:val="00240F53"/>
    <w:rsid w:val="0024170C"/>
    <w:rsid w:val="00241B08"/>
    <w:rsid w:val="00241B40"/>
    <w:rsid w:val="00241C54"/>
    <w:rsid w:val="00241F6D"/>
    <w:rsid w:val="00242311"/>
    <w:rsid w:val="00242510"/>
    <w:rsid w:val="00242629"/>
    <w:rsid w:val="0024275F"/>
    <w:rsid w:val="00242AF9"/>
    <w:rsid w:val="00242E7E"/>
    <w:rsid w:val="00242ECE"/>
    <w:rsid w:val="0024305B"/>
    <w:rsid w:val="00243DEA"/>
    <w:rsid w:val="002442BD"/>
    <w:rsid w:val="002448C9"/>
    <w:rsid w:val="00244945"/>
    <w:rsid w:val="00244DE9"/>
    <w:rsid w:val="00244EEC"/>
    <w:rsid w:val="00245756"/>
    <w:rsid w:val="00245D89"/>
    <w:rsid w:val="00245DB8"/>
    <w:rsid w:val="00245DE8"/>
    <w:rsid w:val="00245DFD"/>
    <w:rsid w:val="00245E96"/>
    <w:rsid w:val="0024606C"/>
    <w:rsid w:val="00246500"/>
    <w:rsid w:val="00246917"/>
    <w:rsid w:val="00246923"/>
    <w:rsid w:val="00246D0E"/>
    <w:rsid w:val="00246D2C"/>
    <w:rsid w:val="002475E4"/>
    <w:rsid w:val="00247C8E"/>
    <w:rsid w:val="00247EDD"/>
    <w:rsid w:val="0025022D"/>
    <w:rsid w:val="0025028C"/>
    <w:rsid w:val="00250588"/>
    <w:rsid w:val="0025060B"/>
    <w:rsid w:val="00250AB8"/>
    <w:rsid w:val="00250B47"/>
    <w:rsid w:val="00250FEE"/>
    <w:rsid w:val="00251015"/>
    <w:rsid w:val="002519C6"/>
    <w:rsid w:val="00251A5D"/>
    <w:rsid w:val="002526DD"/>
    <w:rsid w:val="0025294E"/>
    <w:rsid w:val="0025294F"/>
    <w:rsid w:val="00252A0A"/>
    <w:rsid w:val="00252E44"/>
    <w:rsid w:val="00252F48"/>
    <w:rsid w:val="0025318B"/>
    <w:rsid w:val="002536E2"/>
    <w:rsid w:val="00253A5C"/>
    <w:rsid w:val="00253B73"/>
    <w:rsid w:val="00253BB0"/>
    <w:rsid w:val="00253BDE"/>
    <w:rsid w:val="002541E2"/>
    <w:rsid w:val="00254747"/>
    <w:rsid w:val="002549BC"/>
    <w:rsid w:val="00254AF7"/>
    <w:rsid w:val="002550F6"/>
    <w:rsid w:val="002557E6"/>
    <w:rsid w:val="00255824"/>
    <w:rsid w:val="00255A70"/>
    <w:rsid w:val="00255E36"/>
    <w:rsid w:val="0025665D"/>
    <w:rsid w:val="00256781"/>
    <w:rsid w:val="0025698B"/>
    <w:rsid w:val="00256B2F"/>
    <w:rsid w:val="00256F35"/>
    <w:rsid w:val="0025706A"/>
    <w:rsid w:val="00257697"/>
    <w:rsid w:val="00257B01"/>
    <w:rsid w:val="00257F93"/>
    <w:rsid w:val="00260499"/>
    <w:rsid w:val="00260768"/>
    <w:rsid w:val="0026089F"/>
    <w:rsid w:val="002608B6"/>
    <w:rsid w:val="002609B9"/>
    <w:rsid w:val="002609C8"/>
    <w:rsid w:val="002609D4"/>
    <w:rsid w:val="00260A41"/>
    <w:rsid w:val="00260AFC"/>
    <w:rsid w:val="00261088"/>
    <w:rsid w:val="00261179"/>
    <w:rsid w:val="00261320"/>
    <w:rsid w:val="0026191B"/>
    <w:rsid w:val="0026193B"/>
    <w:rsid w:val="00261AA7"/>
    <w:rsid w:val="002620D6"/>
    <w:rsid w:val="002629E4"/>
    <w:rsid w:val="00262A19"/>
    <w:rsid w:val="00262A22"/>
    <w:rsid w:val="00262D7E"/>
    <w:rsid w:val="00262D99"/>
    <w:rsid w:val="00262FB6"/>
    <w:rsid w:val="0026364D"/>
    <w:rsid w:val="00263884"/>
    <w:rsid w:val="00263AEC"/>
    <w:rsid w:val="00263B25"/>
    <w:rsid w:val="00263D7A"/>
    <w:rsid w:val="00263FA2"/>
    <w:rsid w:val="00263FDB"/>
    <w:rsid w:val="002645A8"/>
    <w:rsid w:val="00264784"/>
    <w:rsid w:val="00264AE6"/>
    <w:rsid w:val="00264B8E"/>
    <w:rsid w:val="00264E05"/>
    <w:rsid w:val="002655B8"/>
    <w:rsid w:val="0026595B"/>
    <w:rsid w:val="00265AB0"/>
    <w:rsid w:val="00265CC4"/>
    <w:rsid w:val="00265D34"/>
    <w:rsid w:val="00265E44"/>
    <w:rsid w:val="00265EF8"/>
    <w:rsid w:val="0026602A"/>
    <w:rsid w:val="002665E4"/>
    <w:rsid w:val="00266971"/>
    <w:rsid w:val="0026699C"/>
    <w:rsid w:val="00266A70"/>
    <w:rsid w:val="00266EA0"/>
    <w:rsid w:val="00266F6C"/>
    <w:rsid w:val="002671C8"/>
    <w:rsid w:val="002672DB"/>
    <w:rsid w:val="0026756B"/>
    <w:rsid w:val="0026758C"/>
    <w:rsid w:val="00267856"/>
    <w:rsid w:val="00267989"/>
    <w:rsid w:val="00267A05"/>
    <w:rsid w:val="00267B67"/>
    <w:rsid w:val="00267B68"/>
    <w:rsid w:val="00267B90"/>
    <w:rsid w:val="00267C77"/>
    <w:rsid w:val="0027051A"/>
    <w:rsid w:val="00270703"/>
    <w:rsid w:val="0027096E"/>
    <w:rsid w:val="00270BE1"/>
    <w:rsid w:val="00270F06"/>
    <w:rsid w:val="0027124E"/>
    <w:rsid w:val="00271324"/>
    <w:rsid w:val="0027137E"/>
    <w:rsid w:val="002714CD"/>
    <w:rsid w:val="00271565"/>
    <w:rsid w:val="00271627"/>
    <w:rsid w:val="002717D8"/>
    <w:rsid w:val="00271995"/>
    <w:rsid w:val="002719C2"/>
    <w:rsid w:val="00271E1F"/>
    <w:rsid w:val="00271FC1"/>
    <w:rsid w:val="0027208E"/>
    <w:rsid w:val="002724BB"/>
    <w:rsid w:val="0027250E"/>
    <w:rsid w:val="002725A2"/>
    <w:rsid w:val="002725E9"/>
    <w:rsid w:val="00272C25"/>
    <w:rsid w:val="00272F5A"/>
    <w:rsid w:val="00273093"/>
    <w:rsid w:val="00273425"/>
    <w:rsid w:val="00273478"/>
    <w:rsid w:val="0027352C"/>
    <w:rsid w:val="002735C5"/>
    <w:rsid w:val="00273875"/>
    <w:rsid w:val="00273CA4"/>
    <w:rsid w:val="00273D63"/>
    <w:rsid w:val="00274021"/>
    <w:rsid w:val="002741A9"/>
    <w:rsid w:val="00274631"/>
    <w:rsid w:val="002747BB"/>
    <w:rsid w:val="00274946"/>
    <w:rsid w:val="00274D1B"/>
    <w:rsid w:val="002751B9"/>
    <w:rsid w:val="00275218"/>
    <w:rsid w:val="0027533B"/>
    <w:rsid w:val="0027550C"/>
    <w:rsid w:val="00275B3C"/>
    <w:rsid w:val="00275CF5"/>
    <w:rsid w:val="00275D88"/>
    <w:rsid w:val="00275E4A"/>
    <w:rsid w:val="002760F8"/>
    <w:rsid w:val="002761DF"/>
    <w:rsid w:val="00276240"/>
    <w:rsid w:val="00276392"/>
    <w:rsid w:val="002764B1"/>
    <w:rsid w:val="002768B4"/>
    <w:rsid w:val="00276A3F"/>
    <w:rsid w:val="00276C7C"/>
    <w:rsid w:val="00276E24"/>
    <w:rsid w:val="00276EA5"/>
    <w:rsid w:val="00277091"/>
    <w:rsid w:val="002770AF"/>
    <w:rsid w:val="00277395"/>
    <w:rsid w:val="002773F5"/>
    <w:rsid w:val="0027748A"/>
    <w:rsid w:val="00277EF3"/>
    <w:rsid w:val="002801D2"/>
    <w:rsid w:val="00280283"/>
    <w:rsid w:val="00280378"/>
    <w:rsid w:val="002803A6"/>
    <w:rsid w:val="00280B3E"/>
    <w:rsid w:val="00281279"/>
    <w:rsid w:val="002814BC"/>
    <w:rsid w:val="002818D5"/>
    <w:rsid w:val="00281B95"/>
    <w:rsid w:val="00282241"/>
    <w:rsid w:val="002822D5"/>
    <w:rsid w:val="00282383"/>
    <w:rsid w:val="002824D7"/>
    <w:rsid w:val="00282959"/>
    <w:rsid w:val="00282C66"/>
    <w:rsid w:val="00282E9D"/>
    <w:rsid w:val="002832AB"/>
    <w:rsid w:val="00283585"/>
    <w:rsid w:val="00283706"/>
    <w:rsid w:val="002837E2"/>
    <w:rsid w:val="00283967"/>
    <w:rsid w:val="00283A87"/>
    <w:rsid w:val="00283A88"/>
    <w:rsid w:val="00283EFB"/>
    <w:rsid w:val="00284646"/>
    <w:rsid w:val="00284672"/>
    <w:rsid w:val="002848B7"/>
    <w:rsid w:val="00284B50"/>
    <w:rsid w:val="00284C06"/>
    <w:rsid w:val="00284E97"/>
    <w:rsid w:val="00285146"/>
    <w:rsid w:val="0028518E"/>
    <w:rsid w:val="00285685"/>
    <w:rsid w:val="002856CE"/>
    <w:rsid w:val="00285AD9"/>
    <w:rsid w:val="00285BB0"/>
    <w:rsid w:val="00285C84"/>
    <w:rsid w:val="00285CF2"/>
    <w:rsid w:val="002860C8"/>
    <w:rsid w:val="002861FF"/>
    <w:rsid w:val="002865FF"/>
    <w:rsid w:val="00286620"/>
    <w:rsid w:val="002869FE"/>
    <w:rsid w:val="00287058"/>
    <w:rsid w:val="0028727F"/>
    <w:rsid w:val="0028797C"/>
    <w:rsid w:val="00287CEC"/>
    <w:rsid w:val="0029014D"/>
    <w:rsid w:val="00290489"/>
    <w:rsid w:val="00290670"/>
    <w:rsid w:val="0029084E"/>
    <w:rsid w:val="00290A73"/>
    <w:rsid w:val="00290C0B"/>
    <w:rsid w:val="00290CC1"/>
    <w:rsid w:val="0029109E"/>
    <w:rsid w:val="00291643"/>
    <w:rsid w:val="00291693"/>
    <w:rsid w:val="00291ACA"/>
    <w:rsid w:val="00291FC3"/>
    <w:rsid w:val="002921EA"/>
    <w:rsid w:val="0029266A"/>
    <w:rsid w:val="002927BE"/>
    <w:rsid w:val="0029343C"/>
    <w:rsid w:val="002935CF"/>
    <w:rsid w:val="00293834"/>
    <w:rsid w:val="00293A6D"/>
    <w:rsid w:val="00293B60"/>
    <w:rsid w:val="00293C79"/>
    <w:rsid w:val="002943F6"/>
    <w:rsid w:val="00294D19"/>
    <w:rsid w:val="00294E06"/>
    <w:rsid w:val="002958B9"/>
    <w:rsid w:val="00295C17"/>
    <w:rsid w:val="00295C90"/>
    <w:rsid w:val="00295E98"/>
    <w:rsid w:val="00295EAB"/>
    <w:rsid w:val="00296125"/>
    <w:rsid w:val="00296341"/>
    <w:rsid w:val="00296407"/>
    <w:rsid w:val="002964F3"/>
    <w:rsid w:val="0029697A"/>
    <w:rsid w:val="00296BFC"/>
    <w:rsid w:val="00296D01"/>
    <w:rsid w:val="00297277"/>
    <w:rsid w:val="00297445"/>
    <w:rsid w:val="0029748D"/>
    <w:rsid w:val="002974CC"/>
    <w:rsid w:val="00297542"/>
    <w:rsid w:val="002978FA"/>
    <w:rsid w:val="00297C46"/>
    <w:rsid w:val="00297E88"/>
    <w:rsid w:val="002A018B"/>
    <w:rsid w:val="002A029B"/>
    <w:rsid w:val="002A05C1"/>
    <w:rsid w:val="002A05E0"/>
    <w:rsid w:val="002A0676"/>
    <w:rsid w:val="002A06E2"/>
    <w:rsid w:val="002A0847"/>
    <w:rsid w:val="002A0AD7"/>
    <w:rsid w:val="002A0EE1"/>
    <w:rsid w:val="002A1109"/>
    <w:rsid w:val="002A13EB"/>
    <w:rsid w:val="002A13F0"/>
    <w:rsid w:val="002A144B"/>
    <w:rsid w:val="002A18F3"/>
    <w:rsid w:val="002A19E7"/>
    <w:rsid w:val="002A1C39"/>
    <w:rsid w:val="002A1E16"/>
    <w:rsid w:val="002A2038"/>
    <w:rsid w:val="002A23C3"/>
    <w:rsid w:val="002A26FD"/>
    <w:rsid w:val="002A2A70"/>
    <w:rsid w:val="002A2B61"/>
    <w:rsid w:val="002A2CBD"/>
    <w:rsid w:val="002A3387"/>
    <w:rsid w:val="002A33F2"/>
    <w:rsid w:val="002A36E9"/>
    <w:rsid w:val="002A3710"/>
    <w:rsid w:val="002A37C8"/>
    <w:rsid w:val="002A3877"/>
    <w:rsid w:val="002A3C9D"/>
    <w:rsid w:val="002A3ED8"/>
    <w:rsid w:val="002A3FE6"/>
    <w:rsid w:val="002A4211"/>
    <w:rsid w:val="002A4268"/>
    <w:rsid w:val="002A42AB"/>
    <w:rsid w:val="002A44C9"/>
    <w:rsid w:val="002A46EF"/>
    <w:rsid w:val="002A47B4"/>
    <w:rsid w:val="002A4C35"/>
    <w:rsid w:val="002A4C64"/>
    <w:rsid w:val="002A4E93"/>
    <w:rsid w:val="002A5043"/>
    <w:rsid w:val="002A531A"/>
    <w:rsid w:val="002A545C"/>
    <w:rsid w:val="002A5EA8"/>
    <w:rsid w:val="002A61F0"/>
    <w:rsid w:val="002A630D"/>
    <w:rsid w:val="002A6352"/>
    <w:rsid w:val="002A6722"/>
    <w:rsid w:val="002A6916"/>
    <w:rsid w:val="002A69AF"/>
    <w:rsid w:val="002A6EEE"/>
    <w:rsid w:val="002A6FDA"/>
    <w:rsid w:val="002A73BD"/>
    <w:rsid w:val="002A7AB9"/>
    <w:rsid w:val="002A7E24"/>
    <w:rsid w:val="002A7F17"/>
    <w:rsid w:val="002B0117"/>
    <w:rsid w:val="002B04E1"/>
    <w:rsid w:val="002B05D5"/>
    <w:rsid w:val="002B06C2"/>
    <w:rsid w:val="002B0BF3"/>
    <w:rsid w:val="002B0EAA"/>
    <w:rsid w:val="002B0FDE"/>
    <w:rsid w:val="002B11E2"/>
    <w:rsid w:val="002B1987"/>
    <w:rsid w:val="002B1A35"/>
    <w:rsid w:val="002B1A37"/>
    <w:rsid w:val="002B1DA0"/>
    <w:rsid w:val="002B1EC0"/>
    <w:rsid w:val="002B1EEE"/>
    <w:rsid w:val="002B2119"/>
    <w:rsid w:val="002B245D"/>
    <w:rsid w:val="002B2463"/>
    <w:rsid w:val="002B27BD"/>
    <w:rsid w:val="002B2808"/>
    <w:rsid w:val="002B2AD9"/>
    <w:rsid w:val="002B2CC9"/>
    <w:rsid w:val="002B2E1D"/>
    <w:rsid w:val="002B30B1"/>
    <w:rsid w:val="002B330C"/>
    <w:rsid w:val="002B3512"/>
    <w:rsid w:val="002B35AA"/>
    <w:rsid w:val="002B35B5"/>
    <w:rsid w:val="002B3788"/>
    <w:rsid w:val="002B388C"/>
    <w:rsid w:val="002B3C1E"/>
    <w:rsid w:val="002B3C97"/>
    <w:rsid w:val="002B410B"/>
    <w:rsid w:val="002B47CD"/>
    <w:rsid w:val="002B47EB"/>
    <w:rsid w:val="002B4B56"/>
    <w:rsid w:val="002B4E01"/>
    <w:rsid w:val="002B54AC"/>
    <w:rsid w:val="002B551F"/>
    <w:rsid w:val="002B55B3"/>
    <w:rsid w:val="002B568E"/>
    <w:rsid w:val="002B5B45"/>
    <w:rsid w:val="002B5C3F"/>
    <w:rsid w:val="002B5EB8"/>
    <w:rsid w:val="002B5EFF"/>
    <w:rsid w:val="002B5F6D"/>
    <w:rsid w:val="002B654B"/>
    <w:rsid w:val="002B6653"/>
    <w:rsid w:val="002B69F4"/>
    <w:rsid w:val="002B6C0F"/>
    <w:rsid w:val="002B6C97"/>
    <w:rsid w:val="002B6D9D"/>
    <w:rsid w:val="002B6F0B"/>
    <w:rsid w:val="002B72DB"/>
    <w:rsid w:val="002B733E"/>
    <w:rsid w:val="002B7418"/>
    <w:rsid w:val="002B757A"/>
    <w:rsid w:val="002B78C9"/>
    <w:rsid w:val="002B7BC0"/>
    <w:rsid w:val="002B7BD4"/>
    <w:rsid w:val="002B7DA1"/>
    <w:rsid w:val="002C0099"/>
    <w:rsid w:val="002C017B"/>
    <w:rsid w:val="002C0352"/>
    <w:rsid w:val="002C03AB"/>
    <w:rsid w:val="002C03B9"/>
    <w:rsid w:val="002C0A64"/>
    <w:rsid w:val="002C1331"/>
    <w:rsid w:val="002C1467"/>
    <w:rsid w:val="002C163F"/>
    <w:rsid w:val="002C17F7"/>
    <w:rsid w:val="002C181F"/>
    <w:rsid w:val="002C18A0"/>
    <w:rsid w:val="002C1DAA"/>
    <w:rsid w:val="002C2009"/>
    <w:rsid w:val="002C21D2"/>
    <w:rsid w:val="002C27E9"/>
    <w:rsid w:val="002C28C5"/>
    <w:rsid w:val="002C2933"/>
    <w:rsid w:val="002C2A28"/>
    <w:rsid w:val="002C2C69"/>
    <w:rsid w:val="002C2C6A"/>
    <w:rsid w:val="002C2E4F"/>
    <w:rsid w:val="002C3A2D"/>
    <w:rsid w:val="002C3BA6"/>
    <w:rsid w:val="002C3C72"/>
    <w:rsid w:val="002C3CD1"/>
    <w:rsid w:val="002C3F7C"/>
    <w:rsid w:val="002C4306"/>
    <w:rsid w:val="002C47D3"/>
    <w:rsid w:val="002C4801"/>
    <w:rsid w:val="002C4843"/>
    <w:rsid w:val="002C4928"/>
    <w:rsid w:val="002C4B60"/>
    <w:rsid w:val="002C4C78"/>
    <w:rsid w:val="002C4E45"/>
    <w:rsid w:val="002C502D"/>
    <w:rsid w:val="002C5509"/>
    <w:rsid w:val="002C57EF"/>
    <w:rsid w:val="002C5C30"/>
    <w:rsid w:val="002C5E12"/>
    <w:rsid w:val="002C5F99"/>
    <w:rsid w:val="002C60D9"/>
    <w:rsid w:val="002C6203"/>
    <w:rsid w:val="002C662C"/>
    <w:rsid w:val="002C6891"/>
    <w:rsid w:val="002C69DA"/>
    <w:rsid w:val="002C6F4B"/>
    <w:rsid w:val="002C73E1"/>
    <w:rsid w:val="002C75F8"/>
    <w:rsid w:val="002C7A0F"/>
    <w:rsid w:val="002D0353"/>
    <w:rsid w:val="002D0459"/>
    <w:rsid w:val="002D0694"/>
    <w:rsid w:val="002D09AD"/>
    <w:rsid w:val="002D0A4E"/>
    <w:rsid w:val="002D0C79"/>
    <w:rsid w:val="002D1C33"/>
    <w:rsid w:val="002D1FFF"/>
    <w:rsid w:val="002D203D"/>
    <w:rsid w:val="002D2046"/>
    <w:rsid w:val="002D238A"/>
    <w:rsid w:val="002D29CD"/>
    <w:rsid w:val="002D2E32"/>
    <w:rsid w:val="002D2E3E"/>
    <w:rsid w:val="002D2F31"/>
    <w:rsid w:val="002D2F45"/>
    <w:rsid w:val="002D3160"/>
    <w:rsid w:val="002D3340"/>
    <w:rsid w:val="002D38F5"/>
    <w:rsid w:val="002D3903"/>
    <w:rsid w:val="002D3A74"/>
    <w:rsid w:val="002D3AC3"/>
    <w:rsid w:val="002D3BEB"/>
    <w:rsid w:val="002D3DB3"/>
    <w:rsid w:val="002D4226"/>
    <w:rsid w:val="002D43D3"/>
    <w:rsid w:val="002D4949"/>
    <w:rsid w:val="002D494A"/>
    <w:rsid w:val="002D505E"/>
    <w:rsid w:val="002D5C16"/>
    <w:rsid w:val="002D5DF0"/>
    <w:rsid w:val="002D5F37"/>
    <w:rsid w:val="002D60C0"/>
    <w:rsid w:val="002D615B"/>
    <w:rsid w:val="002D651B"/>
    <w:rsid w:val="002D690A"/>
    <w:rsid w:val="002D6E86"/>
    <w:rsid w:val="002D6EE6"/>
    <w:rsid w:val="002D702D"/>
    <w:rsid w:val="002D7541"/>
    <w:rsid w:val="002D7658"/>
    <w:rsid w:val="002D7731"/>
    <w:rsid w:val="002D77A5"/>
    <w:rsid w:val="002D7BAA"/>
    <w:rsid w:val="002D7C4D"/>
    <w:rsid w:val="002E00EB"/>
    <w:rsid w:val="002E032F"/>
    <w:rsid w:val="002E0783"/>
    <w:rsid w:val="002E0ECF"/>
    <w:rsid w:val="002E0EF2"/>
    <w:rsid w:val="002E0F0E"/>
    <w:rsid w:val="002E102A"/>
    <w:rsid w:val="002E10BC"/>
    <w:rsid w:val="002E1316"/>
    <w:rsid w:val="002E1415"/>
    <w:rsid w:val="002E15DB"/>
    <w:rsid w:val="002E18E3"/>
    <w:rsid w:val="002E1ADF"/>
    <w:rsid w:val="002E1B30"/>
    <w:rsid w:val="002E1BD9"/>
    <w:rsid w:val="002E1DC2"/>
    <w:rsid w:val="002E211C"/>
    <w:rsid w:val="002E2215"/>
    <w:rsid w:val="002E26C8"/>
    <w:rsid w:val="002E2877"/>
    <w:rsid w:val="002E29C7"/>
    <w:rsid w:val="002E29CD"/>
    <w:rsid w:val="002E2A51"/>
    <w:rsid w:val="002E2B09"/>
    <w:rsid w:val="002E2D5B"/>
    <w:rsid w:val="002E2DD2"/>
    <w:rsid w:val="002E2DD6"/>
    <w:rsid w:val="002E3393"/>
    <w:rsid w:val="002E3507"/>
    <w:rsid w:val="002E35B2"/>
    <w:rsid w:val="002E35E7"/>
    <w:rsid w:val="002E3C8E"/>
    <w:rsid w:val="002E4015"/>
    <w:rsid w:val="002E41CD"/>
    <w:rsid w:val="002E4545"/>
    <w:rsid w:val="002E4933"/>
    <w:rsid w:val="002E4E1B"/>
    <w:rsid w:val="002E5101"/>
    <w:rsid w:val="002E57EF"/>
    <w:rsid w:val="002E58D3"/>
    <w:rsid w:val="002E594A"/>
    <w:rsid w:val="002E5B83"/>
    <w:rsid w:val="002E5CA8"/>
    <w:rsid w:val="002E5CFB"/>
    <w:rsid w:val="002E5E41"/>
    <w:rsid w:val="002E61D6"/>
    <w:rsid w:val="002E68E3"/>
    <w:rsid w:val="002E6F81"/>
    <w:rsid w:val="002E704E"/>
    <w:rsid w:val="002E7569"/>
    <w:rsid w:val="002E75AE"/>
    <w:rsid w:val="002E763E"/>
    <w:rsid w:val="002E7709"/>
    <w:rsid w:val="002E7B74"/>
    <w:rsid w:val="002E7CA3"/>
    <w:rsid w:val="002E7DDE"/>
    <w:rsid w:val="002E7E92"/>
    <w:rsid w:val="002F01F2"/>
    <w:rsid w:val="002F0399"/>
    <w:rsid w:val="002F07C6"/>
    <w:rsid w:val="002F1277"/>
    <w:rsid w:val="002F12EF"/>
    <w:rsid w:val="002F1313"/>
    <w:rsid w:val="002F157F"/>
    <w:rsid w:val="002F1968"/>
    <w:rsid w:val="002F1A77"/>
    <w:rsid w:val="002F1BEA"/>
    <w:rsid w:val="002F21EE"/>
    <w:rsid w:val="002F232E"/>
    <w:rsid w:val="002F2454"/>
    <w:rsid w:val="002F24F5"/>
    <w:rsid w:val="002F2568"/>
    <w:rsid w:val="002F27A7"/>
    <w:rsid w:val="002F27DC"/>
    <w:rsid w:val="002F2836"/>
    <w:rsid w:val="002F2B43"/>
    <w:rsid w:val="002F2C85"/>
    <w:rsid w:val="002F2D5F"/>
    <w:rsid w:val="002F2F4C"/>
    <w:rsid w:val="002F3141"/>
    <w:rsid w:val="002F347C"/>
    <w:rsid w:val="002F3813"/>
    <w:rsid w:val="002F39B1"/>
    <w:rsid w:val="002F3D5C"/>
    <w:rsid w:val="002F3DE4"/>
    <w:rsid w:val="002F3DFB"/>
    <w:rsid w:val="002F3EEA"/>
    <w:rsid w:val="002F40EA"/>
    <w:rsid w:val="002F4255"/>
    <w:rsid w:val="002F44CB"/>
    <w:rsid w:val="002F4726"/>
    <w:rsid w:val="002F4875"/>
    <w:rsid w:val="002F4A65"/>
    <w:rsid w:val="002F4D71"/>
    <w:rsid w:val="002F4D86"/>
    <w:rsid w:val="002F4F00"/>
    <w:rsid w:val="002F53EA"/>
    <w:rsid w:val="002F553D"/>
    <w:rsid w:val="002F5601"/>
    <w:rsid w:val="002F5763"/>
    <w:rsid w:val="002F58CC"/>
    <w:rsid w:val="002F5A3C"/>
    <w:rsid w:val="002F5B13"/>
    <w:rsid w:val="002F5D25"/>
    <w:rsid w:val="002F5DD3"/>
    <w:rsid w:val="002F6095"/>
    <w:rsid w:val="002F63DE"/>
    <w:rsid w:val="002F6424"/>
    <w:rsid w:val="002F6495"/>
    <w:rsid w:val="002F6518"/>
    <w:rsid w:val="002F6631"/>
    <w:rsid w:val="002F67D5"/>
    <w:rsid w:val="002F67E0"/>
    <w:rsid w:val="002F6B7F"/>
    <w:rsid w:val="002F703D"/>
    <w:rsid w:val="002F709D"/>
    <w:rsid w:val="002F70B9"/>
    <w:rsid w:val="002F70D7"/>
    <w:rsid w:val="002F7122"/>
    <w:rsid w:val="002F735B"/>
    <w:rsid w:val="002F74B8"/>
    <w:rsid w:val="002F74DD"/>
    <w:rsid w:val="002F7524"/>
    <w:rsid w:val="002F75BD"/>
    <w:rsid w:val="002F7643"/>
    <w:rsid w:val="002F77A5"/>
    <w:rsid w:val="002F7BA2"/>
    <w:rsid w:val="002F7DA8"/>
    <w:rsid w:val="003001A5"/>
    <w:rsid w:val="00300242"/>
    <w:rsid w:val="00300507"/>
    <w:rsid w:val="003005FA"/>
    <w:rsid w:val="00300629"/>
    <w:rsid w:val="00300756"/>
    <w:rsid w:val="00300A12"/>
    <w:rsid w:val="00300A64"/>
    <w:rsid w:val="00300CB2"/>
    <w:rsid w:val="00300D85"/>
    <w:rsid w:val="0030109A"/>
    <w:rsid w:val="00301165"/>
    <w:rsid w:val="00301335"/>
    <w:rsid w:val="003013D8"/>
    <w:rsid w:val="0030167A"/>
    <w:rsid w:val="00301692"/>
    <w:rsid w:val="003017AA"/>
    <w:rsid w:val="0030183D"/>
    <w:rsid w:val="00301FAE"/>
    <w:rsid w:val="00301FFB"/>
    <w:rsid w:val="003024FB"/>
    <w:rsid w:val="003026EE"/>
    <w:rsid w:val="00302733"/>
    <w:rsid w:val="00302A01"/>
    <w:rsid w:val="00302ADC"/>
    <w:rsid w:val="00302C05"/>
    <w:rsid w:val="00302E12"/>
    <w:rsid w:val="00303110"/>
    <w:rsid w:val="0030336D"/>
    <w:rsid w:val="0030342F"/>
    <w:rsid w:val="003037A0"/>
    <w:rsid w:val="00303AD2"/>
    <w:rsid w:val="00303D85"/>
    <w:rsid w:val="003040EC"/>
    <w:rsid w:val="00304C45"/>
    <w:rsid w:val="00304CDB"/>
    <w:rsid w:val="00305225"/>
    <w:rsid w:val="00305689"/>
    <w:rsid w:val="0030640F"/>
    <w:rsid w:val="00306B02"/>
    <w:rsid w:val="00306D3C"/>
    <w:rsid w:val="00306DE4"/>
    <w:rsid w:val="00306F27"/>
    <w:rsid w:val="00307186"/>
    <w:rsid w:val="003073E2"/>
    <w:rsid w:val="00307568"/>
    <w:rsid w:val="00307761"/>
    <w:rsid w:val="003077AE"/>
    <w:rsid w:val="003078C8"/>
    <w:rsid w:val="00307A63"/>
    <w:rsid w:val="00307AFF"/>
    <w:rsid w:val="00310064"/>
    <w:rsid w:val="003104CE"/>
    <w:rsid w:val="00310526"/>
    <w:rsid w:val="003106D0"/>
    <w:rsid w:val="003109F7"/>
    <w:rsid w:val="00310C29"/>
    <w:rsid w:val="00310D15"/>
    <w:rsid w:val="00310ECB"/>
    <w:rsid w:val="00310EEA"/>
    <w:rsid w:val="00310EEF"/>
    <w:rsid w:val="00310F51"/>
    <w:rsid w:val="0031112E"/>
    <w:rsid w:val="00311186"/>
    <w:rsid w:val="00311552"/>
    <w:rsid w:val="00311941"/>
    <w:rsid w:val="00311AB3"/>
    <w:rsid w:val="00311BE6"/>
    <w:rsid w:val="00311C39"/>
    <w:rsid w:val="00312033"/>
    <w:rsid w:val="00312065"/>
    <w:rsid w:val="003122E3"/>
    <w:rsid w:val="003122F8"/>
    <w:rsid w:val="0031230B"/>
    <w:rsid w:val="00312595"/>
    <w:rsid w:val="003126F7"/>
    <w:rsid w:val="003129A1"/>
    <w:rsid w:val="00312BB4"/>
    <w:rsid w:val="00312CB2"/>
    <w:rsid w:val="00312CFA"/>
    <w:rsid w:val="00312E1F"/>
    <w:rsid w:val="00312F72"/>
    <w:rsid w:val="00313193"/>
    <w:rsid w:val="003131B1"/>
    <w:rsid w:val="003132DD"/>
    <w:rsid w:val="0031337E"/>
    <w:rsid w:val="00313960"/>
    <w:rsid w:val="003139E7"/>
    <w:rsid w:val="00313A66"/>
    <w:rsid w:val="00313BB5"/>
    <w:rsid w:val="00314790"/>
    <w:rsid w:val="003147F9"/>
    <w:rsid w:val="00314836"/>
    <w:rsid w:val="00314A5D"/>
    <w:rsid w:val="00314ADC"/>
    <w:rsid w:val="00314F2B"/>
    <w:rsid w:val="003150AB"/>
    <w:rsid w:val="003151B3"/>
    <w:rsid w:val="0031534A"/>
    <w:rsid w:val="0031542E"/>
    <w:rsid w:val="00315745"/>
    <w:rsid w:val="0031582A"/>
    <w:rsid w:val="00315991"/>
    <w:rsid w:val="0031643C"/>
    <w:rsid w:val="00316ABC"/>
    <w:rsid w:val="00316D79"/>
    <w:rsid w:val="003171B4"/>
    <w:rsid w:val="003174AE"/>
    <w:rsid w:val="00317A7C"/>
    <w:rsid w:val="0032003D"/>
    <w:rsid w:val="0032054B"/>
    <w:rsid w:val="003210D8"/>
    <w:rsid w:val="003211F3"/>
    <w:rsid w:val="00321233"/>
    <w:rsid w:val="0032170A"/>
    <w:rsid w:val="00321C96"/>
    <w:rsid w:val="00321FAB"/>
    <w:rsid w:val="00322334"/>
    <w:rsid w:val="00322719"/>
    <w:rsid w:val="00322962"/>
    <w:rsid w:val="0032297F"/>
    <w:rsid w:val="003229EE"/>
    <w:rsid w:val="00322B03"/>
    <w:rsid w:val="00322C03"/>
    <w:rsid w:val="0032304D"/>
    <w:rsid w:val="0032306A"/>
    <w:rsid w:val="00323283"/>
    <w:rsid w:val="003233ED"/>
    <w:rsid w:val="00323844"/>
    <w:rsid w:val="003241C7"/>
    <w:rsid w:val="0032430A"/>
    <w:rsid w:val="003245AF"/>
    <w:rsid w:val="00324879"/>
    <w:rsid w:val="0032488D"/>
    <w:rsid w:val="00324B06"/>
    <w:rsid w:val="00324B3F"/>
    <w:rsid w:val="00324BE5"/>
    <w:rsid w:val="00324BF3"/>
    <w:rsid w:val="00324FDD"/>
    <w:rsid w:val="003250F4"/>
    <w:rsid w:val="00325289"/>
    <w:rsid w:val="00325525"/>
    <w:rsid w:val="003256D8"/>
    <w:rsid w:val="00325B60"/>
    <w:rsid w:val="003261AF"/>
    <w:rsid w:val="0032632C"/>
    <w:rsid w:val="00326377"/>
    <w:rsid w:val="00326506"/>
    <w:rsid w:val="00326911"/>
    <w:rsid w:val="00326D47"/>
    <w:rsid w:val="00326F5F"/>
    <w:rsid w:val="00326F89"/>
    <w:rsid w:val="00327218"/>
    <w:rsid w:val="003275A6"/>
    <w:rsid w:val="00327A12"/>
    <w:rsid w:val="00327B70"/>
    <w:rsid w:val="00327C87"/>
    <w:rsid w:val="00327F7D"/>
    <w:rsid w:val="0033023B"/>
    <w:rsid w:val="00330605"/>
    <w:rsid w:val="00330A18"/>
    <w:rsid w:val="00330B5A"/>
    <w:rsid w:val="00330E1E"/>
    <w:rsid w:val="00330E84"/>
    <w:rsid w:val="0033118E"/>
    <w:rsid w:val="003313FB"/>
    <w:rsid w:val="003315D3"/>
    <w:rsid w:val="00331719"/>
    <w:rsid w:val="00331AD4"/>
    <w:rsid w:val="00331B1A"/>
    <w:rsid w:val="00331F99"/>
    <w:rsid w:val="00332031"/>
    <w:rsid w:val="00332F67"/>
    <w:rsid w:val="00333234"/>
    <w:rsid w:val="00333292"/>
    <w:rsid w:val="003333C7"/>
    <w:rsid w:val="0033365D"/>
    <w:rsid w:val="0033378E"/>
    <w:rsid w:val="003337C7"/>
    <w:rsid w:val="00333838"/>
    <w:rsid w:val="00333896"/>
    <w:rsid w:val="003338A1"/>
    <w:rsid w:val="00333D63"/>
    <w:rsid w:val="00333EA4"/>
    <w:rsid w:val="003342A2"/>
    <w:rsid w:val="003344B7"/>
    <w:rsid w:val="003346CB"/>
    <w:rsid w:val="00334883"/>
    <w:rsid w:val="00334A0C"/>
    <w:rsid w:val="00334FE1"/>
    <w:rsid w:val="003353B6"/>
    <w:rsid w:val="0033577F"/>
    <w:rsid w:val="00335BC3"/>
    <w:rsid w:val="00335D9A"/>
    <w:rsid w:val="00335E19"/>
    <w:rsid w:val="0033614C"/>
    <w:rsid w:val="00336212"/>
    <w:rsid w:val="00336229"/>
    <w:rsid w:val="00336390"/>
    <w:rsid w:val="00336854"/>
    <w:rsid w:val="003368C0"/>
    <w:rsid w:val="003369CE"/>
    <w:rsid w:val="00336B0C"/>
    <w:rsid w:val="00336B35"/>
    <w:rsid w:val="00336F1C"/>
    <w:rsid w:val="00336FA3"/>
    <w:rsid w:val="00336FE5"/>
    <w:rsid w:val="0033741B"/>
    <w:rsid w:val="00337964"/>
    <w:rsid w:val="00337C69"/>
    <w:rsid w:val="00337CA4"/>
    <w:rsid w:val="00337D32"/>
    <w:rsid w:val="0034078D"/>
    <w:rsid w:val="003407CD"/>
    <w:rsid w:val="00340835"/>
    <w:rsid w:val="00340AAF"/>
    <w:rsid w:val="00340B84"/>
    <w:rsid w:val="00340DE5"/>
    <w:rsid w:val="00340E82"/>
    <w:rsid w:val="00340F8D"/>
    <w:rsid w:val="003411A6"/>
    <w:rsid w:val="003415A4"/>
    <w:rsid w:val="00341660"/>
    <w:rsid w:val="00341711"/>
    <w:rsid w:val="00341C11"/>
    <w:rsid w:val="00341D5F"/>
    <w:rsid w:val="00341E82"/>
    <w:rsid w:val="00341E9B"/>
    <w:rsid w:val="00341FD4"/>
    <w:rsid w:val="003421F0"/>
    <w:rsid w:val="003423C9"/>
    <w:rsid w:val="0034242F"/>
    <w:rsid w:val="0034243B"/>
    <w:rsid w:val="00342555"/>
    <w:rsid w:val="0034266C"/>
    <w:rsid w:val="003428EE"/>
    <w:rsid w:val="00342A85"/>
    <w:rsid w:val="00342C63"/>
    <w:rsid w:val="00343047"/>
    <w:rsid w:val="0034304D"/>
    <w:rsid w:val="003430E8"/>
    <w:rsid w:val="0034323D"/>
    <w:rsid w:val="003434CD"/>
    <w:rsid w:val="00343517"/>
    <w:rsid w:val="003435DC"/>
    <w:rsid w:val="003436D7"/>
    <w:rsid w:val="003437F7"/>
    <w:rsid w:val="00343E40"/>
    <w:rsid w:val="00343FB5"/>
    <w:rsid w:val="003443F0"/>
    <w:rsid w:val="003449CE"/>
    <w:rsid w:val="00344BE7"/>
    <w:rsid w:val="00344E48"/>
    <w:rsid w:val="00344FC4"/>
    <w:rsid w:val="0034522B"/>
    <w:rsid w:val="0034532A"/>
    <w:rsid w:val="00345333"/>
    <w:rsid w:val="0034553E"/>
    <w:rsid w:val="003457A3"/>
    <w:rsid w:val="00345C65"/>
    <w:rsid w:val="00345E66"/>
    <w:rsid w:val="003461A8"/>
    <w:rsid w:val="003461AB"/>
    <w:rsid w:val="00346279"/>
    <w:rsid w:val="00346879"/>
    <w:rsid w:val="00346BA7"/>
    <w:rsid w:val="00346C58"/>
    <w:rsid w:val="0034719A"/>
    <w:rsid w:val="0034728B"/>
    <w:rsid w:val="003472C6"/>
    <w:rsid w:val="0034769C"/>
    <w:rsid w:val="003477E3"/>
    <w:rsid w:val="00347C03"/>
    <w:rsid w:val="00347C9C"/>
    <w:rsid w:val="00347E5F"/>
    <w:rsid w:val="003500DB"/>
    <w:rsid w:val="003501B9"/>
    <w:rsid w:val="00350AD2"/>
    <w:rsid w:val="00350C3C"/>
    <w:rsid w:val="00350C5A"/>
    <w:rsid w:val="00350E3B"/>
    <w:rsid w:val="00351174"/>
    <w:rsid w:val="00351359"/>
    <w:rsid w:val="0035155C"/>
    <w:rsid w:val="0035175D"/>
    <w:rsid w:val="00351802"/>
    <w:rsid w:val="00351D76"/>
    <w:rsid w:val="00351ED9"/>
    <w:rsid w:val="00352092"/>
    <w:rsid w:val="0035263E"/>
    <w:rsid w:val="0035269A"/>
    <w:rsid w:val="00352A88"/>
    <w:rsid w:val="00352B51"/>
    <w:rsid w:val="00352BAD"/>
    <w:rsid w:val="003531E0"/>
    <w:rsid w:val="00353207"/>
    <w:rsid w:val="00353E8F"/>
    <w:rsid w:val="00353F3C"/>
    <w:rsid w:val="00354040"/>
    <w:rsid w:val="0035407E"/>
    <w:rsid w:val="00354585"/>
    <w:rsid w:val="00354B84"/>
    <w:rsid w:val="00354CC8"/>
    <w:rsid w:val="00354E53"/>
    <w:rsid w:val="00354EAF"/>
    <w:rsid w:val="00354FA4"/>
    <w:rsid w:val="0035501D"/>
    <w:rsid w:val="00355064"/>
    <w:rsid w:val="0035542C"/>
    <w:rsid w:val="0035546E"/>
    <w:rsid w:val="0035617F"/>
    <w:rsid w:val="003569E9"/>
    <w:rsid w:val="00356C91"/>
    <w:rsid w:val="003572EE"/>
    <w:rsid w:val="0035752C"/>
    <w:rsid w:val="003576C4"/>
    <w:rsid w:val="003576D5"/>
    <w:rsid w:val="00357C24"/>
    <w:rsid w:val="00357E41"/>
    <w:rsid w:val="00357E67"/>
    <w:rsid w:val="0036010B"/>
    <w:rsid w:val="00360489"/>
    <w:rsid w:val="00360557"/>
    <w:rsid w:val="00360682"/>
    <w:rsid w:val="0036069B"/>
    <w:rsid w:val="003606DE"/>
    <w:rsid w:val="0036080E"/>
    <w:rsid w:val="0036083A"/>
    <w:rsid w:val="00360C7B"/>
    <w:rsid w:val="00360D25"/>
    <w:rsid w:val="00360EBC"/>
    <w:rsid w:val="003611D6"/>
    <w:rsid w:val="00361865"/>
    <w:rsid w:val="0036189F"/>
    <w:rsid w:val="00361DB5"/>
    <w:rsid w:val="003620DA"/>
    <w:rsid w:val="0036221B"/>
    <w:rsid w:val="003622D9"/>
    <w:rsid w:val="003626FC"/>
    <w:rsid w:val="00362F60"/>
    <w:rsid w:val="003630BF"/>
    <w:rsid w:val="00363143"/>
    <w:rsid w:val="003631C3"/>
    <w:rsid w:val="003632D2"/>
    <w:rsid w:val="003636E9"/>
    <w:rsid w:val="003637C5"/>
    <w:rsid w:val="00363AA4"/>
    <w:rsid w:val="00363E6F"/>
    <w:rsid w:val="00363EE0"/>
    <w:rsid w:val="0036401C"/>
    <w:rsid w:val="00364226"/>
    <w:rsid w:val="0036428D"/>
    <w:rsid w:val="00364540"/>
    <w:rsid w:val="00364731"/>
    <w:rsid w:val="00364F08"/>
    <w:rsid w:val="003652AC"/>
    <w:rsid w:val="00365306"/>
    <w:rsid w:val="0036551D"/>
    <w:rsid w:val="003655AA"/>
    <w:rsid w:val="003655EB"/>
    <w:rsid w:val="00365817"/>
    <w:rsid w:val="00365A88"/>
    <w:rsid w:val="00365B26"/>
    <w:rsid w:val="00365BB8"/>
    <w:rsid w:val="00365E3F"/>
    <w:rsid w:val="00365E55"/>
    <w:rsid w:val="00365F2E"/>
    <w:rsid w:val="00366317"/>
    <w:rsid w:val="003663DB"/>
    <w:rsid w:val="003666D5"/>
    <w:rsid w:val="00366BB3"/>
    <w:rsid w:val="00366FE9"/>
    <w:rsid w:val="00367305"/>
    <w:rsid w:val="0036766F"/>
    <w:rsid w:val="00367857"/>
    <w:rsid w:val="003679CF"/>
    <w:rsid w:val="00367B85"/>
    <w:rsid w:val="00367C3C"/>
    <w:rsid w:val="00367D09"/>
    <w:rsid w:val="00367F8D"/>
    <w:rsid w:val="003700BC"/>
    <w:rsid w:val="003700D0"/>
    <w:rsid w:val="0037011A"/>
    <w:rsid w:val="0037031C"/>
    <w:rsid w:val="00370585"/>
    <w:rsid w:val="00370975"/>
    <w:rsid w:val="0037099A"/>
    <w:rsid w:val="00370A39"/>
    <w:rsid w:val="00370B74"/>
    <w:rsid w:val="00370F5C"/>
    <w:rsid w:val="003710DD"/>
    <w:rsid w:val="00371259"/>
    <w:rsid w:val="0037133A"/>
    <w:rsid w:val="00371432"/>
    <w:rsid w:val="003715DD"/>
    <w:rsid w:val="003715E0"/>
    <w:rsid w:val="00371655"/>
    <w:rsid w:val="003716B0"/>
    <w:rsid w:val="00371A78"/>
    <w:rsid w:val="00371AAE"/>
    <w:rsid w:val="00371B36"/>
    <w:rsid w:val="00371DD3"/>
    <w:rsid w:val="003723ED"/>
    <w:rsid w:val="003727FC"/>
    <w:rsid w:val="00372E19"/>
    <w:rsid w:val="00373176"/>
    <w:rsid w:val="0037321D"/>
    <w:rsid w:val="00373644"/>
    <w:rsid w:val="0037369B"/>
    <w:rsid w:val="003736BC"/>
    <w:rsid w:val="0037370D"/>
    <w:rsid w:val="003737CD"/>
    <w:rsid w:val="00373AA1"/>
    <w:rsid w:val="00373F4F"/>
    <w:rsid w:val="00373F62"/>
    <w:rsid w:val="0037420C"/>
    <w:rsid w:val="0037429C"/>
    <w:rsid w:val="003742E8"/>
    <w:rsid w:val="00374429"/>
    <w:rsid w:val="003746E5"/>
    <w:rsid w:val="003747C5"/>
    <w:rsid w:val="00375916"/>
    <w:rsid w:val="00375D3C"/>
    <w:rsid w:val="0037607F"/>
    <w:rsid w:val="003765E0"/>
    <w:rsid w:val="00376D62"/>
    <w:rsid w:val="00377009"/>
    <w:rsid w:val="00377370"/>
    <w:rsid w:val="00377585"/>
    <w:rsid w:val="003775CE"/>
    <w:rsid w:val="003778EC"/>
    <w:rsid w:val="00377E02"/>
    <w:rsid w:val="00380274"/>
    <w:rsid w:val="00380278"/>
    <w:rsid w:val="003806E2"/>
    <w:rsid w:val="003808B3"/>
    <w:rsid w:val="003808F6"/>
    <w:rsid w:val="00380A32"/>
    <w:rsid w:val="00380A86"/>
    <w:rsid w:val="00380EDC"/>
    <w:rsid w:val="00380F69"/>
    <w:rsid w:val="00380F77"/>
    <w:rsid w:val="00380FE9"/>
    <w:rsid w:val="00381035"/>
    <w:rsid w:val="00381299"/>
    <w:rsid w:val="0038164C"/>
    <w:rsid w:val="00381ACF"/>
    <w:rsid w:val="00381BB1"/>
    <w:rsid w:val="00381C17"/>
    <w:rsid w:val="00381DDF"/>
    <w:rsid w:val="00381E16"/>
    <w:rsid w:val="00381EED"/>
    <w:rsid w:val="0038202C"/>
    <w:rsid w:val="00382045"/>
    <w:rsid w:val="00382511"/>
    <w:rsid w:val="00382579"/>
    <w:rsid w:val="00382921"/>
    <w:rsid w:val="00382AC3"/>
    <w:rsid w:val="00383303"/>
    <w:rsid w:val="0038334D"/>
    <w:rsid w:val="003835BC"/>
    <w:rsid w:val="00383831"/>
    <w:rsid w:val="00383B34"/>
    <w:rsid w:val="00383C91"/>
    <w:rsid w:val="00383E47"/>
    <w:rsid w:val="00383ED4"/>
    <w:rsid w:val="003846AC"/>
    <w:rsid w:val="00384CE8"/>
    <w:rsid w:val="00384FDA"/>
    <w:rsid w:val="0038527C"/>
    <w:rsid w:val="003853E1"/>
    <w:rsid w:val="003857AE"/>
    <w:rsid w:val="003858B1"/>
    <w:rsid w:val="00386106"/>
    <w:rsid w:val="003861FA"/>
    <w:rsid w:val="00386298"/>
    <w:rsid w:val="00386315"/>
    <w:rsid w:val="0038652E"/>
    <w:rsid w:val="00386730"/>
    <w:rsid w:val="003867F4"/>
    <w:rsid w:val="0038690F"/>
    <w:rsid w:val="00386B09"/>
    <w:rsid w:val="00386E9A"/>
    <w:rsid w:val="0038717E"/>
    <w:rsid w:val="003871B5"/>
    <w:rsid w:val="0038722F"/>
    <w:rsid w:val="003874DA"/>
    <w:rsid w:val="00387633"/>
    <w:rsid w:val="00387BE7"/>
    <w:rsid w:val="0039018B"/>
    <w:rsid w:val="00390370"/>
    <w:rsid w:val="00390498"/>
    <w:rsid w:val="00390520"/>
    <w:rsid w:val="0039067D"/>
    <w:rsid w:val="0039077F"/>
    <w:rsid w:val="00390B06"/>
    <w:rsid w:val="00390DD4"/>
    <w:rsid w:val="00391585"/>
    <w:rsid w:val="00391BCD"/>
    <w:rsid w:val="00391BEE"/>
    <w:rsid w:val="0039204C"/>
    <w:rsid w:val="00392089"/>
    <w:rsid w:val="0039246B"/>
    <w:rsid w:val="0039269F"/>
    <w:rsid w:val="003927E1"/>
    <w:rsid w:val="003928E3"/>
    <w:rsid w:val="00392958"/>
    <w:rsid w:val="00392F8E"/>
    <w:rsid w:val="00393075"/>
    <w:rsid w:val="00393836"/>
    <w:rsid w:val="00393857"/>
    <w:rsid w:val="00393BE6"/>
    <w:rsid w:val="0039402F"/>
    <w:rsid w:val="00394842"/>
    <w:rsid w:val="003948CD"/>
    <w:rsid w:val="00394A8B"/>
    <w:rsid w:val="00394B33"/>
    <w:rsid w:val="00394B54"/>
    <w:rsid w:val="00394E28"/>
    <w:rsid w:val="003950E8"/>
    <w:rsid w:val="003955AF"/>
    <w:rsid w:val="003955FD"/>
    <w:rsid w:val="0039587F"/>
    <w:rsid w:val="00395C39"/>
    <w:rsid w:val="00395D61"/>
    <w:rsid w:val="003962B4"/>
    <w:rsid w:val="0039662D"/>
    <w:rsid w:val="00396694"/>
    <w:rsid w:val="003968F9"/>
    <w:rsid w:val="0039690F"/>
    <w:rsid w:val="00396BC1"/>
    <w:rsid w:val="00396DC9"/>
    <w:rsid w:val="00396F30"/>
    <w:rsid w:val="00397186"/>
    <w:rsid w:val="00397390"/>
    <w:rsid w:val="00397405"/>
    <w:rsid w:val="00397521"/>
    <w:rsid w:val="0039795D"/>
    <w:rsid w:val="003979E1"/>
    <w:rsid w:val="00397CE5"/>
    <w:rsid w:val="00397E95"/>
    <w:rsid w:val="00397ED5"/>
    <w:rsid w:val="003A013E"/>
    <w:rsid w:val="003A05A3"/>
    <w:rsid w:val="003A063A"/>
    <w:rsid w:val="003A07BB"/>
    <w:rsid w:val="003A0ABA"/>
    <w:rsid w:val="003A0E18"/>
    <w:rsid w:val="003A1009"/>
    <w:rsid w:val="003A1046"/>
    <w:rsid w:val="003A11BF"/>
    <w:rsid w:val="003A131F"/>
    <w:rsid w:val="003A1422"/>
    <w:rsid w:val="003A187F"/>
    <w:rsid w:val="003A1DE7"/>
    <w:rsid w:val="003A1E0B"/>
    <w:rsid w:val="003A1F7E"/>
    <w:rsid w:val="003A2047"/>
    <w:rsid w:val="003A20EC"/>
    <w:rsid w:val="003A215F"/>
    <w:rsid w:val="003A2299"/>
    <w:rsid w:val="003A2501"/>
    <w:rsid w:val="003A26B0"/>
    <w:rsid w:val="003A27F7"/>
    <w:rsid w:val="003A2C64"/>
    <w:rsid w:val="003A3013"/>
    <w:rsid w:val="003A343D"/>
    <w:rsid w:val="003A390E"/>
    <w:rsid w:val="003A3AF6"/>
    <w:rsid w:val="003A3BCB"/>
    <w:rsid w:val="003A3BDD"/>
    <w:rsid w:val="003A3D36"/>
    <w:rsid w:val="003A3F1B"/>
    <w:rsid w:val="003A3F73"/>
    <w:rsid w:val="003A40FA"/>
    <w:rsid w:val="003A43EC"/>
    <w:rsid w:val="003A4A06"/>
    <w:rsid w:val="003A4A8B"/>
    <w:rsid w:val="003A4B3C"/>
    <w:rsid w:val="003A4D5C"/>
    <w:rsid w:val="003A52E9"/>
    <w:rsid w:val="003A5312"/>
    <w:rsid w:val="003A5664"/>
    <w:rsid w:val="003A5689"/>
    <w:rsid w:val="003A5B32"/>
    <w:rsid w:val="003A5F56"/>
    <w:rsid w:val="003A5F91"/>
    <w:rsid w:val="003A6029"/>
    <w:rsid w:val="003A6139"/>
    <w:rsid w:val="003A6444"/>
    <w:rsid w:val="003A655E"/>
    <w:rsid w:val="003A6654"/>
    <w:rsid w:val="003A66D8"/>
    <w:rsid w:val="003A67F3"/>
    <w:rsid w:val="003A6A1F"/>
    <w:rsid w:val="003A6E67"/>
    <w:rsid w:val="003A6F61"/>
    <w:rsid w:val="003A755D"/>
    <w:rsid w:val="003A7CB1"/>
    <w:rsid w:val="003A7CEB"/>
    <w:rsid w:val="003A7D6C"/>
    <w:rsid w:val="003A7E36"/>
    <w:rsid w:val="003B020A"/>
    <w:rsid w:val="003B0225"/>
    <w:rsid w:val="003B029D"/>
    <w:rsid w:val="003B0447"/>
    <w:rsid w:val="003B04EA"/>
    <w:rsid w:val="003B0607"/>
    <w:rsid w:val="003B0A03"/>
    <w:rsid w:val="003B0B4E"/>
    <w:rsid w:val="003B0E04"/>
    <w:rsid w:val="003B10A3"/>
    <w:rsid w:val="003B1386"/>
    <w:rsid w:val="003B1399"/>
    <w:rsid w:val="003B140A"/>
    <w:rsid w:val="003B14CE"/>
    <w:rsid w:val="003B1D4F"/>
    <w:rsid w:val="003B1D9C"/>
    <w:rsid w:val="003B2665"/>
    <w:rsid w:val="003B2B99"/>
    <w:rsid w:val="003B2BB8"/>
    <w:rsid w:val="003B3076"/>
    <w:rsid w:val="003B32B0"/>
    <w:rsid w:val="003B33B7"/>
    <w:rsid w:val="003B33BB"/>
    <w:rsid w:val="003B35B8"/>
    <w:rsid w:val="003B36B8"/>
    <w:rsid w:val="003B398C"/>
    <w:rsid w:val="003B3A62"/>
    <w:rsid w:val="003B3AA7"/>
    <w:rsid w:val="003B3B5B"/>
    <w:rsid w:val="003B3CB4"/>
    <w:rsid w:val="003B3D80"/>
    <w:rsid w:val="003B3E29"/>
    <w:rsid w:val="003B3E86"/>
    <w:rsid w:val="003B467C"/>
    <w:rsid w:val="003B46AC"/>
    <w:rsid w:val="003B4767"/>
    <w:rsid w:val="003B4788"/>
    <w:rsid w:val="003B4904"/>
    <w:rsid w:val="003B4CE7"/>
    <w:rsid w:val="003B4D9D"/>
    <w:rsid w:val="003B4E54"/>
    <w:rsid w:val="003B53BD"/>
    <w:rsid w:val="003B55DA"/>
    <w:rsid w:val="003B56DA"/>
    <w:rsid w:val="003B5895"/>
    <w:rsid w:val="003B5988"/>
    <w:rsid w:val="003B59B5"/>
    <w:rsid w:val="003B6071"/>
    <w:rsid w:val="003B6306"/>
    <w:rsid w:val="003B631E"/>
    <w:rsid w:val="003B661C"/>
    <w:rsid w:val="003B6793"/>
    <w:rsid w:val="003B6826"/>
    <w:rsid w:val="003B687F"/>
    <w:rsid w:val="003B691C"/>
    <w:rsid w:val="003B6A8C"/>
    <w:rsid w:val="003B6C55"/>
    <w:rsid w:val="003B746E"/>
    <w:rsid w:val="003B74E0"/>
    <w:rsid w:val="003B7686"/>
    <w:rsid w:val="003B76CC"/>
    <w:rsid w:val="003B7733"/>
    <w:rsid w:val="003B7A95"/>
    <w:rsid w:val="003B7C9B"/>
    <w:rsid w:val="003B7E13"/>
    <w:rsid w:val="003C00D2"/>
    <w:rsid w:val="003C02B9"/>
    <w:rsid w:val="003C03B7"/>
    <w:rsid w:val="003C0520"/>
    <w:rsid w:val="003C0685"/>
    <w:rsid w:val="003C0850"/>
    <w:rsid w:val="003C0DFE"/>
    <w:rsid w:val="003C11DD"/>
    <w:rsid w:val="003C1A78"/>
    <w:rsid w:val="003C1CE1"/>
    <w:rsid w:val="003C1CF1"/>
    <w:rsid w:val="003C1D69"/>
    <w:rsid w:val="003C1DA3"/>
    <w:rsid w:val="003C2113"/>
    <w:rsid w:val="003C223D"/>
    <w:rsid w:val="003C2726"/>
    <w:rsid w:val="003C284F"/>
    <w:rsid w:val="003C29E8"/>
    <w:rsid w:val="003C3008"/>
    <w:rsid w:val="003C34BB"/>
    <w:rsid w:val="003C39B7"/>
    <w:rsid w:val="003C3ACD"/>
    <w:rsid w:val="003C3ED7"/>
    <w:rsid w:val="003C42D8"/>
    <w:rsid w:val="003C43B3"/>
    <w:rsid w:val="003C4401"/>
    <w:rsid w:val="003C4414"/>
    <w:rsid w:val="003C45DC"/>
    <w:rsid w:val="003C480A"/>
    <w:rsid w:val="003C4B51"/>
    <w:rsid w:val="003C4C4E"/>
    <w:rsid w:val="003C4DC8"/>
    <w:rsid w:val="003C523D"/>
    <w:rsid w:val="003C559A"/>
    <w:rsid w:val="003C5623"/>
    <w:rsid w:val="003C57DC"/>
    <w:rsid w:val="003C5A22"/>
    <w:rsid w:val="003C5BCD"/>
    <w:rsid w:val="003C5D49"/>
    <w:rsid w:val="003C6001"/>
    <w:rsid w:val="003C63BB"/>
    <w:rsid w:val="003C6505"/>
    <w:rsid w:val="003C6A0E"/>
    <w:rsid w:val="003C6CD3"/>
    <w:rsid w:val="003C73E2"/>
    <w:rsid w:val="003C7442"/>
    <w:rsid w:val="003C74D3"/>
    <w:rsid w:val="003C785D"/>
    <w:rsid w:val="003C7870"/>
    <w:rsid w:val="003C7970"/>
    <w:rsid w:val="003C7AD6"/>
    <w:rsid w:val="003C7C12"/>
    <w:rsid w:val="003C7C3F"/>
    <w:rsid w:val="003D01C4"/>
    <w:rsid w:val="003D01F3"/>
    <w:rsid w:val="003D0624"/>
    <w:rsid w:val="003D0D40"/>
    <w:rsid w:val="003D0E9B"/>
    <w:rsid w:val="003D1254"/>
    <w:rsid w:val="003D13A8"/>
    <w:rsid w:val="003D14DF"/>
    <w:rsid w:val="003D1575"/>
    <w:rsid w:val="003D19F7"/>
    <w:rsid w:val="003D1AF9"/>
    <w:rsid w:val="003D1FD0"/>
    <w:rsid w:val="003D20B3"/>
    <w:rsid w:val="003D20F1"/>
    <w:rsid w:val="003D23D0"/>
    <w:rsid w:val="003D23DB"/>
    <w:rsid w:val="003D24F3"/>
    <w:rsid w:val="003D26DB"/>
    <w:rsid w:val="003D2A4C"/>
    <w:rsid w:val="003D2BD9"/>
    <w:rsid w:val="003D315D"/>
    <w:rsid w:val="003D318D"/>
    <w:rsid w:val="003D3197"/>
    <w:rsid w:val="003D358B"/>
    <w:rsid w:val="003D35D1"/>
    <w:rsid w:val="003D3B61"/>
    <w:rsid w:val="003D4090"/>
    <w:rsid w:val="003D46CA"/>
    <w:rsid w:val="003D4941"/>
    <w:rsid w:val="003D494B"/>
    <w:rsid w:val="003D4E14"/>
    <w:rsid w:val="003D4F85"/>
    <w:rsid w:val="003D4FC8"/>
    <w:rsid w:val="003D50DA"/>
    <w:rsid w:val="003D52CC"/>
    <w:rsid w:val="003D533D"/>
    <w:rsid w:val="003D5377"/>
    <w:rsid w:val="003D5540"/>
    <w:rsid w:val="003D5889"/>
    <w:rsid w:val="003D58F4"/>
    <w:rsid w:val="003D5AE3"/>
    <w:rsid w:val="003D5DD3"/>
    <w:rsid w:val="003D60E2"/>
    <w:rsid w:val="003D6439"/>
    <w:rsid w:val="003D6A00"/>
    <w:rsid w:val="003D6A9C"/>
    <w:rsid w:val="003D6F2D"/>
    <w:rsid w:val="003D707B"/>
    <w:rsid w:val="003D731E"/>
    <w:rsid w:val="003D7470"/>
    <w:rsid w:val="003D7C83"/>
    <w:rsid w:val="003D7D4E"/>
    <w:rsid w:val="003E0C42"/>
    <w:rsid w:val="003E160A"/>
    <w:rsid w:val="003E195D"/>
    <w:rsid w:val="003E1973"/>
    <w:rsid w:val="003E1BCA"/>
    <w:rsid w:val="003E1CAB"/>
    <w:rsid w:val="003E1F2E"/>
    <w:rsid w:val="003E1F4D"/>
    <w:rsid w:val="003E2184"/>
    <w:rsid w:val="003E2BDA"/>
    <w:rsid w:val="003E3003"/>
    <w:rsid w:val="003E30F0"/>
    <w:rsid w:val="003E351E"/>
    <w:rsid w:val="003E352C"/>
    <w:rsid w:val="003E36C7"/>
    <w:rsid w:val="003E3723"/>
    <w:rsid w:val="003E380F"/>
    <w:rsid w:val="003E3872"/>
    <w:rsid w:val="003E388F"/>
    <w:rsid w:val="003E3A5D"/>
    <w:rsid w:val="003E3BD2"/>
    <w:rsid w:val="003E3DAD"/>
    <w:rsid w:val="003E3DEA"/>
    <w:rsid w:val="003E3F54"/>
    <w:rsid w:val="003E4028"/>
    <w:rsid w:val="003E40DB"/>
    <w:rsid w:val="003E413F"/>
    <w:rsid w:val="003E4391"/>
    <w:rsid w:val="003E487C"/>
    <w:rsid w:val="003E4B24"/>
    <w:rsid w:val="003E4DBC"/>
    <w:rsid w:val="003E4E58"/>
    <w:rsid w:val="003E51CB"/>
    <w:rsid w:val="003E52FD"/>
    <w:rsid w:val="003E5982"/>
    <w:rsid w:val="003E5A26"/>
    <w:rsid w:val="003E5B65"/>
    <w:rsid w:val="003E5F61"/>
    <w:rsid w:val="003E628E"/>
    <w:rsid w:val="003E63CC"/>
    <w:rsid w:val="003E6A15"/>
    <w:rsid w:val="003E6AF0"/>
    <w:rsid w:val="003E6EA8"/>
    <w:rsid w:val="003E6F1C"/>
    <w:rsid w:val="003E75D0"/>
    <w:rsid w:val="003E7678"/>
    <w:rsid w:val="003E78C2"/>
    <w:rsid w:val="003E797E"/>
    <w:rsid w:val="003E7999"/>
    <w:rsid w:val="003E7A8C"/>
    <w:rsid w:val="003E7BAE"/>
    <w:rsid w:val="003E7E1D"/>
    <w:rsid w:val="003F020B"/>
    <w:rsid w:val="003F0265"/>
    <w:rsid w:val="003F036E"/>
    <w:rsid w:val="003F060F"/>
    <w:rsid w:val="003F0BA2"/>
    <w:rsid w:val="003F0BF0"/>
    <w:rsid w:val="003F0F3A"/>
    <w:rsid w:val="003F11ED"/>
    <w:rsid w:val="003F11F1"/>
    <w:rsid w:val="003F13EE"/>
    <w:rsid w:val="003F1471"/>
    <w:rsid w:val="003F1543"/>
    <w:rsid w:val="003F1B46"/>
    <w:rsid w:val="003F1C2D"/>
    <w:rsid w:val="003F1FD7"/>
    <w:rsid w:val="003F2012"/>
    <w:rsid w:val="003F215A"/>
    <w:rsid w:val="003F274A"/>
    <w:rsid w:val="003F2AAB"/>
    <w:rsid w:val="003F2B01"/>
    <w:rsid w:val="003F2E2D"/>
    <w:rsid w:val="003F3059"/>
    <w:rsid w:val="003F31AF"/>
    <w:rsid w:val="003F35CC"/>
    <w:rsid w:val="003F3809"/>
    <w:rsid w:val="003F38F8"/>
    <w:rsid w:val="003F3B84"/>
    <w:rsid w:val="003F3BC1"/>
    <w:rsid w:val="003F3D38"/>
    <w:rsid w:val="003F4060"/>
    <w:rsid w:val="003F4185"/>
    <w:rsid w:val="003F4420"/>
    <w:rsid w:val="003F45D5"/>
    <w:rsid w:val="003F4640"/>
    <w:rsid w:val="003F4BE0"/>
    <w:rsid w:val="003F55D7"/>
    <w:rsid w:val="003F560F"/>
    <w:rsid w:val="003F5C2B"/>
    <w:rsid w:val="003F5F2B"/>
    <w:rsid w:val="003F611F"/>
    <w:rsid w:val="003F6279"/>
    <w:rsid w:val="003F641C"/>
    <w:rsid w:val="003F675B"/>
    <w:rsid w:val="003F68B7"/>
    <w:rsid w:val="003F69C6"/>
    <w:rsid w:val="003F6A4F"/>
    <w:rsid w:val="003F6A6C"/>
    <w:rsid w:val="003F6BE6"/>
    <w:rsid w:val="003F6D99"/>
    <w:rsid w:val="003F76AF"/>
    <w:rsid w:val="003F7840"/>
    <w:rsid w:val="003F79EE"/>
    <w:rsid w:val="003F7D7D"/>
    <w:rsid w:val="003F7FDD"/>
    <w:rsid w:val="00400543"/>
    <w:rsid w:val="00400745"/>
    <w:rsid w:val="00400863"/>
    <w:rsid w:val="00400A40"/>
    <w:rsid w:val="00400BC7"/>
    <w:rsid w:val="00400CF3"/>
    <w:rsid w:val="00400FC8"/>
    <w:rsid w:val="00401102"/>
    <w:rsid w:val="00401AEE"/>
    <w:rsid w:val="00401C5D"/>
    <w:rsid w:val="00401C77"/>
    <w:rsid w:val="00401F8B"/>
    <w:rsid w:val="0040224A"/>
    <w:rsid w:val="004024F2"/>
    <w:rsid w:val="00402557"/>
    <w:rsid w:val="00402628"/>
    <w:rsid w:val="00402A05"/>
    <w:rsid w:val="00402D70"/>
    <w:rsid w:val="00402EBC"/>
    <w:rsid w:val="004030C9"/>
    <w:rsid w:val="00403E5B"/>
    <w:rsid w:val="0040437E"/>
    <w:rsid w:val="0040479A"/>
    <w:rsid w:val="00404992"/>
    <w:rsid w:val="00404F3F"/>
    <w:rsid w:val="004051CB"/>
    <w:rsid w:val="0040545A"/>
    <w:rsid w:val="00405B33"/>
    <w:rsid w:val="00405C89"/>
    <w:rsid w:val="00405EF8"/>
    <w:rsid w:val="004063FE"/>
    <w:rsid w:val="00406481"/>
    <w:rsid w:val="004065F1"/>
    <w:rsid w:val="004066DC"/>
    <w:rsid w:val="00406BAA"/>
    <w:rsid w:val="00406CA0"/>
    <w:rsid w:val="00406CC6"/>
    <w:rsid w:val="00406D73"/>
    <w:rsid w:val="00406EE6"/>
    <w:rsid w:val="004074E6"/>
    <w:rsid w:val="0040752A"/>
    <w:rsid w:val="004078F9"/>
    <w:rsid w:val="004103A5"/>
    <w:rsid w:val="004103C3"/>
    <w:rsid w:val="00410569"/>
    <w:rsid w:val="00410754"/>
    <w:rsid w:val="00410D48"/>
    <w:rsid w:val="00410E60"/>
    <w:rsid w:val="0041130D"/>
    <w:rsid w:val="0041140A"/>
    <w:rsid w:val="004114C2"/>
    <w:rsid w:val="0041184E"/>
    <w:rsid w:val="00411A64"/>
    <w:rsid w:val="0041201D"/>
    <w:rsid w:val="00412731"/>
    <w:rsid w:val="00412917"/>
    <w:rsid w:val="0041308F"/>
    <w:rsid w:val="004132B8"/>
    <w:rsid w:val="004132C3"/>
    <w:rsid w:val="00413607"/>
    <w:rsid w:val="00413ADC"/>
    <w:rsid w:val="00413D88"/>
    <w:rsid w:val="00413EBB"/>
    <w:rsid w:val="004141C0"/>
    <w:rsid w:val="004142BE"/>
    <w:rsid w:val="0041435E"/>
    <w:rsid w:val="0041442D"/>
    <w:rsid w:val="00414452"/>
    <w:rsid w:val="00414706"/>
    <w:rsid w:val="0041491E"/>
    <w:rsid w:val="00414A9E"/>
    <w:rsid w:val="00414CB4"/>
    <w:rsid w:val="004150DE"/>
    <w:rsid w:val="004150E0"/>
    <w:rsid w:val="00415345"/>
    <w:rsid w:val="004156AA"/>
    <w:rsid w:val="004156BD"/>
    <w:rsid w:val="0041590B"/>
    <w:rsid w:val="0041598A"/>
    <w:rsid w:val="00415B39"/>
    <w:rsid w:val="00415B9D"/>
    <w:rsid w:val="00415E55"/>
    <w:rsid w:val="00415F8A"/>
    <w:rsid w:val="0041606B"/>
    <w:rsid w:val="00416163"/>
    <w:rsid w:val="00416AFD"/>
    <w:rsid w:val="00416CC1"/>
    <w:rsid w:val="004171B2"/>
    <w:rsid w:val="0041720C"/>
    <w:rsid w:val="004174B3"/>
    <w:rsid w:val="0041763B"/>
    <w:rsid w:val="0041764F"/>
    <w:rsid w:val="004178C6"/>
    <w:rsid w:val="00417BB3"/>
    <w:rsid w:val="00417D67"/>
    <w:rsid w:val="00417E2A"/>
    <w:rsid w:val="00417EC4"/>
    <w:rsid w:val="004200C6"/>
    <w:rsid w:val="004203DE"/>
    <w:rsid w:val="00420683"/>
    <w:rsid w:val="00420932"/>
    <w:rsid w:val="0042093D"/>
    <w:rsid w:val="00420B52"/>
    <w:rsid w:val="00420DBC"/>
    <w:rsid w:val="00421285"/>
    <w:rsid w:val="0042144A"/>
    <w:rsid w:val="00421B61"/>
    <w:rsid w:val="00421C4E"/>
    <w:rsid w:val="00421FDB"/>
    <w:rsid w:val="00422297"/>
    <w:rsid w:val="004222C6"/>
    <w:rsid w:val="00422491"/>
    <w:rsid w:val="004228CF"/>
    <w:rsid w:val="00422AE6"/>
    <w:rsid w:val="00422DA1"/>
    <w:rsid w:val="00422E6C"/>
    <w:rsid w:val="004230A5"/>
    <w:rsid w:val="004232E8"/>
    <w:rsid w:val="00423571"/>
    <w:rsid w:val="00423734"/>
    <w:rsid w:val="004237FA"/>
    <w:rsid w:val="0042390A"/>
    <w:rsid w:val="0042396A"/>
    <w:rsid w:val="00423D76"/>
    <w:rsid w:val="00423F3C"/>
    <w:rsid w:val="00423F5A"/>
    <w:rsid w:val="0042403A"/>
    <w:rsid w:val="00424093"/>
    <w:rsid w:val="00424146"/>
    <w:rsid w:val="00424349"/>
    <w:rsid w:val="004248CF"/>
    <w:rsid w:val="00424A10"/>
    <w:rsid w:val="00424AF5"/>
    <w:rsid w:val="00424B45"/>
    <w:rsid w:val="00424C88"/>
    <w:rsid w:val="00424DB7"/>
    <w:rsid w:val="00424F63"/>
    <w:rsid w:val="004251FC"/>
    <w:rsid w:val="004253B5"/>
    <w:rsid w:val="00425440"/>
    <w:rsid w:val="0042544A"/>
    <w:rsid w:val="00425E79"/>
    <w:rsid w:val="004260E6"/>
    <w:rsid w:val="00426152"/>
    <w:rsid w:val="004262A7"/>
    <w:rsid w:val="00426459"/>
    <w:rsid w:val="004264E0"/>
    <w:rsid w:val="004266E0"/>
    <w:rsid w:val="004268E6"/>
    <w:rsid w:val="00426C57"/>
    <w:rsid w:val="00426C9E"/>
    <w:rsid w:val="00426D2F"/>
    <w:rsid w:val="00427014"/>
    <w:rsid w:val="004274C0"/>
    <w:rsid w:val="00427558"/>
    <w:rsid w:val="0042780A"/>
    <w:rsid w:val="00427BA9"/>
    <w:rsid w:val="00427E19"/>
    <w:rsid w:val="00427E2A"/>
    <w:rsid w:val="00427E34"/>
    <w:rsid w:val="00427E76"/>
    <w:rsid w:val="00427E8F"/>
    <w:rsid w:val="00430002"/>
    <w:rsid w:val="004303BF"/>
    <w:rsid w:val="004305D1"/>
    <w:rsid w:val="00430CF0"/>
    <w:rsid w:val="00430E57"/>
    <w:rsid w:val="00431167"/>
    <w:rsid w:val="00431244"/>
    <w:rsid w:val="00431411"/>
    <w:rsid w:val="004315E5"/>
    <w:rsid w:val="00431A5B"/>
    <w:rsid w:val="00432350"/>
    <w:rsid w:val="00432386"/>
    <w:rsid w:val="004323A4"/>
    <w:rsid w:val="0043244B"/>
    <w:rsid w:val="004325FC"/>
    <w:rsid w:val="0043285F"/>
    <w:rsid w:val="00432F2F"/>
    <w:rsid w:val="0043302A"/>
    <w:rsid w:val="0043385F"/>
    <w:rsid w:val="00433A99"/>
    <w:rsid w:val="004341D2"/>
    <w:rsid w:val="004344BC"/>
    <w:rsid w:val="0043461B"/>
    <w:rsid w:val="004346EF"/>
    <w:rsid w:val="00434C78"/>
    <w:rsid w:val="00434EE7"/>
    <w:rsid w:val="00434FB2"/>
    <w:rsid w:val="004350CF"/>
    <w:rsid w:val="004351E3"/>
    <w:rsid w:val="00435533"/>
    <w:rsid w:val="0043554A"/>
    <w:rsid w:val="0043554D"/>
    <w:rsid w:val="00435722"/>
    <w:rsid w:val="00435800"/>
    <w:rsid w:val="00435E44"/>
    <w:rsid w:val="00436772"/>
    <w:rsid w:val="004368C8"/>
    <w:rsid w:val="004368FD"/>
    <w:rsid w:val="00436956"/>
    <w:rsid w:val="004369BB"/>
    <w:rsid w:val="00436B6F"/>
    <w:rsid w:val="00436CEB"/>
    <w:rsid w:val="00437244"/>
    <w:rsid w:val="00437439"/>
    <w:rsid w:val="004374EE"/>
    <w:rsid w:val="0043765C"/>
    <w:rsid w:val="0043786A"/>
    <w:rsid w:val="00437A04"/>
    <w:rsid w:val="00437AF4"/>
    <w:rsid w:val="00437C04"/>
    <w:rsid w:val="00437D0A"/>
    <w:rsid w:val="00437E68"/>
    <w:rsid w:val="00440002"/>
    <w:rsid w:val="00440059"/>
    <w:rsid w:val="00440463"/>
    <w:rsid w:val="0044057E"/>
    <w:rsid w:val="004405DE"/>
    <w:rsid w:val="00440659"/>
    <w:rsid w:val="00440C94"/>
    <w:rsid w:val="00440DCC"/>
    <w:rsid w:val="00440E83"/>
    <w:rsid w:val="00440EF2"/>
    <w:rsid w:val="00441104"/>
    <w:rsid w:val="0044114B"/>
    <w:rsid w:val="0044117A"/>
    <w:rsid w:val="004414BC"/>
    <w:rsid w:val="0044161A"/>
    <w:rsid w:val="00441700"/>
    <w:rsid w:val="0044173D"/>
    <w:rsid w:val="00441D91"/>
    <w:rsid w:val="00441DF0"/>
    <w:rsid w:val="00441EC2"/>
    <w:rsid w:val="00441FE0"/>
    <w:rsid w:val="004422E7"/>
    <w:rsid w:val="0044256E"/>
    <w:rsid w:val="00442A83"/>
    <w:rsid w:val="00442EC5"/>
    <w:rsid w:val="00443315"/>
    <w:rsid w:val="0044343B"/>
    <w:rsid w:val="0044375B"/>
    <w:rsid w:val="00443789"/>
    <w:rsid w:val="004437C5"/>
    <w:rsid w:val="00443834"/>
    <w:rsid w:val="00443875"/>
    <w:rsid w:val="0044390E"/>
    <w:rsid w:val="00443985"/>
    <w:rsid w:val="00443AA5"/>
    <w:rsid w:val="00443CC1"/>
    <w:rsid w:val="00443F8A"/>
    <w:rsid w:val="00444392"/>
    <w:rsid w:val="0044494E"/>
    <w:rsid w:val="00444B85"/>
    <w:rsid w:val="00444BC5"/>
    <w:rsid w:val="00445074"/>
    <w:rsid w:val="00445137"/>
    <w:rsid w:val="004452AB"/>
    <w:rsid w:val="00445344"/>
    <w:rsid w:val="00445398"/>
    <w:rsid w:val="004453E6"/>
    <w:rsid w:val="004457AE"/>
    <w:rsid w:val="004458F0"/>
    <w:rsid w:val="00445CCF"/>
    <w:rsid w:val="00445DB8"/>
    <w:rsid w:val="0044620A"/>
    <w:rsid w:val="004463ED"/>
    <w:rsid w:val="0044658D"/>
    <w:rsid w:val="0044675C"/>
    <w:rsid w:val="00446B83"/>
    <w:rsid w:val="00446ED8"/>
    <w:rsid w:val="00446F3E"/>
    <w:rsid w:val="00447056"/>
    <w:rsid w:val="00447366"/>
    <w:rsid w:val="0044742E"/>
    <w:rsid w:val="0044764F"/>
    <w:rsid w:val="0044791D"/>
    <w:rsid w:val="00447BAD"/>
    <w:rsid w:val="004502B7"/>
    <w:rsid w:val="004503AE"/>
    <w:rsid w:val="0045043D"/>
    <w:rsid w:val="004505FA"/>
    <w:rsid w:val="0045079D"/>
    <w:rsid w:val="004507AB"/>
    <w:rsid w:val="0045090A"/>
    <w:rsid w:val="00451106"/>
    <w:rsid w:val="004512F2"/>
    <w:rsid w:val="00451338"/>
    <w:rsid w:val="0045143C"/>
    <w:rsid w:val="004514C1"/>
    <w:rsid w:val="00451F0B"/>
    <w:rsid w:val="00452672"/>
    <w:rsid w:val="00452921"/>
    <w:rsid w:val="00452B46"/>
    <w:rsid w:val="00452C11"/>
    <w:rsid w:val="00452CBB"/>
    <w:rsid w:val="00453014"/>
    <w:rsid w:val="00453018"/>
    <w:rsid w:val="0045317E"/>
    <w:rsid w:val="0045333C"/>
    <w:rsid w:val="00453532"/>
    <w:rsid w:val="00453A45"/>
    <w:rsid w:val="00453A84"/>
    <w:rsid w:val="00453B5F"/>
    <w:rsid w:val="00453EBE"/>
    <w:rsid w:val="00454044"/>
    <w:rsid w:val="0045420A"/>
    <w:rsid w:val="00454325"/>
    <w:rsid w:val="004545B6"/>
    <w:rsid w:val="0045495E"/>
    <w:rsid w:val="00454A85"/>
    <w:rsid w:val="00454C73"/>
    <w:rsid w:val="00454D54"/>
    <w:rsid w:val="00455000"/>
    <w:rsid w:val="004550E2"/>
    <w:rsid w:val="004551C7"/>
    <w:rsid w:val="004552F4"/>
    <w:rsid w:val="0045533E"/>
    <w:rsid w:val="00455516"/>
    <w:rsid w:val="004557C9"/>
    <w:rsid w:val="004557E4"/>
    <w:rsid w:val="004558F8"/>
    <w:rsid w:val="00455B54"/>
    <w:rsid w:val="00455EA2"/>
    <w:rsid w:val="00455F23"/>
    <w:rsid w:val="00455FA2"/>
    <w:rsid w:val="00455FFA"/>
    <w:rsid w:val="004561A9"/>
    <w:rsid w:val="00456207"/>
    <w:rsid w:val="0045627C"/>
    <w:rsid w:val="004563AF"/>
    <w:rsid w:val="00456429"/>
    <w:rsid w:val="00456514"/>
    <w:rsid w:val="0045661D"/>
    <w:rsid w:val="00456994"/>
    <w:rsid w:val="00456A40"/>
    <w:rsid w:val="00456A58"/>
    <w:rsid w:val="00456AD1"/>
    <w:rsid w:val="00456C0D"/>
    <w:rsid w:val="00457192"/>
    <w:rsid w:val="0045753D"/>
    <w:rsid w:val="00457603"/>
    <w:rsid w:val="004576B8"/>
    <w:rsid w:val="00457B15"/>
    <w:rsid w:val="00457D38"/>
    <w:rsid w:val="00457F5A"/>
    <w:rsid w:val="004607B7"/>
    <w:rsid w:val="00460CFE"/>
    <w:rsid w:val="00460EE0"/>
    <w:rsid w:val="004612EB"/>
    <w:rsid w:val="00461645"/>
    <w:rsid w:val="004616CE"/>
    <w:rsid w:val="004618F6"/>
    <w:rsid w:val="00461DD5"/>
    <w:rsid w:val="00461E22"/>
    <w:rsid w:val="00461F53"/>
    <w:rsid w:val="0046218B"/>
    <w:rsid w:val="004622F1"/>
    <w:rsid w:val="004623B7"/>
    <w:rsid w:val="004625A7"/>
    <w:rsid w:val="00462725"/>
    <w:rsid w:val="00462D58"/>
    <w:rsid w:val="00462EF3"/>
    <w:rsid w:val="00462FDC"/>
    <w:rsid w:val="00463106"/>
    <w:rsid w:val="00463458"/>
    <w:rsid w:val="00464019"/>
    <w:rsid w:val="0046453C"/>
    <w:rsid w:val="00464588"/>
    <w:rsid w:val="004646C5"/>
    <w:rsid w:val="00464756"/>
    <w:rsid w:val="00464827"/>
    <w:rsid w:val="00464890"/>
    <w:rsid w:val="00464994"/>
    <w:rsid w:val="004649EB"/>
    <w:rsid w:val="00464A47"/>
    <w:rsid w:val="00464A5C"/>
    <w:rsid w:val="00464C6D"/>
    <w:rsid w:val="00464D03"/>
    <w:rsid w:val="00464D99"/>
    <w:rsid w:val="00464EED"/>
    <w:rsid w:val="0046565E"/>
    <w:rsid w:val="00465A5A"/>
    <w:rsid w:val="00465AC5"/>
    <w:rsid w:val="00465C91"/>
    <w:rsid w:val="00465D46"/>
    <w:rsid w:val="00465EC7"/>
    <w:rsid w:val="004665DF"/>
    <w:rsid w:val="00466636"/>
    <w:rsid w:val="0046696B"/>
    <w:rsid w:val="00466A2F"/>
    <w:rsid w:val="00466C82"/>
    <w:rsid w:val="00467807"/>
    <w:rsid w:val="00467C88"/>
    <w:rsid w:val="00467CAF"/>
    <w:rsid w:val="00467E0C"/>
    <w:rsid w:val="00467E38"/>
    <w:rsid w:val="00470193"/>
    <w:rsid w:val="0047082A"/>
    <w:rsid w:val="00470A90"/>
    <w:rsid w:val="00470D4D"/>
    <w:rsid w:val="00470E36"/>
    <w:rsid w:val="0047132C"/>
    <w:rsid w:val="0047140D"/>
    <w:rsid w:val="00471483"/>
    <w:rsid w:val="00471681"/>
    <w:rsid w:val="00472472"/>
    <w:rsid w:val="00472724"/>
    <w:rsid w:val="0047286D"/>
    <w:rsid w:val="0047288D"/>
    <w:rsid w:val="00472ACF"/>
    <w:rsid w:val="00472AF0"/>
    <w:rsid w:val="00472D6D"/>
    <w:rsid w:val="00472E82"/>
    <w:rsid w:val="00473245"/>
    <w:rsid w:val="00473418"/>
    <w:rsid w:val="00473586"/>
    <w:rsid w:val="004735DB"/>
    <w:rsid w:val="00473656"/>
    <w:rsid w:val="00473802"/>
    <w:rsid w:val="00473835"/>
    <w:rsid w:val="00473941"/>
    <w:rsid w:val="00473ABE"/>
    <w:rsid w:val="00473F4E"/>
    <w:rsid w:val="00474020"/>
    <w:rsid w:val="004740C4"/>
    <w:rsid w:val="004743CD"/>
    <w:rsid w:val="00474575"/>
    <w:rsid w:val="00474AF2"/>
    <w:rsid w:val="00474CFD"/>
    <w:rsid w:val="004750B8"/>
    <w:rsid w:val="0047543B"/>
    <w:rsid w:val="00475593"/>
    <w:rsid w:val="00475672"/>
    <w:rsid w:val="00475B7C"/>
    <w:rsid w:val="00475C57"/>
    <w:rsid w:val="00475EF5"/>
    <w:rsid w:val="00476548"/>
    <w:rsid w:val="004767E7"/>
    <w:rsid w:val="00476A16"/>
    <w:rsid w:val="00476C17"/>
    <w:rsid w:val="00476F0A"/>
    <w:rsid w:val="004772AF"/>
    <w:rsid w:val="004773FE"/>
    <w:rsid w:val="0047742C"/>
    <w:rsid w:val="00477577"/>
    <w:rsid w:val="00477AA1"/>
    <w:rsid w:val="00477AE5"/>
    <w:rsid w:val="00477B62"/>
    <w:rsid w:val="00477C52"/>
    <w:rsid w:val="00477E1F"/>
    <w:rsid w:val="00477EAB"/>
    <w:rsid w:val="00480046"/>
    <w:rsid w:val="004801F0"/>
    <w:rsid w:val="00480292"/>
    <w:rsid w:val="00480D37"/>
    <w:rsid w:val="00480E13"/>
    <w:rsid w:val="00481095"/>
    <w:rsid w:val="004810C8"/>
    <w:rsid w:val="00481122"/>
    <w:rsid w:val="0048119B"/>
    <w:rsid w:val="004813EA"/>
    <w:rsid w:val="0048178A"/>
    <w:rsid w:val="004818C1"/>
    <w:rsid w:val="00482653"/>
    <w:rsid w:val="004828EC"/>
    <w:rsid w:val="00482A71"/>
    <w:rsid w:val="00482A7C"/>
    <w:rsid w:val="00482AA8"/>
    <w:rsid w:val="00482CEE"/>
    <w:rsid w:val="00483225"/>
    <w:rsid w:val="0048340C"/>
    <w:rsid w:val="00483418"/>
    <w:rsid w:val="00483608"/>
    <w:rsid w:val="004837F8"/>
    <w:rsid w:val="00483849"/>
    <w:rsid w:val="004838A8"/>
    <w:rsid w:val="00483AC3"/>
    <w:rsid w:val="00483BAF"/>
    <w:rsid w:val="00484386"/>
    <w:rsid w:val="00484419"/>
    <w:rsid w:val="00484977"/>
    <w:rsid w:val="00484A45"/>
    <w:rsid w:val="00484A67"/>
    <w:rsid w:val="00484B17"/>
    <w:rsid w:val="00484DB0"/>
    <w:rsid w:val="00484DC4"/>
    <w:rsid w:val="00484E06"/>
    <w:rsid w:val="00485607"/>
    <w:rsid w:val="004859FF"/>
    <w:rsid w:val="00485C77"/>
    <w:rsid w:val="00485ECB"/>
    <w:rsid w:val="004861DA"/>
    <w:rsid w:val="0048668C"/>
    <w:rsid w:val="00486748"/>
    <w:rsid w:val="00486858"/>
    <w:rsid w:val="0048714C"/>
    <w:rsid w:val="00487202"/>
    <w:rsid w:val="00487478"/>
    <w:rsid w:val="004876C5"/>
    <w:rsid w:val="00487772"/>
    <w:rsid w:val="00487C09"/>
    <w:rsid w:val="00487E51"/>
    <w:rsid w:val="00490034"/>
    <w:rsid w:val="0049096A"/>
    <w:rsid w:val="00490B3D"/>
    <w:rsid w:val="00490C44"/>
    <w:rsid w:val="00490D10"/>
    <w:rsid w:val="00490ECF"/>
    <w:rsid w:val="00490F1A"/>
    <w:rsid w:val="004910EB"/>
    <w:rsid w:val="0049135E"/>
    <w:rsid w:val="00491440"/>
    <w:rsid w:val="00491548"/>
    <w:rsid w:val="00491950"/>
    <w:rsid w:val="004919ED"/>
    <w:rsid w:val="00491BA4"/>
    <w:rsid w:val="00491BFC"/>
    <w:rsid w:val="00491D61"/>
    <w:rsid w:val="00491DF4"/>
    <w:rsid w:val="0049206C"/>
    <w:rsid w:val="004926D7"/>
    <w:rsid w:val="0049294E"/>
    <w:rsid w:val="00492CFB"/>
    <w:rsid w:val="00492EC7"/>
    <w:rsid w:val="004932F6"/>
    <w:rsid w:val="0049362E"/>
    <w:rsid w:val="004936E1"/>
    <w:rsid w:val="0049388C"/>
    <w:rsid w:val="00493A1A"/>
    <w:rsid w:val="00493A39"/>
    <w:rsid w:val="00493D61"/>
    <w:rsid w:val="00493D6A"/>
    <w:rsid w:val="00493DAD"/>
    <w:rsid w:val="00494171"/>
    <w:rsid w:val="00494409"/>
    <w:rsid w:val="0049485C"/>
    <w:rsid w:val="00494980"/>
    <w:rsid w:val="004949D7"/>
    <w:rsid w:val="00494AA6"/>
    <w:rsid w:val="00494C0B"/>
    <w:rsid w:val="00494DEF"/>
    <w:rsid w:val="0049520A"/>
    <w:rsid w:val="00495347"/>
    <w:rsid w:val="00495477"/>
    <w:rsid w:val="00495528"/>
    <w:rsid w:val="00496185"/>
    <w:rsid w:val="0049644F"/>
    <w:rsid w:val="00496872"/>
    <w:rsid w:val="0049694A"/>
    <w:rsid w:val="00496A09"/>
    <w:rsid w:val="00496F57"/>
    <w:rsid w:val="004971D8"/>
    <w:rsid w:val="00497569"/>
    <w:rsid w:val="00497AB9"/>
    <w:rsid w:val="00497B1E"/>
    <w:rsid w:val="00497B2A"/>
    <w:rsid w:val="00497CE4"/>
    <w:rsid w:val="00497F36"/>
    <w:rsid w:val="004A04EC"/>
    <w:rsid w:val="004A0A92"/>
    <w:rsid w:val="004A0A9F"/>
    <w:rsid w:val="004A0FA2"/>
    <w:rsid w:val="004A119D"/>
    <w:rsid w:val="004A1B5F"/>
    <w:rsid w:val="004A1ECD"/>
    <w:rsid w:val="004A1F3E"/>
    <w:rsid w:val="004A20A5"/>
    <w:rsid w:val="004A26A7"/>
    <w:rsid w:val="004A2975"/>
    <w:rsid w:val="004A2ECA"/>
    <w:rsid w:val="004A2F01"/>
    <w:rsid w:val="004A31AD"/>
    <w:rsid w:val="004A3499"/>
    <w:rsid w:val="004A3779"/>
    <w:rsid w:val="004A3C17"/>
    <w:rsid w:val="004A3CB6"/>
    <w:rsid w:val="004A3D6A"/>
    <w:rsid w:val="004A414D"/>
    <w:rsid w:val="004A41AA"/>
    <w:rsid w:val="004A474F"/>
    <w:rsid w:val="004A47C0"/>
    <w:rsid w:val="004A4B74"/>
    <w:rsid w:val="004A4D56"/>
    <w:rsid w:val="004A4EAA"/>
    <w:rsid w:val="004A4FCC"/>
    <w:rsid w:val="004A575D"/>
    <w:rsid w:val="004A5779"/>
    <w:rsid w:val="004A57E1"/>
    <w:rsid w:val="004A5B18"/>
    <w:rsid w:val="004A5E2D"/>
    <w:rsid w:val="004A65CC"/>
    <w:rsid w:val="004A66D3"/>
    <w:rsid w:val="004A6A1D"/>
    <w:rsid w:val="004A6E30"/>
    <w:rsid w:val="004A6E82"/>
    <w:rsid w:val="004A6EB3"/>
    <w:rsid w:val="004A6F8B"/>
    <w:rsid w:val="004A73B1"/>
    <w:rsid w:val="004A742A"/>
    <w:rsid w:val="004A747D"/>
    <w:rsid w:val="004A7D09"/>
    <w:rsid w:val="004A7DF8"/>
    <w:rsid w:val="004A7E43"/>
    <w:rsid w:val="004A7E5B"/>
    <w:rsid w:val="004B005C"/>
    <w:rsid w:val="004B08AD"/>
    <w:rsid w:val="004B0CCD"/>
    <w:rsid w:val="004B0E1F"/>
    <w:rsid w:val="004B1321"/>
    <w:rsid w:val="004B1B89"/>
    <w:rsid w:val="004B1D8E"/>
    <w:rsid w:val="004B1FF6"/>
    <w:rsid w:val="004B21AA"/>
    <w:rsid w:val="004B21F4"/>
    <w:rsid w:val="004B2202"/>
    <w:rsid w:val="004B2386"/>
    <w:rsid w:val="004B2585"/>
    <w:rsid w:val="004B25F4"/>
    <w:rsid w:val="004B29DB"/>
    <w:rsid w:val="004B2C3E"/>
    <w:rsid w:val="004B336C"/>
    <w:rsid w:val="004B33ED"/>
    <w:rsid w:val="004B343E"/>
    <w:rsid w:val="004B36BC"/>
    <w:rsid w:val="004B3764"/>
    <w:rsid w:val="004B3785"/>
    <w:rsid w:val="004B3853"/>
    <w:rsid w:val="004B3ADA"/>
    <w:rsid w:val="004B3CDF"/>
    <w:rsid w:val="004B42CA"/>
    <w:rsid w:val="004B443E"/>
    <w:rsid w:val="004B4517"/>
    <w:rsid w:val="004B453F"/>
    <w:rsid w:val="004B494D"/>
    <w:rsid w:val="004B497E"/>
    <w:rsid w:val="004B49B0"/>
    <w:rsid w:val="004B4D44"/>
    <w:rsid w:val="004B51BF"/>
    <w:rsid w:val="004B54FF"/>
    <w:rsid w:val="004B5595"/>
    <w:rsid w:val="004B576F"/>
    <w:rsid w:val="004B5A15"/>
    <w:rsid w:val="004B5A9D"/>
    <w:rsid w:val="004B5C86"/>
    <w:rsid w:val="004B62C5"/>
    <w:rsid w:val="004B6357"/>
    <w:rsid w:val="004B64C2"/>
    <w:rsid w:val="004B6532"/>
    <w:rsid w:val="004B67E3"/>
    <w:rsid w:val="004B6878"/>
    <w:rsid w:val="004B6B16"/>
    <w:rsid w:val="004B6DC3"/>
    <w:rsid w:val="004B6F51"/>
    <w:rsid w:val="004B73E9"/>
    <w:rsid w:val="004B796D"/>
    <w:rsid w:val="004B7C70"/>
    <w:rsid w:val="004B7E5F"/>
    <w:rsid w:val="004B7FB6"/>
    <w:rsid w:val="004C0588"/>
    <w:rsid w:val="004C0819"/>
    <w:rsid w:val="004C0B4A"/>
    <w:rsid w:val="004C0D54"/>
    <w:rsid w:val="004C0DD2"/>
    <w:rsid w:val="004C1025"/>
    <w:rsid w:val="004C10BC"/>
    <w:rsid w:val="004C13EE"/>
    <w:rsid w:val="004C1CF0"/>
    <w:rsid w:val="004C1E20"/>
    <w:rsid w:val="004C24F7"/>
    <w:rsid w:val="004C27EA"/>
    <w:rsid w:val="004C29C0"/>
    <w:rsid w:val="004C2A74"/>
    <w:rsid w:val="004C2D34"/>
    <w:rsid w:val="004C320D"/>
    <w:rsid w:val="004C32AE"/>
    <w:rsid w:val="004C3571"/>
    <w:rsid w:val="004C3575"/>
    <w:rsid w:val="004C37EC"/>
    <w:rsid w:val="004C3AAC"/>
    <w:rsid w:val="004C3F51"/>
    <w:rsid w:val="004C41D8"/>
    <w:rsid w:val="004C4516"/>
    <w:rsid w:val="004C4558"/>
    <w:rsid w:val="004C46EA"/>
    <w:rsid w:val="004C4723"/>
    <w:rsid w:val="004C4C90"/>
    <w:rsid w:val="004C4FFE"/>
    <w:rsid w:val="004C51BA"/>
    <w:rsid w:val="004C51CD"/>
    <w:rsid w:val="004C541B"/>
    <w:rsid w:val="004C5462"/>
    <w:rsid w:val="004C552D"/>
    <w:rsid w:val="004C5702"/>
    <w:rsid w:val="004C5809"/>
    <w:rsid w:val="004C59FF"/>
    <w:rsid w:val="004C5CFB"/>
    <w:rsid w:val="004C5DA8"/>
    <w:rsid w:val="004C606C"/>
    <w:rsid w:val="004C60E8"/>
    <w:rsid w:val="004C6302"/>
    <w:rsid w:val="004C6343"/>
    <w:rsid w:val="004C6412"/>
    <w:rsid w:val="004C64A5"/>
    <w:rsid w:val="004C675F"/>
    <w:rsid w:val="004C6775"/>
    <w:rsid w:val="004C67C4"/>
    <w:rsid w:val="004C68B5"/>
    <w:rsid w:val="004C6B18"/>
    <w:rsid w:val="004C6F94"/>
    <w:rsid w:val="004C6FB9"/>
    <w:rsid w:val="004C7623"/>
    <w:rsid w:val="004C79BA"/>
    <w:rsid w:val="004C7A53"/>
    <w:rsid w:val="004C7B0A"/>
    <w:rsid w:val="004C7BF4"/>
    <w:rsid w:val="004C7F61"/>
    <w:rsid w:val="004D00AF"/>
    <w:rsid w:val="004D02F1"/>
    <w:rsid w:val="004D0379"/>
    <w:rsid w:val="004D0433"/>
    <w:rsid w:val="004D07B9"/>
    <w:rsid w:val="004D09A3"/>
    <w:rsid w:val="004D1590"/>
    <w:rsid w:val="004D1847"/>
    <w:rsid w:val="004D18B7"/>
    <w:rsid w:val="004D18CE"/>
    <w:rsid w:val="004D1918"/>
    <w:rsid w:val="004D199C"/>
    <w:rsid w:val="004D19FC"/>
    <w:rsid w:val="004D1A83"/>
    <w:rsid w:val="004D1E89"/>
    <w:rsid w:val="004D2489"/>
    <w:rsid w:val="004D25AB"/>
    <w:rsid w:val="004D269D"/>
    <w:rsid w:val="004D2C47"/>
    <w:rsid w:val="004D2E16"/>
    <w:rsid w:val="004D33AF"/>
    <w:rsid w:val="004D3608"/>
    <w:rsid w:val="004D3B5A"/>
    <w:rsid w:val="004D3E64"/>
    <w:rsid w:val="004D3E74"/>
    <w:rsid w:val="004D3E7B"/>
    <w:rsid w:val="004D45C6"/>
    <w:rsid w:val="004D4BBE"/>
    <w:rsid w:val="004D4BFE"/>
    <w:rsid w:val="004D4FBD"/>
    <w:rsid w:val="004D5047"/>
    <w:rsid w:val="004D51BA"/>
    <w:rsid w:val="004D52A1"/>
    <w:rsid w:val="004D56B5"/>
    <w:rsid w:val="004D5800"/>
    <w:rsid w:val="004D5CF5"/>
    <w:rsid w:val="004D5E2A"/>
    <w:rsid w:val="004D64EC"/>
    <w:rsid w:val="004D6539"/>
    <w:rsid w:val="004D6648"/>
    <w:rsid w:val="004D664D"/>
    <w:rsid w:val="004D6887"/>
    <w:rsid w:val="004D6932"/>
    <w:rsid w:val="004D6BB1"/>
    <w:rsid w:val="004D6C75"/>
    <w:rsid w:val="004D6DE9"/>
    <w:rsid w:val="004D7391"/>
    <w:rsid w:val="004D7440"/>
    <w:rsid w:val="004D75C0"/>
    <w:rsid w:val="004D75D1"/>
    <w:rsid w:val="004D761C"/>
    <w:rsid w:val="004D7660"/>
    <w:rsid w:val="004D7721"/>
    <w:rsid w:val="004D7902"/>
    <w:rsid w:val="004D7A41"/>
    <w:rsid w:val="004E012F"/>
    <w:rsid w:val="004E06BA"/>
    <w:rsid w:val="004E0D0C"/>
    <w:rsid w:val="004E0DFD"/>
    <w:rsid w:val="004E0E2A"/>
    <w:rsid w:val="004E0EBB"/>
    <w:rsid w:val="004E17B7"/>
    <w:rsid w:val="004E1BA7"/>
    <w:rsid w:val="004E1F02"/>
    <w:rsid w:val="004E1FB4"/>
    <w:rsid w:val="004E2006"/>
    <w:rsid w:val="004E215B"/>
    <w:rsid w:val="004E22DB"/>
    <w:rsid w:val="004E2357"/>
    <w:rsid w:val="004E24BD"/>
    <w:rsid w:val="004E283A"/>
    <w:rsid w:val="004E2CC1"/>
    <w:rsid w:val="004E2F98"/>
    <w:rsid w:val="004E3128"/>
    <w:rsid w:val="004E356B"/>
    <w:rsid w:val="004E373B"/>
    <w:rsid w:val="004E390E"/>
    <w:rsid w:val="004E3964"/>
    <w:rsid w:val="004E3ABD"/>
    <w:rsid w:val="004E3D1C"/>
    <w:rsid w:val="004E4257"/>
    <w:rsid w:val="004E437C"/>
    <w:rsid w:val="004E4609"/>
    <w:rsid w:val="004E4A1C"/>
    <w:rsid w:val="004E4A80"/>
    <w:rsid w:val="004E4C01"/>
    <w:rsid w:val="004E5270"/>
    <w:rsid w:val="004E5AEF"/>
    <w:rsid w:val="004E5C0C"/>
    <w:rsid w:val="004E5CA1"/>
    <w:rsid w:val="004E5D83"/>
    <w:rsid w:val="004E614C"/>
    <w:rsid w:val="004E62A1"/>
    <w:rsid w:val="004E63E2"/>
    <w:rsid w:val="004E650D"/>
    <w:rsid w:val="004E664E"/>
    <w:rsid w:val="004E6824"/>
    <w:rsid w:val="004E6915"/>
    <w:rsid w:val="004E6D3F"/>
    <w:rsid w:val="004E6FA6"/>
    <w:rsid w:val="004E6FE6"/>
    <w:rsid w:val="004E710F"/>
    <w:rsid w:val="004E7257"/>
    <w:rsid w:val="004E7A94"/>
    <w:rsid w:val="004E7D09"/>
    <w:rsid w:val="004E7EBA"/>
    <w:rsid w:val="004E7F70"/>
    <w:rsid w:val="004F01C7"/>
    <w:rsid w:val="004F0325"/>
    <w:rsid w:val="004F0816"/>
    <w:rsid w:val="004F083C"/>
    <w:rsid w:val="004F08F8"/>
    <w:rsid w:val="004F0A92"/>
    <w:rsid w:val="004F0E7D"/>
    <w:rsid w:val="004F11C0"/>
    <w:rsid w:val="004F13C2"/>
    <w:rsid w:val="004F19D3"/>
    <w:rsid w:val="004F1A2C"/>
    <w:rsid w:val="004F1B9B"/>
    <w:rsid w:val="004F2048"/>
    <w:rsid w:val="004F2AF2"/>
    <w:rsid w:val="004F2B41"/>
    <w:rsid w:val="004F2DD4"/>
    <w:rsid w:val="004F2F8B"/>
    <w:rsid w:val="004F2FDD"/>
    <w:rsid w:val="004F3188"/>
    <w:rsid w:val="004F3489"/>
    <w:rsid w:val="004F35AF"/>
    <w:rsid w:val="004F36DE"/>
    <w:rsid w:val="004F3734"/>
    <w:rsid w:val="004F3EE1"/>
    <w:rsid w:val="004F3EE4"/>
    <w:rsid w:val="004F3F84"/>
    <w:rsid w:val="004F4173"/>
    <w:rsid w:val="004F417A"/>
    <w:rsid w:val="004F42B8"/>
    <w:rsid w:val="004F43CF"/>
    <w:rsid w:val="004F4B3A"/>
    <w:rsid w:val="004F4FA8"/>
    <w:rsid w:val="004F4FB9"/>
    <w:rsid w:val="004F53ED"/>
    <w:rsid w:val="004F5606"/>
    <w:rsid w:val="004F5B33"/>
    <w:rsid w:val="004F5F78"/>
    <w:rsid w:val="004F62CF"/>
    <w:rsid w:val="004F66A9"/>
    <w:rsid w:val="004F6F81"/>
    <w:rsid w:val="004F6FF4"/>
    <w:rsid w:val="004F7056"/>
    <w:rsid w:val="004F72AA"/>
    <w:rsid w:val="004F751F"/>
    <w:rsid w:val="004F7768"/>
    <w:rsid w:val="004F7A0B"/>
    <w:rsid w:val="004F7B6C"/>
    <w:rsid w:val="005001DF"/>
    <w:rsid w:val="00500257"/>
    <w:rsid w:val="005002D5"/>
    <w:rsid w:val="005004BE"/>
    <w:rsid w:val="005006F1"/>
    <w:rsid w:val="00500903"/>
    <w:rsid w:val="00500ACB"/>
    <w:rsid w:val="00500B85"/>
    <w:rsid w:val="00500E01"/>
    <w:rsid w:val="00501006"/>
    <w:rsid w:val="0050109F"/>
    <w:rsid w:val="005010F1"/>
    <w:rsid w:val="00501120"/>
    <w:rsid w:val="00501202"/>
    <w:rsid w:val="0050147E"/>
    <w:rsid w:val="005014E4"/>
    <w:rsid w:val="005015C4"/>
    <w:rsid w:val="0050192F"/>
    <w:rsid w:val="00501A13"/>
    <w:rsid w:val="00501A73"/>
    <w:rsid w:val="00501C46"/>
    <w:rsid w:val="00501D15"/>
    <w:rsid w:val="00502240"/>
    <w:rsid w:val="00502A19"/>
    <w:rsid w:val="00502C82"/>
    <w:rsid w:val="00502DA9"/>
    <w:rsid w:val="0050330A"/>
    <w:rsid w:val="005033B3"/>
    <w:rsid w:val="00503459"/>
    <w:rsid w:val="005034A1"/>
    <w:rsid w:val="00503CFB"/>
    <w:rsid w:val="005041C4"/>
    <w:rsid w:val="00504338"/>
    <w:rsid w:val="0050440A"/>
    <w:rsid w:val="005047D5"/>
    <w:rsid w:val="005048C3"/>
    <w:rsid w:val="00504AE1"/>
    <w:rsid w:val="00504BB9"/>
    <w:rsid w:val="00504C0F"/>
    <w:rsid w:val="00504CE0"/>
    <w:rsid w:val="00504E3C"/>
    <w:rsid w:val="00504F2F"/>
    <w:rsid w:val="00504F9A"/>
    <w:rsid w:val="0050505E"/>
    <w:rsid w:val="00505373"/>
    <w:rsid w:val="0050544C"/>
    <w:rsid w:val="005055F6"/>
    <w:rsid w:val="0050564D"/>
    <w:rsid w:val="0050566C"/>
    <w:rsid w:val="00505836"/>
    <w:rsid w:val="00505B09"/>
    <w:rsid w:val="00505B11"/>
    <w:rsid w:val="00505DE4"/>
    <w:rsid w:val="00505EBE"/>
    <w:rsid w:val="005061C3"/>
    <w:rsid w:val="00506323"/>
    <w:rsid w:val="005063E5"/>
    <w:rsid w:val="00506F56"/>
    <w:rsid w:val="00507021"/>
    <w:rsid w:val="0050712A"/>
    <w:rsid w:val="005073FA"/>
    <w:rsid w:val="00507589"/>
    <w:rsid w:val="00507873"/>
    <w:rsid w:val="00507B5B"/>
    <w:rsid w:val="00507C29"/>
    <w:rsid w:val="005100B3"/>
    <w:rsid w:val="00511578"/>
    <w:rsid w:val="00511607"/>
    <w:rsid w:val="00511662"/>
    <w:rsid w:val="005116A6"/>
    <w:rsid w:val="00511CFC"/>
    <w:rsid w:val="00511EBD"/>
    <w:rsid w:val="00512084"/>
    <w:rsid w:val="00512745"/>
    <w:rsid w:val="00512A20"/>
    <w:rsid w:val="00513019"/>
    <w:rsid w:val="005132EC"/>
    <w:rsid w:val="00513412"/>
    <w:rsid w:val="00513604"/>
    <w:rsid w:val="00513667"/>
    <w:rsid w:val="005136D9"/>
    <w:rsid w:val="00513756"/>
    <w:rsid w:val="00513811"/>
    <w:rsid w:val="00513A96"/>
    <w:rsid w:val="00513AAD"/>
    <w:rsid w:val="00513DA5"/>
    <w:rsid w:val="00513E92"/>
    <w:rsid w:val="00514032"/>
    <w:rsid w:val="00514093"/>
    <w:rsid w:val="00514451"/>
    <w:rsid w:val="00514471"/>
    <w:rsid w:val="00514F09"/>
    <w:rsid w:val="00514FAC"/>
    <w:rsid w:val="005150CA"/>
    <w:rsid w:val="005150E7"/>
    <w:rsid w:val="0051527A"/>
    <w:rsid w:val="00515E1D"/>
    <w:rsid w:val="005169C6"/>
    <w:rsid w:val="00520226"/>
    <w:rsid w:val="005205E5"/>
    <w:rsid w:val="00520674"/>
    <w:rsid w:val="00520C49"/>
    <w:rsid w:val="00520DA2"/>
    <w:rsid w:val="00521236"/>
    <w:rsid w:val="0052133C"/>
    <w:rsid w:val="005215E2"/>
    <w:rsid w:val="005217F9"/>
    <w:rsid w:val="00521944"/>
    <w:rsid w:val="0052195D"/>
    <w:rsid w:val="00521BC2"/>
    <w:rsid w:val="00522205"/>
    <w:rsid w:val="0052242D"/>
    <w:rsid w:val="005230B2"/>
    <w:rsid w:val="00523186"/>
    <w:rsid w:val="00523191"/>
    <w:rsid w:val="005231D0"/>
    <w:rsid w:val="00523478"/>
    <w:rsid w:val="00523AB0"/>
    <w:rsid w:val="00523DCA"/>
    <w:rsid w:val="00523E81"/>
    <w:rsid w:val="005241C8"/>
    <w:rsid w:val="005241E1"/>
    <w:rsid w:val="0052435F"/>
    <w:rsid w:val="005246F0"/>
    <w:rsid w:val="00524720"/>
    <w:rsid w:val="00524CAE"/>
    <w:rsid w:val="00524D6E"/>
    <w:rsid w:val="005255BC"/>
    <w:rsid w:val="00525BB4"/>
    <w:rsid w:val="00525C93"/>
    <w:rsid w:val="00525F76"/>
    <w:rsid w:val="00525FA4"/>
    <w:rsid w:val="0052645E"/>
    <w:rsid w:val="0052653A"/>
    <w:rsid w:val="005268ED"/>
    <w:rsid w:val="00526A2B"/>
    <w:rsid w:val="00526BBB"/>
    <w:rsid w:val="00526EA0"/>
    <w:rsid w:val="00526F32"/>
    <w:rsid w:val="00527187"/>
    <w:rsid w:val="00527255"/>
    <w:rsid w:val="00527291"/>
    <w:rsid w:val="00527407"/>
    <w:rsid w:val="00527D34"/>
    <w:rsid w:val="00527E82"/>
    <w:rsid w:val="005300C1"/>
    <w:rsid w:val="005305C4"/>
    <w:rsid w:val="005307B0"/>
    <w:rsid w:val="0053087F"/>
    <w:rsid w:val="00530D52"/>
    <w:rsid w:val="00530E8E"/>
    <w:rsid w:val="00531056"/>
    <w:rsid w:val="005311DC"/>
    <w:rsid w:val="00531366"/>
    <w:rsid w:val="005315AD"/>
    <w:rsid w:val="00531639"/>
    <w:rsid w:val="0053199E"/>
    <w:rsid w:val="00531E4C"/>
    <w:rsid w:val="005321DB"/>
    <w:rsid w:val="00532C10"/>
    <w:rsid w:val="00532E93"/>
    <w:rsid w:val="0053321E"/>
    <w:rsid w:val="005332F0"/>
    <w:rsid w:val="00533444"/>
    <w:rsid w:val="00533667"/>
    <w:rsid w:val="00533A19"/>
    <w:rsid w:val="00533A34"/>
    <w:rsid w:val="00533A4E"/>
    <w:rsid w:val="00533A7D"/>
    <w:rsid w:val="00533CB7"/>
    <w:rsid w:val="00533E57"/>
    <w:rsid w:val="00534088"/>
    <w:rsid w:val="0053437F"/>
    <w:rsid w:val="005346AA"/>
    <w:rsid w:val="00534930"/>
    <w:rsid w:val="005349F4"/>
    <w:rsid w:val="00534C03"/>
    <w:rsid w:val="00534DCE"/>
    <w:rsid w:val="00535054"/>
    <w:rsid w:val="0053567D"/>
    <w:rsid w:val="00535842"/>
    <w:rsid w:val="005358A5"/>
    <w:rsid w:val="00535B75"/>
    <w:rsid w:val="00535DC7"/>
    <w:rsid w:val="00535E8E"/>
    <w:rsid w:val="00535EC4"/>
    <w:rsid w:val="00535EEA"/>
    <w:rsid w:val="0053600B"/>
    <w:rsid w:val="0053616F"/>
    <w:rsid w:val="00536205"/>
    <w:rsid w:val="00536298"/>
    <w:rsid w:val="00536358"/>
    <w:rsid w:val="00536361"/>
    <w:rsid w:val="00536680"/>
    <w:rsid w:val="0053719A"/>
    <w:rsid w:val="005371D8"/>
    <w:rsid w:val="005371EC"/>
    <w:rsid w:val="00537416"/>
    <w:rsid w:val="0053749B"/>
    <w:rsid w:val="005374FD"/>
    <w:rsid w:val="0053754D"/>
    <w:rsid w:val="00537607"/>
    <w:rsid w:val="0053762A"/>
    <w:rsid w:val="0053775A"/>
    <w:rsid w:val="00537835"/>
    <w:rsid w:val="00537843"/>
    <w:rsid w:val="00537A43"/>
    <w:rsid w:val="00537B69"/>
    <w:rsid w:val="00537B78"/>
    <w:rsid w:val="00537C2B"/>
    <w:rsid w:val="005400D6"/>
    <w:rsid w:val="0054050B"/>
    <w:rsid w:val="00540A1B"/>
    <w:rsid w:val="00540E9E"/>
    <w:rsid w:val="00540F71"/>
    <w:rsid w:val="005417A1"/>
    <w:rsid w:val="005417E9"/>
    <w:rsid w:val="00542191"/>
    <w:rsid w:val="005426D4"/>
    <w:rsid w:val="00542D0B"/>
    <w:rsid w:val="00542D61"/>
    <w:rsid w:val="00542E6E"/>
    <w:rsid w:val="0054320A"/>
    <w:rsid w:val="00543313"/>
    <w:rsid w:val="0054336C"/>
    <w:rsid w:val="00543539"/>
    <w:rsid w:val="005436E8"/>
    <w:rsid w:val="00543802"/>
    <w:rsid w:val="0054389C"/>
    <w:rsid w:val="005438E6"/>
    <w:rsid w:val="00543B26"/>
    <w:rsid w:val="00543B67"/>
    <w:rsid w:val="00543B9A"/>
    <w:rsid w:val="00543CA6"/>
    <w:rsid w:val="00543F56"/>
    <w:rsid w:val="00544018"/>
    <w:rsid w:val="0054425D"/>
    <w:rsid w:val="0054433A"/>
    <w:rsid w:val="0054438C"/>
    <w:rsid w:val="00544547"/>
    <w:rsid w:val="00544A3A"/>
    <w:rsid w:val="005453A1"/>
    <w:rsid w:val="00545748"/>
    <w:rsid w:val="005457C6"/>
    <w:rsid w:val="00545E28"/>
    <w:rsid w:val="00545F52"/>
    <w:rsid w:val="00545F70"/>
    <w:rsid w:val="00545F76"/>
    <w:rsid w:val="0054619C"/>
    <w:rsid w:val="005461F7"/>
    <w:rsid w:val="00546460"/>
    <w:rsid w:val="00546499"/>
    <w:rsid w:val="0054664A"/>
    <w:rsid w:val="00546950"/>
    <w:rsid w:val="00546A06"/>
    <w:rsid w:val="00546D85"/>
    <w:rsid w:val="00546DFE"/>
    <w:rsid w:val="00546EC9"/>
    <w:rsid w:val="005473CD"/>
    <w:rsid w:val="00547515"/>
    <w:rsid w:val="005475DD"/>
    <w:rsid w:val="005476AF"/>
    <w:rsid w:val="00547BBB"/>
    <w:rsid w:val="00547E51"/>
    <w:rsid w:val="0055040F"/>
    <w:rsid w:val="00550501"/>
    <w:rsid w:val="005506CA"/>
    <w:rsid w:val="00550A99"/>
    <w:rsid w:val="00550D5B"/>
    <w:rsid w:val="00551017"/>
    <w:rsid w:val="00551087"/>
    <w:rsid w:val="005511BD"/>
    <w:rsid w:val="00551212"/>
    <w:rsid w:val="005513C8"/>
    <w:rsid w:val="005513F1"/>
    <w:rsid w:val="00551407"/>
    <w:rsid w:val="00551678"/>
    <w:rsid w:val="00551E0E"/>
    <w:rsid w:val="00551F4A"/>
    <w:rsid w:val="005523A8"/>
    <w:rsid w:val="005529FD"/>
    <w:rsid w:val="00552B2E"/>
    <w:rsid w:val="00552C7C"/>
    <w:rsid w:val="00552FAC"/>
    <w:rsid w:val="00553042"/>
    <w:rsid w:val="005532FC"/>
    <w:rsid w:val="005537D0"/>
    <w:rsid w:val="00554053"/>
    <w:rsid w:val="00554135"/>
    <w:rsid w:val="0055416C"/>
    <w:rsid w:val="005541BC"/>
    <w:rsid w:val="0055451A"/>
    <w:rsid w:val="00554B82"/>
    <w:rsid w:val="00554D6B"/>
    <w:rsid w:val="00554F30"/>
    <w:rsid w:val="00554F55"/>
    <w:rsid w:val="00555329"/>
    <w:rsid w:val="005554C5"/>
    <w:rsid w:val="0055587F"/>
    <w:rsid w:val="00555891"/>
    <w:rsid w:val="005558EF"/>
    <w:rsid w:val="005558F6"/>
    <w:rsid w:val="00555B83"/>
    <w:rsid w:val="00555BE2"/>
    <w:rsid w:val="00555BF1"/>
    <w:rsid w:val="00555CD8"/>
    <w:rsid w:val="00555E85"/>
    <w:rsid w:val="0055605A"/>
    <w:rsid w:val="005563A1"/>
    <w:rsid w:val="00556485"/>
    <w:rsid w:val="005565AD"/>
    <w:rsid w:val="005566D4"/>
    <w:rsid w:val="0055690F"/>
    <w:rsid w:val="00556C09"/>
    <w:rsid w:val="00556CB7"/>
    <w:rsid w:val="00556D86"/>
    <w:rsid w:val="00556EBC"/>
    <w:rsid w:val="00557239"/>
    <w:rsid w:val="0055738E"/>
    <w:rsid w:val="00557424"/>
    <w:rsid w:val="0055770E"/>
    <w:rsid w:val="00557997"/>
    <w:rsid w:val="005579FF"/>
    <w:rsid w:val="00557E30"/>
    <w:rsid w:val="00557EAA"/>
    <w:rsid w:val="00560238"/>
    <w:rsid w:val="00560267"/>
    <w:rsid w:val="005602BD"/>
    <w:rsid w:val="0056046D"/>
    <w:rsid w:val="00560660"/>
    <w:rsid w:val="00560C81"/>
    <w:rsid w:val="00561141"/>
    <w:rsid w:val="005613FA"/>
    <w:rsid w:val="005614F9"/>
    <w:rsid w:val="00561607"/>
    <w:rsid w:val="0056165E"/>
    <w:rsid w:val="005619F2"/>
    <w:rsid w:val="00561E06"/>
    <w:rsid w:val="00561E5F"/>
    <w:rsid w:val="0056227F"/>
    <w:rsid w:val="005625EE"/>
    <w:rsid w:val="00562703"/>
    <w:rsid w:val="00562A0A"/>
    <w:rsid w:val="00562A23"/>
    <w:rsid w:val="00562AFE"/>
    <w:rsid w:val="00562B8A"/>
    <w:rsid w:val="00563171"/>
    <w:rsid w:val="0056361E"/>
    <w:rsid w:val="00563B2F"/>
    <w:rsid w:val="00563CF4"/>
    <w:rsid w:val="00564368"/>
    <w:rsid w:val="005643C0"/>
    <w:rsid w:val="00564407"/>
    <w:rsid w:val="005645C9"/>
    <w:rsid w:val="00564930"/>
    <w:rsid w:val="00564C46"/>
    <w:rsid w:val="00564C53"/>
    <w:rsid w:val="00564E0A"/>
    <w:rsid w:val="00564E6A"/>
    <w:rsid w:val="00564F3A"/>
    <w:rsid w:val="00564FDD"/>
    <w:rsid w:val="00565375"/>
    <w:rsid w:val="00565685"/>
    <w:rsid w:val="00565F80"/>
    <w:rsid w:val="005660BF"/>
    <w:rsid w:val="00566421"/>
    <w:rsid w:val="00566546"/>
    <w:rsid w:val="005668A1"/>
    <w:rsid w:val="00566A7D"/>
    <w:rsid w:val="00566B43"/>
    <w:rsid w:val="00566C77"/>
    <w:rsid w:val="00566D46"/>
    <w:rsid w:val="00566E1B"/>
    <w:rsid w:val="00566E90"/>
    <w:rsid w:val="00566F6A"/>
    <w:rsid w:val="005672FA"/>
    <w:rsid w:val="0056764E"/>
    <w:rsid w:val="00567738"/>
    <w:rsid w:val="00567C3D"/>
    <w:rsid w:val="005701C0"/>
    <w:rsid w:val="00570310"/>
    <w:rsid w:val="00570414"/>
    <w:rsid w:val="005704DD"/>
    <w:rsid w:val="00570A3E"/>
    <w:rsid w:val="00570C1E"/>
    <w:rsid w:val="00570CE1"/>
    <w:rsid w:val="00571093"/>
    <w:rsid w:val="00571683"/>
    <w:rsid w:val="0057173E"/>
    <w:rsid w:val="00571884"/>
    <w:rsid w:val="0057196C"/>
    <w:rsid w:val="005719A6"/>
    <w:rsid w:val="00571B4C"/>
    <w:rsid w:val="0057200C"/>
    <w:rsid w:val="00572282"/>
    <w:rsid w:val="005724B1"/>
    <w:rsid w:val="005724E5"/>
    <w:rsid w:val="005725BC"/>
    <w:rsid w:val="0057267E"/>
    <w:rsid w:val="00572A34"/>
    <w:rsid w:val="00572ECB"/>
    <w:rsid w:val="00573042"/>
    <w:rsid w:val="0057327E"/>
    <w:rsid w:val="00573413"/>
    <w:rsid w:val="005734E9"/>
    <w:rsid w:val="005737A0"/>
    <w:rsid w:val="00573E6C"/>
    <w:rsid w:val="00573FAF"/>
    <w:rsid w:val="0057400C"/>
    <w:rsid w:val="0057430D"/>
    <w:rsid w:val="005744B8"/>
    <w:rsid w:val="005745E4"/>
    <w:rsid w:val="00574685"/>
    <w:rsid w:val="00574863"/>
    <w:rsid w:val="00574999"/>
    <w:rsid w:val="00574B3E"/>
    <w:rsid w:val="00574BED"/>
    <w:rsid w:val="00574C81"/>
    <w:rsid w:val="00574EBE"/>
    <w:rsid w:val="0057510E"/>
    <w:rsid w:val="005751A1"/>
    <w:rsid w:val="00575212"/>
    <w:rsid w:val="00575BC0"/>
    <w:rsid w:val="00575C72"/>
    <w:rsid w:val="00575D81"/>
    <w:rsid w:val="00575FAF"/>
    <w:rsid w:val="005761AA"/>
    <w:rsid w:val="00576368"/>
    <w:rsid w:val="00576472"/>
    <w:rsid w:val="0057688D"/>
    <w:rsid w:val="00576947"/>
    <w:rsid w:val="00576AAE"/>
    <w:rsid w:val="00576B95"/>
    <w:rsid w:val="00576BC9"/>
    <w:rsid w:val="00576F4F"/>
    <w:rsid w:val="005774C3"/>
    <w:rsid w:val="005778B2"/>
    <w:rsid w:val="00577A16"/>
    <w:rsid w:val="00577AFA"/>
    <w:rsid w:val="00577F4F"/>
    <w:rsid w:val="0058068D"/>
    <w:rsid w:val="00580E59"/>
    <w:rsid w:val="00580F5A"/>
    <w:rsid w:val="0058134A"/>
    <w:rsid w:val="00581BB3"/>
    <w:rsid w:val="00581D26"/>
    <w:rsid w:val="005826D3"/>
    <w:rsid w:val="00582A6C"/>
    <w:rsid w:val="00582AB7"/>
    <w:rsid w:val="00583046"/>
    <w:rsid w:val="00583101"/>
    <w:rsid w:val="0058321E"/>
    <w:rsid w:val="005833FE"/>
    <w:rsid w:val="00583870"/>
    <w:rsid w:val="00583CB8"/>
    <w:rsid w:val="00583D4E"/>
    <w:rsid w:val="00583DD0"/>
    <w:rsid w:val="00583DD1"/>
    <w:rsid w:val="00583E52"/>
    <w:rsid w:val="0058414C"/>
    <w:rsid w:val="0058418D"/>
    <w:rsid w:val="00584282"/>
    <w:rsid w:val="00584360"/>
    <w:rsid w:val="00584572"/>
    <w:rsid w:val="005845D0"/>
    <w:rsid w:val="00584880"/>
    <w:rsid w:val="00584D9D"/>
    <w:rsid w:val="00584F8B"/>
    <w:rsid w:val="005850BE"/>
    <w:rsid w:val="005851BB"/>
    <w:rsid w:val="0058530B"/>
    <w:rsid w:val="005853CF"/>
    <w:rsid w:val="00585528"/>
    <w:rsid w:val="00585721"/>
    <w:rsid w:val="005858A5"/>
    <w:rsid w:val="00585A71"/>
    <w:rsid w:val="00585B88"/>
    <w:rsid w:val="00585BFE"/>
    <w:rsid w:val="00585DD6"/>
    <w:rsid w:val="00585F36"/>
    <w:rsid w:val="0058618C"/>
    <w:rsid w:val="0058633D"/>
    <w:rsid w:val="00586A09"/>
    <w:rsid w:val="00586F2E"/>
    <w:rsid w:val="0058723E"/>
    <w:rsid w:val="00587332"/>
    <w:rsid w:val="00587428"/>
    <w:rsid w:val="00587679"/>
    <w:rsid w:val="005877BD"/>
    <w:rsid w:val="005879FF"/>
    <w:rsid w:val="00587A83"/>
    <w:rsid w:val="00587D64"/>
    <w:rsid w:val="00587DF0"/>
    <w:rsid w:val="00587E89"/>
    <w:rsid w:val="00590D94"/>
    <w:rsid w:val="00590EC5"/>
    <w:rsid w:val="005912D4"/>
    <w:rsid w:val="005915AA"/>
    <w:rsid w:val="00591BDA"/>
    <w:rsid w:val="00591F43"/>
    <w:rsid w:val="00592023"/>
    <w:rsid w:val="0059214C"/>
    <w:rsid w:val="00592677"/>
    <w:rsid w:val="00592D58"/>
    <w:rsid w:val="0059332C"/>
    <w:rsid w:val="005940FA"/>
    <w:rsid w:val="00594173"/>
    <w:rsid w:val="005941CC"/>
    <w:rsid w:val="0059469F"/>
    <w:rsid w:val="00594811"/>
    <w:rsid w:val="00594914"/>
    <w:rsid w:val="00594959"/>
    <w:rsid w:val="00594B9E"/>
    <w:rsid w:val="00594FB6"/>
    <w:rsid w:val="005950A4"/>
    <w:rsid w:val="00595375"/>
    <w:rsid w:val="005953FF"/>
    <w:rsid w:val="0059548C"/>
    <w:rsid w:val="00595787"/>
    <w:rsid w:val="00595795"/>
    <w:rsid w:val="005958A1"/>
    <w:rsid w:val="005958D3"/>
    <w:rsid w:val="005959F2"/>
    <w:rsid w:val="00595B13"/>
    <w:rsid w:val="00595F28"/>
    <w:rsid w:val="00595F9C"/>
    <w:rsid w:val="0059612D"/>
    <w:rsid w:val="00596276"/>
    <w:rsid w:val="005966DE"/>
    <w:rsid w:val="00596746"/>
    <w:rsid w:val="005967AC"/>
    <w:rsid w:val="00596968"/>
    <w:rsid w:val="00596AC3"/>
    <w:rsid w:val="00596B59"/>
    <w:rsid w:val="00596D13"/>
    <w:rsid w:val="005977E5"/>
    <w:rsid w:val="00597A85"/>
    <w:rsid w:val="00597CE2"/>
    <w:rsid w:val="00597DD0"/>
    <w:rsid w:val="00597E0A"/>
    <w:rsid w:val="005A031C"/>
    <w:rsid w:val="005A040A"/>
    <w:rsid w:val="005A0431"/>
    <w:rsid w:val="005A0952"/>
    <w:rsid w:val="005A0A8B"/>
    <w:rsid w:val="005A0BDE"/>
    <w:rsid w:val="005A0E85"/>
    <w:rsid w:val="005A13B0"/>
    <w:rsid w:val="005A15E7"/>
    <w:rsid w:val="005A1C03"/>
    <w:rsid w:val="005A1D1C"/>
    <w:rsid w:val="005A1E2B"/>
    <w:rsid w:val="005A1FB9"/>
    <w:rsid w:val="005A2599"/>
    <w:rsid w:val="005A280B"/>
    <w:rsid w:val="005A2B35"/>
    <w:rsid w:val="005A2C28"/>
    <w:rsid w:val="005A2FB0"/>
    <w:rsid w:val="005A34D6"/>
    <w:rsid w:val="005A3622"/>
    <w:rsid w:val="005A38E3"/>
    <w:rsid w:val="005A3B0D"/>
    <w:rsid w:val="005A3D5C"/>
    <w:rsid w:val="005A3DC3"/>
    <w:rsid w:val="005A4093"/>
    <w:rsid w:val="005A4AD8"/>
    <w:rsid w:val="005A520E"/>
    <w:rsid w:val="005A528C"/>
    <w:rsid w:val="005A56E2"/>
    <w:rsid w:val="005A594C"/>
    <w:rsid w:val="005A5CA5"/>
    <w:rsid w:val="005A5D81"/>
    <w:rsid w:val="005A61B7"/>
    <w:rsid w:val="005A64EA"/>
    <w:rsid w:val="005A64F3"/>
    <w:rsid w:val="005A65A7"/>
    <w:rsid w:val="005A6955"/>
    <w:rsid w:val="005A6C45"/>
    <w:rsid w:val="005A7048"/>
    <w:rsid w:val="005A75EC"/>
    <w:rsid w:val="005A76D5"/>
    <w:rsid w:val="005A77E8"/>
    <w:rsid w:val="005A7A06"/>
    <w:rsid w:val="005A7C3E"/>
    <w:rsid w:val="005A7CC1"/>
    <w:rsid w:val="005B0142"/>
    <w:rsid w:val="005B0197"/>
    <w:rsid w:val="005B01CA"/>
    <w:rsid w:val="005B03DD"/>
    <w:rsid w:val="005B054F"/>
    <w:rsid w:val="005B0A47"/>
    <w:rsid w:val="005B0FEB"/>
    <w:rsid w:val="005B107B"/>
    <w:rsid w:val="005B1121"/>
    <w:rsid w:val="005B14D6"/>
    <w:rsid w:val="005B151E"/>
    <w:rsid w:val="005B18D3"/>
    <w:rsid w:val="005B18F9"/>
    <w:rsid w:val="005B1949"/>
    <w:rsid w:val="005B1BE6"/>
    <w:rsid w:val="005B1FF3"/>
    <w:rsid w:val="005B212F"/>
    <w:rsid w:val="005B21A9"/>
    <w:rsid w:val="005B21B1"/>
    <w:rsid w:val="005B236C"/>
    <w:rsid w:val="005B28BE"/>
    <w:rsid w:val="005B28CD"/>
    <w:rsid w:val="005B2D80"/>
    <w:rsid w:val="005B2DEC"/>
    <w:rsid w:val="005B2E21"/>
    <w:rsid w:val="005B334F"/>
    <w:rsid w:val="005B34F9"/>
    <w:rsid w:val="005B3575"/>
    <w:rsid w:val="005B35BF"/>
    <w:rsid w:val="005B364A"/>
    <w:rsid w:val="005B3888"/>
    <w:rsid w:val="005B396D"/>
    <w:rsid w:val="005B3C2C"/>
    <w:rsid w:val="005B3D0B"/>
    <w:rsid w:val="005B3D5D"/>
    <w:rsid w:val="005B3EE4"/>
    <w:rsid w:val="005B3EE6"/>
    <w:rsid w:val="005B41C3"/>
    <w:rsid w:val="005B44A9"/>
    <w:rsid w:val="005B4513"/>
    <w:rsid w:val="005B4563"/>
    <w:rsid w:val="005B4572"/>
    <w:rsid w:val="005B477F"/>
    <w:rsid w:val="005B4ADE"/>
    <w:rsid w:val="005B4C35"/>
    <w:rsid w:val="005B4CED"/>
    <w:rsid w:val="005B4D61"/>
    <w:rsid w:val="005B4DC7"/>
    <w:rsid w:val="005B4DD9"/>
    <w:rsid w:val="005B516D"/>
    <w:rsid w:val="005B53E2"/>
    <w:rsid w:val="005B5401"/>
    <w:rsid w:val="005B5969"/>
    <w:rsid w:val="005B5DAF"/>
    <w:rsid w:val="005B5F4C"/>
    <w:rsid w:val="005B624D"/>
    <w:rsid w:val="005B6360"/>
    <w:rsid w:val="005B64EF"/>
    <w:rsid w:val="005B69C3"/>
    <w:rsid w:val="005B70C4"/>
    <w:rsid w:val="005B7409"/>
    <w:rsid w:val="005B75D2"/>
    <w:rsid w:val="005B7D70"/>
    <w:rsid w:val="005B7ED3"/>
    <w:rsid w:val="005C00FB"/>
    <w:rsid w:val="005C024E"/>
    <w:rsid w:val="005C0293"/>
    <w:rsid w:val="005C05E0"/>
    <w:rsid w:val="005C05F6"/>
    <w:rsid w:val="005C085E"/>
    <w:rsid w:val="005C0B49"/>
    <w:rsid w:val="005C11F8"/>
    <w:rsid w:val="005C1267"/>
    <w:rsid w:val="005C148E"/>
    <w:rsid w:val="005C1490"/>
    <w:rsid w:val="005C152C"/>
    <w:rsid w:val="005C19B4"/>
    <w:rsid w:val="005C1CE4"/>
    <w:rsid w:val="005C1E51"/>
    <w:rsid w:val="005C20BE"/>
    <w:rsid w:val="005C2174"/>
    <w:rsid w:val="005C21FB"/>
    <w:rsid w:val="005C23FE"/>
    <w:rsid w:val="005C2A95"/>
    <w:rsid w:val="005C3120"/>
    <w:rsid w:val="005C3325"/>
    <w:rsid w:val="005C365F"/>
    <w:rsid w:val="005C38ED"/>
    <w:rsid w:val="005C3A9A"/>
    <w:rsid w:val="005C3AB2"/>
    <w:rsid w:val="005C4768"/>
    <w:rsid w:val="005C47D4"/>
    <w:rsid w:val="005C4865"/>
    <w:rsid w:val="005C4B0B"/>
    <w:rsid w:val="005C4B88"/>
    <w:rsid w:val="005C4E65"/>
    <w:rsid w:val="005C50FF"/>
    <w:rsid w:val="005C511A"/>
    <w:rsid w:val="005C5600"/>
    <w:rsid w:val="005C5D39"/>
    <w:rsid w:val="005C604A"/>
    <w:rsid w:val="005C6475"/>
    <w:rsid w:val="005C6804"/>
    <w:rsid w:val="005C68AD"/>
    <w:rsid w:val="005C6A95"/>
    <w:rsid w:val="005C7348"/>
    <w:rsid w:val="005C7606"/>
    <w:rsid w:val="005C7919"/>
    <w:rsid w:val="005C7AB4"/>
    <w:rsid w:val="005C7E95"/>
    <w:rsid w:val="005D0478"/>
    <w:rsid w:val="005D0485"/>
    <w:rsid w:val="005D0585"/>
    <w:rsid w:val="005D092D"/>
    <w:rsid w:val="005D0991"/>
    <w:rsid w:val="005D0C1B"/>
    <w:rsid w:val="005D0DAC"/>
    <w:rsid w:val="005D1251"/>
    <w:rsid w:val="005D14A3"/>
    <w:rsid w:val="005D1ABB"/>
    <w:rsid w:val="005D1E1E"/>
    <w:rsid w:val="005D1F03"/>
    <w:rsid w:val="005D2277"/>
    <w:rsid w:val="005D273D"/>
    <w:rsid w:val="005D28CA"/>
    <w:rsid w:val="005D2DA2"/>
    <w:rsid w:val="005D2EBC"/>
    <w:rsid w:val="005D34A8"/>
    <w:rsid w:val="005D352F"/>
    <w:rsid w:val="005D35E0"/>
    <w:rsid w:val="005D3626"/>
    <w:rsid w:val="005D3EFE"/>
    <w:rsid w:val="005D3F63"/>
    <w:rsid w:val="005D45E3"/>
    <w:rsid w:val="005D4759"/>
    <w:rsid w:val="005D4987"/>
    <w:rsid w:val="005D49C5"/>
    <w:rsid w:val="005D4A27"/>
    <w:rsid w:val="005D4AE4"/>
    <w:rsid w:val="005D4F13"/>
    <w:rsid w:val="005D512F"/>
    <w:rsid w:val="005D519C"/>
    <w:rsid w:val="005D51B3"/>
    <w:rsid w:val="005D526A"/>
    <w:rsid w:val="005D56E9"/>
    <w:rsid w:val="005D5800"/>
    <w:rsid w:val="005D5877"/>
    <w:rsid w:val="005D591A"/>
    <w:rsid w:val="005D60C3"/>
    <w:rsid w:val="005D6428"/>
    <w:rsid w:val="005D6B2A"/>
    <w:rsid w:val="005D6E4E"/>
    <w:rsid w:val="005D7001"/>
    <w:rsid w:val="005D729E"/>
    <w:rsid w:val="005D78EF"/>
    <w:rsid w:val="005D7EA5"/>
    <w:rsid w:val="005E0527"/>
    <w:rsid w:val="005E064F"/>
    <w:rsid w:val="005E0B7F"/>
    <w:rsid w:val="005E0BE0"/>
    <w:rsid w:val="005E0DA3"/>
    <w:rsid w:val="005E136C"/>
    <w:rsid w:val="005E153A"/>
    <w:rsid w:val="005E1A6E"/>
    <w:rsid w:val="005E1CE3"/>
    <w:rsid w:val="005E1FEB"/>
    <w:rsid w:val="005E21C3"/>
    <w:rsid w:val="005E2284"/>
    <w:rsid w:val="005E22C6"/>
    <w:rsid w:val="005E28BA"/>
    <w:rsid w:val="005E2AB5"/>
    <w:rsid w:val="005E2B96"/>
    <w:rsid w:val="005E3045"/>
    <w:rsid w:val="005E3254"/>
    <w:rsid w:val="005E344C"/>
    <w:rsid w:val="005E392E"/>
    <w:rsid w:val="005E39EA"/>
    <w:rsid w:val="005E3B83"/>
    <w:rsid w:val="005E4074"/>
    <w:rsid w:val="005E42A7"/>
    <w:rsid w:val="005E43E7"/>
    <w:rsid w:val="005E453B"/>
    <w:rsid w:val="005E45AC"/>
    <w:rsid w:val="005E45B5"/>
    <w:rsid w:val="005E4964"/>
    <w:rsid w:val="005E53E2"/>
    <w:rsid w:val="005E5440"/>
    <w:rsid w:val="005E56B6"/>
    <w:rsid w:val="005E56CB"/>
    <w:rsid w:val="005E5BCC"/>
    <w:rsid w:val="005E5DD6"/>
    <w:rsid w:val="005E5EF7"/>
    <w:rsid w:val="005E70CB"/>
    <w:rsid w:val="005E7151"/>
    <w:rsid w:val="005E78C3"/>
    <w:rsid w:val="005E7A70"/>
    <w:rsid w:val="005E7BF4"/>
    <w:rsid w:val="005F005A"/>
    <w:rsid w:val="005F0BB5"/>
    <w:rsid w:val="005F0DED"/>
    <w:rsid w:val="005F0F9E"/>
    <w:rsid w:val="005F123C"/>
    <w:rsid w:val="005F1317"/>
    <w:rsid w:val="005F13E3"/>
    <w:rsid w:val="005F171C"/>
    <w:rsid w:val="005F1732"/>
    <w:rsid w:val="005F1816"/>
    <w:rsid w:val="005F1E42"/>
    <w:rsid w:val="005F2058"/>
    <w:rsid w:val="005F2449"/>
    <w:rsid w:val="005F25F1"/>
    <w:rsid w:val="005F294D"/>
    <w:rsid w:val="005F3106"/>
    <w:rsid w:val="005F3259"/>
    <w:rsid w:val="005F32A5"/>
    <w:rsid w:val="005F3525"/>
    <w:rsid w:val="005F3766"/>
    <w:rsid w:val="005F3785"/>
    <w:rsid w:val="005F37D0"/>
    <w:rsid w:val="005F3821"/>
    <w:rsid w:val="005F3893"/>
    <w:rsid w:val="005F39AB"/>
    <w:rsid w:val="005F3B33"/>
    <w:rsid w:val="005F3C55"/>
    <w:rsid w:val="005F3CF5"/>
    <w:rsid w:val="005F3DE7"/>
    <w:rsid w:val="005F44DC"/>
    <w:rsid w:val="005F452A"/>
    <w:rsid w:val="005F4719"/>
    <w:rsid w:val="005F4ACC"/>
    <w:rsid w:val="005F4E00"/>
    <w:rsid w:val="005F5186"/>
    <w:rsid w:val="005F5189"/>
    <w:rsid w:val="005F527E"/>
    <w:rsid w:val="005F54CC"/>
    <w:rsid w:val="005F5700"/>
    <w:rsid w:val="005F5795"/>
    <w:rsid w:val="005F57A1"/>
    <w:rsid w:val="005F5800"/>
    <w:rsid w:val="005F5833"/>
    <w:rsid w:val="005F5ED3"/>
    <w:rsid w:val="005F5F82"/>
    <w:rsid w:val="005F60AC"/>
    <w:rsid w:val="005F6127"/>
    <w:rsid w:val="005F61A9"/>
    <w:rsid w:val="005F695E"/>
    <w:rsid w:val="005F6972"/>
    <w:rsid w:val="005F6BDD"/>
    <w:rsid w:val="005F7015"/>
    <w:rsid w:val="005F70A7"/>
    <w:rsid w:val="005F7333"/>
    <w:rsid w:val="005F739E"/>
    <w:rsid w:val="005F7B01"/>
    <w:rsid w:val="005F7E6C"/>
    <w:rsid w:val="006002A0"/>
    <w:rsid w:val="006002BE"/>
    <w:rsid w:val="0060055B"/>
    <w:rsid w:val="00600584"/>
    <w:rsid w:val="006006FA"/>
    <w:rsid w:val="00600F41"/>
    <w:rsid w:val="006010CB"/>
    <w:rsid w:val="006011D2"/>
    <w:rsid w:val="00601668"/>
    <w:rsid w:val="006016FA"/>
    <w:rsid w:val="00601EB1"/>
    <w:rsid w:val="0060220A"/>
    <w:rsid w:val="0060242B"/>
    <w:rsid w:val="00602534"/>
    <w:rsid w:val="006029BC"/>
    <w:rsid w:val="00602DBD"/>
    <w:rsid w:val="00602FE0"/>
    <w:rsid w:val="006031E1"/>
    <w:rsid w:val="00603281"/>
    <w:rsid w:val="006032B6"/>
    <w:rsid w:val="00603592"/>
    <w:rsid w:val="006037A0"/>
    <w:rsid w:val="00603BE0"/>
    <w:rsid w:val="00603D4B"/>
    <w:rsid w:val="00603F0B"/>
    <w:rsid w:val="00604200"/>
    <w:rsid w:val="00604A46"/>
    <w:rsid w:val="00604AAF"/>
    <w:rsid w:val="00604C5F"/>
    <w:rsid w:val="00604EDF"/>
    <w:rsid w:val="00605082"/>
    <w:rsid w:val="00605263"/>
    <w:rsid w:val="0060529B"/>
    <w:rsid w:val="006052A7"/>
    <w:rsid w:val="006057A6"/>
    <w:rsid w:val="006057F5"/>
    <w:rsid w:val="00605BF4"/>
    <w:rsid w:val="00605D86"/>
    <w:rsid w:val="00605E10"/>
    <w:rsid w:val="006060DB"/>
    <w:rsid w:val="00606607"/>
    <w:rsid w:val="00606791"/>
    <w:rsid w:val="006069D9"/>
    <w:rsid w:val="00606A51"/>
    <w:rsid w:val="00606CE3"/>
    <w:rsid w:val="00606E1D"/>
    <w:rsid w:val="006070B4"/>
    <w:rsid w:val="006072ED"/>
    <w:rsid w:val="0060744B"/>
    <w:rsid w:val="006077F3"/>
    <w:rsid w:val="00607AFF"/>
    <w:rsid w:val="00607B15"/>
    <w:rsid w:val="00610120"/>
    <w:rsid w:val="00610144"/>
    <w:rsid w:val="006104DF"/>
    <w:rsid w:val="0061068A"/>
    <w:rsid w:val="0061069B"/>
    <w:rsid w:val="00610E36"/>
    <w:rsid w:val="0061117E"/>
    <w:rsid w:val="006113C9"/>
    <w:rsid w:val="00611748"/>
    <w:rsid w:val="00611845"/>
    <w:rsid w:val="0061184D"/>
    <w:rsid w:val="00611B41"/>
    <w:rsid w:val="00611C2C"/>
    <w:rsid w:val="00611F1F"/>
    <w:rsid w:val="00612422"/>
    <w:rsid w:val="006126DD"/>
    <w:rsid w:val="00612DF1"/>
    <w:rsid w:val="00613298"/>
    <w:rsid w:val="0061331B"/>
    <w:rsid w:val="00613331"/>
    <w:rsid w:val="00613558"/>
    <w:rsid w:val="006139BC"/>
    <w:rsid w:val="00613D4E"/>
    <w:rsid w:val="0061419F"/>
    <w:rsid w:val="006143E6"/>
    <w:rsid w:val="0061494D"/>
    <w:rsid w:val="00614A1A"/>
    <w:rsid w:val="00614DE8"/>
    <w:rsid w:val="00615085"/>
    <w:rsid w:val="00615425"/>
    <w:rsid w:val="0061549A"/>
    <w:rsid w:val="006155F2"/>
    <w:rsid w:val="00615643"/>
    <w:rsid w:val="006158F2"/>
    <w:rsid w:val="00615A5C"/>
    <w:rsid w:val="00615AB8"/>
    <w:rsid w:val="00615AE0"/>
    <w:rsid w:val="00615DF9"/>
    <w:rsid w:val="00616009"/>
    <w:rsid w:val="0061601B"/>
    <w:rsid w:val="006160E4"/>
    <w:rsid w:val="0061615A"/>
    <w:rsid w:val="00616164"/>
    <w:rsid w:val="0061616E"/>
    <w:rsid w:val="00616299"/>
    <w:rsid w:val="00616846"/>
    <w:rsid w:val="00616B1F"/>
    <w:rsid w:val="00616DBE"/>
    <w:rsid w:val="00616E45"/>
    <w:rsid w:val="00616E6C"/>
    <w:rsid w:val="0061730B"/>
    <w:rsid w:val="006173D8"/>
    <w:rsid w:val="00617525"/>
    <w:rsid w:val="006179F4"/>
    <w:rsid w:val="00617B0F"/>
    <w:rsid w:val="00617FDE"/>
    <w:rsid w:val="00620132"/>
    <w:rsid w:val="006203A8"/>
    <w:rsid w:val="006205B0"/>
    <w:rsid w:val="00620695"/>
    <w:rsid w:val="00620934"/>
    <w:rsid w:val="006209A8"/>
    <w:rsid w:val="00620D31"/>
    <w:rsid w:val="00620DCC"/>
    <w:rsid w:val="0062106C"/>
    <w:rsid w:val="006212A1"/>
    <w:rsid w:val="0062143B"/>
    <w:rsid w:val="00621583"/>
    <w:rsid w:val="00621823"/>
    <w:rsid w:val="006219E2"/>
    <w:rsid w:val="00621AF4"/>
    <w:rsid w:val="00621ED7"/>
    <w:rsid w:val="00621EDD"/>
    <w:rsid w:val="006223C6"/>
    <w:rsid w:val="00622508"/>
    <w:rsid w:val="0062250F"/>
    <w:rsid w:val="006226DB"/>
    <w:rsid w:val="00622C85"/>
    <w:rsid w:val="006233F7"/>
    <w:rsid w:val="006234B9"/>
    <w:rsid w:val="006235CE"/>
    <w:rsid w:val="00623C19"/>
    <w:rsid w:val="006241F0"/>
    <w:rsid w:val="006245AA"/>
    <w:rsid w:val="00624AAC"/>
    <w:rsid w:val="00624C05"/>
    <w:rsid w:val="0062511C"/>
    <w:rsid w:val="006251D9"/>
    <w:rsid w:val="00625520"/>
    <w:rsid w:val="0062575C"/>
    <w:rsid w:val="00625761"/>
    <w:rsid w:val="006257E7"/>
    <w:rsid w:val="00625BEE"/>
    <w:rsid w:val="00625C14"/>
    <w:rsid w:val="00625E13"/>
    <w:rsid w:val="00625E39"/>
    <w:rsid w:val="00626332"/>
    <w:rsid w:val="006267CF"/>
    <w:rsid w:val="00626800"/>
    <w:rsid w:val="00626893"/>
    <w:rsid w:val="006268B4"/>
    <w:rsid w:val="00627349"/>
    <w:rsid w:val="00627454"/>
    <w:rsid w:val="00627B89"/>
    <w:rsid w:val="00627CEB"/>
    <w:rsid w:val="00627E9A"/>
    <w:rsid w:val="00630037"/>
    <w:rsid w:val="00630A1E"/>
    <w:rsid w:val="00630C9A"/>
    <w:rsid w:val="00630CD6"/>
    <w:rsid w:val="00631455"/>
    <w:rsid w:val="00631511"/>
    <w:rsid w:val="00631516"/>
    <w:rsid w:val="00631E62"/>
    <w:rsid w:val="006321D6"/>
    <w:rsid w:val="00632235"/>
    <w:rsid w:val="006322D4"/>
    <w:rsid w:val="00632884"/>
    <w:rsid w:val="006331DF"/>
    <w:rsid w:val="00633350"/>
    <w:rsid w:val="00633412"/>
    <w:rsid w:val="006335D6"/>
    <w:rsid w:val="00633766"/>
    <w:rsid w:val="006337C2"/>
    <w:rsid w:val="00633AEB"/>
    <w:rsid w:val="00633B5B"/>
    <w:rsid w:val="00633BA4"/>
    <w:rsid w:val="006342CB"/>
    <w:rsid w:val="006344B9"/>
    <w:rsid w:val="00634B64"/>
    <w:rsid w:val="00634BA0"/>
    <w:rsid w:val="00634D74"/>
    <w:rsid w:val="00634E27"/>
    <w:rsid w:val="00635072"/>
    <w:rsid w:val="006350E6"/>
    <w:rsid w:val="00635276"/>
    <w:rsid w:val="006352F3"/>
    <w:rsid w:val="006353AC"/>
    <w:rsid w:val="00635412"/>
    <w:rsid w:val="006354CD"/>
    <w:rsid w:val="006356FC"/>
    <w:rsid w:val="00635781"/>
    <w:rsid w:val="006357ED"/>
    <w:rsid w:val="006359D2"/>
    <w:rsid w:val="00635BAE"/>
    <w:rsid w:val="00635D32"/>
    <w:rsid w:val="00635EBE"/>
    <w:rsid w:val="00635F6C"/>
    <w:rsid w:val="006365DF"/>
    <w:rsid w:val="00636783"/>
    <w:rsid w:val="006367C6"/>
    <w:rsid w:val="00636B80"/>
    <w:rsid w:val="00636D9D"/>
    <w:rsid w:val="00637006"/>
    <w:rsid w:val="00637472"/>
    <w:rsid w:val="00637846"/>
    <w:rsid w:val="00637ABA"/>
    <w:rsid w:val="00637D4E"/>
    <w:rsid w:val="00637E58"/>
    <w:rsid w:val="006404A1"/>
    <w:rsid w:val="00640668"/>
    <w:rsid w:val="006406EA"/>
    <w:rsid w:val="00640870"/>
    <w:rsid w:val="006408D6"/>
    <w:rsid w:val="006409FE"/>
    <w:rsid w:val="00640ADA"/>
    <w:rsid w:val="00640FB6"/>
    <w:rsid w:val="00641182"/>
    <w:rsid w:val="0064147E"/>
    <w:rsid w:val="006416AB"/>
    <w:rsid w:val="00641C8B"/>
    <w:rsid w:val="00641FAE"/>
    <w:rsid w:val="0064201F"/>
    <w:rsid w:val="0064215D"/>
    <w:rsid w:val="00642372"/>
    <w:rsid w:val="0064265C"/>
    <w:rsid w:val="00642F0C"/>
    <w:rsid w:val="0064324B"/>
    <w:rsid w:val="006434F3"/>
    <w:rsid w:val="00643B9D"/>
    <w:rsid w:val="006440D7"/>
    <w:rsid w:val="0064413E"/>
    <w:rsid w:val="006446B4"/>
    <w:rsid w:val="00644948"/>
    <w:rsid w:val="00644AFF"/>
    <w:rsid w:val="00644B5D"/>
    <w:rsid w:val="00644B62"/>
    <w:rsid w:val="006450E8"/>
    <w:rsid w:val="006455E3"/>
    <w:rsid w:val="006456AF"/>
    <w:rsid w:val="0064598B"/>
    <w:rsid w:val="006459DD"/>
    <w:rsid w:val="00645B91"/>
    <w:rsid w:val="00645C51"/>
    <w:rsid w:val="00645F0B"/>
    <w:rsid w:val="00646080"/>
    <w:rsid w:val="006465AA"/>
    <w:rsid w:val="006466F3"/>
    <w:rsid w:val="0064743B"/>
    <w:rsid w:val="00647694"/>
    <w:rsid w:val="00647834"/>
    <w:rsid w:val="00647D3F"/>
    <w:rsid w:val="00650182"/>
    <w:rsid w:val="0065037F"/>
    <w:rsid w:val="00650403"/>
    <w:rsid w:val="0065062E"/>
    <w:rsid w:val="00650A75"/>
    <w:rsid w:val="00650D2D"/>
    <w:rsid w:val="0065124C"/>
    <w:rsid w:val="006515F8"/>
    <w:rsid w:val="00651D79"/>
    <w:rsid w:val="006529EA"/>
    <w:rsid w:val="00652C4C"/>
    <w:rsid w:val="00652C64"/>
    <w:rsid w:val="00652D38"/>
    <w:rsid w:val="00652DBE"/>
    <w:rsid w:val="00653426"/>
    <w:rsid w:val="006535CC"/>
    <w:rsid w:val="00653C96"/>
    <w:rsid w:val="00653CDD"/>
    <w:rsid w:val="00653F69"/>
    <w:rsid w:val="00654185"/>
    <w:rsid w:val="006541CB"/>
    <w:rsid w:val="006541E4"/>
    <w:rsid w:val="006543C7"/>
    <w:rsid w:val="00654452"/>
    <w:rsid w:val="006546E0"/>
    <w:rsid w:val="00654887"/>
    <w:rsid w:val="00654CDE"/>
    <w:rsid w:val="00654E84"/>
    <w:rsid w:val="00654E8E"/>
    <w:rsid w:val="00654EBC"/>
    <w:rsid w:val="006551FC"/>
    <w:rsid w:val="00655399"/>
    <w:rsid w:val="0065545E"/>
    <w:rsid w:val="00655FC2"/>
    <w:rsid w:val="0065629D"/>
    <w:rsid w:val="0065693E"/>
    <w:rsid w:val="00656998"/>
    <w:rsid w:val="00656C80"/>
    <w:rsid w:val="0065740F"/>
    <w:rsid w:val="006574F3"/>
    <w:rsid w:val="006576BD"/>
    <w:rsid w:val="00657A27"/>
    <w:rsid w:val="00657CAE"/>
    <w:rsid w:val="006601B7"/>
    <w:rsid w:val="006602D6"/>
    <w:rsid w:val="00660365"/>
    <w:rsid w:val="00660587"/>
    <w:rsid w:val="00660722"/>
    <w:rsid w:val="006608C6"/>
    <w:rsid w:val="00660A35"/>
    <w:rsid w:val="00660AC2"/>
    <w:rsid w:val="00660BDF"/>
    <w:rsid w:val="00660C40"/>
    <w:rsid w:val="00660DE1"/>
    <w:rsid w:val="00660F7C"/>
    <w:rsid w:val="00661325"/>
    <w:rsid w:val="006613B1"/>
    <w:rsid w:val="006614A6"/>
    <w:rsid w:val="006615AF"/>
    <w:rsid w:val="006618DF"/>
    <w:rsid w:val="00661CE5"/>
    <w:rsid w:val="00661EA3"/>
    <w:rsid w:val="00662199"/>
    <w:rsid w:val="0066244E"/>
    <w:rsid w:val="006625CF"/>
    <w:rsid w:val="00662722"/>
    <w:rsid w:val="0066279E"/>
    <w:rsid w:val="006629AA"/>
    <w:rsid w:val="006629DE"/>
    <w:rsid w:val="00662AA7"/>
    <w:rsid w:val="00662E85"/>
    <w:rsid w:val="00662E89"/>
    <w:rsid w:val="006633A2"/>
    <w:rsid w:val="0066390D"/>
    <w:rsid w:val="00663DC1"/>
    <w:rsid w:val="00663DF0"/>
    <w:rsid w:val="00663F74"/>
    <w:rsid w:val="006640CB"/>
    <w:rsid w:val="006643A8"/>
    <w:rsid w:val="00664B48"/>
    <w:rsid w:val="00665026"/>
    <w:rsid w:val="00665094"/>
    <w:rsid w:val="0066516D"/>
    <w:rsid w:val="00665603"/>
    <w:rsid w:val="00665A4B"/>
    <w:rsid w:val="00665B09"/>
    <w:rsid w:val="00665C5B"/>
    <w:rsid w:val="00666074"/>
    <w:rsid w:val="00666324"/>
    <w:rsid w:val="006666E0"/>
    <w:rsid w:val="00666854"/>
    <w:rsid w:val="00666876"/>
    <w:rsid w:val="0066689F"/>
    <w:rsid w:val="0066713C"/>
    <w:rsid w:val="00667290"/>
    <w:rsid w:val="006673A8"/>
    <w:rsid w:val="006673DC"/>
    <w:rsid w:val="0066749F"/>
    <w:rsid w:val="006674D4"/>
    <w:rsid w:val="00667B85"/>
    <w:rsid w:val="006701F3"/>
    <w:rsid w:val="00670387"/>
    <w:rsid w:val="00670412"/>
    <w:rsid w:val="00670650"/>
    <w:rsid w:val="00670709"/>
    <w:rsid w:val="006707E2"/>
    <w:rsid w:val="00670B78"/>
    <w:rsid w:val="00670C6D"/>
    <w:rsid w:val="00670D30"/>
    <w:rsid w:val="00671306"/>
    <w:rsid w:val="00671555"/>
    <w:rsid w:val="00671712"/>
    <w:rsid w:val="0067180F"/>
    <w:rsid w:val="00671970"/>
    <w:rsid w:val="0067199D"/>
    <w:rsid w:val="00671A14"/>
    <w:rsid w:val="00671A51"/>
    <w:rsid w:val="00671ACE"/>
    <w:rsid w:val="00671E7B"/>
    <w:rsid w:val="00672151"/>
    <w:rsid w:val="006724B4"/>
    <w:rsid w:val="006724C4"/>
    <w:rsid w:val="006725A6"/>
    <w:rsid w:val="006725AB"/>
    <w:rsid w:val="0067262E"/>
    <w:rsid w:val="00672725"/>
    <w:rsid w:val="0067297B"/>
    <w:rsid w:val="00672991"/>
    <w:rsid w:val="006729D7"/>
    <w:rsid w:val="00672A91"/>
    <w:rsid w:val="00672F20"/>
    <w:rsid w:val="00673050"/>
    <w:rsid w:val="00673109"/>
    <w:rsid w:val="00673270"/>
    <w:rsid w:val="00673492"/>
    <w:rsid w:val="006735A5"/>
    <w:rsid w:val="00673740"/>
    <w:rsid w:val="006737CC"/>
    <w:rsid w:val="00673BE5"/>
    <w:rsid w:val="00673D4B"/>
    <w:rsid w:val="00673ED9"/>
    <w:rsid w:val="00673F2B"/>
    <w:rsid w:val="00674157"/>
    <w:rsid w:val="006741E2"/>
    <w:rsid w:val="00674607"/>
    <w:rsid w:val="006748CF"/>
    <w:rsid w:val="006748F0"/>
    <w:rsid w:val="00674A16"/>
    <w:rsid w:val="00674ADE"/>
    <w:rsid w:val="00674CF4"/>
    <w:rsid w:val="00674F0F"/>
    <w:rsid w:val="00674F68"/>
    <w:rsid w:val="0067549C"/>
    <w:rsid w:val="006756A9"/>
    <w:rsid w:val="00675A28"/>
    <w:rsid w:val="00675A4E"/>
    <w:rsid w:val="00675BF0"/>
    <w:rsid w:val="0067640E"/>
    <w:rsid w:val="00676525"/>
    <w:rsid w:val="006765E2"/>
    <w:rsid w:val="006765F8"/>
    <w:rsid w:val="006767B5"/>
    <w:rsid w:val="00676FB7"/>
    <w:rsid w:val="00677194"/>
    <w:rsid w:val="006772A0"/>
    <w:rsid w:val="0067730E"/>
    <w:rsid w:val="0067733D"/>
    <w:rsid w:val="00677361"/>
    <w:rsid w:val="00677857"/>
    <w:rsid w:val="006778FC"/>
    <w:rsid w:val="00677FCB"/>
    <w:rsid w:val="00677FDF"/>
    <w:rsid w:val="006800A2"/>
    <w:rsid w:val="006803D5"/>
    <w:rsid w:val="00680466"/>
    <w:rsid w:val="00680B55"/>
    <w:rsid w:val="00680C5F"/>
    <w:rsid w:val="00680CFF"/>
    <w:rsid w:val="00681701"/>
    <w:rsid w:val="00681B13"/>
    <w:rsid w:val="00681DA0"/>
    <w:rsid w:val="00681DB6"/>
    <w:rsid w:val="00681E4B"/>
    <w:rsid w:val="00681EFF"/>
    <w:rsid w:val="00682784"/>
    <w:rsid w:val="0068283C"/>
    <w:rsid w:val="00682AB0"/>
    <w:rsid w:val="00682BE9"/>
    <w:rsid w:val="00682C5A"/>
    <w:rsid w:val="00682CD9"/>
    <w:rsid w:val="00683651"/>
    <w:rsid w:val="00683932"/>
    <w:rsid w:val="00683CF7"/>
    <w:rsid w:val="006841EA"/>
    <w:rsid w:val="00684977"/>
    <w:rsid w:val="00684DDB"/>
    <w:rsid w:val="0068524C"/>
    <w:rsid w:val="006856D9"/>
    <w:rsid w:val="00685F5B"/>
    <w:rsid w:val="00685FEB"/>
    <w:rsid w:val="0068615C"/>
    <w:rsid w:val="00686336"/>
    <w:rsid w:val="00686358"/>
    <w:rsid w:val="00686506"/>
    <w:rsid w:val="006868F5"/>
    <w:rsid w:val="00686F58"/>
    <w:rsid w:val="0068769F"/>
    <w:rsid w:val="006878F9"/>
    <w:rsid w:val="00687F7C"/>
    <w:rsid w:val="0069039E"/>
    <w:rsid w:val="00690416"/>
    <w:rsid w:val="0069053C"/>
    <w:rsid w:val="00690845"/>
    <w:rsid w:val="006908EF"/>
    <w:rsid w:val="00690AB0"/>
    <w:rsid w:val="0069156D"/>
    <w:rsid w:val="006915F3"/>
    <w:rsid w:val="00691693"/>
    <w:rsid w:val="00691729"/>
    <w:rsid w:val="00691BB2"/>
    <w:rsid w:val="00691E76"/>
    <w:rsid w:val="006920FC"/>
    <w:rsid w:val="00692823"/>
    <w:rsid w:val="006929E5"/>
    <w:rsid w:val="00692B4A"/>
    <w:rsid w:val="00692BCC"/>
    <w:rsid w:val="00692DBA"/>
    <w:rsid w:val="00692F13"/>
    <w:rsid w:val="00692F1C"/>
    <w:rsid w:val="00693256"/>
    <w:rsid w:val="006932B1"/>
    <w:rsid w:val="006934F5"/>
    <w:rsid w:val="006937C8"/>
    <w:rsid w:val="006942AB"/>
    <w:rsid w:val="006947ED"/>
    <w:rsid w:val="00694F39"/>
    <w:rsid w:val="006953A5"/>
    <w:rsid w:val="0069587C"/>
    <w:rsid w:val="00695C41"/>
    <w:rsid w:val="0069669D"/>
    <w:rsid w:val="00696A43"/>
    <w:rsid w:val="00696C75"/>
    <w:rsid w:val="00696D26"/>
    <w:rsid w:val="00696EC5"/>
    <w:rsid w:val="006972F9"/>
    <w:rsid w:val="006973CF"/>
    <w:rsid w:val="00697909"/>
    <w:rsid w:val="00697C4C"/>
    <w:rsid w:val="00697F5E"/>
    <w:rsid w:val="006A08FE"/>
    <w:rsid w:val="006A0EDB"/>
    <w:rsid w:val="006A0F2A"/>
    <w:rsid w:val="006A120A"/>
    <w:rsid w:val="006A16F0"/>
    <w:rsid w:val="006A1C44"/>
    <w:rsid w:val="006A201A"/>
    <w:rsid w:val="006A25B7"/>
    <w:rsid w:val="006A27A8"/>
    <w:rsid w:val="006A2A54"/>
    <w:rsid w:val="006A2D90"/>
    <w:rsid w:val="006A2E25"/>
    <w:rsid w:val="006A30A7"/>
    <w:rsid w:val="006A3212"/>
    <w:rsid w:val="006A32C0"/>
    <w:rsid w:val="006A3399"/>
    <w:rsid w:val="006A34D0"/>
    <w:rsid w:val="006A35B1"/>
    <w:rsid w:val="006A3A5B"/>
    <w:rsid w:val="006A3A5F"/>
    <w:rsid w:val="006A3C18"/>
    <w:rsid w:val="006A3E9F"/>
    <w:rsid w:val="006A40EF"/>
    <w:rsid w:val="006A4510"/>
    <w:rsid w:val="006A4641"/>
    <w:rsid w:val="006A4645"/>
    <w:rsid w:val="006A4754"/>
    <w:rsid w:val="006A484E"/>
    <w:rsid w:val="006A4BA1"/>
    <w:rsid w:val="006A4BB4"/>
    <w:rsid w:val="006A4C55"/>
    <w:rsid w:val="006A4F89"/>
    <w:rsid w:val="006A539B"/>
    <w:rsid w:val="006A5521"/>
    <w:rsid w:val="006A556D"/>
    <w:rsid w:val="006A5B73"/>
    <w:rsid w:val="006A616F"/>
    <w:rsid w:val="006A63C9"/>
    <w:rsid w:val="006A6426"/>
    <w:rsid w:val="006A64D1"/>
    <w:rsid w:val="006A6741"/>
    <w:rsid w:val="006A6A16"/>
    <w:rsid w:val="006A6B37"/>
    <w:rsid w:val="006A7029"/>
    <w:rsid w:val="006A72AD"/>
    <w:rsid w:val="006A7461"/>
    <w:rsid w:val="006A7464"/>
    <w:rsid w:val="006A7544"/>
    <w:rsid w:val="006A76FD"/>
    <w:rsid w:val="006A7EAF"/>
    <w:rsid w:val="006A7EC3"/>
    <w:rsid w:val="006A7F95"/>
    <w:rsid w:val="006B002B"/>
    <w:rsid w:val="006B013C"/>
    <w:rsid w:val="006B0354"/>
    <w:rsid w:val="006B05E8"/>
    <w:rsid w:val="006B0778"/>
    <w:rsid w:val="006B0A6B"/>
    <w:rsid w:val="006B0DA4"/>
    <w:rsid w:val="006B0FC4"/>
    <w:rsid w:val="006B0FE2"/>
    <w:rsid w:val="006B1E44"/>
    <w:rsid w:val="006B20C1"/>
    <w:rsid w:val="006B2422"/>
    <w:rsid w:val="006B2462"/>
    <w:rsid w:val="006B286D"/>
    <w:rsid w:val="006B2988"/>
    <w:rsid w:val="006B2C5E"/>
    <w:rsid w:val="006B2E65"/>
    <w:rsid w:val="006B2F3C"/>
    <w:rsid w:val="006B3443"/>
    <w:rsid w:val="006B3531"/>
    <w:rsid w:val="006B3748"/>
    <w:rsid w:val="006B3A9A"/>
    <w:rsid w:val="006B3D12"/>
    <w:rsid w:val="006B3E96"/>
    <w:rsid w:val="006B42C1"/>
    <w:rsid w:val="006B433A"/>
    <w:rsid w:val="006B49B9"/>
    <w:rsid w:val="006B4B68"/>
    <w:rsid w:val="006B4C50"/>
    <w:rsid w:val="006B5335"/>
    <w:rsid w:val="006B5371"/>
    <w:rsid w:val="006B54A9"/>
    <w:rsid w:val="006B54F9"/>
    <w:rsid w:val="006B5AC8"/>
    <w:rsid w:val="006B5D66"/>
    <w:rsid w:val="006B5EF3"/>
    <w:rsid w:val="006B5F11"/>
    <w:rsid w:val="006B6300"/>
    <w:rsid w:val="006B6339"/>
    <w:rsid w:val="006B6427"/>
    <w:rsid w:val="006B64E7"/>
    <w:rsid w:val="006B67CE"/>
    <w:rsid w:val="006B6A11"/>
    <w:rsid w:val="006B7423"/>
    <w:rsid w:val="006B75A7"/>
    <w:rsid w:val="006B780E"/>
    <w:rsid w:val="006B7E86"/>
    <w:rsid w:val="006C0398"/>
    <w:rsid w:val="006C09D8"/>
    <w:rsid w:val="006C0B52"/>
    <w:rsid w:val="006C1B20"/>
    <w:rsid w:val="006C1D2E"/>
    <w:rsid w:val="006C20E3"/>
    <w:rsid w:val="006C2768"/>
    <w:rsid w:val="006C28DF"/>
    <w:rsid w:val="006C2AD3"/>
    <w:rsid w:val="006C2DBF"/>
    <w:rsid w:val="006C322B"/>
    <w:rsid w:val="006C349E"/>
    <w:rsid w:val="006C3670"/>
    <w:rsid w:val="006C3724"/>
    <w:rsid w:val="006C39B8"/>
    <w:rsid w:val="006C3B6F"/>
    <w:rsid w:val="006C3B7F"/>
    <w:rsid w:val="006C3C57"/>
    <w:rsid w:val="006C3DE9"/>
    <w:rsid w:val="006C3E55"/>
    <w:rsid w:val="006C4018"/>
    <w:rsid w:val="006C4360"/>
    <w:rsid w:val="006C451C"/>
    <w:rsid w:val="006C460E"/>
    <w:rsid w:val="006C4695"/>
    <w:rsid w:val="006C489B"/>
    <w:rsid w:val="006C48F8"/>
    <w:rsid w:val="006C4FF4"/>
    <w:rsid w:val="006C537E"/>
    <w:rsid w:val="006C54B5"/>
    <w:rsid w:val="006C590B"/>
    <w:rsid w:val="006C59A7"/>
    <w:rsid w:val="006C5C2A"/>
    <w:rsid w:val="006C5CF0"/>
    <w:rsid w:val="006C5F0C"/>
    <w:rsid w:val="006C6050"/>
    <w:rsid w:val="006C62B7"/>
    <w:rsid w:val="006C647B"/>
    <w:rsid w:val="006C65CA"/>
    <w:rsid w:val="006C6BBC"/>
    <w:rsid w:val="006C6C00"/>
    <w:rsid w:val="006C6CEA"/>
    <w:rsid w:val="006C6FCD"/>
    <w:rsid w:val="006C705E"/>
    <w:rsid w:val="006C7425"/>
    <w:rsid w:val="006C75FA"/>
    <w:rsid w:val="006C777E"/>
    <w:rsid w:val="006C77FB"/>
    <w:rsid w:val="006C7A5B"/>
    <w:rsid w:val="006C7BEB"/>
    <w:rsid w:val="006D0060"/>
    <w:rsid w:val="006D00C7"/>
    <w:rsid w:val="006D0260"/>
    <w:rsid w:val="006D046C"/>
    <w:rsid w:val="006D08AE"/>
    <w:rsid w:val="006D0C69"/>
    <w:rsid w:val="006D0D19"/>
    <w:rsid w:val="006D0EF4"/>
    <w:rsid w:val="006D0F7D"/>
    <w:rsid w:val="006D1055"/>
    <w:rsid w:val="006D1057"/>
    <w:rsid w:val="006D1228"/>
    <w:rsid w:val="006D129B"/>
    <w:rsid w:val="006D12E5"/>
    <w:rsid w:val="006D16F5"/>
    <w:rsid w:val="006D1863"/>
    <w:rsid w:val="006D1D72"/>
    <w:rsid w:val="006D202F"/>
    <w:rsid w:val="006D26D7"/>
    <w:rsid w:val="006D283B"/>
    <w:rsid w:val="006D2E18"/>
    <w:rsid w:val="006D322D"/>
    <w:rsid w:val="006D3C7A"/>
    <w:rsid w:val="006D3C9B"/>
    <w:rsid w:val="006D3F5F"/>
    <w:rsid w:val="006D4458"/>
    <w:rsid w:val="006D4464"/>
    <w:rsid w:val="006D44B2"/>
    <w:rsid w:val="006D4557"/>
    <w:rsid w:val="006D4A1C"/>
    <w:rsid w:val="006D4C58"/>
    <w:rsid w:val="006D4C60"/>
    <w:rsid w:val="006D543C"/>
    <w:rsid w:val="006D54F5"/>
    <w:rsid w:val="006D575A"/>
    <w:rsid w:val="006D5DE5"/>
    <w:rsid w:val="006D6395"/>
    <w:rsid w:val="006D63AC"/>
    <w:rsid w:val="006D6410"/>
    <w:rsid w:val="006D6997"/>
    <w:rsid w:val="006D6A9C"/>
    <w:rsid w:val="006D6B28"/>
    <w:rsid w:val="006D6D22"/>
    <w:rsid w:val="006D7108"/>
    <w:rsid w:val="006D7159"/>
    <w:rsid w:val="006D734F"/>
    <w:rsid w:val="006D7399"/>
    <w:rsid w:val="006D742D"/>
    <w:rsid w:val="006D7CB2"/>
    <w:rsid w:val="006D7D99"/>
    <w:rsid w:val="006D7F82"/>
    <w:rsid w:val="006E0260"/>
    <w:rsid w:val="006E0D2F"/>
    <w:rsid w:val="006E0E9A"/>
    <w:rsid w:val="006E0ED9"/>
    <w:rsid w:val="006E0F29"/>
    <w:rsid w:val="006E0F4A"/>
    <w:rsid w:val="006E118A"/>
    <w:rsid w:val="006E12C1"/>
    <w:rsid w:val="006E1321"/>
    <w:rsid w:val="006E1488"/>
    <w:rsid w:val="006E1499"/>
    <w:rsid w:val="006E17E5"/>
    <w:rsid w:val="006E1B45"/>
    <w:rsid w:val="006E1CB0"/>
    <w:rsid w:val="006E1CD8"/>
    <w:rsid w:val="006E2643"/>
    <w:rsid w:val="006E272C"/>
    <w:rsid w:val="006E3012"/>
    <w:rsid w:val="006E348C"/>
    <w:rsid w:val="006E372D"/>
    <w:rsid w:val="006E3A7E"/>
    <w:rsid w:val="006E3D4A"/>
    <w:rsid w:val="006E3DF7"/>
    <w:rsid w:val="006E4350"/>
    <w:rsid w:val="006E445D"/>
    <w:rsid w:val="006E4521"/>
    <w:rsid w:val="006E480E"/>
    <w:rsid w:val="006E498A"/>
    <w:rsid w:val="006E4A2C"/>
    <w:rsid w:val="006E4B75"/>
    <w:rsid w:val="006E4EC0"/>
    <w:rsid w:val="006E500E"/>
    <w:rsid w:val="006E505E"/>
    <w:rsid w:val="006E523B"/>
    <w:rsid w:val="006E5289"/>
    <w:rsid w:val="006E5348"/>
    <w:rsid w:val="006E5B97"/>
    <w:rsid w:val="006E60F3"/>
    <w:rsid w:val="006E62EB"/>
    <w:rsid w:val="006E63AA"/>
    <w:rsid w:val="006E6591"/>
    <w:rsid w:val="006E6676"/>
    <w:rsid w:val="006E66BC"/>
    <w:rsid w:val="006E67CB"/>
    <w:rsid w:val="006E6964"/>
    <w:rsid w:val="006E6BB0"/>
    <w:rsid w:val="006E6DDD"/>
    <w:rsid w:val="006E6EFF"/>
    <w:rsid w:val="006E7032"/>
    <w:rsid w:val="006E7416"/>
    <w:rsid w:val="006E774F"/>
    <w:rsid w:val="006E79F0"/>
    <w:rsid w:val="006E7A19"/>
    <w:rsid w:val="006E7BB1"/>
    <w:rsid w:val="006E7E99"/>
    <w:rsid w:val="006E7EB2"/>
    <w:rsid w:val="006F01E7"/>
    <w:rsid w:val="006F0753"/>
    <w:rsid w:val="006F0900"/>
    <w:rsid w:val="006F0AB4"/>
    <w:rsid w:val="006F0BFA"/>
    <w:rsid w:val="006F0E87"/>
    <w:rsid w:val="006F0FD2"/>
    <w:rsid w:val="006F13D1"/>
    <w:rsid w:val="006F14FF"/>
    <w:rsid w:val="006F187B"/>
    <w:rsid w:val="006F1AF5"/>
    <w:rsid w:val="006F1F81"/>
    <w:rsid w:val="006F2129"/>
    <w:rsid w:val="006F2214"/>
    <w:rsid w:val="006F236E"/>
    <w:rsid w:val="006F23B5"/>
    <w:rsid w:val="006F23C1"/>
    <w:rsid w:val="006F2533"/>
    <w:rsid w:val="006F2580"/>
    <w:rsid w:val="006F2680"/>
    <w:rsid w:val="006F2914"/>
    <w:rsid w:val="006F2A0C"/>
    <w:rsid w:val="006F2A20"/>
    <w:rsid w:val="006F2BFB"/>
    <w:rsid w:val="006F2CF8"/>
    <w:rsid w:val="006F2DA3"/>
    <w:rsid w:val="006F2DEF"/>
    <w:rsid w:val="006F30A5"/>
    <w:rsid w:val="006F313E"/>
    <w:rsid w:val="006F3299"/>
    <w:rsid w:val="006F37CE"/>
    <w:rsid w:val="006F39CB"/>
    <w:rsid w:val="006F3A4F"/>
    <w:rsid w:val="006F3C52"/>
    <w:rsid w:val="006F3EA5"/>
    <w:rsid w:val="006F4143"/>
    <w:rsid w:val="006F4235"/>
    <w:rsid w:val="006F429D"/>
    <w:rsid w:val="006F443C"/>
    <w:rsid w:val="006F45EA"/>
    <w:rsid w:val="006F469E"/>
    <w:rsid w:val="006F47D7"/>
    <w:rsid w:val="006F4AF8"/>
    <w:rsid w:val="006F4CCE"/>
    <w:rsid w:val="006F4DEB"/>
    <w:rsid w:val="006F4E73"/>
    <w:rsid w:val="006F4F0E"/>
    <w:rsid w:val="006F52AD"/>
    <w:rsid w:val="006F5364"/>
    <w:rsid w:val="006F53CB"/>
    <w:rsid w:val="006F57A2"/>
    <w:rsid w:val="006F58B9"/>
    <w:rsid w:val="006F5999"/>
    <w:rsid w:val="006F5C88"/>
    <w:rsid w:val="006F5CB1"/>
    <w:rsid w:val="006F5E43"/>
    <w:rsid w:val="006F5E9C"/>
    <w:rsid w:val="006F5FB5"/>
    <w:rsid w:val="006F612B"/>
    <w:rsid w:val="006F6F8B"/>
    <w:rsid w:val="006F6FE7"/>
    <w:rsid w:val="006F7107"/>
    <w:rsid w:val="006F740F"/>
    <w:rsid w:val="006F7428"/>
    <w:rsid w:val="006F74B6"/>
    <w:rsid w:val="006F77F6"/>
    <w:rsid w:val="00700107"/>
    <w:rsid w:val="0070030D"/>
    <w:rsid w:val="00700505"/>
    <w:rsid w:val="00700695"/>
    <w:rsid w:val="00700C33"/>
    <w:rsid w:val="00700DE3"/>
    <w:rsid w:val="00700E5F"/>
    <w:rsid w:val="00701111"/>
    <w:rsid w:val="00701364"/>
    <w:rsid w:val="007013A4"/>
    <w:rsid w:val="00701468"/>
    <w:rsid w:val="00701592"/>
    <w:rsid w:val="0070179D"/>
    <w:rsid w:val="0070198F"/>
    <w:rsid w:val="007019AF"/>
    <w:rsid w:val="007019B6"/>
    <w:rsid w:val="00701A60"/>
    <w:rsid w:val="007020BE"/>
    <w:rsid w:val="00702292"/>
    <w:rsid w:val="0070248A"/>
    <w:rsid w:val="0070266D"/>
    <w:rsid w:val="00702C9C"/>
    <w:rsid w:val="00702DA2"/>
    <w:rsid w:val="00702DAB"/>
    <w:rsid w:val="007030FC"/>
    <w:rsid w:val="007038A0"/>
    <w:rsid w:val="00703993"/>
    <w:rsid w:val="00703B85"/>
    <w:rsid w:val="00703BDE"/>
    <w:rsid w:val="00703C52"/>
    <w:rsid w:val="00703E73"/>
    <w:rsid w:val="00703EB8"/>
    <w:rsid w:val="00703ED2"/>
    <w:rsid w:val="00703F3D"/>
    <w:rsid w:val="007040A9"/>
    <w:rsid w:val="007047D7"/>
    <w:rsid w:val="00704F99"/>
    <w:rsid w:val="0070547B"/>
    <w:rsid w:val="007054F4"/>
    <w:rsid w:val="00705E07"/>
    <w:rsid w:val="00705EC1"/>
    <w:rsid w:val="0070630C"/>
    <w:rsid w:val="0070658D"/>
    <w:rsid w:val="007066AF"/>
    <w:rsid w:val="00706B15"/>
    <w:rsid w:val="00706C1D"/>
    <w:rsid w:val="00706D9F"/>
    <w:rsid w:val="00706F40"/>
    <w:rsid w:val="00706F52"/>
    <w:rsid w:val="00707055"/>
    <w:rsid w:val="00707079"/>
    <w:rsid w:val="0070713A"/>
    <w:rsid w:val="007072CB"/>
    <w:rsid w:val="00707357"/>
    <w:rsid w:val="00707362"/>
    <w:rsid w:val="00707585"/>
    <w:rsid w:val="007078E1"/>
    <w:rsid w:val="007078EF"/>
    <w:rsid w:val="00707908"/>
    <w:rsid w:val="00707911"/>
    <w:rsid w:val="00707988"/>
    <w:rsid w:val="00707A5B"/>
    <w:rsid w:val="00707AD4"/>
    <w:rsid w:val="00707BD5"/>
    <w:rsid w:val="00707F72"/>
    <w:rsid w:val="0071005F"/>
    <w:rsid w:val="007100BF"/>
    <w:rsid w:val="00710233"/>
    <w:rsid w:val="00710287"/>
    <w:rsid w:val="007103EC"/>
    <w:rsid w:val="0071075C"/>
    <w:rsid w:val="0071094D"/>
    <w:rsid w:val="00710A5F"/>
    <w:rsid w:val="00710ACE"/>
    <w:rsid w:val="00710B67"/>
    <w:rsid w:val="0071151C"/>
    <w:rsid w:val="007118BA"/>
    <w:rsid w:val="00711C70"/>
    <w:rsid w:val="0071245B"/>
    <w:rsid w:val="007124E8"/>
    <w:rsid w:val="0071287E"/>
    <w:rsid w:val="0071294D"/>
    <w:rsid w:val="00712A19"/>
    <w:rsid w:val="00712CC8"/>
    <w:rsid w:val="00712EA3"/>
    <w:rsid w:val="0071323A"/>
    <w:rsid w:val="007138E6"/>
    <w:rsid w:val="007139F4"/>
    <w:rsid w:val="00713A2B"/>
    <w:rsid w:val="00713B2A"/>
    <w:rsid w:val="00713DBC"/>
    <w:rsid w:val="00714340"/>
    <w:rsid w:val="00714441"/>
    <w:rsid w:val="007146F9"/>
    <w:rsid w:val="00714DD6"/>
    <w:rsid w:val="007152F1"/>
    <w:rsid w:val="007156D6"/>
    <w:rsid w:val="007157A9"/>
    <w:rsid w:val="007159E4"/>
    <w:rsid w:val="00715B63"/>
    <w:rsid w:val="00715BE0"/>
    <w:rsid w:val="00715D3D"/>
    <w:rsid w:val="0071605A"/>
    <w:rsid w:val="0071614B"/>
    <w:rsid w:val="0071627E"/>
    <w:rsid w:val="007162A3"/>
    <w:rsid w:val="00716329"/>
    <w:rsid w:val="007168EA"/>
    <w:rsid w:val="00716C30"/>
    <w:rsid w:val="00716DE0"/>
    <w:rsid w:val="00716E6B"/>
    <w:rsid w:val="00716F15"/>
    <w:rsid w:val="0071707C"/>
    <w:rsid w:val="0071787C"/>
    <w:rsid w:val="00717924"/>
    <w:rsid w:val="00717952"/>
    <w:rsid w:val="0071797D"/>
    <w:rsid w:val="007179F3"/>
    <w:rsid w:val="00717AF7"/>
    <w:rsid w:val="0072017C"/>
    <w:rsid w:val="007203C3"/>
    <w:rsid w:val="0072055A"/>
    <w:rsid w:val="007205BA"/>
    <w:rsid w:val="00720770"/>
    <w:rsid w:val="0072080A"/>
    <w:rsid w:val="00720ACE"/>
    <w:rsid w:val="00721087"/>
    <w:rsid w:val="00721209"/>
    <w:rsid w:val="007219E2"/>
    <w:rsid w:val="00721ABB"/>
    <w:rsid w:val="00721CCA"/>
    <w:rsid w:val="00721D00"/>
    <w:rsid w:val="00721DD9"/>
    <w:rsid w:val="00721F28"/>
    <w:rsid w:val="007220AB"/>
    <w:rsid w:val="00722179"/>
    <w:rsid w:val="007222D0"/>
    <w:rsid w:val="007226D9"/>
    <w:rsid w:val="007229A4"/>
    <w:rsid w:val="007231B9"/>
    <w:rsid w:val="00723570"/>
    <w:rsid w:val="0072360D"/>
    <w:rsid w:val="00723655"/>
    <w:rsid w:val="007237FC"/>
    <w:rsid w:val="00723997"/>
    <w:rsid w:val="00723A50"/>
    <w:rsid w:val="007242AD"/>
    <w:rsid w:val="007244FC"/>
    <w:rsid w:val="00724839"/>
    <w:rsid w:val="00724D10"/>
    <w:rsid w:val="00724DA9"/>
    <w:rsid w:val="007254C8"/>
    <w:rsid w:val="00725874"/>
    <w:rsid w:val="00725A0E"/>
    <w:rsid w:val="00725D34"/>
    <w:rsid w:val="00725D4C"/>
    <w:rsid w:val="00725F8F"/>
    <w:rsid w:val="00726097"/>
    <w:rsid w:val="007260CB"/>
    <w:rsid w:val="007260D3"/>
    <w:rsid w:val="0072612D"/>
    <w:rsid w:val="00726148"/>
    <w:rsid w:val="00726933"/>
    <w:rsid w:val="00726E4A"/>
    <w:rsid w:val="00727979"/>
    <w:rsid w:val="00727BAC"/>
    <w:rsid w:val="00727F6C"/>
    <w:rsid w:val="00727FEA"/>
    <w:rsid w:val="007301BA"/>
    <w:rsid w:val="00730391"/>
    <w:rsid w:val="00730696"/>
    <w:rsid w:val="007307F4"/>
    <w:rsid w:val="00730AB7"/>
    <w:rsid w:val="00730EBF"/>
    <w:rsid w:val="00730ECF"/>
    <w:rsid w:val="00730FD9"/>
    <w:rsid w:val="007315CF"/>
    <w:rsid w:val="00731A8C"/>
    <w:rsid w:val="00731C83"/>
    <w:rsid w:val="00731D2E"/>
    <w:rsid w:val="00731D30"/>
    <w:rsid w:val="00731DC0"/>
    <w:rsid w:val="00732012"/>
    <w:rsid w:val="007321D2"/>
    <w:rsid w:val="00732229"/>
    <w:rsid w:val="007324CE"/>
    <w:rsid w:val="0073265E"/>
    <w:rsid w:val="0073321A"/>
    <w:rsid w:val="00733387"/>
    <w:rsid w:val="00733683"/>
    <w:rsid w:val="0073375F"/>
    <w:rsid w:val="007337E8"/>
    <w:rsid w:val="00733BB9"/>
    <w:rsid w:val="00733DBC"/>
    <w:rsid w:val="0073401D"/>
    <w:rsid w:val="007340CA"/>
    <w:rsid w:val="00734320"/>
    <w:rsid w:val="007345D7"/>
    <w:rsid w:val="0073461C"/>
    <w:rsid w:val="0073463B"/>
    <w:rsid w:val="007349D4"/>
    <w:rsid w:val="00734A90"/>
    <w:rsid w:val="007350D2"/>
    <w:rsid w:val="007350D9"/>
    <w:rsid w:val="00735126"/>
    <w:rsid w:val="00735351"/>
    <w:rsid w:val="00735628"/>
    <w:rsid w:val="00735815"/>
    <w:rsid w:val="00735849"/>
    <w:rsid w:val="00735994"/>
    <w:rsid w:val="00735A41"/>
    <w:rsid w:val="00735D99"/>
    <w:rsid w:val="00736380"/>
    <w:rsid w:val="0073643A"/>
    <w:rsid w:val="007366C7"/>
    <w:rsid w:val="007367D2"/>
    <w:rsid w:val="00736868"/>
    <w:rsid w:val="00736906"/>
    <w:rsid w:val="00736F5B"/>
    <w:rsid w:val="00737063"/>
    <w:rsid w:val="0073786B"/>
    <w:rsid w:val="00737C4D"/>
    <w:rsid w:val="00737C53"/>
    <w:rsid w:val="00737FF4"/>
    <w:rsid w:val="00740304"/>
    <w:rsid w:val="00740652"/>
    <w:rsid w:val="00740D3E"/>
    <w:rsid w:val="00740E79"/>
    <w:rsid w:val="007410E6"/>
    <w:rsid w:val="00741222"/>
    <w:rsid w:val="007412D7"/>
    <w:rsid w:val="00741417"/>
    <w:rsid w:val="00741606"/>
    <w:rsid w:val="0074176D"/>
    <w:rsid w:val="007417AD"/>
    <w:rsid w:val="00741F74"/>
    <w:rsid w:val="00742206"/>
    <w:rsid w:val="0074246A"/>
    <w:rsid w:val="00742C7B"/>
    <w:rsid w:val="00742F3C"/>
    <w:rsid w:val="00743BA6"/>
    <w:rsid w:val="00743DBF"/>
    <w:rsid w:val="007442F1"/>
    <w:rsid w:val="0074461D"/>
    <w:rsid w:val="00744854"/>
    <w:rsid w:val="00744899"/>
    <w:rsid w:val="00744DE2"/>
    <w:rsid w:val="00744EA0"/>
    <w:rsid w:val="007450B1"/>
    <w:rsid w:val="007454C2"/>
    <w:rsid w:val="007456DA"/>
    <w:rsid w:val="0074583C"/>
    <w:rsid w:val="0074590D"/>
    <w:rsid w:val="00745E5B"/>
    <w:rsid w:val="00746050"/>
    <w:rsid w:val="007460B0"/>
    <w:rsid w:val="00746117"/>
    <w:rsid w:val="00746B9B"/>
    <w:rsid w:val="00746E15"/>
    <w:rsid w:val="00746FAD"/>
    <w:rsid w:val="007470A6"/>
    <w:rsid w:val="00747636"/>
    <w:rsid w:val="00747908"/>
    <w:rsid w:val="00747D21"/>
    <w:rsid w:val="00747D62"/>
    <w:rsid w:val="00747E5C"/>
    <w:rsid w:val="00747EEE"/>
    <w:rsid w:val="00747F74"/>
    <w:rsid w:val="00747FEF"/>
    <w:rsid w:val="007500AF"/>
    <w:rsid w:val="0075026D"/>
    <w:rsid w:val="007503F3"/>
    <w:rsid w:val="00750490"/>
    <w:rsid w:val="007505EA"/>
    <w:rsid w:val="007505EF"/>
    <w:rsid w:val="00750845"/>
    <w:rsid w:val="00750AF8"/>
    <w:rsid w:val="00750B51"/>
    <w:rsid w:val="00750E31"/>
    <w:rsid w:val="00750E54"/>
    <w:rsid w:val="00750F5B"/>
    <w:rsid w:val="00750F77"/>
    <w:rsid w:val="00750FE9"/>
    <w:rsid w:val="007512BA"/>
    <w:rsid w:val="007515D2"/>
    <w:rsid w:val="007515FA"/>
    <w:rsid w:val="00751776"/>
    <w:rsid w:val="00751C04"/>
    <w:rsid w:val="00751C5B"/>
    <w:rsid w:val="00751C66"/>
    <w:rsid w:val="00751D30"/>
    <w:rsid w:val="0075255B"/>
    <w:rsid w:val="007527AE"/>
    <w:rsid w:val="0075288A"/>
    <w:rsid w:val="00752A88"/>
    <w:rsid w:val="00752C10"/>
    <w:rsid w:val="007530BA"/>
    <w:rsid w:val="00753410"/>
    <w:rsid w:val="007535AD"/>
    <w:rsid w:val="00753750"/>
    <w:rsid w:val="00753810"/>
    <w:rsid w:val="0075391B"/>
    <w:rsid w:val="00753D56"/>
    <w:rsid w:val="00754022"/>
    <w:rsid w:val="007543F9"/>
    <w:rsid w:val="00754947"/>
    <w:rsid w:val="00754A53"/>
    <w:rsid w:val="00754EA7"/>
    <w:rsid w:val="0075534A"/>
    <w:rsid w:val="0075544F"/>
    <w:rsid w:val="0075573E"/>
    <w:rsid w:val="007558CB"/>
    <w:rsid w:val="007559F5"/>
    <w:rsid w:val="007559FE"/>
    <w:rsid w:val="00755CB7"/>
    <w:rsid w:val="00755CE1"/>
    <w:rsid w:val="00755F48"/>
    <w:rsid w:val="00756315"/>
    <w:rsid w:val="007565BC"/>
    <w:rsid w:val="00756650"/>
    <w:rsid w:val="007566AA"/>
    <w:rsid w:val="0075689F"/>
    <w:rsid w:val="00756B8E"/>
    <w:rsid w:val="00756DD5"/>
    <w:rsid w:val="00756F46"/>
    <w:rsid w:val="00756F48"/>
    <w:rsid w:val="00757261"/>
    <w:rsid w:val="00757556"/>
    <w:rsid w:val="00757A00"/>
    <w:rsid w:val="00760525"/>
    <w:rsid w:val="0076054B"/>
    <w:rsid w:val="00760670"/>
    <w:rsid w:val="0076075C"/>
    <w:rsid w:val="00760780"/>
    <w:rsid w:val="00760FF4"/>
    <w:rsid w:val="007614BE"/>
    <w:rsid w:val="00761604"/>
    <w:rsid w:val="00761A12"/>
    <w:rsid w:val="00761AFD"/>
    <w:rsid w:val="00761E33"/>
    <w:rsid w:val="00761EEB"/>
    <w:rsid w:val="00761F18"/>
    <w:rsid w:val="007624D4"/>
    <w:rsid w:val="007624DA"/>
    <w:rsid w:val="00762AE2"/>
    <w:rsid w:val="00763089"/>
    <w:rsid w:val="00763710"/>
    <w:rsid w:val="00763768"/>
    <w:rsid w:val="007645EC"/>
    <w:rsid w:val="00764706"/>
    <w:rsid w:val="00764717"/>
    <w:rsid w:val="0076490A"/>
    <w:rsid w:val="00764931"/>
    <w:rsid w:val="00764A24"/>
    <w:rsid w:val="00764C61"/>
    <w:rsid w:val="00764DC1"/>
    <w:rsid w:val="00764DD4"/>
    <w:rsid w:val="00764F6E"/>
    <w:rsid w:val="0076596C"/>
    <w:rsid w:val="00765B9C"/>
    <w:rsid w:val="00766320"/>
    <w:rsid w:val="007667DC"/>
    <w:rsid w:val="00766CF4"/>
    <w:rsid w:val="00766DC2"/>
    <w:rsid w:val="00766FF0"/>
    <w:rsid w:val="007675CD"/>
    <w:rsid w:val="007676A4"/>
    <w:rsid w:val="007678C0"/>
    <w:rsid w:val="00767C4E"/>
    <w:rsid w:val="00767DBB"/>
    <w:rsid w:val="00767F0C"/>
    <w:rsid w:val="0077021B"/>
    <w:rsid w:val="007702B2"/>
    <w:rsid w:val="00770427"/>
    <w:rsid w:val="00770562"/>
    <w:rsid w:val="00770A03"/>
    <w:rsid w:val="00770A8A"/>
    <w:rsid w:val="00770C75"/>
    <w:rsid w:val="00770E10"/>
    <w:rsid w:val="00770E1E"/>
    <w:rsid w:val="00770E33"/>
    <w:rsid w:val="00770FB5"/>
    <w:rsid w:val="00771329"/>
    <w:rsid w:val="00771596"/>
    <w:rsid w:val="00771771"/>
    <w:rsid w:val="00771905"/>
    <w:rsid w:val="00771987"/>
    <w:rsid w:val="00771A3C"/>
    <w:rsid w:val="00771CD5"/>
    <w:rsid w:val="00771DCC"/>
    <w:rsid w:val="007720B2"/>
    <w:rsid w:val="007722F1"/>
    <w:rsid w:val="00772328"/>
    <w:rsid w:val="00772356"/>
    <w:rsid w:val="00772442"/>
    <w:rsid w:val="0077270C"/>
    <w:rsid w:val="00772768"/>
    <w:rsid w:val="0077288D"/>
    <w:rsid w:val="007728C3"/>
    <w:rsid w:val="00772CF1"/>
    <w:rsid w:val="00773234"/>
    <w:rsid w:val="00773769"/>
    <w:rsid w:val="00773BEB"/>
    <w:rsid w:val="00773D81"/>
    <w:rsid w:val="00773EEF"/>
    <w:rsid w:val="00773F16"/>
    <w:rsid w:val="00774180"/>
    <w:rsid w:val="00774217"/>
    <w:rsid w:val="00774415"/>
    <w:rsid w:val="007746AC"/>
    <w:rsid w:val="00774DC9"/>
    <w:rsid w:val="00774FFB"/>
    <w:rsid w:val="00775343"/>
    <w:rsid w:val="00775365"/>
    <w:rsid w:val="00775453"/>
    <w:rsid w:val="007756BC"/>
    <w:rsid w:val="00775733"/>
    <w:rsid w:val="00775AC9"/>
    <w:rsid w:val="00775E76"/>
    <w:rsid w:val="00775F5D"/>
    <w:rsid w:val="0077607F"/>
    <w:rsid w:val="00776297"/>
    <w:rsid w:val="00776299"/>
    <w:rsid w:val="007763C9"/>
    <w:rsid w:val="00776417"/>
    <w:rsid w:val="007764B5"/>
    <w:rsid w:val="0077675D"/>
    <w:rsid w:val="007768DA"/>
    <w:rsid w:val="00776AB0"/>
    <w:rsid w:val="00776B66"/>
    <w:rsid w:val="00776D62"/>
    <w:rsid w:val="0077713B"/>
    <w:rsid w:val="00777196"/>
    <w:rsid w:val="0077742A"/>
    <w:rsid w:val="0077753F"/>
    <w:rsid w:val="00777573"/>
    <w:rsid w:val="0077758D"/>
    <w:rsid w:val="00777636"/>
    <w:rsid w:val="00777ADC"/>
    <w:rsid w:val="00777E96"/>
    <w:rsid w:val="00777EA3"/>
    <w:rsid w:val="0078029C"/>
    <w:rsid w:val="007803AB"/>
    <w:rsid w:val="0078080A"/>
    <w:rsid w:val="00780A04"/>
    <w:rsid w:val="00780AF0"/>
    <w:rsid w:val="00780D4E"/>
    <w:rsid w:val="00780D59"/>
    <w:rsid w:val="00780F98"/>
    <w:rsid w:val="0078122A"/>
    <w:rsid w:val="00781927"/>
    <w:rsid w:val="00781DEA"/>
    <w:rsid w:val="00781EA1"/>
    <w:rsid w:val="0078209C"/>
    <w:rsid w:val="007822AD"/>
    <w:rsid w:val="00782490"/>
    <w:rsid w:val="0078249D"/>
    <w:rsid w:val="00782941"/>
    <w:rsid w:val="00782996"/>
    <w:rsid w:val="00782E55"/>
    <w:rsid w:val="00782E57"/>
    <w:rsid w:val="007830B9"/>
    <w:rsid w:val="0078343A"/>
    <w:rsid w:val="007835BE"/>
    <w:rsid w:val="00783941"/>
    <w:rsid w:val="00783DAD"/>
    <w:rsid w:val="00784228"/>
    <w:rsid w:val="0078468F"/>
    <w:rsid w:val="007846B9"/>
    <w:rsid w:val="00784809"/>
    <w:rsid w:val="00784A81"/>
    <w:rsid w:val="00784D68"/>
    <w:rsid w:val="00784DCC"/>
    <w:rsid w:val="00784FD5"/>
    <w:rsid w:val="00785140"/>
    <w:rsid w:val="0078552C"/>
    <w:rsid w:val="007858AC"/>
    <w:rsid w:val="00785A4A"/>
    <w:rsid w:val="00785C81"/>
    <w:rsid w:val="00785CBD"/>
    <w:rsid w:val="00785E96"/>
    <w:rsid w:val="00785ED9"/>
    <w:rsid w:val="00786387"/>
    <w:rsid w:val="007865A1"/>
    <w:rsid w:val="007866B6"/>
    <w:rsid w:val="00786728"/>
    <w:rsid w:val="00786974"/>
    <w:rsid w:val="00786DC2"/>
    <w:rsid w:val="007873C7"/>
    <w:rsid w:val="007877AC"/>
    <w:rsid w:val="00787842"/>
    <w:rsid w:val="00787AE3"/>
    <w:rsid w:val="00787B4F"/>
    <w:rsid w:val="00787BCA"/>
    <w:rsid w:val="00787E53"/>
    <w:rsid w:val="00787E64"/>
    <w:rsid w:val="0079031C"/>
    <w:rsid w:val="007903C6"/>
    <w:rsid w:val="00790408"/>
    <w:rsid w:val="00791153"/>
    <w:rsid w:val="00791435"/>
    <w:rsid w:val="0079164C"/>
    <w:rsid w:val="00791F0E"/>
    <w:rsid w:val="007921A3"/>
    <w:rsid w:val="00792362"/>
    <w:rsid w:val="007929B3"/>
    <w:rsid w:val="00792E98"/>
    <w:rsid w:val="00792ED1"/>
    <w:rsid w:val="007930A2"/>
    <w:rsid w:val="00793318"/>
    <w:rsid w:val="00793894"/>
    <w:rsid w:val="00793920"/>
    <w:rsid w:val="00793F2E"/>
    <w:rsid w:val="00793FDE"/>
    <w:rsid w:val="00794192"/>
    <w:rsid w:val="00794296"/>
    <w:rsid w:val="007942F4"/>
    <w:rsid w:val="00794315"/>
    <w:rsid w:val="007944AA"/>
    <w:rsid w:val="007948E1"/>
    <w:rsid w:val="00794BCF"/>
    <w:rsid w:val="00794D7B"/>
    <w:rsid w:val="00795409"/>
    <w:rsid w:val="00795449"/>
    <w:rsid w:val="007957BF"/>
    <w:rsid w:val="00795C0A"/>
    <w:rsid w:val="0079605B"/>
    <w:rsid w:val="007963BA"/>
    <w:rsid w:val="00796841"/>
    <w:rsid w:val="00796A81"/>
    <w:rsid w:val="00796AD0"/>
    <w:rsid w:val="00796B26"/>
    <w:rsid w:val="00796BBC"/>
    <w:rsid w:val="0079758F"/>
    <w:rsid w:val="007976BB"/>
    <w:rsid w:val="0079774A"/>
    <w:rsid w:val="00797A39"/>
    <w:rsid w:val="007A01EC"/>
    <w:rsid w:val="007A04CD"/>
    <w:rsid w:val="007A0512"/>
    <w:rsid w:val="007A052D"/>
    <w:rsid w:val="007A0825"/>
    <w:rsid w:val="007A1277"/>
    <w:rsid w:val="007A139C"/>
    <w:rsid w:val="007A1A71"/>
    <w:rsid w:val="007A1C4C"/>
    <w:rsid w:val="007A1CBA"/>
    <w:rsid w:val="007A1F58"/>
    <w:rsid w:val="007A208F"/>
    <w:rsid w:val="007A261D"/>
    <w:rsid w:val="007A2EAC"/>
    <w:rsid w:val="007A3087"/>
    <w:rsid w:val="007A3272"/>
    <w:rsid w:val="007A32A1"/>
    <w:rsid w:val="007A4041"/>
    <w:rsid w:val="007A47BD"/>
    <w:rsid w:val="007A4C66"/>
    <w:rsid w:val="007A4EAB"/>
    <w:rsid w:val="007A5021"/>
    <w:rsid w:val="007A5A74"/>
    <w:rsid w:val="007A5F68"/>
    <w:rsid w:val="007A6310"/>
    <w:rsid w:val="007A65B2"/>
    <w:rsid w:val="007A6767"/>
    <w:rsid w:val="007A6E5F"/>
    <w:rsid w:val="007A7292"/>
    <w:rsid w:val="007A7494"/>
    <w:rsid w:val="007A78A0"/>
    <w:rsid w:val="007A7ACC"/>
    <w:rsid w:val="007A7BE5"/>
    <w:rsid w:val="007A7C73"/>
    <w:rsid w:val="007B03AA"/>
    <w:rsid w:val="007B0725"/>
    <w:rsid w:val="007B08C6"/>
    <w:rsid w:val="007B0B9A"/>
    <w:rsid w:val="007B106F"/>
    <w:rsid w:val="007B119F"/>
    <w:rsid w:val="007B16F2"/>
    <w:rsid w:val="007B1EA0"/>
    <w:rsid w:val="007B2149"/>
    <w:rsid w:val="007B214D"/>
    <w:rsid w:val="007B25F1"/>
    <w:rsid w:val="007B2B23"/>
    <w:rsid w:val="007B2B50"/>
    <w:rsid w:val="007B2BF1"/>
    <w:rsid w:val="007B2CD7"/>
    <w:rsid w:val="007B2FF9"/>
    <w:rsid w:val="007B339E"/>
    <w:rsid w:val="007B33D1"/>
    <w:rsid w:val="007B34C9"/>
    <w:rsid w:val="007B3541"/>
    <w:rsid w:val="007B35EC"/>
    <w:rsid w:val="007B360D"/>
    <w:rsid w:val="007B36B3"/>
    <w:rsid w:val="007B39B2"/>
    <w:rsid w:val="007B3CCD"/>
    <w:rsid w:val="007B400F"/>
    <w:rsid w:val="007B4546"/>
    <w:rsid w:val="007B45FF"/>
    <w:rsid w:val="007B4654"/>
    <w:rsid w:val="007B4721"/>
    <w:rsid w:val="007B47E7"/>
    <w:rsid w:val="007B4867"/>
    <w:rsid w:val="007B49E2"/>
    <w:rsid w:val="007B4A88"/>
    <w:rsid w:val="007B4CE1"/>
    <w:rsid w:val="007B502F"/>
    <w:rsid w:val="007B507A"/>
    <w:rsid w:val="007B561C"/>
    <w:rsid w:val="007B5CE1"/>
    <w:rsid w:val="007B5D7F"/>
    <w:rsid w:val="007B5E6C"/>
    <w:rsid w:val="007B6460"/>
    <w:rsid w:val="007B64FA"/>
    <w:rsid w:val="007B661A"/>
    <w:rsid w:val="007B664B"/>
    <w:rsid w:val="007B690E"/>
    <w:rsid w:val="007B69C5"/>
    <w:rsid w:val="007B6AEA"/>
    <w:rsid w:val="007B6C14"/>
    <w:rsid w:val="007B6DFA"/>
    <w:rsid w:val="007B6E4A"/>
    <w:rsid w:val="007B70B7"/>
    <w:rsid w:val="007B77AC"/>
    <w:rsid w:val="007C0114"/>
    <w:rsid w:val="007C0230"/>
    <w:rsid w:val="007C0329"/>
    <w:rsid w:val="007C0509"/>
    <w:rsid w:val="007C055D"/>
    <w:rsid w:val="007C0790"/>
    <w:rsid w:val="007C07EF"/>
    <w:rsid w:val="007C0DDE"/>
    <w:rsid w:val="007C0FE5"/>
    <w:rsid w:val="007C103B"/>
    <w:rsid w:val="007C13FE"/>
    <w:rsid w:val="007C1732"/>
    <w:rsid w:val="007C18C8"/>
    <w:rsid w:val="007C1BD0"/>
    <w:rsid w:val="007C1E2B"/>
    <w:rsid w:val="007C211A"/>
    <w:rsid w:val="007C249D"/>
    <w:rsid w:val="007C27BA"/>
    <w:rsid w:val="007C2E91"/>
    <w:rsid w:val="007C31FC"/>
    <w:rsid w:val="007C3431"/>
    <w:rsid w:val="007C3672"/>
    <w:rsid w:val="007C3B83"/>
    <w:rsid w:val="007C3BBA"/>
    <w:rsid w:val="007C3D4B"/>
    <w:rsid w:val="007C3EBD"/>
    <w:rsid w:val="007C43FD"/>
    <w:rsid w:val="007C44E0"/>
    <w:rsid w:val="007C454D"/>
    <w:rsid w:val="007C45B5"/>
    <w:rsid w:val="007C4737"/>
    <w:rsid w:val="007C4840"/>
    <w:rsid w:val="007C48B5"/>
    <w:rsid w:val="007C4A66"/>
    <w:rsid w:val="007C4C4F"/>
    <w:rsid w:val="007C4F43"/>
    <w:rsid w:val="007C5098"/>
    <w:rsid w:val="007C5637"/>
    <w:rsid w:val="007C5693"/>
    <w:rsid w:val="007C621F"/>
    <w:rsid w:val="007C636F"/>
    <w:rsid w:val="007C662A"/>
    <w:rsid w:val="007C6677"/>
    <w:rsid w:val="007C6821"/>
    <w:rsid w:val="007C68D8"/>
    <w:rsid w:val="007C6AC9"/>
    <w:rsid w:val="007C6C73"/>
    <w:rsid w:val="007C6C80"/>
    <w:rsid w:val="007C6E6C"/>
    <w:rsid w:val="007C6EAC"/>
    <w:rsid w:val="007C710D"/>
    <w:rsid w:val="007C72D3"/>
    <w:rsid w:val="007C7342"/>
    <w:rsid w:val="007C74BE"/>
    <w:rsid w:val="007C7A6E"/>
    <w:rsid w:val="007C7CD8"/>
    <w:rsid w:val="007C7E7B"/>
    <w:rsid w:val="007D018F"/>
    <w:rsid w:val="007D047D"/>
    <w:rsid w:val="007D0884"/>
    <w:rsid w:val="007D08AA"/>
    <w:rsid w:val="007D0B7B"/>
    <w:rsid w:val="007D0CDC"/>
    <w:rsid w:val="007D0CFB"/>
    <w:rsid w:val="007D1043"/>
    <w:rsid w:val="007D1078"/>
    <w:rsid w:val="007D11DB"/>
    <w:rsid w:val="007D1633"/>
    <w:rsid w:val="007D170A"/>
    <w:rsid w:val="007D1711"/>
    <w:rsid w:val="007D1E5C"/>
    <w:rsid w:val="007D1EC9"/>
    <w:rsid w:val="007D2E15"/>
    <w:rsid w:val="007D2FC5"/>
    <w:rsid w:val="007D3058"/>
    <w:rsid w:val="007D3085"/>
    <w:rsid w:val="007D3177"/>
    <w:rsid w:val="007D320F"/>
    <w:rsid w:val="007D3485"/>
    <w:rsid w:val="007D34F0"/>
    <w:rsid w:val="007D3569"/>
    <w:rsid w:val="007D36DE"/>
    <w:rsid w:val="007D3979"/>
    <w:rsid w:val="007D3B12"/>
    <w:rsid w:val="007D3C6E"/>
    <w:rsid w:val="007D4234"/>
    <w:rsid w:val="007D43A3"/>
    <w:rsid w:val="007D43D5"/>
    <w:rsid w:val="007D48AC"/>
    <w:rsid w:val="007D4B9B"/>
    <w:rsid w:val="007D4FC1"/>
    <w:rsid w:val="007D56D0"/>
    <w:rsid w:val="007D5F0D"/>
    <w:rsid w:val="007D5F5D"/>
    <w:rsid w:val="007D62CE"/>
    <w:rsid w:val="007D6477"/>
    <w:rsid w:val="007D65F4"/>
    <w:rsid w:val="007D6865"/>
    <w:rsid w:val="007D6AA2"/>
    <w:rsid w:val="007D6B4D"/>
    <w:rsid w:val="007D6BC6"/>
    <w:rsid w:val="007D6CF1"/>
    <w:rsid w:val="007D6D19"/>
    <w:rsid w:val="007D6D6A"/>
    <w:rsid w:val="007D703C"/>
    <w:rsid w:val="007D70AA"/>
    <w:rsid w:val="007D7149"/>
    <w:rsid w:val="007D71CC"/>
    <w:rsid w:val="007D7215"/>
    <w:rsid w:val="007D733D"/>
    <w:rsid w:val="007D7372"/>
    <w:rsid w:val="007D73C4"/>
    <w:rsid w:val="007D7708"/>
    <w:rsid w:val="007D7721"/>
    <w:rsid w:val="007D7A06"/>
    <w:rsid w:val="007D7E9A"/>
    <w:rsid w:val="007E011C"/>
    <w:rsid w:val="007E01BA"/>
    <w:rsid w:val="007E0475"/>
    <w:rsid w:val="007E059F"/>
    <w:rsid w:val="007E0902"/>
    <w:rsid w:val="007E0B9B"/>
    <w:rsid w:val="007E0C59"/>
    <w:rsid w:val="007E0F00"/>
    <w:rsid w:val="007E0FFE"/>
    <w:rsid w:val="007E11FF"/>
    <w:rsid w:val="007E1399"/>
    <w:rsid w:val="007E1417"/>
    <w:rsid w:val="007E149F"/>
    <w:rsid w:val="007E15D2"/>
    <w:rsid w:val="007E165F"/>
    <w:rsid w:val="007E16DE"/>
    <w:rsid w:val="007E1887"/>
    <w:rsid w:val="007E18E6"/>
    <w:rsid w:val="007E1B86"/>
    <w:rsid w:val="007E212B"/>
    <w:rsid w:val="007E2149"/>
    <w:rsid w:val="007E235D"/>
    <w:rsid w:val="007E23DD"/>
    <w:rsid w:val="007E263D"/>
    <w:rsid w:val="007E2660"/>
    <w:rsid w:val="007E266F"/>
    <w:rsid w:val="007E288D"/>
    <w:rsid w:val="007E2A91"/>
    <w:rsid w:val="007E2C0D"/>
    <w:rsid w:val="007E2DF4"/>
    <w:rsid w:val="007E2E54"/>
    <w:rsid w:val="007E30D7"/>
    <w:rsid w:val="007E3175"/>
    <w:rsid w:val="007E3177"/>
    <w:rsid w:val="007E3193"/>
    <w:rsid w:val="007E324E"/>
    <w:rsid w:val="007E3637"/>
    <w:rsid w:val="007E3944"/>
    <w:rsid w:val="007E3BBF"/>
    <w:rsid w:val="007E3C55"/>
    <w:rsid w:val="007E3CEC"/>
    <w:rsid w:val="007E3D07"/>
    <w:rsid w:val="007E3D72"/>
    <w:rsid w:val="007E3DCC"/>
    <w:rsid w:val="007E41E3"/>
    <w:rsid w:val="007E4254"/>
    <w:rsid w:val="007E444D"/>
    <w:rsid w:val="007E44BE"/>
    <w:rsid w:val="007E4A0D"/>
    <w:rsid w:val="007E4ACA"/>
    <w:rsid w:val="007E4B38"/>
    <w:rsid w:val="007E4D72"/>
    <w:rsid w:val="007E4FDD"/>
    <w:rsid w:val="007E5181"/>
    <w:rsid w:val="007E5217"/>
    <w:rsid w:val="007E567B"/>
    <w:rsid w:val="007E58CC"/>
    <w:rsid w:val="007E5CEA"/>
    <w:rsid w:val="007E5DE6"/>
    <w:rsid w:val="007E5FEA"/>
    <w:rsid w:val="007E6082"/>
    <w:rsid w:val="007E65A6"/>
    <w:rsid w:val="007E65CF"/>
    <w:rsid w:val="007E67DC"/>
    <w:rsid w:val="007E6996"/>
    <w:rsid w:val="007E6FF6"/>
    <w:rsid w:val="007E70ED"/>
    <w:rsid w:val="007E74D4"/>
    <w:rsid w:val="007E796F"/>
    <w:rsid w:val="007E7BF8"/>
    <w:rsid w:val="007E7C5A"/>
    <w:rsid w:val="007F01A8"/>
    <w:rsid w:val="007F0232"/>
    <w:rsid w:val="007F06BB"/>
    <w:rsid w:val="007F07E9"/>
    <w:rsid w:val="007F099D"/>
    <w:rsid w:val="007F0D99"/>
    <w:rsid w:val="007F0E70"/>
    <w:rsid w:val="007F0F6A"/>
    <w:rsid w:val="007F11BA"/>
    <w:rsid w:val="007F11DC"/>
    <w:rsid w:val="007F13FF"/>
    <w:rsid w:val="007F14FD"/>
    <w:rsid w:val="007F1750"/>
    <w:rsid w:val="007F191A"/>
    <w:rsid w:val="007F1CA3"/>
    <w:rsid w:val="007F1D68"/>
    <w:rsid w:val="007F1D77"/>
    <w:rsid w:val="007F1E10"/>
    <w:rsid w:val="007F1E70"/>
    <w:rsid w:val="007F20E2"/>
    <w:rsid w:val="007F20E3"/>
    <w:rsid w:val="007F24E3"/>
    <w:rsid w:val="007F29D9"/>
    <w:rsid w:val="007F2D2D"/>
    <w:rsid w:val="007F3170"/>
    <w:rsid w:val="007F33C9"/>
    <w:rsid w:val="007F34F2"/>
    <w:rsid w:val="007F353A"/>
    <w:rsid w:val="007F374B"/>
    <w:rsid w:val="007F3A34"/>
    <w:rsid w:val="007F3C42"/>
    <w:rsid w:val="007F3D1D"/>
    <w:rsid w:val="007F3D27"/>
    <w:rsid w:val="007F3DBB"/>
    <w:rsid w:val="007F3EE1"/>
    <w:rsid w:val="007F3F9D"/>
    <w:rsid w:val="007F43E5"/>
    <w:rsid w:val="007F4492"/>
    <w:rsid w:val="007F460E"/>
    <w:rsid w:val="007F4727"/>
    <w:rsid w:val="007F48AD"/>
    <w:rsid w:val="007F4DBB"/>
    <w:rsid w:val="007F4F79"/>
    <w:rsid w:val="007F503C"/>
    <w:rsid w:val="007F547C"/>
    <w:rsid w:val="007F556A"/>
    <w:rsid w:val="007F57D8"/>
    <w:rsid w:val="007F583F"/>
    <w:rsid w:val="007F5919"/>
    <w:rsid w:val="007F59EB"/>
    <w:rsid w:val="007F5B23"/>
    <w:rsid w:val="007F5B42"/>
    <w:rsid w:val="007F5D61"/>
    <w:rsid w:val="007F5F81"/>
    <w:rsid w:val="007F64F7"/>
    <w:rsid w:val="007F6576"/>
    <w:rsid w:val="007F67C6"/>
    <w:rsid w:val="007F6F10"/>
    <w:rsid w:val="007F70A3"/>
    <w:rsid w:val="007F7318"/>
    <w:rsid w:val="007F7AA5"/>
    <w:rsid w:val="007F7CA2"/>
    <w:rsid w:val="007F7F85"/>
    <w:rsid w:val="008003E9"/>
    <w:rsid w:val="00800431"/>
    <w:rsid w:val="00800594"/>
    <w:rsid w:val="008005B6"/>
    <w:rsid w:val="0080076E"/>
    <w:rsid w:val="0080087B"/>
    <w:rsid w:val="0080095C"/>
    <w:rsid w:val="00800AF6"/>
    <w:rsid w:val="00801071"/>
    <w:rsid w:val="0080107F"/>
    <w:rsid w:val="00801158"/>
    <w:rsid w:val="0080171E"/>
    <w:rsid w:val="00801DDA"/>
    <w:rsid w:val="00801E0A"/>
    <w:rsid w:val="00801E1F"/>
    <w:rsid w:val="00801E71"/>
    <w:rsid w:val="0080212A"/>
    <w:rsid w:val="0080222A"/>
    <w:rsid w:val="00802935"/>
    <w:rsid w:val="00802D18"/>
    <w:rsid w:val="008032A4"/>
    <w:rsid w:val="008032AC"/>
    <w:rsid w:val="008032E8"/>
    <w:rsid w:val="00803412"/>
    <w:rsid w:val="00803A37"/>
    <w:rsid w:val="00803C44"/>
    <w:rsid w:val="00803FD2"/>
    <w:rsid w:val="0080401A"/>
    <w:rsid w:val="008042EA"/>
    <w:rsid w:val="00804CB3"/>
    <w:rsid w:val="008053CF"/>
    <w:rsid w:val="00805609"/>
    <w:rsid w:val="0080571A"/>
    <w:rsid w:val="0080577A"/>
    <w:rsid w:val="008058E5"/>
    <w:rsid w:val="0080596F"/>
    <w:rsid w:val="00805A9B"/>
    <w:rsid w:val="00805B1E"/>
    <w:rsid w:val="00805F40"/>
    <w:rsid w:val="008060CF"/>
    <w:rsid w:val="008061B5"/>
    <w:rsid w:val="00806304"/>
    <w:rsid w:val="00806403"/>
    <w:rsid w:val="008064B4"/>
    <w:rsid w:val="0080679C"/>
    <w:rsid w:val="00806923"/>
    <w:rsid w:val="00806F9D"/>
    <w:rsid w:val="00807094"/>
    <w:rsid w:val="008070F1"/>
    <w:rsid w:val="00807655"/>
    <w:rsid w:val="00807679"/>
    <w:rsid w:val="00807B7F"/>
    <w:rsid w:val="00810014"/>
    <w:rsid w:val="00810620"/>
    <w:rsid w:val="00810D8D"/>
    <w:rsid w:val="00811268"/>
    <w:rsid w:val="00811473"/>
    <w:rsid w:val="0081163B"/>
    <w:rsid w:val="0081179E"/>
    <w:rsid w:val="00811D7D"/>
    <w:rsid w:val="0081203C"/>
    <w:rsid w:val="00812068"/>
    <w:rsid w:val="008120B0"/>
    <w:rsid w:val="0081219D"/>
    <w:rsid w:val="008124FC"/>
    <w:rsid w:val="00812642"/>
    <w:rsid w:val="00812AD0"/>
    <w:rsid w:val="00812B1E"/>
    <w:rsid w:val="00812E37"/>
    <w:rsid w:val="00812F94"/>
    <w:rsid w:val="00812FA9"/>
    <w:rsid w:val="00813044"/>
    <w:rsid w:val="008132D2"/>
    <w:rsid w:val="0081354E"/>
    <w:rsid w:val="0081361A"/>
    <w:rsid w:val="008136A2"/>
    <w:rsid w:val="00813A27"/>
    <w:rsid w:val="00813CAA"/>
    <w:rsid w:val="00814385"/>
    <w:rsid w:val="008145F8"/>
    <w:rsid w:val="008149EE"/>
    <w:rsid w:val="0081525E"/>
    <w:rsid w:val="00815318"/>
    <w:rsid w:val="0081531A"/>
    <w:rsid w:val="0081537F"/>
    <w:rsid w:val="008153BF"/>
    <w:rsid w:val="00815462"/>
    <w:rsid w:val="008154A0"/>
    <w:rsid w:val="00815508"/>
    <w:rsid w:val="008157E7"/>
    <w:rsid w:val="00815847"/>
    <w:rsid w:val="00815FF3"/>
    <w:rsid w:val="008162C2"/>
    <w:rsid w:val="00816D06"/>
    <w:rsid w:val="00817082"/>
    <w:rsid w:val="008170E8"/>
    <w:rsid w:val="008170FD"/>
    <w:rsid w:val="008173C9"/>
    <w:rsid w:val="00817492"/>
    <w:rsid w:val="008174F9"/>
    <w:rsid w:val="00817BF0"/>
    <w:rsid w:val="00817CFC"/>
    <w:rsid w:val="00817FB7"/>
    <w:rsid w:val="008201C3"/>
    <w:rsid w:val="008201E2"/>
    <w:rsid w:val="0082063E"/>
    <w:rsid w:val="00820642"/>
    <w:rsid w:val="008207A4"/>
    <w:rsid w:val="008207B8"/>
    <w:rsid w:val="008207E6"/>
    <w:rsid w:val="00820977"/>
    <w:rsid w:val="00820B68"/>
    <w:rsid w:val="00820CA8"/>
    <w:rsid w:val="00820F29"/>
    <w:rsid w:val="0082128E"/>
    <w:rsid w:val="00821351"/>
    <w:rsid w:val="008215D7"/>
    <w:rsid w:val="008217A7"/>
    <w:rsid w:val="00821872"/>
    <w:rsid w:val="00821937"/>
    <w:rsid w:val="00821A50"/>
    <w:rsid w:val="00821CB9"/>
    <w:rsid w:val="00821D92"/>
    <w:rsid w:val="00821E36"/>
    <w:rsid w:val="00821F32"/>
    <w:rsid w:val="00822263"/>
    <w:rsid w:val="00822416"/>
    <w:rsid w:val="008224AB"/>
    <w:rsid w:val="008227B1"/>
    <w:rsid w:val="0082289C"/>
    <w:rsid w:val="00822C69"/>
    <w:rsid w:val="00823150"/>
    <w:rsid w:val="0082319E"/>
    <w:rsid w:val="00823338"/>
    <w:rsid w:val="0082339F"/>
    <w:rsid w:val="00823758"/>
    <w:rsid w:val="00823778"/>
    <w:rsid w:val="0082378B"/>
    <w:rsid w:val="00823913"/>
    <w:rsid w:val="00823DC4"/>
    <w:rsid w:val="00824B13"/>
    <w:rsid w:val="00824E28"/>
    <w:rsid w:val="00824FBD"/>
    <w:rsid w:val="008250B3"/>
    <w:rsid w:val="008250FF"/>
    <w:rsid w:val="00825113"/>
    <w:rsid w:val="008254B1"/>
    <w:rsid w:val="008257EE"/>
    <w:rsid w:val="00825816"/>
    <w:rsid w:val="00825B10"/>
    <w:rsid w:val="00825D08"/>
    <w:rsid w:val="00825D9B"/>
    <w:rsid w:val="008261A3"/>
    <w:rsid w:val="008264E9"/>
    <w:rsid w:val="0082683A"/>
    <w:rsid w:val="00826A99"/>
    <w:rsid w:val="00826C79"/>
    <w:rsid w:val="0082751F"/>
    <w:rsid w:val="00827CF7"/>
    <w:rsid w:val="008303E7"/>
    <w:rsid w:val="00830650"/>
    <w:rsid w:val="00830669"/>
    <w:rsid w:val="008307A9"/>
    <w:rsid w:val="00830826"/>
    <w:rsid w:val="00830883"/>
    <w:rsid w:val="00830C25"/>
    <w:rsid w:val="00831049"/>
    <w:rsid w:val="0083112B"/>
    <w:rsid w:val="00831174"/>
    <w:rsid w:val="00831985"/>
    <w:rsid w:val="00832304"/>
    <w:rsid w:val="00832305"/>
    <w:rsid w:val="00832316"/>
    <w:rsid w:val="00832344"/>
    <w:rsid w:val="0083265A"/>
    <w:rsid w:val="0083291D"/>
    <w:rsid w:val="00832C18"/>
    <w:rsid w:val="00833149"/>
    <w:rsid w:val="00833439"/>
    <w:rsid w:val="0083362B"/>
    <w:rsid w:val="00833808"/>
    <w:rsid w:val="00833CA4"/>
    <w:rsid w:val="00833F90"/>
    <w:rsid w:val="00833FD9"/>
    <w:rsid w:val="0083402E"/>
    <w:rsid w:val="0083419A"/>
    <w:rsid w:val="008341FF"/>
    <w:rsid w:val="0083454C"/>
    <w:rsid w:val="00834927"/>
    <w:rsid w:val="00834952"/>
    <w:rsid w:val="00834997"/>
    <w:rsid w:val="00834EFD"/>
    <w:rsid w:val="00834F1A"/>
    <w:rsid w:val="0083535B"/>
    <w:rsid w:val="008353E3"/>
    <w:rsid w:val="0083582D"/>
    <w:rsid w:val="00835B03"/>
    <w:rsid w:val="00835C41"/>
    <w:rsid w:val="0083623E"/>
    <w:rsid w:val="008364F8"/>
    <w:rsid w:val="00836777"/>
    <w:rsid w:val="008367B1"/>
    <w:rsid w:val="008367E6"/>
    <w:rsid w:val="0083699B"/>
    <w:rsid w:val="0083699F"/>
    <w:rsid w:val="00836CDE"/>
    <w:rsid w:val="00836E2D"/>
    <w:rsid w:val="00837219"/>
    <w:rsid w:val="0083722F"/>
    <w:rsid w:val="00837389"/>
    <w:rsid w:val="00837559"/>
    <w:rsid w:val="008375CD"/>
    <w:rsid w:val="008375E4"/>
    <w:rsid w:val="00837EB3"/>
    <w:rsid w:val="00837EDC"/>
    <w:rsid w:val="008401B1"/>
    <w:rsid w:val="0084022D"/>
    <w:rsid w:val="008402D5"/>
    <w:rsid w:val="00840894"/>
    <w:rsid w:val="008408EE"/>
    <w:rsid w:val="008409EE"/>
    <w:rsid w:val="008409EF"/>
    <w:rsid w:val="00840EB7"/>
    <w:rsid w:val="0084101D"/>
    <w:rsid w:val="008411DE"/>
    <w:rsid w:val="00841344"/>
    <w:rsid w:val="00841B27"/>
    <w:rsid w:val="00841B43"/>
    <w:rsid w:val="00841D01"/>
    <w:rsid w:val="00841DEA"/>
    <w:rsid w:val="00841E02"/>
    <w:rsid w:val="00841E3A"/>
    <w:rsid w:val="00841F33"/>
    <w:rsid w:val="008422CB"/>
    <w:rsid w:val="008425E6"/>
    <w:rsid w:val="00842E61"/>
    <w:rsid w:val="00842E90"/>
    <w:rsid w:val="00843162"/>
    <w:rsid w:val="008433C2"/>
    <w:rsid w:val="008433F4"/>
    <w:rsid w:val="00843445"/>
    <w:rsid w:val="008434FF"/>
    <w:rsid w:val="008435FF"/>
    <w:rsid w:val="00843D88"/>
    <w:rsid w:val="00843F90"/>
    <w:rsid w:val="00844477"/>
    <w:rsid w:val="008444F2"/>
    <w:rsid w:val="0084480B"/>
    <w:rsid w:val="00844969"/>
    <w:rsid w:val="00844E5C"/>
    <w:rsid w:val="008452AF"/>
    <w:rsid w:val="0084540F"/>
    <w:rsid w:val="008455F7"/>
    <w:rsid w:val="0084565D"/>
    <w:rsid w:val="0084572E"/>
    <w:rsid w:val="00845883"/>
    <w:rsid w:val="00845D92"/>
    <w:rsid w:val="00845DE5"/>
    <w:rsid w:val="00845E26"/>
    <w:rsid w:val="00845E7C"/>
    <w:rsid w:val="00845F8D"/>
    <w:rsid w:val="00846490"/>
    <w:rsid w:val="008465B0"/>
    <w:rsid w:val="00846887"/>
    <w:rsid w:val="00846D71"/>
    <w:rsid w:val="00846E41"/>
    <w:rsid w:val="00846EA0"/>
    <w:rsid w:val="00846FF2"/>
    <w:rsid w:val="00847401"/>
    <w:rsid w:val="00847818"/>
    <w:rsid w:val="008479D6"/>
    <w:rsid w:val="00847B83"/>
    <w:rsid w:val="00847BD2"/>
    <w:rsid w:val="00847E11"/>
    <w:rsid w:val="008500F8"/>
    <w:rsid w:val="008501ED"/>
    <w:rsid w:val="008505BB"/>
    <w:rsid w:val="00850781"/>
    <w:rsid w:val="00850A3F"/>
    <w:rsid w:val="00850AE3"/>
    <w:rsid w:val="00850F8C"/>
    <w:rsid w:val="00851167"/>
    <w:rsid w:val="008513A3"/>
    <w:rsid w:val="00851A68"/>
    <w:rsid w:val="00851B9F"/>
    <w:rsid w:val="00851E31"/>
    <w:rsid w:val="00851EF3"/>
    <w:rsid w:val="00852019"/>
    <w:rsid w:val="008520A6"/>
    <w:rsid w:val="0085222A"/>
    <w:rsid w:val="008525F2"/>
    <w:rsid w:val="00852776"/>
    <w:rsid w:val="0085294F"/>
    <w:rsid w:val="00852B35"/>
    <w:rsid w:val="008530F9"/>
    <w:rsid w:val="0085343B"/>
    <w:rsid w:val="00853470"/>
    <w:rsid w:val="0085355C"/>
    <w:rsid w:val="0085363C"/>
    <w:rsid w:val="00853946"/>
    <w:rsid w:val="00853D5D"/>
    <w:rsid w:val="00853F2D"/>
    <w:rsid w:val="008540BE"/>
    <w:rsid w:val="008541D0"/>
    <w:rsid w:val="008544B7"/>
    <w:rsid w:val="0085462B"/>
    <w:rsid w:val="00854717"/>
    <w:rsid w:val="0085479F"/>
    <w:rsid w:val="008547B7"/>
    <w:rsid w:val="008547BA"/>
    <w:rsid w:val="00854CF9"/>
    <w:rsid w:val="00855061"/>
    <w:rsid w:val="008550B2"/>
    <w:rsid w:val="008552A4"/>
    <w:rsid w:val="008555D9"/>
    <w:rsid w:val="00855930"/>
    <w:rsid w:val="00855C90"/>
    <w:rsid w:val="00855EC5"/>
    <w:rsid w:val="0085630C"/>
    <w:rsid w:val="008567D7"/>
    <w:rsid w:val="00856828"/>
    <w:rsid w:val="008568DF"/>
    <w:rsid w:val="00856A6D"/>
    <w:rsid w:val="00856CA4"/>
    <w:rsid w:val="00856E73"/>
    <w:rsid w:val="00856F34"/>
    <w:rsid w:val="00857008"/>
    <w:rsid w:val="0085704E"/>
    <w:rsid w:val="00857463"/>
    <w:rsid w:val="00857A5F"/>
    <w:rsid w:val="00857BDF"/>
    <w:rsid w:val="00857CD1"/>
    <w:rsid w:val="00857EB2"/>
    <w:rsid w:val="008603F2"/>
    <w:rsid w:val="0086052A"/>
    <w:rsid w:val="00860B3A"/>
    <w:rsid w:val="00860C52"/>
    <w:rsid w:val="00860CBA"/>
    <w:rsid w:val="00860E7C"/>
    <w:rsid w:val="00860FE2"/>
    <w:rsid w:val="00860FE4"/>
    <w:rsid w:val="008611EC"/>
    <w:rsid w:val="008616BD"/>
    <w:rsid w:val="008619AE"/>
    <w:rsid w:val="00861D9E"/>
    <w:rsid w:val="0086206C"/>
    <w:rsid w:val="008625E8"/>
    <w:rsid w:val="00862654"/>
    <w:rsid w:val="00862785"/>
    <w:rsid w:val="008627D8"/>
    <w:rsid w:val="00862824"/>
    <w:rsid w:val="008629BB"/>
    <w:rsid w:val="00862DDD"/>
    <w:rsid w:val="00862DE1"/>
    <w:rsid w:val="00862E8F"/>
    <w:rsid w:val="00862F50"/>
    <w:rsid w:val="00862FA4"/>
    <w:rsid w:val="00863556"/>
    <w:rsid w:val="00863683"/>
    <w:rsid w:val="00863725"/>
    <w:rsid w:val="00863762"/>
    <w:rsid w:val="00863E89"/>
    <w:rsid w:val="00864124"/>
    <w:rsid w:val="00864621"/>
    <w:rsid w:val="008646DC"/>
    <w:rsid w:val="0086491D"/>
    <w:rsid w:val="008649AA"/>
    <w:rsid w:val="00864C28"/>
    <w:rsid w:val="00864CAF"/>
    <w:rsid w:val="008656D2"/>
    <w:rsid w:val="008657D0"/>
    <w:rsid w:val="0086598D"/>
    <w:rsid w:val="008662A0"/>
    <w:rsid w:val="0086659D"/>
    <w:rsid w:val="0086669E"/>
    <w:rsid w:val="008666F2"/>
    <w:rsid w:val="00866806"/>
    <w:rsid w:val="008668B1"/>
    <w:rsid w:val="00866B3E"/>
    <w:rsid w:val="00866CCB"/>
    <w:rsid w:val="00866DC5"/>
    <w:rsid w:val="00866F69"/>
    <w:rsid w:val="0086702C"/>
    <w:rsid w:val="0086715B"/>
    <w:rsid w:val="00867747"/>
    <w:rsid w:val="00867772"/>
    <w:rsid w:val="00867903"/>
    <w:rsid w:val="00867D61"/>
    <w:rsid w:val="0087059A"/>
    <w:rsid w:val="0087073F"/>
    <w:rsid w:val="00870749"/>
    <w:rsid w:val="00870863"/>
    <w:rsid w:val="0087088D"/>
    <w:rsid w:val="0087089F"/>
    <w:rsid w:val="008708F6"/>
    <w:rsid w:val="00870916"/>
    <w:rsid w:val="008709C5"/>
    <w:rsid w:val="00870A19"/>
    <w:rsid w:val="00870BCD"/>
    <w:rsid w:val="00870C64"/>
    <w:rsid w:val="00870DB1"/>
    <w:rsid w:val="00870E7C"/>
    <w:rsid w:val="008713DC"/>
    <w:rsid w:val="00871593"/>
    <w:rsid w:val="00871A6B"/>
    <w:rsid w:val="00871F5B"/>
    <w:rsid w:val="008720CB"/>
    <w:rsid w:val="00872669"/>
    <w:rsid w:val="008727E9"/>
    <w:rsid w:val="00872979"/>
    <w:rsid w:val="00872A45"/>
    <w:rsid w:val="00872BD3"/>
    <w:rsid w:val="00872C22"/>
    <w:rsid w:val="00872C45"/>
    <w:rsid w:val="00873109"/>
    <w:rsid w:val="0087346E"/>
    <w:rsid w:val="0087360E"/>
    <w:rsid w:val="00873756"/>
    <w:rsid w:val="008739CB"/>
    <w:rsid w:val="00873ACB"/>
    <w:rsid w:val="00873BB0"/>
    <w:rsid w:val="00873CF6"/>
    <w:rsid w:val="00874647"/>
    <w:rsid w:val="00874723"/>
    <w:rsid w:val="00874897"/>
    <w:rsid w:val="008748D9"/>
    <w:rsid w:val="0087497C"/>
    <w:rsid w:val="00874D32"/>
    <w:rsid w:val="00874E33"/>
    <w:rsid w:val="008753B6"/>
    <w:rsid w:val="00875511"/>
    <w:rsid w:val="0087575C"/>
    <w:rsid w:val="008757E6"/>
    <w:rsid w:val="008757EF"/>
    <w:rsid w:val="00875C7E"/>
    <w:rsid w:val="00875E79"/>
    <w:rsid w:val="0087600A"/>
    <w:rsid w:val="008765E4"/>
    <w:rsid w:val="008765F4"/>
    <w:rsid w:val="00876B58"/>
    <w:rsid w:val="00876B8C"/>
    <w:rsid w:val="00876ED9"/>
    <w:rsid w:val="00877035"/>
    <w:rsid w:val="00877497"/>
    <w:rsid w:val="008776A4"/>
    <w:rsid w:val="0088009F"/>
    <w:rsid w:val="008801B2"/>
    <w:rsid w:val="008806C9"/>
    <w:rsid w:val="008806CD"/>
    <w:rsid w:val="0088073A"/>
    <w:rsid w:val="008809B3"/>
    <w:rsid w:val="008809FB"/>
    <w:rsid w:val="00880B1A"/>
    <w:rsid w:val="00880D06"/>
    <w:rsid w:val="008811FB"/>
    <w:rsid w:val="00881C07"/>
    <w:rsid w:val="00881F60"/>
    <w:rsid w:val="00882A09"/>
    <w:rsid w:val="00882D55"/>
    <w:rsid w:val="00882F07"/>
    <w:rsid w:val="0088342F"/>
    <w:rsid w:val="0088365F"/>
    <w:rsid w:val="0088367E"/>
    <w:rsid w:val="00883699"/>
    <w:rsid w:val="008836C1"/>
    <w:rsid w:val="00883A4E"/>
    <w:rsid w:val="00883F0A"/>
    <w:rsid w:val="00884504"/>
    <w:rsid w:val="00884C80"/>
    <w:rsid w:val="00884CD1"/>
    <w:rsid w:val="00884DAE"/>
    <w:rsid w:val="00884E2D"/>
    <w:rsid w:val="0088502E"/>
    <w:rsid w:val="008851D2"/>
    <w:rsid w:val="008855F5"/>
    <w:rsid w:val="00885695"/>
    <w:rsid w:val="00885A30"/>
    <w:rsid w:val="00885E26"/>
    <w:rsid w:val="00885E82"/>
    <w:rsid w:val="00886547"/>
    <w:rsid w:val="00886915"/>
    <w:rsid w:val="00886922"/>
    <w:rsid w:val="00886F54"/>
    <w:rsid w:val="0088706A"/>
    <w:rsid w:val="008872E0"/>
    <w:rsid w:val="00887549"/>
    <w:rsid w:val="00887565"/>
    <w:rsid w:val="008876A7"/>
    <w:rsid w:val="0089009A"/>
    <w:rsid w:val="008902B9"/>
    <w:rsid w:val="008903A9"/>
    <w:rsid w:val="00890489"/>
    <w:rsid w:val="008905BC"/>
    <w:rsid w:val="008907DE"/>
    <w:rsid w:val="008908CE"/>
    <w:rsid w:val="00890E3D"/>
    <w:rsid w:val="008911DF"/>
    <w:rsid w:val="00891308"/>
    <w:rsid w:val="0089151B"/>
    <w:rsid w:val="00891D14"/>
    <w:rsid w:val="00891E1B"/>
    <w:rsid w:val="00892174"/>
    <w:rsid w:val="00892180"/>
    <w:rsid w:val="008921F9"/>
    <w:rsid w:val="00892230"/>
    <w:rsid w:val="0089226D"/>
    <w:rsid w:val="008923EE"/>
    <w:rsid w:val="0089293F"/>
    <w:rsid w:val="00892AD2"/>
    <w:rsid w:val="00892F37"/>
    <w:rsid w:val="00893022"/>
    <w:rsid w:val="008935CB"/>
    <w:rsid w:val="00893811"/>
    <w:rsid w:val="00893B92"/>
    <w:rsid w:val="00893BF3"/>
    <w:rsid w:val="00893C57"/>
    <w:rsid w:val="00893E0F"/>
    <w:rsid w:val="00893FEE"/>
    <w:rsid w:val="008940D6"/>
    <w:rsid w:val="00894325"/>
    <w:rsid w:val="00894E9F"/>
    <w:rsid w:val="00894EE1"/>
    <w:rsid w:val="00894F49"/>
    <w:rsid w:val="00895044"/>
    <w:rsid w:val="0089540E"/>
    <w:rsid w:val="0089562E"/>
    <w:rsid w:val="00895B12"/>
    <w:rsid w:val="00896352"/>
    <w:rsid w:val="00896BF4"/>
    <w:rsid w:val="00897653"/>
    <w:rsid w:val="008979A7"/>
    <w:rsid w:val="00897A17"/>
    <w:rsid w:val="00897D3B"/>
    <w:rsid w:val="008A01E8"/>
    <w:rsid w:val="008A04F4"/>
    <w:rsid w:val="008A07B7"/>
    <w:rsid w:val="008A07CC"/>
    <w:rsid w:val="008A0A9F"/>
    <w:rsid w:val="008A0AD1"/>
    <w:rsid w:val="008A10A9"/>
    <w:rsid w:val="008A10AD"/>
    <w:rsid w:val="008A114F"/>
    <w:rsid w:val="008A152F"/>
    <w:rsid w:val="008A1A17"/>
    <w:rsid w:val="008A1B50"/>
    <w:rsid w:val="008A242E"/>
    <w:rsid w:val="008A26B0"/>
    <w:rsid w:val="008A2B71"/>
    <w:rsid w:val="008A2BC5"/>
    <w:rsid w:val="008A2F1D"/>
    <w:rsid w:val="008A3019"/>
    <w:rsid w:val="008A309F"/>
    <w:rsid w:val="008A310E"/>
    <w:rsid w:val="008A319E"/>
    <w:rsid w:val="008A3705"/>
    <w:rsid w:val="008A371F"/>
    <w:rsid w:val="008A376A"/>
    <w:rsid w:val="008A37F3"/>
    <w:rsid w:val="008A3912"/>
    <w:rsid w:val="008A3BC3"/>
    <w:rsid w:val="008A3D38"/>
    <w:rsid w:val="008A3D77"/>
    <w:rsid w:val="008A4076"/>
    <w:rsid w:val="008A43BD"/>
    <w:rsid w:val="008A45DF"/>
    <w:rsid w:val="008A4831"/>
    <w:rsid w:val="008A4DD2"/>
    <w:rsid w:val="008A525E"/>
    <w:rsid w:val="008A5416"/>
    <w:rsid w:val="008A54BC"/>
    <w:rsid w:val="008A5582"/>
    <w:rsid w:val="008A57F6"/>
    <w:rsid w:val="008A58C5"/>
    <w:rsid w:val="008A5A7E"/>
    <w:rsid w:val="008A5C6B"/>
    <w:rsid w:val="008A5DFC"/>
    <w:rsid w:val="008A6025"/>
    <w:rsid w:val="008A619F"/>
    <w:rsid w:val="008A62C4"/>
    <w:rsid w:val="008A63F8"/>
    <w:rsid w:val="008A668C"/>
    <w:rsid w:val="008A6A2C"/>
    <w:rsid w:val="008A6BF6"/>
    <w:rsid w:val="008A6BF9"/>
    <w:rsid w:val="008A6E1A"/>
    <w:rsid w:val="008A7120"/>
    <w:rsid w:val="008A7308"/>
    <w:rsid w:val="008A767D"/>
    <w:rsid w:val="008A7BB0"/>
    <w:rsid w:val="008A7C48"/>
    <w:rsid w:val="008A7DBB"/>
    <w:rsid w:val="008A7EE1"/>
    <w:rsid w:val="008A7F43"/>
    <w:rsid w:val="008A7F58"/>
    <w:rsid w:val="008B0093"/>
    <w:rsid w:val="008B0197"/>
    <w:rsid w:val="008B0352"/>
    <w:rsid w:val="008B05EB"/>
    <w:rsid w:val="008B0811"/>
    <w:rsid w:val="008B09D0"/>
    <w:rsid w:val="008B0BB9"/>
    <w:rsid w:val="008B15BB"/>
    <w:rsid w:val="008B1BFC"/>
    <w:rsid w:val="008B1D98"/>
    <w:rsid w:val="008B1F90"/>
    <w:rsid w:val="008B2582"/>
    <w:rsid w:val="008B25E1"/>
    <w:rsid w:val="008B2611"/>
    <w:rsid w:val="008B2617"/>
    <w:rsid w:val="008B2619"/>
    <w:rsid w:val="008B2C77"/>
    <w:rsid w:val="008B2DAD"/>
    <w:rsid w:val="008B2E02"/>
    <w:rsid w:val="008B2E47"/>
    <w:rsid w:val="008B3220"/>
    <w:rsid w:val="008B3234"/>
    <w:rsid w:val="008B34D1"/>
    <w:rsid w:val="008B38A4"/>
    <w:rsid w:val="008B39A5"/>
    <w:rsid w:val="008B3A7B"/>
    <w:rsid w:val="008B3E3E"/>
    <w:rsid w:val="008B4117"/>
    <w:rsid w:val="008B42B5"/>
    <w:rsid w:val="008B435B"/>
    <w:rsid w:val="008B43EA"/>
    <w:rsid w:val="008B46AC"/>
    <w:rsid w:val="008B48E0"/>
    <w:rsid w:val="008B4A0B"/>
    <w:rsid w:val="008B4C77"/>
    <w:rsid w:val="008B4D77"/>
    <w:rsid w:val="008B4E52"/>
    <w:rsid w:val="008B4E70"/>
    <w:rsid w:val="008B533D"/>
    <w:rsid w:val="008B561E"/>
    <w:rsid w:val="008B59B3"/>
    <w:rsid w:val="008B5EFC"/>
    <w:rsid w:val="008B6105"/>
    <w:rsid w:val="008B653F"/>
    <w:rsid w:val="008B67D8"/>
    <w:rsid w:val="008B6E4A"/>
    <w:rsid w:val="008B7063"/>
    <w:rsid w:val="008B74E7"/>
    <w:rsid w:val="008B79C7"/>
    <w:rsid w:val="008B7A93"/>
    <w:rsid w:val="008B7AD9"/>
    <w:rsid w:val="008B7B88"/>
    <w:rsid w:val="008B7E66"/>
    <w:rsid w:val="008B7FC0"/>
    <w:rsid w:val="008C01CD"/>
    <w:rsid w:val="008C040C"/>
    <w:rsid w:val="008C07A0"/>
    <w:rsid w:val="008C07A3"/>
    <w:rsid w:val="008C0F0C"/>
    <w:rsid w:val="008C0F77"/>
    <w:rsid w:val="008C1006"/>
    <w:rsid w:val="008C13EF"/>
    <w:rsid w:val="008C1596"/>
    <w:rsid w:val="008C1776"/>
    <w:rsid w:val="008C1B76"/>
    <w:rsid w:val="008C1DB1"/>
    <w:rsid w:val="008C1E63"/>
    <w:rsid w:val="008C1F3D"/>
    <w:rsid w:val="008C21B6"/>
    <w:rsid w:val="008C21BF"/>
    <w:rsid w:val="008C269A"/>
    <w:rsid w:val="008C26CB"/>
    <w:rsid w:val="008C26E6"/>
    <w:rsid w:val="008C2948"/>
    <w:rsid w:val="008C2C55"/>
    <w:rsid w:val="008C2C72"/>
    <w:rsid w:val="008C35E3"/>
    <w:rsid w:val="008C4117"/>
    <w:rsid w:val="008C4539"/>
    <w:rsid w:val="008C47B5"/>
    <w:rsid w:val="008C4B2D"/>
    <w:rsid w:val="008C4B4B"/>
    <w:rsid w:val="008C4DE9"/>
    <w:rsid w:val="008C5146"/>
    <w:rsid w:val="008C549B"/>
    <w:rsid w:val="008C5C4B"/>
    <w:rsid w:val="008C5E13"/>
    <w:rsid w:val="008C5EF1"/>
    <w:rsid w:val="008C6176"/>
    <w:rsid w:val="008C61AC"/>
    <w:rsid w:val="008C62EC"/>
    <w:rsid w:val="008C6305"/>
    <w:rsid w:val="008C633B"/>
    <w:rsid w:val="008C647B"/>
    <w:rsid w:val="008C66D6"/>
    <w:rsid w:val="008C6972"/>
    <w:rsid w:val="008C7047"/>
    <w:rsid w:val="008C70CA"/>
    <w:rsid w:val="008C719E"/>
    <w:rsid w:val="008C72D5"/>
    <w:rsid w:val="008C74B2"/>
    <w:rsid w:val="008C7571"/>
    <w:rsid w:val="008C7606"/>
    <w:rsid w:val="008C77C4"/>
    <w:rsid w:val="008C7928"/>
    <w:rsid w:val="008C7D17"/>
    <w:rsid w:val="008D00F9"/>
    <w:rsid w:val="008D02DC"/>
    <w:rsid w:val="008D038E"/>
    <w:rsid w:val="008D0595"/>
    <w:rsid w:val="008D0816"/>
    <w:rsid w:val="008D08AE"/>
    <w:rsid w:val="008D090E"/>
    <w:rsid w:val="008D0CEE"/>
    <w:rsid w:val="008D1115"/>
    <w:rsid w:val="008D11BC"/>
    <w:rsid w:val="008D1285"/>
    <w:rsid w:val="008D1588"/>
    <w:rsid w:val="008D15CD"/>
    <w:rsid w:val="008D17D3"/>
    <w:rsid w:val="008D1B55"/>
    <w:rsid w:val="008D1B88"/>
    <w:rsid w:val="008D1CF0"/>
    <w:rsid w:val="008D2016"/>
    <w:rsid w:val="008D223B"/>
    <w:rsid w:val="008D24CA"/>
    <w:rsid w:val="008D24D3"/>
    <w:rsid w:val="008D269F"/>
    <w:rsid w:val="008D2734"/>
    <w:rsid w:val="008D28EB"/>
    <w:rsid w:val="008D2A18"/>
    <w:rsid w:val="008D2BCF"/>
    <w:rsid w:val="008D2D32"/>
    <w:rsid w:val="008D330E"/>
    <w:rsid w:val="008D37FB"/>
    <w:rsid w:val="008D38B6"/>
    <w:rsid w:val="008D3906"/>
    <w:rsid w:val="008D3A96"/>
    <w:rsid w:val="008D3CB3"/>
    <w:rsid w:val="008D3D0E"/>
    <w:rsid w:val="008D3E4F"/>
    <w:rsid w:val="008D4639"/>
    <w:rsid w:val="008D4826"/>
    <w:rsid w:val="008D4AA8"/>
    <w:rsid w:val="008D4AF9"/>
    <w:rsid w:val="008D4B22"/>
    <w:rsid w:val="008D4D1E"/>
    <w:rsid w:val="008D52E8"/>
    <w:rsid w:val="008D530A"/>
    <w:rsid w:val="008D5494"/>
    <w:rsid w:val="008D5796"/>
    <w:rsid w:val="008D6367"/>
    <w:rsid w:val="008D63B1"/>
    <w:rsid w:val="008D645F"/>
    <w:rsid w:val="008D68C4"/>
    <w:rsid w:val="008D690C"/>
    <w:rsid w:val="008D69F5"/>
    <w:rsid w:val="008D6A86"/>
    <w:rsid w:val="008D6C2D"/>
    <w:rsid w:val="008D7519"/>
    <w:rsid w:val="008D75C4"/>
    <w:rsid w:val="008D7A94"/>
    <w:rsid w:val="008D7AC9"/>
    <w:rsid w:val="008E0049"/>
    <w:rsid w:val="008E009A"/>
    <w:rsid w:val="008E01FD"/>
    <w:rsid w:val="008E099E"/>
    <w:rsid w:val="008E0D63"/>
    <w:rsid w:val="008E0E70"/>
    <w:rsid w:val="008E0F36"/>
    <w:rsid w:val="008E10D9"/>
    <w:rsid w:val="008E143F"/>
    <w:rsid w:val="008E153E"/>
    <w:rsid w:val="008E1851"/>
    <w:rsid w:val="008E1A77"/>
    <w:rsid w:val="008E1E9A"/>
    <w:rsid w:val="008E20A1"/>
    <w:rsid w:val="008E20C8"/>
    <w:rsid w:val="008E21E7"/>
    <w:rsid w:val="008E2B91"/>
    <w:rsid w:val="008E2BE5"/>
    <w:rsid w:val="008E2D30"/>
    <w:rsid w:val="008E2DC9"/>
    <w:rsid w:val="008E3282"/>
    <w:rsid w:val="008E3423"/>
    <w:rsid w:val="008E3444"/>
    <w:rsid w:val="008E3719"/>
    <w:rsid w:val="008E3BF9"/>
    <w:rsid w:val="008E3C31"/>
    <w:rsid w:val="008E3E21"/>
    <w:rsid w:val="008E423D"/>
    <w:rsid w:val="008E441D"/>
    <w:rsid w:val="008E4462"/>
    <w:rsid w:val="008E44F1"/>
    <w:rsid w:val="008E45D3"/>
    <w:rsid w:val="008E4C7D"/>
    <w:rsid w:val="008E4E7E"/>
    <w:rsid w:val="008E50A4"/>
    <w:rsid w:val="008E5481"/>
    <w:rsid w:val="008E54B2"/>
    <w:rsid w:val="008E5643"/>
    <w:rsid w:val="008E574A"/>
    <w:rsid w:val="008E5A4E"/>
    <w:rsid w:val="008E5BB2"/>
    <w:rsid w:val="008E5D18"/>
    <w:rsid w:val="008E5EA7"/>
    <w:rsid w:val="008E5FEC"/>
    <w:rsid w:val="008E62FB"/>
    <w:rsid w:val="008E64A8"/>
    <w:rsid w:val="008E6508"/>
    <w:rsid w:val="008E677F"/>
    <w:rsid w:val="008E68CF"/>
    <w:rsid w:val="008E6996"/>
    <w:rsid w:val="008E6B70"/>
    <w:rsid w:val="008E6BB3"/>
    <w:rsid w:val="008E70AD"/>
    <w:rsid w:val="008E798F"/>
    <w:rsid w:val="008E7AA4"/>
    <w:rsid w:val="008E7C37"/>
    <w:rsid w:val="008E7EC1"/>
    <w:rsid w:val="008F07DB"/>
    <w:rsid w:val="008F0897"/>
    <w:rsid w:val="008F0CAE"/>
    <w:rsid w:val="008F0FC0"/>
    <w:rsid w:val="008F10DB"/>
    <w:rsid w:val="008F119D"/>
    <w:rsid w:val="008F1212"/>
    <w:rsid w:val="008F124F"/>
    <w:rsid w:val="008F132C"/>
    <w:rsid w:val="008F1848"/>
    <w:rsid w:val="008F18DF"/>
    <w:rsid w:val="008F19A9"/>
    <w:rsid w:val="008F1BC8"/>
    <w:rsid w:val="008F1E31"/>
    <w:rsid w:val="008F2070"/>
    <w:rsid w:val="008F2110"/>
    <w:rsid w:val="008F2176"/>
    <w:rsid w:val="008F246A"/>
    <w:rsid w:val="008F28FD"/>
    <w:rsid w:val="008F2AFD"/>
    <w:rsid w:val="008F2BEB"/>
    <w:rsid w:val="008F2CAA"/>
    <w:rsid w:val="008F2E44"/>
    <w:rsid w:val="008F2EC1"/>
    <w:rsid w:val="008F3429"/>
    <w:rsid w:val="008F34FB"/>
    <w:rsid w:val="008F37D1"/>
    <w:rsid w:val="008F3C3D"/>
    <w:rsid w:val="008F3E0C"/>
    <w:rsid w:val="008F464A"/>
    <w:rsid w:val="008F4A64"/>
    <w:rsid w:val="008F4CCB"/>
    <w:rsid w:val="008F52CE"/>
    <w:rsid w:val="008F56DC"/>
    <w:rsid w:val="008F5D1F"/>
    <w:rsid w:val="008F5F58"/>
    <w:rsid w:val="008F61AC"/>
    <w:rsid w:val="008F61FC"/>
    <w:rsid w:val="008F63A8"/>
    <w:rsid w:val="008F673F"/>
    <w:rsid w:val="008F70AD"/>
    <w:rsid w:val="008F7580"/>
    <w:rsid w:val="008F779E"/>
    <w:rsid w:val="008F782F"/>
    <w:rsid w:val="008F78C7"/>
    <w:rsid w:val="008F7915"/>
    <w:rsid w:val="008F7ECF"/>
    <w:rsid w:val="009002B2"/>
    <w:rsid w:val="0090034B"/>
    <w:rsid w:val="00900457"/>
    <w:rsid w:val="00900FE8"/>
    <w:rsid w:val="009010EE"/>
    <w:rsid w:val="00901494"/>
    <w:rsid w:val="0090158C"/>
    <w:rsid w:val="00901672"/>
    <w:rsid w:val="00901C9A"/>
    <w:rsid w:val="00901E78"/>
    <w:rsid w:val="00902145"/>
    <w:rsid w:val="0090225A"/>
    <w:rsid w:val="009026CE"/>
    <w:rsid w:val="009027A0"/>
    <w:rsid w:val="009028B5"/>
    <w:rsid w:val="00902926"/>
    <w:rsid w:val="00902B79"/>
    <w:rsid w:val="00902D98"/>
    <w:rsid w:val="00902E74"/>
    <w:rsid w:val="00903176"/>
    <w:rsid w:val="009032F7"/>
    <w:rsid w:val="009033E7"/>
    <w:rsid w:val="0090343D"/>
    <w:rsid w:val="009038B5"/>
    <w:rsid w:val="00903C53"/>
    <w:rsid w:val="00903CA1"/>
    <w:rsid w:val="00904109"/>
    <w:rsid w:val="0090445C"/>
    <w:rsid w:val="00904C51"/>
    <w:rsid w:val="0090509E"/>
    <w:rsid w:val="00905258"/>
    <w:rsid w:val="00905379"/>
    <w:rsid w:val="0090539C"/>
    <w:rsid w:val="009053A5"/>
    <w:rsid w:val="00905613"/>
    <w:rsid w:val="0090569E"/>
    <w:rsid w:val="009058E9"/>
    <w:rsid w:val="00905ABB"/>
    <w:rsid w:val="00905BCD"/>
    <w:rsid w:val="00905CEB"/>
    <w:rsid w:val="00906074"/>
    <w:rsid w:val="00906359"/>
    <w:rsid w:val="00906768"/>
    <w:rsid w:val="0090694F"/>
    <w:rsid w:val="00906ADC"/>
    <w:rsid w:val="00906C37"/>
    <w:rsid w:val="00906C40"/>
    <w:rsid w:val="00906EDB"/>
    <w:rsid w:val="00907127"/>
    <w:rsid w:val="009071AF"/>
    <w:rsid w:val="009071B0"/>
    <w:rsid w:val="009071EA"/>
    <w:rsid w:val="009072E4"/>
    <w:rsid w:val="0090772F"/>
    <w:rsid w:val="00907750"/>
    <w:rsid w:val="00907EB8"/>
    <w:rsid w:val="009100D9"/>
    <w:rsid w:val="00910193"/>
    <w:rsid w:val="0091035C"/>
    <w:rsid w:val="009104D6"/>
    <w:rsid w:val="009108D3"/>
    <w:rsid w:val="0091098A"/>
    <w:rsid w:val="009111EE"/>
    <w:rsid w:val="0091130C"/>
    <w:rsid w:val="00911609"/>
    <w:rsid w:val="0091160E"/>
    <w:rsid w:val="0091188D"/>
    <w:rsid w:val="00911FB4"/>
    <w:rsid w:val="009120AE"/>
    <w:rsid w:val="009120F0"/>
    <w:rsid w:val="009121B1"/>
    <w:rsid w:val="00912208"/>
    <w:rsid w:val="009122EB"/>
    <w:rsid w:val="009125F0"/>
    <w:rsid w:val="00912664"/>
    <w:rsid w:val="009129A3"/>
    <w:rsid w:val="00912BAC"/>
    <w:rsid w:val="00912DF2"/>
    <w:rsid w:val="00912E44"/>
    <w:rsid w:val="00913297"/>
    <w:rsid w:val="00913403"/>
    <w:rsid w:val="00913559"/>
    <w:rsid w:val="00913A11"/>
    <w:rsid w:val="00913C9E"/>
    <w:rsid w:val="00913CF2"/>
    <w:rsid w:val="00914099"/>
    <w:rsid w:val="009140B7"/>
    <w:rsid w:val="0091424D"/>
    <w:rsid w:val="009143AE"/>
    <w:rsid w:val="00914565"/>
    <w:rsid w:val="009147C1"/>
    <w:rsid w:val="00914840"/>
    <w:rsid w:val="00914E65"/>
    <w:rsid w:val="00914E87"/>
    <w:rsid w:val="00915044"/>
    <w:rsid w:val="0091520A"/>
    <w:rsid w:val="0091521E"/>
    <w:rsid w:val="00915399"/>
    <w:rsid w:val="009154DA"/>
    <w:rsid w:val="0091556A"/>
    <w:rsid w:val="009155BA"/>
    <w:rsid w:val="0091567B"/>
    <w:rsid w:val="0091569D"/>
    <w:rsid w:val="009156C6"/>
    <w:rsid w:val="0091587B"/>
    <w:rsid w:val="00915A14"/>
    <w:rsid w:val="00915A73"/>
    <w:rsid w:val="00915AAA"/>
    <w:rsid w:val="00915B34"/>
    <w:rsid w:val="00915E0E"/>
    <w:rsid w:val="0091611F"/>
    <w:rsid w:val="00916276"/>
    <w:rsid w:val="009164DC"/>
    <w:rsid w:val="009165E1"/>
    <w:rsid w:val="00916669"/>
    <w:rsid w:val="00916805"/>
    <w:rsid w:val="009168A5"/>
    <w:rsid w:val="00916946"/>
    <w:rsid w:val="0091796A"/>
    <w:rsid w:val="00917CDA"/>
    <w:rsid w:val="00917E61"/>
    <w:rsid w:val="00920021"/>
    <w:rsid w:val="009203BB"/>
    <w:rsid w:val="00920AE6"/>
    <w:rsid w:val="0092124B"/>
    <w:rsid w:val="00921C51"/>
    <w:rsid w:val="00921FE5"/>
    <w:rsid w:val="0092203D"/>
    <w:rsid w:val="009221BB"/>
    <w:rsid w:val="009225B1"/>
    <w:rsid w:val="0092262D"/>
    <w:rsid w:val="00922656"/>
    <w:rsid w:val="0092266C"/>
    <w:rsid w:val="00922701"/>
    <w:rsid w:val="0092275F"/>
    <w:rsid w:val="009227D8"/>
    <w:rsid w:val="00922DA8"/>
    <w:rsid w:val="00922F0E"/>
    <w:rsid w:val="00923395"/>
    <w:rsid w:val="009236C6"/>
    <w:rsid w:val="0092374A"/>
    <w:rsid w:val="0092381F"/>
    <w:rsid w:val="00923B9C"/>
    <w:rsid w:val="00923CB3"/>
    <w:rsid w:val="00923EBF"/>
    <w:rsid w:val="00924089"/>
    <w:rsid w:val="0092416F"/>
    <w:rsid w:val="00924422"/>
    <w:rsid w:val="00924BE1"/>
    <w:rsid w:val="00924EBE"/>
    <w:rsid w:val="00925066"/>
    <w:rsid w:val="0092513C"/>
    <w:rsid w:val="00925192"/>
    <w:rsid w:val="009252BB"/>
    <w:rsid w:val="009255A4"/>
    <w:rsid w:val="00925869"/>
    <w:rsid w:val="00925896"/>
    <w:rsid w:val="009258EA"/>
    <w:rsid w:val="00925DA4"/>
    <w:rsid w:val="00925E44"/>
    <w:rsid w:val="00925FC1"/>
    <w:rsid w:val="009262FB"/>
    <w:rsid w:val="00926343"/>
    <w:rsid w:val="009263BC"/>
    <w:rsid w:val="0092661F"/>
    <w:rsid w:val="00926E74"/>
    <w:rsid w:val="00927508"/>
    <w:rsid w:val="0092766E"/>
    <w:rsid w:val="009277E9"/>
    <w:rsid w:val="00927835"/>
    <w:rsid w:val="00930168"/>
    <w:rsid w:val="00930237"/>
    <w:rsid w:val="009302B0"/>
    <w:rsid w:val="00931284"/>
    <w:rsid w:val="009312CD"/>
    <w:rsid w:val="00931521"/>
    <w:rsid w:val="00931950"/>
    <w:rsid w:val="00931DF0"/>
    <w:rsid w:val="00931E1F"/>
    <w:rsid w:val="00931EF4"/>
    <w:rsid w:val="00931F7F"/>
    <w:rsid w:val="00931FCE"/>
    <w:rsid w:val="009329E9"/>
    <w:rsid w:val="00932D9F"/>
    <w:rsid w:val="00932DA7"/>
    <w:rsid w:val="00932ECB"/>
    <w:rsid w:val="009333C7"/>
    <w:rsid w:val="0093376D"/>
    <w:rsid w:val="009337A4"/>
    <w:rsid w:val="00933B06"/>
    <w:rsid w:val="00933F09"/>
    <w:rsid w:val="00934086"/>
    <w:rsid w:val="00934163"/>
    <w:rsid w:val="0093433A"/>
    <w:rsid w:val="009344B3"/>
    <w:rsid w:val="009345E0"/>
    <w:rsid w:val="009347EB"/>
    <w:rsid w:val="00934809"/>
    <w:rsid w:val="00934A4C"/>
    <w:rsid w:val="00935108"/>
    <w:rsid w:val="009351AD"/>
    <w:rsid w:val="009351DE"/>
    <w:rsid w:val="0093546F"/>
    <w:rsid w:val="009354DD"/>
    <w:rsid w:val="009359E1"/>
    <w:rsid w:val="00935ACF"/>
    <w:rsid w:val="00935CC0"/>
    <w:rsid w:val="00935E88"/>
    <w:rsid w:val="0093686C"/>
    <w:rsid w:val="00936C27"/>
    <w:rsid w:val="00937234"/>
    <w:rsid w:val="00937750"/>
    <w:rsid w:val="00937832"/>
    <w:rsid w:val="0093790C"/>
    <w:rsid w:val="009379CA"/>
    <w:rsid w:val="00937ACC"/>
    <w:rsid w:val="00937AE5"/>
    <w:rsid w:val="00937DE5"/>
    <w:rsid w:val="009400FA"/>
    <w:rsid w:val="009401A6"/>
    <w:rsid w:val="009403C5"/>
    <w:rsid w:val="009403FC"/>
    <w:rsid w:val="009405B7"/>
    <w:rsid w:val="00940847"/>
    <w:rsid w:val="00940921"/>
    <w:rsid w:val="00940A97"/>
    <w:rsid w:val="00940BEA"/>
    <w:rsid w:val="00940BFA"/>
    <w:rsid w:val="00940C41"/>
    <w:rsid w:val="00940D67"/>
    <w:rsid w:val="00940E85"/>
    <w:rsid w:val="0094148B"/>
    <w:rsid w:val="00941737"/>
    <w:rsid w:val="00941790"/>
    <w:rsid w:val="0094183A"/>
    <w:rsid w:val="00941995"/>
    <w:rsid w:val="00941A65"/>
    <w:rsid w:val="00941CA0"/>
    <w:rsid w:val="0094208B"/>
    <w:rsid w:val="00942502"/>
    <w:rsid w:val="0094284D"/>
    <w:rsid w:val="00942B17"/>
    <w:rsid w:val="00942DDD"/>
    <w:rsid w:val="00942E14"/>
    <w:rsid w:val="00942EA0"/>
    <w:rsid w:val="00942F95"/>
    <w:rsid w:val="0094346F"/>
    <w:rsid w:val="00943490"/>
    <w:rsid w:val="00943576"/>
    <w:rsid w:val="0094367E"/>
    <w:rsid w:val="00943778"/>
    <w:rsid w:val="00943989"/>
    <w:rsid w:val="00943ADB"/>
    <w:rsid w:val="00943F00"/>
    <w:rsid w:val="00943F23"/>
    <w:rsid w:val="009442BE"/>
    <w:rsid w:val="009442CE"/>
    <w:rsid w:val="00944489"/>
    <w:rsid w:val="009448AD"/>
    <w:rsid w:val="0094514C"/>
    <w:rsid w:val="009454B3"/>
    <w:rsid w:val="00945542"/>
    <w:rsid w:val="0094578A"/>
    <w:rsid w:val="009458C3"/>
    <w:rsid w:val="009459DC"/>
    <w:rsid w:val="00945D0E"/>
    <w:rsid w:val="00946011"/>
    <w:rsid w:val="00946031"/>
    <w:rsid w:val="0094629A"/>
    <w:rsid w:val="009466FC"/>
    <w:rsid w:val="009468AB"/>
    <w:rsid w:val="00946D46"/>
    <w:rsid w:val="00946FCF"/>
    <w:rsid w:val="009470B4"/>
    <w:rsid w:val="00947351"/>
    <w:rsid w:val="009473C6"/>
    <w:rsid w:val="0094743F"/>
    <w:rsid w:val="009476E1"/>
    <w:rsid w:val="00947713"/>
    <w:rsid w:val="00947A98"/>
    <w:rsid w:val="0095024E"/>
    <w:rsid w:val="00950268"/>
    <w:rsid w:val="0095049F"/>
    <w:rsid w:val="00950C14"/>
    <w:rsid w:val="00950C49"/>
    <w:rsid w:val="00950D16"/>
    <w:rsid w:val="0095162C"/>
    <w:rsid w:val="00951AE2"/>
    <w:rsid w:val="00951CD9"/>
    <w:rsid w:val="00951D4C"/>
    <w:rsid w:val="00951ECB"/>
    <w:rsid w:val="0095206B"/>
    <w:rsid w:val="009523B6"/>
    <w:rsid w:val="009527A4"/>
    <w:rsid w:val="00952B90"/>
    <w:rsid w:val="00953065"/>
    <w:rsid w:val="0095377B"/>
    <w:rsid w:val="00953782"/>
    <w:rsid w:val="00953853"/>
    <w:rsid w:val="00953D39"/>
    <w:rsid w:val="00953F24"/>
    <w:rsid w:val="00954270"/>
    <w:rsid w:val="009542AC"/>
    <w:rsid w:val="00954392"/>
    <w:rsid w:val="00954437"/>
    <w:rsid w:val="00955055"/>
    <w:rsid w:val="009551C4"/>
    <w:rsid w:val="0095535B"/>
    <w:rsid w:val="0095571B"/>
    <w:rsid w:val="0095585D"/>
    <w:rsid w:val="00955A4E"/>
    <w:rsid w:val="00955C59"/>
    <w:rsid w:val="00955CB1"/>
    <w:rsid w:val="00955D5A"/>
    <w:rsid w:val="00955F46"/>
    <w:rsid w:val="00955F63"/>
    <w:rsid w:val="00956184"/>
    <w:rsid w:val="00956312"/>
    <w:rsid w:val="009563D7"/>
    <w:rsid w:val="009563EB"/>
    <w:rsid w:val="00956661"/>
    <w:rsid w:val="009566F3"/>
    <w:rsid w:val="0095698B"/>
    <w:rsid w:val="00956A42"/>
    <w:rsid w:val="00956B7C"/>
    <w:rsid w:val="00956F91"/>
    <w:rsid w:val="009571AB"/>
    <w:rsid w:val="009574D4"/>
    <w:rsid w:val="00957506"/>
    <w:rsid w:val="009578E2"/>
    <w:rsid w:val="00957C23"/>
    <w:rsid w:val="009600BA"/>
    <w:rsid w:val="009600E9"/>
    <w:rsid w:val="009604EF"/>
    <w:rsid w:val="00960E1D"/>
    <w:rsid w:val="009612ED"/>
    <w:rsid w:val="00961518"/>
    <w:rsid w:val="0096152B"/>
    <w:rsid w:val="0096183D"/>
    <w:rsid w:val="0096200E"/>
    <w:rsid w:val="009622E4"/>
    <w:rsid w:val="00962464"/>
    <w:rsid w:val="0096255D"/>
    <w:rsid w:val="00962813"/>
    <w:rsid w:val="00962871"/>
    <w:rsid w:val="00962BBC"/>
    <w:rsid w:val="00962D57"/>
    <w:rsid w:val="00962E6A"/>
    <w:rsid w:val="00962F8E"/>
    <w:rsid w:val="009630F3"/>
    <w:rsid w:val="009633AD"/>
    <w:rsid w:val="00963884"/>
    <w:rsid w:val="00963F87"/>
    <w:rsid w:val="0096408F"/>
    <w:rsid w:val="009640F8"/>
    <w:rsid w:val="0096435E"/>
    <w:rsid w:val="00964387"/>
    <w:rsid w:val="0096448B"/>
    <w:rsid w:val="0096483F"/>
    <w:rsid w:val="009648F7"/>
    <w:rsid w:val="00964B1F"/>
    <w:rsid w:val="00964BBF"/>
    <w:rsid w:val="009650FF"/>
    <w:rsid w:val="00965192"/>
    <w:rsid w:val="009655E2"/>
    <w:rsid w:val="00965931"/>
    <w:rsid w:val="00965A58"/>
    <w:rsid w:val="00965C08"/>
    <w:rsid w:val="0096601C"/>
    <w:rsid w:val="0096620B"/>
    <w:rsid w:val="00966629"/>
    <w:rsid w:val="00966851"/>
    <w:rsid w:val="009669C8"/>
    <w:rsid w:val="00966BD3"/>
    <w:rsid w:val="00966DEA"/>
    <w:rsid w:val="00966E03"/>
    <w:rsid w:val="00966F0D"/>
    <w:rsid w:val="00966F88"/>
    <w:rsid w:val="0096709C"/>
    <w:rsid w:val="009672C8"/>
    <w:rsid w:val="0096757E"/>
    <w:rsid w:val="0096764A"/>
    <w:rsid w:val="00967874"/>
    <w:rsid w:val="00967A2E"/>
    <w:rsid w:val="00967E76"/>
    <w:rsid w:val="00967F85"/>
    <w:rsid w:val="009703CF"/>
    <w:rsid w:val="0097040D"/>
    <w:rsid w:val="00970477"/>
    <w:rsid w:val="009706F1"/>
    <w:rsid w:val="009707E6"/>
    <w:rsid w:val="0097084A"/>
    <w:rsid w:val="009708F4"/>
    <w:rsid w:val="009709FE"/>
    <w:rsid w:val="00970FD2"/>
    <w:rsid w:val="0097153B"/>
    <w:rsid w:val="00971598"/>
    <w:rsid w:val="0097162A"/>
    <w:rsid w:val="009718EB"/>
    <w:rsid w:val="00971AB1"/>
    <w:rsid w:val="00971D49"/>
    <w:rsid w:val="0097207E"/>
    <w:rsid w:val="009724A1"/>
    <w:rsid w:val="00972A88"/>
    <w:rsid w:val="00972C11"/>
    <w:rsid w:val="00973163"/>
    <w:rsid w:val="00973339"/>
    <w:rsid w:val="0097352E"/>
    <w:rsid w:val="00973619"/>
    <w:rsid w:val="009738D0"/>
    <w:rsid w:val="00973A08"/>
    <w:rsid w:val="009748A4"/>
    <w:rsid w:val="00974A0E"/>
    <w:rsid w:val="00974A1E"/>
    <w:rsid w:val="00975018"/>
    <w:rsid w:val="0097507F"/>
    <w:rsid w:val="009753C7"/>
    <w:rsid w:val="009753EB"/>
    <w:rsid w:val="00975649"/>
    <w:rsid w:val="00975DBD"/>
    <w:rsid w:val="00975E4C"/>
    <w:rsid w:val="00975E6B"/>
    <w:rsid w:val="0097648E"/>
    <w:rsid w:val="009764E6"/>
    <w:rsid w:val="00976620"/>
    <w:rsid w:val="009766B2"/>
    <w:rsid w:val="009768E7"/>
    <w:rsid w:val="00976A23"/>
    <w:rsid w:val="00976F9F"/>
    <w:rsid w:val="00977009"/>
    <w:rsid w:val="00977134"/>
    <w:rsid w:val="00977565"/>
    <w:rsid w:val="00977C89"/>
    <w:rsid w:val="00977DEF"/>
    <w:rsid w:val="009800F4"/>
    <w:rsid w:val="00980257"/>
    <w:rsid w:val="009807B7"/>
    <w:rsid w:val="00980A34"/>
    <w:rsid w:val="00980AD9"/>
    <w:rsid w:val="00980E59"/>
    <w:rsid w:val="009812F5"/>
    <w:rsid w:val="009813A2"/>
    <w:rsid w:val="009815AE"/>
    <w:rsid w:val="00981A0C"/>
    <w:rsid w:val="00981AD5"/>
    <w:rsid w:val="00981C6B"/>
    <w:rsid w:val="0098207C"/>
    <w:rsid w:val="00982599"/>
    <w:rsid w:val="009825D4"/>
    <w:rsid w:val="009826CE"/>
    <w:rsid w:val="00982852"/>
    <w:rsid w:val="00982A09"/>
    <w:rsid w:val="00982A27"/>
    <w:rsid w:val="00982B8D"/>
    <w:rsid w:val="00982CAF"/>
    <w:rsid w:val="00982E62"/>
    <w:rsid w:val="00983120"/>
    <w:rsid w:val="009831E4"/>
    <w:rsid w:val="00983605"/>
    <w:rsid w:val="0098378A"/>
    <w:rsid w:val="00983CE3"/>
    <w:rsid w:val="00983F3B"/>
    <w:rsid w:val="009840B6"/>
    <w:rsid w:val="0098413C"/>
    <w:rsid w:val="009841C8"/>
    <w:rsid w:val="0098452B"/>
    <w:rsid w:val="00984C90"/>
    <w:rsid w:val="00985C06"/>
    <w:rsid w:val="00985D81"/>
    <w:rsid w:val="00985F83"/>
    <w:rsid w:val="0098640E"/>
    <w:rsid w:val="00986435"/>
    <w:rsid w:val="00986478"/>
    <w:rsid w:val="009865A4"/>
    <w:rsid w:val="0098666D"/>
    <w:rsid w:val="00986769"/>
    <w:rsid w:val="00986872"/>
    <w:rsid w:val="00986E32"/>
    <w:rsid w:val="0098735A"/>
    <w:rsid w:val="009874A4"/>
    <w:rsid w:val="009874C6"/>
    <w:rsid w:val="0098752D"/>
    <w:rsid w:val="00987546"/>
    <w:rsid w:val="00987755"/>
    <w:rsid w:val="00987DF2"/>
    <w:rsid w:val="00987ED2"/>
    <w:rsid w:val="009900AC"/>
    <w:rsid w:val="00990130"/>
    <w:rsid w:val="009902AF"/>
    <w:rsid w:val="00990340"/>
    <w:rsid w:val="00990662"/>
    <w:rsid w:val="00990678"/>
    <w:rsid w:val="0099076B"/>
    <w:rsid w:val="009907D1"/>
    <w:rsid w:val="009907E0"/>
    <w:rsid w:val="00990A51"/>
    <w:rsid w:val="00990B8F"/>
    <w:rsid w:val="00990CFA"/>
    <w:rsid w:val="00990E77"/>
    <w:rsid w:val="00991254"/>
    <w:rsid w:val="00991828"/>
    <w:rsid w:val="009918C1"/>
    <w:rsid w:val="009919AD"/>
    <w:rsid w:val="00991A1A"/>
    <w:rsid w:val="00991C03"/>
    <w:rsid w:val="00991C97"/>
    <w:rsid w:val="0099221B"/>
    <w:rsid w:val="00992441"/>
    <w:rsid w:val="00992506"/>
    <w:rsid w:val="00992942"/>
    <w:rsid w:val="009929B2"/>
    <w:rsid w:val="00992D7E"/>
    <w:rsid w:val="00992E1B"/>
    <w:rsid w:val="009934DB"/>
    <w:rsid w:val="00993EB6"/>
    <w:rsid w:val="00993F96"/>
    <w:rsid w:val="00994097"/>
    <w:rsid w:val="0099424B"/>
    <w:rsid w:val="00994348"/>
    <w:rsid w:val="00994583"/>
    <w:rsid w:val="009945CE"/>
    <w:rsid w:val="00994A79"/>
    <w:rsid w:val="00994BAD"/>
    <w:rsid w:val="00994CA7"/>
    <w:rsid w:val="0099516F"/>
    <w:rsid w:val="00995B3B"/>
    <w:rsid w:val="00995C2B"/>
    <w:rsid w:val="00995CC5"/>
    <w:rsid w:val="0099607B"/>
    <w:rsid w:val="00996099"/>
    <w:rsid w:val="0099632B"/>
    <w:rsid w:val="009965EC"/>
    <w:rsid w:val="00996728"/>
    <w:rsid w:val="009968AB"/>
    <w:rsid w:val="0099694D"/>
    <w:rsid w:val="009969A4"/>
    <w:rsid w:val="00996BA0"/>
    <w:rsid w:val="00996E1C"/>
    <w:rsid w:val="00996E7A"/>
    <w:rsid w:val="00996FA3"/>
    <w:rsid w:val="00997019"/>
    <w:rsid w:val="00997141"/>
    <w:rsid w:val="00997779"/>
    <w:rsid w:val="0099783A"/>
    <w:rsid w:val="00997929"/>
    <w:rsid w:val="00997D0B"/>
    <w:rsid w:val="00997DBE"/>
    <w:rsid w:val="00997E91"/>
    <w:rsid w:val="009A0332"/>
    <w:rsid w:val="009A04B9"/>
    <w:rsid w:val="009A0645"/>
    <w:rsid w:val="009A09F8"/>
    <w:rsid w:val="009A0E22"/>
    <w:rsid w:val="009A0E7C"/>
    <w:rsid w:val="009A110C"/>
    <w:rsid w:val="009A13F3"/>
    <w:rsid w:val="009A1941"/>
    <w:rsid w:val="009A1DDB"/>
    <w:rsid w:val="009A26CD"/>
    <w:rsid w:val="009A2874"/>
    <w:rsid w:val="009A2A31"/>
    <w:rsid w:val="009A2B6B"/>
    <w:rsid w:val="009A2B81"/>
    <w:rsid w:val="009A2BE1"/>
    <w:rsid w:val="009A2C77"/>
    <w:rsid w:val="009A2D16"/>
    <w:rsid w:val="009A2DD1"/>
    <w:rsid w:val="009A2F81"/>
    <w:rsid w:val="009A3257"/>
    <w:rsid w:val="009A36A2"/>
    <w:rsid w:val="009A3730"/>
    <w:rsid w:val="009A3B41"/>
    <w:rsid w:val="009A3D56"/>
    <w:rsid w:val="009A3EEF"/>
    <w:rsid w:val="009A4082"/>
    <w:rsid w:val="009A4102"/>
    <w:rsid w:val="009A44F5"/>
    <w:rsid w:val="009A4505"/>
    <w:rsid w:val="009A4611"/>
    <w:rsid w:val="009A4815"/>
    <w:rsid w:val="009A4B90"/>
    <w:rsid w:val="009A4C0B"/>
    <w:rsid w:val="009A4C4E"/>
    <w:rsid w:val="009A4E41"/>
    <w:rsid w:val="009A5297"/>
    <w:rsid w:val="009A5327"/>
    <w:rsid w:val="009A5AE7"/>
    <w:rsid w:val="009A5EE2"/>
    <w:rsid w:val="009A5FD8"/>
    <w:rsid w:val="009A615B"/>
    <w:rsid w:val="009A6417"/>
    <w:rsid w:val="009A650B"/>
    <w:rsid w:val="009A66FE"/>
    <w:rsid w:val="009A6950"/>
    <w:rsid w:val="009A6C86"/>
    <w:rsid w:val="009A6D89"/>
    <w:rsid w:val="009A703B"/>
    <w:rsid w:val="009A70D0"/>
    <w:rsid w:val="009A7643"/>
    <w:rsid w:val="009A77F1"/>
    <w:rsid w:val="009A7B1A"/>
    <w:rsid w:val="009A7B82"/>
    <w:rsid w:val="009A7BB4"/>
    <w:rsid w:val="009A7D40"/>
    <w:rsid w:val="009A7DCC"/>
    <w:rsid w:val="009A7E28"/>
    <w:rsid w:val="009B0102"/>
    <w:rsid w:val="009B0438"/>
    <w:rsid w:val="009B0560"/>
    <w:rsid w:val="009B0801"/>
    <w:rsid w:val="009B0870"/>
    <w:rsid w:val="009B0C56"/>
    <w:rsid w:val="009B0CAB"/>
    <w:rsid w:val="009B0CB5"/>
    <w:rsid w:val="009B0E6A"/>
    <w:rsid w:val="009B128F"/>
    <w:rsid w:val="009B163F"/>
    <w:rsid w:val="009B1B01"/>
    <w:rsid w:val="009B1BA4"/>
    <w:rsid w:val="009B1D47"/>
    <w:rsid w:val="009B2187"/>
    <w:rsid w:val="009B2302"/>
    <w:rsid w:val="009B2769"/>
    <w:rsid w:val="009B2A92"/>
    <w:rsid w:val="009B2AB8"/>
    <w:rsid w:val="009B2C31"/>
    <w:rsid w:val="009B2D9F"/>
    <w:rsid w:val="009B2F6A"/>
    <w:rsid w:val="009B30CB"/>
    <w:rsid w:val="009B3261"/>
    <w:rsid w:val="009B3459"/>
    <w:rsid w:val="009B363A"/>
    <w:rsid w:val="009B3A2D"/>
    <w:rsid w:val="009B3E21"/>
    <w:rsid w:val="009B4138"/>
    <w:rsid w:val="009B4438"/>
    <w:rsid w:val="009B462A"/>
    <w:rsid w:val="009B48B2"/>
    <w:rsid w:val="009B48D1"/>
    <w:rsid w:val="009B4B9B"/>
    <w:rsid w:val="009B4C5C"/>
    <w:rsid w:val="009B4D36"/>
    <w:rsid w:val="009B53F8"/>
    <w:rsid w:val="009B560E"/>
    <w:rsid w:val="009B579A"/>
    <w:rsid w:val="009B57DB"/>
    <w:rsid w:val="009B5C80"/>
    <w:rsid w:val="009B6392"/>
    <w:rsid w:val="009B64B8"/>
    <w:rsid w:val="009B677A"/>
    <w:rsid w:val="009B67C0"/>
    <w:rsid w:val="009B6FEF"/>
    <w:rsid w:val="009B7190"/>
    <w:rsid w:val="009B74E1"/>
    <w:rsid w:val="009B76A6"/>
    <w:rsid w:val="009B76EB"/>
    <w:rsid w:val="009B7922"/>
    <w:rsid w:val="009B79FA"/>
    <w:rsid w:val="009B7FD1"/>
    <w:rsid w:val="009C06F1"/>
    <w:rsid w:val="009C0705"/>
    <w:rsid w:val="009C07C0"/>
    <w:rsid w:val="009C0A0A"/>
    <w:rsid w:val="009C0BCE"/>
    <w:rsid w:val="009C0BE0"/>
    <w:rsid w:val="009C0C4E"/>
    <w:rsid w:val="009C0DE1"/>
    <w:rsid w:val="009C0E19"/>
    <w:rsid w:val="009C10ED"/>
    <w:rsid w:val="009C10F3"/>
    <w:rsid w:val="009C1398"/>
    <w:rsid w:val="009C1558"/>
    <w:rsid w:val="009C201D"/>
    <w:rsid w:val="009C21FD"/>
    <w:rsid w:val="009C2598"/>
    <w:rsid w:val="009C26A8"/>
    <w:rsid w:val="009C2720"/>
    <w:rsid w:val="009C2C45"/>
    <w:rsid w:val="009C2D91"/>
    <w:rsid w:val="009C3587"/>
    <w:rsid w:val="009C392B"/>
    <w:rsid w:val="009C39A4"/>
    <w:rsid w:val="009C3DA0"/>
    <w:rsid w:val="009C3F6D"/>
    <w:rsid w:val="009C424E"/>
    <w:rsid w:val="009C4696"/>
    <w:rsid w:val="009C4830"/>
    <w:rsid w:val="009C5287"/>
    <w:rsid w:val="009C5628"/>
    <w:rsid w:val="009C567D"/>
    <w:rsid w:val="009C5A48"/>
    <w:rsid w:val="009C5B9A"/>
    <w:rsid w:val="009C5D17"/>
    <w:rsid w:val="009C5D86"/>
    <w:rsid w:val="009C5DEC"/>
    <w:rsid w:val="009C6591"/>
    <w:rsid w:val="009C678E"/>
    <w:rsid w:val="009C6A5D"/>
    <w:rsid w:val="009C6A9D"/>
    <w:rsid w:val="009C6D22"/>
    <w:rsid w:val="009C6D53"/>
    <w:rsid w:val="009C6E0B"/>
    <w:rsid w:val="009C7070"/>
    <w:rsid w:val="009C71F5"/>
    <w:rsid w:val="009C7412"/>
    <w:rsid w:val="009C7686"/>
    <w:rsid w:val="009C7919"/>
    <w:rsid w:val="009C7A13"/>
    <w:rsid w:val="009C7C34"/>
    <w:rsid w:val="009C7CCB"/>
    <w:rsid w:val="009D0043"/>
    <w:rsid w:val="009D017F"/>
    <w:rsid w:val="009D0318"/>
    <w:rsid w:val="009D0386"/>
    <w:rsid w:val="009D03D7"/>
    <w:rsid w:val="009D0449"/>
    <w:rsid w:val="009D0462"/>
    <w:rsid w:val="009D0529"/>
    <w:rsid w:val="009D05CA"/>
    <w:rsid w:val="009D0669"/>
    <w:rsid w:val="009D06E5"/>
    <w:rsid w:val="009D0A55"/>
    <w:rsid w:val="009D0AD7"/>
    <w:rsid w:val="009D0EBB"/>
    <w:rsid w:val="009D11A0"/>
    <w:rsid w:val="009D1569"/>
    <w:rsid w:val="009D190B"/>
    <w:rsid w:val="009D192C"/>
    <w:rsid w:val="009D19F3"/>
    <w:rsid w:val="009D21E1"/>
    <w:rsid w:val="009D22CF"/>
    <w:rsid w:val="009D23E4"/>
    <w:rsid w:val="009D26AB"/>
    <w:rsid w:val="009D28A8"/>
    <w:rsid w:val="009D2A18"/>
    <w:rsid w:val="009D2A8E"/>
    <w:rsid w:val="009D31AF"/>
    <w:rsid w:val="009D323F"/>
    <w:rsid w:val="009D3795"/>
    <w:rsid w:val="009D38AE"/>
    <w:rsid w:val="009D3942"/>
    <w:rsid w:val="009D3985"/>
    <w:rsid w:val="009D3AFC"/>
    <w:rsid w:val="009D43CC"/>
    <w:rsid w:val="009D45C1"/>
    <w:rsid w:val="009D4680"/>
    <w:rsid w:val="009D46BA"/>
    <w:rsid w:val="009D4803"/>
    <w:rsid w:val="009D4935"/>
    <w:rsid w:val="009D4B44"/>
    <w:rsid w:val="009D4B71"/>
    <w:rsid w:val="009D505F"/>
    <w:rsid w:val="009D517B"/>
    <w:rsid w:val="009D5A49"/>
    <w:rsid w:val="009D5B59"/>
    <w:rsid w:val="009D5D8E"/>
    <w:rsid w:val="009D5F96"/>
    <w:rsid w:val="009D606B"/>
    <w:rsid w:val="009D628A"/>
    <w:rsid w:val="009D65FD"/>
    <w:rsid w:val="009D6634"/>
    <w:rsid w:val="009D6788"/>
    <w:rsid w:val="009D67AB"/>
    <w:rsid w:val="009D6C0D"/>
    <w:rsid w:val="009D6C50"/>
    <w:rsid w:val="009D6F01"/>
    <w:rsid w:val="009D6F98"/>
    <w:rsid w:val="009D7024"/>
    <w:rsid w:val="009D707B"/>
    <w:rsid w:val="009D72C7"/>
    <w:rsid w:val="009D753E"/>
    <w:rsid w:val="009D7546"/>
    <w:rsid w:val="009D7643"/>
    <w:rsid w:val="009D7840"/>
    <w:rsid w:val="009D7A00"/>
    <w:rsid w:val="009D7A42"/>
    <w:rsid w:val="009D7E0F"/>
    <w:rsid w:val="009D7E20"/>
    <w:rsid w:val="009D7FE2"/>
    <w:rsid w:val="009E0377"/>
    <w:rsid w:val="009E08E4"/>
    <w:rsid w:val="009E0A3C"/>
    <w:rsid w:val="009E0E70"/>
    <w:rsid w:val="009E0F17"/>
    <w:rsid w:val="009E0F58"/>
    <w:rsid w:val="009E1195"/>
    <w:rsid w:val="009E122C"/>
    <w:rsid w:val="009E12E2"/>
    <w:rsid w:val="009E15E4"/>
    <w:rsid w:val="009E164B"/>
    <w:rsid w:val="009E18C3"/>
    <w:rsid w:val="009E1930"/>
    <w:rsid w:val="009E1D69"/>
    <w:rsid w:val="009E1E09"/>
    <w:rsid w:val="009E1FD2"/>
    <w:rsid w:val="009E21C4"/>
    <w:rsid w:val="009E22C8"/>
    <w:rsid w:val="009E2344"/>
    <w:rsid w:val="009E23E2"/>
    <w:rsid w:val="009E2722"/>
    <w:rsid w:val="009E2B84"/>
    <w:rsid w:val="009E2F9F"/>
    <w:rsid w:val="009E30FC"/>
    <w:rsid w:val="009E347B"/>
    <w:rsid w:val="009E391A"/>
    <w:rsid w:val="009E3B9A"/>
    <w:rsid w:val="009E3C3A"/>
    <w:rsid w:val="009E3C76"/>
    <w:rsid w:val="009E3CEE"/>
    <w:rsid w:val="009E421E"/>
    <w:rsid w:val="009E4A42"/>
    <w:rsid w:val="009E4E2D"/>
    <w:rsid w:val="009E5614"/>
    <w:rsid w:val="009E5800"/>
    <w:rsid w:val="009E596F"/>
    <w:rsid w:val="009E5B9E"/>
    <w:rsid w:val="009E5DD5"/>
    <w:rsid w:val="009E5E74"/>
    <w:rsid w:val="009E5F2C"/>
    <w:rsid w:val="009E6470"/>
    <w:rsid w:val="009E660B"/>
    <w:rsid w:val="009E660F"/>
    <w:rsid w:val="009E6767"/>
    <w:rsid w:val="009E6772"/>
    <w:rsid w:val="009E6A9F"/>
    <w:rsid w:val="009E6B72"/>
    <w:rsid w:val="009E6ED4"/>
    <w:rsid w:val="009E6F5D"/>
    <w:rsid w:val="009E7112"/>
    <w:rsid w:val="009E74B4"/>
    <w:rsid w:val="009E7B2B"/>
    <w:rsid w:val="009E7E5A"/>
    <w:rsid w:val="009F00DD"/>
    <w:rsid w:val="009F0266"/>
    <w:rsid w:val="009F02F8"/>
    <w:rsid w:val="009F03C6"/>
    <w:rsid w:val="009F049A"/>
    <w:rsid w:val="009F0A7F"/>
    <w:rsid w:val="009F0AAF"/>
    <w:rsid w:val="009F0C3A"/>
    <w:rsid w:val="009F1018"/>
    <w:rsid w:val="009F1310"/>
    <w:rsid w:val="009F1390"/>
    <w:rsid w:val="009F167E"/>
    <w:rsid w:val="009F19FA"/>
    <w:rsid w:val="009F1E48"/>
    <w:rsid w:val="009F23C7"/>
    <w:rsid w:val="009F28B0"/>
    <w:rsid w:val="009F31CB"/>
    <w:rsid w:val="009F324C"/>
    <w:rsid w:val="009F3361"/>
    <w:rsid w:val="009F3377"/>
    <w:rsid w:val="009F33C1"/>
    <w:rsid w:val="009F362E"/>
    <w:rsid w:val="009F3694"/>
    <w:rsid w:val="009F36CB"/>
    <w:rsid w:val="009F3927"/>
    <w:rsid w:val="009F3ADA"/>
    <w:rsid w:val="009F3D30"/>
    <w:rsid w:val="009F3DFB"/>
    <w:rsid w:val="009F4319"/>
    <w:rsid w:val="009F4502"/>
    <w:rsid w:val="009F4AE9"/>
    <w:rsid w:val="009F4C04"/>
    <w:rsid w:val="009F4DFE"/>
    <w:rsid w:val="009F4E8D"/>
    <w:rsid w:val="009F524A"/>
    <w:rsid w:val="009F52D1"/>
    <w:rsid w:val="009F5812"/>
    <w:rsid w:val="009F58E2"/>
    <w:rsid w:val="009F5C03"/>
    <w:rsid w:val="009F5DE0"/>
    <w:rsid w:val="009F5F57"/>
    <w:rsid w:val="009F6180"/>
    <w:rsid w:val="009F6233"/>
    <w:rsid w:val="009F6531"/>
    <w:rsid w:val="009F655D"/>
    <w:rsid w:val="009F6784"/>
    <w:rsid w:val="009F67AC"/>
    <w:rsid w:val="009F6859"/>
    <w:rsid w:val="009F6C0C"/>
    <w:rsid w:val="009F6D31"/>
    <w:rsid w:val="009F6DA9"/>
    <w:rsid w:val="009F735E"/>
    <w:rsid w:val="009F748C"/>
    <w:rsid w:val="009F7570"/>
    <w:rsid w:val="009F7585"/>
    <w:rsid w:val="009F7946"/>
    <w:rsid w:val="009F7A59"/>
    <w:rsid w:val="009F7C86"/>
    <w:rsid w:val="00A0012C"/>
    <w:rsid w:val="00A005BC"/>
    <w:rsid w:val="00A0067C"/>
    <w:rsid w:val="00A0084B"/>
    <w:rsid w:val="00A00BA2"/>
    <w:rsid w:val="00A00BD4"/>
    <w:rsid w:val="00A00E5C"/>
    <w:rsid w:val="00A00F23"/>
    <w:rsid w:val="00A0112E"/>
    <w:rsid w:val="00A012F9"/>
    <w:rsid w:val="00A017F8"/>
    <w:rsid w:val="00A01CDD"/>
    <w:rsid w:val="00A01D01"/>
    <w:rsid w:val="00A01EB5"/>
    <w:rsid w:val="00A02002"/>
    <w:rsid w:val="00A020C4"/>
    <w:rsid w:val="00A02454"/>
    <w:rsid w:val="00A026A5"/>
    <w:rsid w:val="00A028E8"/>
    <w:rsid w:val="00A02DE8"/>
    <w:rsid w:val="00A02E37"/>
    <w:rsid w:val="00A02E5E"/>
    <w:rsid w:val="00A02F8C"/>
    <w:rsid w:val="00A03199"/>
    <w:rsid w:val="00A03269"/>
    <w:rsid w:val="00A037F6"/>
    <w:rsid w:val="00A03860"/>
    <w:rsid w:val="00A039E1"/>
    <w:rsid w:val="00A04101"/>
    <w:rsid w:val="00A04213"/>
    <w:rsid w:val="00A0437C"/>
    <w:rsid w:val="00A044B0"/>
    <w:rsid w:val="00A0499C"/>
    <w:rsid w:val="00A04A88"/>
    <w:rsid w:val="00A04AD7"/>
    <w:rsid w:val="00A050FB"/>
    <w:rsid w:val="00A05103"/>
    <w:rsid w:val="00A05127"/>
    <w:rsid w:val="00A05369"/>
    <w:rsid w:val="00A05373"/>
    <w:rsid w:val="00A059D9"/>
    <w:rsid w:val="00A059EC"/>
    <w:rsid w:val="00A05B65"/>
    <w:rsid w:val="00A05BD4"/>
    <w:rsid w:val="00A05D9B"/>
    <w:rsid w:val="00A06173"/>
    <w:rsid w:val="00A06507"/>
    <w:rsid w:val="00A0660E"/>
    <w:rsid w:val="00A07282"/>
    <w:rsid w:val="00A072FA"/>
    <w:rsid w:val="00A07632"/>
    <w:rsid w:val="00A07940"/>
    <w:rsid w:val="00A07991"/>
    <w:rsid w:val="00A079E6"/>
    <w:rsid w:val="00A07AA0"/>
    <w:rsid w:val="00A07C20"/>
    <w:rsid w:val="00A07DCC"/>
    <w:rsid w:val="00A108C6"/>
    <w:rsid w:val="00A10BE0"/>
    <w:rsid w:val="00A10BE7"/>
    <w:rsid w:val="00A10D53"/>
    <w:rsid w:val="00A113FB"/>
    <w:rsid w:val="00A11459"/>
    <w:rsid w:val="00A1171C"/>
    <w:rsid w:val="00A11A94"/>
    <w:rsid w:val="00A11B96"/>
    <w:rsid w:val="00A11D5F"/>
    <w:rsid w:val="00A12047"/>
    <w:rsid w:val="00A12D1D"/>
    <w:rsid w:val="00A12DFC"/>
    <w:rsid w:val="00A12E6C"/>
    <w:rsid w:val="00A12FD9"/>
    <w:rsid w:val="00A1335B"/>
    <w:rsid w:val="00A133D7"/>
    <w:rsid w:val="00A138D0"/>
    <w:rsid w:val="00A13A53"/>
    <w:rsid w:val="00A13C05"/>
    <w:rsid w:val="00A13EDF"/>
    <w:rsid w:val="00A13FFB"/>
    <w:rsid w:val="00A1402F"/>
    <w:rsid w:val="00A144A7"/>
    <w:rsid w:val="00A144E6"/>
    <w:rsid w:val="00A14B06"/>
    <w:rsid w:val="00A14CF5"/>
    <w:rsid w:val="00A14E89"/>
    <w:rsid w:val="00A15124"/>
    <w:rsid w:val="00A1517E"/>
    <w:rsid w:val="00A151A8"/>
    <w:rsid w:val="00A152D5"/>
    <w:rsid w:val="00A153AE"/>
    <w:rsid w:val="00A153CB"/>
    <w:rsid w:val="00A155D0"/>
    <w:rsid w:val="00A15643"/>
    <w:rsid w:val="00A1566C"/>
    <w:rsid w:val="00A15981"/>
    <w:rsid w:val="00A15CFB"/>
    <w:rsid w:val="00A15D86"/>
    <w:rsid w:val="00A15F08"/>
    <w:rsid w:val="00A16524"/>
    <w:rsid w:val="00A165B5"/>
    <w:rsid w:val="00A16B97"/>
    <w:rsid w:val="00A16E6A"/>
    <w:rsid w:val="00A16F4A"/>
    <w:rsid w:val="00A1740C"/>
    <w:rsid w:val="00A17EBD"/>
    <w:rsid w:val="00A17F3B"/>
    <w:rsid w:val="00A17F65"/>
    <w:rsid w:val="00A201C7"/>
    <w:rsid w:val="00A2063D"/>
    <w:rsid w:val="00A20A0E"/>
    <w:rsid w:val="00A20AA0"/>
    <w:rsid w:val="00A20BBE"/>
    <w:rsid w:val="00A20D06"/>
    <w:rsid w:val="00A21304"/>
    <w:rsid w:val="00A21612"/>
    <w:rsid w:val="00A216F8"/>
    <w:rsid w:val="00A217DC"/>
    <w:rsid w:val="00A21A2C"/>
    <w:rsid w:val="00A21A47"/>
    <w:rsid w:val="00A21CB8"/>
    <w:rsid w:val="00A21E73"/>
    <w:rsid w:val="00A22346"/>
    <w:rsid w:val="00A22432"/>
    <w:rsid w:val="00A2249F"/>
    <w:rsid w:val="00A225AB"/>
    <w:rsid w:val="00A22C9C"/>
    <w:rsid w:val="00A22D0E"/>
    <w:rsid w:val="00A22FCB"/>
    <w:rsid w:val="00A2320C"/>
    <w:rsid w:val="00A23AB6"/>
    <w:rsid w:val="00A23DFE"/>
    <w:rsid w:val="00A24032"/>
    <w:rsid w:val="00A2404A"/>
    <w:rsid w:val="00A241E5"/>
    <w:rsid w:val="00A244E5"/>
    <w:rsid w:val="00A2487A"/>
    <w:rsid w:val="00A24E3C"/>
    <w:rsid w:val="00A2524E"/>
    <w:rsid w:val="00A25651"/>
    <w:rsid w:val="00A25A5C"/>
    <w:rsid w:val="00A25B13"/>
    <w:rsid w:val="00A25D17"/>
    <w:rsid w:val="00A26205"/>
    <w:rsid w:val="00A26439"/>
    <w:rsid w:val="00A264E9"/>
    <w:rsid w:val="00A26540"/>
    <w:rsid w:val="00A269F8"/>
    <w:rsid w:val="00A26C01"/>
    <w:rsid w:val="00A26C61"/>
    <w:rsid w:val="00A26CB9"/>
    <w:rsid w:val="00A27179"/>
    <w:rsid w:val="00A271A7"/>
    <w:rsid w:val="00A273C2"/>
    <w:rsid w:val="00A27449"/>
    <w:rsid w:val="00A27871"/>
    <w:rsid w:val="00A27F61"/>
    <w:rsid w:val="00A27FFE"/>
    <w:rsid w:val="00A30075"/>
    <w:rsid w:val="00A30698"/>
    <w:rsid w:val="00A30AFA"/>
    <w:rsid w:val="00A30DAA"/>
    <w:rsid w:val="00A31260"/>
    <w:rsid w:val="00A312DB"/>
    <w:rsid w:val="00A314E9"/>
    <w:rsid w:val="00A31704"/>
    <w:rsid w:val="00A3181A"/>
    <w:rsid w:val="00A318F1"/>
    <w:rsid w:val="00A31B14"/>
    <w:rsid w:val="00A31BAC"/>
    <w:rsid w:val="00A31ECA"/>
    <w:rsid w:val="00A32019"/>
    <w:rsid w:val="00A32130"/>
    <w:rsid w:val="00A3260F"/>
    <w:rsid w:val="00A32A61"/>
    <w:rsid w:val="00A32D1B"/>
    <w:rsid w:val="00A32D6B"/>
    <w:rsid w:val="00A32DC6"/>
    <w:rsid w:val="00A32E91"/>
    <w:rsid w:val="00A330E3"/>
    <w:rsid w:val="00A3409B"/>
    <w:rsid w:val="00A3424A"/>
    <w:rsid w:val="00A3454D"/>
    <w:rsid w:val="00A347FA"/>
    <w:rsid w:val="00A349C4"/>
    <w:rsid w:val="00A34BD1"/>
    <w:rsid w:val="00A34EAC"/>
    <w:rsid w:val="00A350FF"/>
    <w:rsid w:val="00A35446"/>
    <w:rsid w:val="00A3559D"/>
    <w:rsid w:val="00A3566C"/>
    <w:rsid w:val="00A35DF0"/>
    <w:rsid w:val="00A36026"/>
    <w:rsid w:val="00A36231"/>
    <w:rsid w:val="00A363A5"/>
    <w:rsid w:val="00A363C0"/>
    <w:rsid w:val="00A36550"/>
    <w:rsid w:val="00A3658E"/>
    <w:rsid w:val="00A36653"/>
    <w:rsid w:val="00A36753"/>
    <w:rsid w:val="00A36868"/>
    <w:rsid w:val="00A36E29"/>
    <w:rsid w:val="00A37549"/>
    <w:rsid w:val="00A37931"/>
    <w:rsid w:val="00A37A26"/>
    <w:rsid w:val="00A37B57"/>
    <w:rsid w:val="00A37D29"/>
    <w:rsid w:val="00A40605"/>
    <w:rsid w:val="00A40652"/>
    <w:rsid w:val="00A4071B"/>
    <w:rsid w:val="00A40898"/>
    <w:rsid w:val="00A409F3"/>
    <w:rsid w:val="00A40B6E"/>
    <w:rsid w:val="00A40C17"/>
    <w:rsid w:val="00A40E6D"/>
    <w:rsid w:val="00A411AE"/>
    <w:rsid w:val="00A41378"/>
    <w:rsid w:val="00A41786"/>
    <w:rsid w:val="00A41AE5"/>
    <w:rsid w:val="00A41DD1"/>
    <w:rsid w:val="00A41E23"/>
    <w:rsid w:val="00A41E3B"/>
    <w:rsid w:val="00A41E43"/>
    <w:rsid w:val="00A42030"/>
    <w:rsid w:val="00A42065"/>
    <w:rsid w:val="00A42268"/>
    <w:rsid w:val="00A4242C"/>
    <w:rsid w:val="00A42440"/>
    <w:rsid w:val="00A4261C"/>
    <w:rsid w:val="00A42687"/>
    <w:rsid w:val="00A426FC"/>
    <w:rsid w:val="00A42E40"/>
    <w:rsid w:val="00A43BB0"/>
    <w:rsid w:val="00A43CD9"/>
    <w:rsid w:val="00A441A3"/>
    <w:rsid w:val="00A44244"/>
    <w:rsid w:val="00A442C5"/>
    <w:rsid w:val="00A443D7"/>
    <w:rsid w:val="00A44949"/>
    <w:rsid w:val="00A44A36"/>
    <w:rsid w:val="00A44AB3"/>
    <w:rsid w:val="00A44DA4"/>
    <w:rsid w:val="00A44E35"/>
    <w:rsid w:val="00A45197"/>
    <w:rsid w:val="00A4538E"/>
    <w:rsid w:val="00A45409"/>
    <w:rsid w:val="00A4545E"/>
    <w:rsid w:val="00A454AF"/>
    <w:rsid w:val="00A45627"/>
    <w:rsid w:val="00A45629"/>
    <w:rsid w:val="00A45643"/>
    <w:rsid w:val="00A45A35"/>
    <w:rsid w:val="00A45CF7"/>
    <w:rsid w:val="00A464F3"/>
    <w:rsid w:val="00A46A22"/>
    <w:rsid w:val="00A46F12"/>
    <w:rsid w:val="00A4736B"/>
    <w:rsid w:val="00A4738F"/>
    <w:rsid w:val="00A473AE"/>
    <w:rsid w:val="00A47849"/>
    <w:rsid w:val="00A47ABA"/>
    <w:rsid w:val="00A500D9"/>
    <w:rsid w:val="00A507AC"/>
    <w:rsid w:val="00A507CA"/>
    <w:rsid w:val="00A5098F"/>
    <w:rsid w:val="00A50BEA"/>
    <w:rsid w:val="00A50C5F"/>
    <w:rsid w:val="00A510CB"/>
    <w:rsid w:val="00A515D5"/>
    <w:rsid w:val="00A521AD"/>
    <w:rsid w:val="00A52577"/>
    <w:rsid w:val="00A52619"/>
    <w:rsid w:val="00A52BE5"/>
    <w:rsid w:val="00A52ED8"/>
    <w:rsid w:val="00A52F3A"/>
    <w:rsid w:val="00A52F80"/>
    <w:rsid w:val="00A533B8"/>
    <w:rsid w:val="00A533DC"/>
    <w:rsid w:val="00A53A19"/>
    <w:rsid w:val="00A53B1C"/>
    <w:rsid w:val="00A53F10"/>
    <w:rsid w:val="00A54370"/>
    <w:rsid w:val="00A5464E"/>
    <w:rsid w:val="00A5475E"/>
    <w:rsid w:val="00A54764"/>
    <w:rsid w:val="00A547B3"/>
    <w:rsid w:val="00A5495A"/>
    <w:rsid w:val="00A54CA0"/>
    <w:rsid w:val="00A54D0F"/>
    <w:rsid w:val="00A54DEA"/>
    <w:rsid w:val="00A54FD0"/>
    <w:rsid w:val="00A550B2"/>
    <w:rsid w:val="00A55106"/>
    <w:rsid w:val="00A55409"/>
    <w:rsid w:val="00A55668"/>
    <w:rsid w:val="00A557ED"/>
    <w:rsid w:val="00A55A9A"/>
    <w:rsid w:val="00A5628C"/>
    <w:rsid w:val="00A562B7"/>
    <w:rsid w:val="00A563BE"/>
    <w:rsid w:val="00A564B5"/>
    <w:rsid w:val="00A56569"/>
    <w:rsid w:val="00A56916"/>
    <w:rsid w:val="00A56A54"/>
    <w:rsid w:val="00A56A6E"/>
    <w:rsid w:val="00A56FF9"/>
    <w:rsid w:val="00A57104"/>
    <w:rsid w:val="00A57964"/>
    <w:rsid w:val="00A5797B"/>
    <w:rsid w:val="00A601D9"/>
    <w:rsid w:val="00A602DC"/>
    <w:rsid w:val="00A60340"/>
    <w:rsid w:val="00A603D2"/>
    <w:rsid w:val="00A60769"/>
    <w:rsid w:val="00A60C53"/>
    <w:rsid w:val="00A60F7E"/>
    <w:rsid w:val="00A610E5"/>
    <w:rsid w:val="00A61464"/>
    <w:rsid w:val="00A6183C"/>
    <w:rsid w:val="00A61BC6"/>
    <w:rsid w:val="00A61E65"/>
    <w:rsid w:val="00A61FC1"/>
    <w:rsid w:val="00A623D9"/>
    <w:rsid w:val="00A623F5"/>
    <w:rsid w:val="00A62502"/>
    <w:rsid w:val="00A6257A"/>
    <w:rsid w:val="00A625FC"/>
    <w:rsid w:val="00A62A0C"/>
    <w:rsid w:val="00A62C89"/>
    <w:rsid w:val="00A62CDE"/>
    <w:rsid w:val="00A62E43"/>
    <w:rsid w:val="00A6300C"/>
    <w:rsid w:val="00A6312E"/>
    <w:rsid w:val="00A631BB"/>
    <w:rsid w:val="00A6324F"/>
    <w:rsid w:val="00A63491"/>
    <w:rsid w:val="00A6359C"/>
    <w:rsid w:val="00A638F5"/>
    <w:rsid w:val="00A63A24"/>
    <w:rsid w:val="00A63BC7"/>
    <w:rsid w:val="00A64302"/>
    <w:rsid w:val="00A643E8"/>
    <w:rsid w:val="00A64440"/>
    <w:rsid w:val="00A6454D"/>
    <w:rsid w:val="00A6488B"/>
    <w:rsid w:val="00A64B9B"/>
    <w:rsid w:val="00A64CB0"/>
    <w:rsid w:val="00A65133"/>
    <w:rsid w:val="00A6534C"/>
    <w:rsid w:val="00A65506"/>
    <w:rsid w:val="00A65533"/>
    <w:rsid w:val="00A65739"/>
    <w:rsid w:val="00A6580A"/>
    <w:rsid w:val="00A65F9E"/>
    <w:rsid w:val="00A65FDC"/>
    <w:rsid w:val="00A663A8"/>
    <w:rsid w:val="00A66547"/>
    <w:rsid w:val="00A6655B"/>
    <w:rsid w:val="00A66E0D"/>
    <w:rsid w:val="00A66FED"/>
    <w:rsid w:val="00A67017"/>
    <w:rsid w:val="00A67064"/>
    <w:rsid w:val="00A671B4"/>
    <w:rsid w:val="00A673EF"/>
    <w:rsid w:val="00A701AD"/>
    <w:rsid w:val="00A7085B"/>
    <w:rsid w:val="00A709FC"/>
    <w:rsid w:val="00A70A53"/>
    <w:rsid w:val="00A71346"/>
    <w:rsid w:val="00A715B5"/>
    <w:rsid w:val="00A71724"/>
    <w:rsid w:val="00A7198E"/>
    <w:rsid w:val="00A71C2A"/>
    <w:rsid w:val="00A71E2E"/>
    <w:rsid w:val="00A71E63"/>
    <w:rsid w:val="00A722F0"/>
    <w:rsid w:val="00A723B5"/>
    <w:rsid w:val="00A729D7"/>
    <w:rsid w:val="00A72A37"/>
    <w:rsid w:val="00A72A7A"/>
    <w:rsid w:val="00A72C6E"/>
    <w:rsid w:val="00A72D4C"/>
    <w:rsid w:val="00A72E5D"/>
    <w:rsid w:val="00A73232"/>
    <w:rsid w:val="00A73314"/>
    <w:rsid w:val="00A73B70"/>
    <w:rsid w:val="00A73C3C"/>
    <w:rsid w:val="00A73DEE"/>
    <w:rsid w:val="00A73E0F"/>
    <w:rsid w:val="00A741DC"/>
    <w:rsid w:val="00A743F9"/>
    <w:rsid w:val="00A74568"/>
    <w:rsid w:val="00A74792"/>
    <w:rsid w:val="00A74A6F"/>
    <w:rsid w:val="00A74B32"/>
    <w:rsid w:val="00A74D32"/>
    <w:rsid w:val="00A75460"/>
    <w:rsid w:val="00A75F8C"/>
    <w:rsid w:val="00A76188"/>
    <w:rsid w:val="00A764DF"/>
    <w:rsid w:val="00A764F0"/>
    <w:rsid w:val="00A76AB1"/>
    <w:rsid w:val="00A76C8D"/>
    <w:rsid w:val="00A76CBC"/>
    <w:rsid w:val="00A76D35"/>
    <w:rsid w:val="00A76E20"/>
    <w:rsid w:val="00A76FBE"/>
    <w:rsid w:val="00A778DF"/>
    <w:rsid w:val="00A7795A"/>
    <w:rsid w:val="00A77A1C"/>
    <w:rsid w:val="00A77BD0"/>
    <w:rsid w:val="00A77CCA"/>
    <w:rsid w:val="00A77D45"/>
    <w:rsid w:val="00A77D49"/>
    <w:rsid w:val="00A77F5B"/>
    <w:rsid w:val="00A80014"/>
    <w:rsid w:val="00A80060"/>
    <w:rsid w:val="00A801E1"/>
    <w:rsid w:val="00A801FE"/>
    <w:rsid w:val="00A806E4"/>
    <w:rsid w:val="00A80731"/>
    <w:rsid w:val="00A80903"/>
    <w:rsid w:val="00A8098F"/>
    <w:rsid w:val="00A80CD4"/>
    <w:rsid w:val="00A80DE7"/>
    <w:rsid w:val="00A80E63"/>
    <w:rsid w:val="00A80F4E"/>
    <w:rsid w:val="00A80FF2"/>
    <w:rsid w:val="00A81455"/>
    <w:rsid w:val="00A81AAA"/>
    <w:rsid w:val="00A81E9E"/>
    <w:rsid w:val="00A81F5E"/>
    <w:rsid w:val="00A81FD3"/>
    <w:rsid w:val="00A823E8"/>
    <w:rsid w:val="00A82835"/>
    <w:rsid w:val="00A82905"/>
    <w:rsid w:val="00A8291F"/>
    <w:rsid w:val="00A8293E"/>
    <w:rsid w:val="00A82B48"/>
    <w:rsid w:val="00A82B84"/>
    <w:rsid w:val="00A82DBD"/>
    <w:rsid w:val="00A83031"/>
    <w:rsid w:val="00A831A4"/>
    <w:rsid w:val="00A831E9"/>
    <w:rsid w:val="00A83850"/>
    <w:rsid w:val="00A83956"/>
    <w:rsid w:val="00A83B10"/>
    <w:rsid w:val="00A83B62"/>
    <w:rsid w:val="00A83C4D"/>
    <w:rsid w:val="00A83EC2"/>
    <w:rsid w:val="00A840D0"/>
    <w:rsid w:val="00A84832"/>
    <w:rsid w:val="00A8483F"/>
    <w:rsid w:val="00A84B91"/>
    <w:rsid w:val="00A84D1F"/>
    <w:rsid w:val="00A84D67"/>
    <w:rsid w:val="00A84F9F"/>
    <w:rsid w:val="00A851D8"/>
    <w:rsid w:val="00A85804"/>
    <w:rsid w:val="00A85AB7"/>
    <w:rsid w:val="00A860C5"/>
    <w:rsid w:val="00A8624A"/>
    <w:rsid w:val="00A862EE"/>
    <w:rsid w:val="00A8660A"/>
    <w:rsid w:val="00A867E7"/>
    <w:rsid w:val="00A8690C"/>
    <w:rsid w:val="00A869A1"/>
    <w:rsid w:val="00A86D5D"/>
    <w:rsid w:val="00A86E78"/>
    <w:rsid w:val="00A86EE9"/>
    <w:rsid w:val="00A86F00"/>
    <w:rsid w:val="00A87001"/>
    <w:rsid w:val="00A8717D"/>
    <w:rsid w:val="00A87273"/>
    <w:rsid w:val="00A87697"/>
    <w:rsid w:val="00A87CEB"/>
    <w:rsid w:val="00A87DCF"/>
    <w:rsid w:val="00A903BF"/>
    <w:rsid w:val="00A90566"/>
    <w:rsid w:val="00A9068D"/>
    <w:rsid w:val="00A90823"/>
    <w:rsid w:val="00A90A92"/>
    <w:rsid w:val="00A90D40"/>
    <w:rsid w:val="00A90EBF"/>
    <w:rsid w:val="00A911B4"/>
    <w:rsid w:val="00A911D9"/>
    <w:rsid w:val="00A912A1"/>
    <w:rsid w:val="00A91650"/>
    <w:rsid w:val="00A917EB"/>
    <w:rsid w:val="00A91938"/>
    <w:rsid w:val="00A91EAB"/>
    <w:rsid w:val="00A92003"/>
    <w:rsid w:val="00A922D8"/>
    <w:rsid w:val="00A92502"/>
    <w:rsid w:val="00A925B0"/>
    <w:rsid w:val="00A92863"/>
    <w:rsid w:val="00A92953"/>
    <w:rsid w:val="00A92968"/>
    <w:rsid w:val="00A92D72"/>
    <w:rsid w:val="00A9316F"/>
    <w:rsid w:val="00A934C1"/>
    <w:rsid w:val="00A938EB"/>
    <w:rsid w:val="00A939D0"/>
    <w:rsid w:val="00A93CA8"/>
    <w:rsid w:val="00A9489E"/>
    <w:rsid w:val="00A94A23"/>
    <w:rsid w:val="00A94A33"/>
    <w:rsid w:val="00A94B04"/>
    <w:rsid w:val="00A94C1D"/>
    <w:rsid w:val="00A94DC8"/>
    <w:rsid w:val="00A959A1"/>
    <w:rsid w:val="00A95BA5"/>
    <w:rsid w:val="00A95E67"/>
    <w:rsid w:val="00A95FEE"/>
    <w:rsid w:val="00A963B2"/>
    <w:rsid w:val="00A96551"/>
    <w:rsid w:val="00A965CD"/>
    <w:rsid w:val="00A969CF"/>
    <w:rsid w:val="00AA0285"/>
    <w:rsid w:val="00AA0854"/>
    <w:rsid w:val="00AA0925"/>
    <w:rsid w:val="00AA0A1B"/>
    <w:rsid w:val="00AA0C22"/>
    <w:rsid w:val="00AA0D6B"/>
    <w:rsid w:val="00AA11F0"/>
    <w:rsid w:val="00AA1489"/>
    <w:rsid w:val="00AA15B2"/>
    <w:rsid w:val="00AA1754"/>
    <w:rsid w:val="00AA1A8A"/>
    <w:rsid w:val="00AA1B0A"/>
    <w:rsid w:val="00AA1BEF"/>
    <w:rsid w:val="00AA1C5F"/>
    <w:rsid w:val="00AA1C68"/>
    <w:rsid w:val="00AA1E25"/>
    <w:rsid w:val="00AA2089"/>
    <w:rsid w:val="00AA2198"/>
    <w:rsid w:val="00AA2BC1"/>
    <w:rsid w:val="00AA2E48"/>
    <w:rsid w:val="00AA2EFA"/>
    <w:rsid w:val="00AA2F5A"/>
    <w:rsid w:val="00AA3166"/>
    <w:rsid w:val="00AA32B4"/>
    <w:rsid w:val="00AA36D4"/>
    <w:rsid w:val="00AA42DF"/>
    <w:rsid w:val="00AA4479"/>
    <w:rsid w:val="00AA4770"/>
    <w:rsid w:val="00AA4A5F"/>
    <w:rsid w:val="00AA4F00"/>
    <w:rsid w:val="00AA5165"/>
    <w:rsid w:val="00AA53F7"/>
    <w:rsid w:val="00AA546B"/>
    <w:rsid w:val="00AA5717"/>
    <w:rsid w:val="00AA58C2"/>
    <w:rsid w:val="00AA590A"/>
    <w:rsid w:val="00AA59B5"/>
    <w:rsid w:val="00AA5CAD"/>
    <w:rsid w:val="00AA60E5"/>
    <w:rsid w:val="00AA679E"/>
    <w:rsid w:val="00AA69DF"/>
    <w:rsid w:val="00AA69FC"/>
    <w:rsid w:val="00AA6F5D"/>
    <w:rsid w:val="00AA7207"/>
    <w:rsid w:val="00AB007B"/>
    <w:rsid w:val="00AB0208"/>
    <w:rsid w:val="00AB0536"/>
    <w:rsid w:val="00AB07C7"/>
    <w:rsid w:val="00AB0BD8"/>
    <w:rsid w:val="00AB0E44"/>
    <w:rsid w:val="00AB123B"/>
    <w:rsid w:val="00AB131C"/>
    <w:rsid w:val="00AB1568"/>
    <w:rsid w:val="00AB196C"/>
    <w:rsid w:val="00AB199B"/>
    <w:rsid w:val="00AB19EE"/>
    <w:rsid w:val="00AB1A5B"/>
    <w:rsid w:val="00AB1B73"/>
    <w:rsid w:val="00AB1C43"/>
    <w:rsid w:val="00AB1EC7"/>
    <w:rsid w:val="00AB1FB6"/>
    <w:rsid w:val="00AB228F"/>
    <w:rsid w:val="00AB2295"/>
    <w:rsid w:val="00AB22B2"/>
    <w:rsid w:val="00AB27A5"/>
    <w:rsid w:val="00AB2844"/>
    <w:rsid w:val="00AB2DF0"/>
    <w:rsid w:val="00AB2FC1"/>
    <w:rsid w:val="00AB32EA"/>
    <w:rsid w:val="00AB340D"/>
    <w:rsid w:val="00AB356C"/>
    <w:rsid w:val="00AB36CE"/>
    <w:rsid w:val="00AB3AB0"/>
    <w:rsid w:val="00AB3DB3"/>
    <w:rsid w:val="00AB40B7"/>
    <w:rsid w:val="00AB4352"/>
    <w:rsid w:val="00AB45B8"/>
    <w:rsid w:val="00AB45C9"/>
    <w:rsid w:val="00AB4B93"/>
    <w:rsid w:val="00AB4D57"/>
    <w:rsid w:val="00AB4DE7"/>
    <w:rsid w:val="00AB4E24"/>
    <w:rsid w:val="00AB50F1"/>
    <w:rsid w:val="00AB50FB"/>
    <w:rsid w:val="00AB51E7"/>
    <w:rsid w:val="00AB523E"/>
    <w:rsid w:val="00AB560E"/>
    <w:rsid w:val="00AB5A9A"/>
    <w:rsid w:val="00AB5C1D"/>
    <w:rsid w:val="00AB5DE1"/>
    <w:rsid w:val="00AB5F1F"/>
    <w:rsid w:val="00AB6032"/>
    <w:rsid w:val="00AB63E9"/>
    <w:rsid w:val="00AB65A0"/>
    <w:rsid w:val="00AB66F8"/>
    <w:rsid w:val="00AB6968"/>
    <w:rsid w:val="00AB6C57"/>
    <w:rsid w:val="00AB6F90"/>
    <w:rsid w:val="00AB70A7"/>
    <w:rsid w:val="00AB7591"/>
    <w:rsid w:val="00AB7625"/>
    <w:rsid w:val="00AC0207"/>
    <w:rsid w:val="00AC0253"/>
    <w:rsid w:val="00AC0330"/>
    <w:rsid w:val="00AC0931"/>
    <w:rsid w:val="00AC0DF8"/>
    <w:rsid w:val="00AC0E8E"/>
    <w:rsid w:val="00AC0EE5"/>
    <w:rsid w:val="00AC124F"/>
    <w:rsid w:val="00AC143E"/>
    <w:rsid w:val="00AC1812"/>
    <w:rsid w:val="00AC1823"/>
    <w:rsid w:val="00AC18A7"/>
    <w:rsid w:val="00AC1EFE"/>
    <w:rsid w:val="00AC1F80"/>
    <w:rsid w:val="00AC22DC"/>
    <w:rsid w:val="00AC2425"/>
    <w:rsid w:val="00AC2497"/>
    <w:rsid w:val="00AC27E5"/>
    <w:rsid w:val="00AC30E5"/>
    <w:rsid w:val="00AC3103"/>
    <w:rsid w:val="00AC3341"/>
    <w:rsid w:val="00AC3692"/>
    <w:rsid w:val="00AC37F9"/>
    <w:rsid w:val="00AC3836"/>
    <w:rsid w:val="00AC39AD"/>
    <w:rsid w:val="00AC3A08"/>
    <w:rsid w:val="00AC3ECC"/>
    <w:rsid w:val="00AC4204"/>
    <w:rsid w:val="00AC426A"/>
    <w:rsid w:val="00AC42D6"/>
    <w:rsid w:val="00AC4510"/>
    <w:rsid w:val="00AC47EB"/>
    <w:rsid w:val="00AC4952"/>
    <w:rsid w:val="00AC4C84"/>
    <w:rsid w:val="00AC4C9B"/>
    <w:rsid w:val="00AC517F"/>
    <w:rsid w:val="00AC52E9"/>
    <w:rsid w:val="00AC54BB"/>
    <w:rsid w:val="00AC55D7"/>
    <w:rsid w:val="00AC560F"/>
    <w:rsid w:val="00AC5722"/>
    <w:rsid w:val="00AC5CC2"/>
    <w:rsid w:val="00AC61AD"/>
    <w:rsid w:val="00AC62C5"/>
    <w:rsid w:val="00AC659F"/>
    <w:rsid w:val="00AC662F"/>
    <w:rsid w:val="00AC67AC"/>
    <w:rsid w:val="00AC6AE3"/>
    <w:rsid w:val="00AC6B42"/>
    <w:rsid w:val="00AC6DEC"/>
    <w:rsid w:val="00AC7037"/>
    <w:rsid w:val="00AC719E"/>
    <w:rsid w:val="00AC730E"/>
    <w:rsid w:val="00AC73E0"/>
    <w:rsid w:val="00AC7A4C"/>
    <w:rsid w:val="00AC7E35"/>
    <w:rsid w:val="00AD006E"/>
    <w:rsid w:val="00AD03B9"/>
    <w:rsid w:val="00AD054A"/>
    <w:rsid w:val="00AD06D2"/>
    <w:rsid w:val="00AD06FD"/>
    <w:rsid w:val="00AD07B4"/>
    <w:rsid w:val="00AD0992"/>
    <w:rsid w:val="00AD0ACF"/>
    <w:rsid w:val="00AD0E55"/>
    <w:rsid w:val="00AD11B2"/>
    <w:rsid w:val="00AD1235"/>
    <w:rsid w:val="00AD1246"/>
    <w:rsid w:val="00AD13CE"/>
    <w:rsid w:val="00AD1726"/>
    <w:rsid w:val="00AD209E"/>
    <w:rsid w:val="00AD2187"/>
    <w:rsid w:val="00AD21D5"/>
    <w:rsid w:val="00AD2565"/>
    <w:rsid w:val="00AD281A"/>
    <w:rsid w:val="00AD2B56"/>
    <w:rsid w:val="00AD3029"/>
    <w:rsid w:val="00AD353A"/>
    <w:rsid w:val="00AD3576"/>
    <w:rsid w:val="00AD35D9"/>
    <w:rsid w:val="00AD3976"/>
    <w:rsid w:val="00AD3AD5"/>
    <w:rsid w:val="00AD3BC4"/>
    <w:rsid w:val="00AD3D93"/>
    <w:rsid w:val="00AD3EEB"/>
    <w:rsid w:val="00AD44C0"/>
    <w:rsid w:val="00AD4AC7"/>
    <w:rsid w:val="00AD57A4"/>
    <w:rsid w:val="00AD59E8"/>
    <w:rsid w:val="00AD5A60"/>
    <w:rsid w:val="00AD5D23"/>
    <w:rsid w:val="00AD67D6"/>
    <w:rsid w:val="00AD6856"/>
    <w:rsid w:val="00AD69E9"/>
    <w:rsid w:val="00AD6B23"/>
    <w:rsid w:val="00AD6B7A"/>
    <w:rsid w:val="00AD6BC2"/>
    <w:rsid w:val="00AD71FD"/>
    <w:rsid w:val="00AD7200"/>
    <w:rsid w:val="00AD750F"/>
    <w:rsid w:val="00AD7728"/>
    <w:rsid w:val="00AD7AA3"/>
    <w:rsid w:val="00AD7C3E"/>
    <w:rsid w:val="00AD7CEF"/>
    <w:rsid w:val="00AD7EEB"/>
    <w:rsid w:val="00AD7F23"/>
    <w:rsid w:val="00AE010E"/>
    <w:rsid w:val="00AE04B3"/>
    <w:rsid w:val="00AE04EE"/>
    <w:rsid w:val="00AE053D"/>
    <w:rsid w:val="00AE0A85"/>
    <w:rsid w:val="00AE0BCB"/>
    <w:rsid w:val="00AE0D62"/>
    <w:rsid w:val="00AE0DA8"/>
    <w:rsid w:val="00AE0F85"/>
    <w:rsid w:val="00AE1B33"/>
    <w:rsid w:val="00AE1D40"/>
    <w:rsid w:val="00AE2086"/>
    <w:rsid w:val="00AE226A"/>
    <w:rsid w:val="00AE2562"/>
    <w:rsid w:val="00AE2EAD"/>
    <w:rsid w:val="00AE32AE"/>
    <w:rsid w:val="00AE330E"/>
    <w:rsid w:val="00AE39D8"/>
    <w:rsid w:val="00AE3A47"/>
    <w:rsid w:val="00AE3DF1"/>
    <w:rsid w:val="00AE3DF8"/>
    <w:rsid w:val="00AE41C8"/>
    <w:rsid w:val="00AE42B4"/>
    <w:rsid w:val="00AE4392"/>
    <w:rsid w:val="00AE442F"/>
    <w:rsid w:val="00AE44F8"/>
    <w:rsid w:val="00AE46BC"/>
    <w:rsid w:val="00AE482B"/>
    <w:rsid w:val="00AE487C"/>
    <w:rsid w:val="00AE4A0D"/>
    <w:rsid w:val="00AE4C52"/>
    <w:rsid w:val="00AE4C80"/>
    <w:rsid w:val="00AE4F18"/>
    <w:rsid w:val="00AE4F22"/>
    <w:rsid w:val="00AE4F38"/>
    <w:rsid w:val="00AE51A7"/>
    <w:rsid w:val="00AE5840"/>
    <w:rsid w:val="00AE5A37"/>
    <w:rsid w:val="00AE5A38"/>
    <w:rsid w:val="00AE5C7A"/>
    <w:rsid w:val="00AE5DD3"/>
    <w:rsid w:val="00AE610E"/>
    <w:rsid w:val="00AE614A"/>
    <w:rsid w:val="00AE617F"/>
    <w:rsid w:val="00AE62EE"/>
    <w:rsid w:val="00AE701B"/>
    <w:rsid w:val="00AE7338"/>
    <w:rsid w:val="00AE750E"/>
    <w:rsid w:val="00AE754E"/>
    <w:rsid w:val="00AE77B6"/>
    <w:rsid w:val="00AE7825"/>
    <w:rsid w:val="00AE7A7B"/>
    <w:rsid w:val="00AE7D05"/>
    <w:rsid w:val="00AE7D3C"/>
    <w:rsid w:val="00AE7E3B"/>
    <w:rsid w:val="00AF06AC"/>
    <w:rsid w:val="00AF07EF"/>
    <w:rsid w:val="00AF0AAD"/>
    <w:rsid w:val="00AF0C78"/>
    <w:rsid w:val="00AF0E7C"/>
    <w:rsid w:val="00AF0F10"/>
    <w:rsid w:val="00AF0FAD"/>
    <w:rsid w:val="00AF13EE"/>
    <w:rsid w:val="00AF1724"/>
    <w:rsid w:val="00AF182B"/>
    <w:rsid w:val="00AF18EA"/>
    <w:rsid w:val="00AF1945"/>
    <w:rsid w:val="00AF1B6B"/>
    <w:rsid w:val="00AF2153"/>
    <w:rsid w:val="00AF2789"/>
    <w:rsid w:val="00AF29AC"/>
    <w:rsid w:val="00AF2AB8"/>
    <w:rsid w:val="00AF2C66"/>
    <w:rsid w:val="00AF2E04"/>
    <w:rsid w:val="00AF2F19"/>
    <w:rsid w:val="00AF2F47"/>
    <w:rsid w:val="00AF2FE1"/>
    <w:rsid w:val="00AF31DB"/>
    <w:rsid w:val="00AF3219"/>
    <w:rsid w:val="00AF3536"/>
    <w:rsid w:val="00AF37C6"/>
    <w:rsid w:val="00AF386A"/>
    <w:rsid w:val="00AF38D0"/>
    <w:rsid w:val="00AF3C56"/>
    <w:rsid w:val="00AF3D26"/>
    <w:rsid w:val="00AF3DB0"/>
    <w:rsid w:val="00AF40E9"/>
    <w:rsid w:val="00AF41E5"/>
    <w:rsid w:val="00AF429A"/>
    <w:rsid w:val="00AF449A"/>
    <w:rsid w:val="00AF472E"/>
    <w:rsid w:val="00AF47B1"/>
    <w:rsid w:val="00AF47B3"/>
    <w:rsid w:val="00AF48CD"/>
    <w:rsid w:val="00AF4AA8"/>
    <w:rsid w:val="00AF4AB3"/>
    <w:rsid w:val="00AF4CFE"/>
    <w:rsid w:val="00AF4F95"/>
    <w:rsid w:val="00AF5144"/>
    <w:rsid w:val="00AF51FB"/>
    <w:rsid w:val="00AF5951"/>
    <w:rsid w:val="00AF5D45"/>
    <w:rsid w:val="00AF5D7E"/>
    <w:rsid w:val="00AF5DB0"/>
    <w:rsid w:val="00AF5EAD"/>
    <w:rsid w:val="00AF6209"/>
    <w:rsid w:val="00AF6286"/>
    <w:rsid w:val="00AF65E9"/>
    <w:rsid w:val="00AF6722"/>
    <w:rsid w:val="00AF676C"/>
    <w:rsid w:val="00AF67DE"/>
    <w:rsid w:val="00AF6879"/>
    <w:rsid w:val="00AF6982"/>
    <w:rsid w:val="00AF6CD6"/>
    <w:rsid w:val="00AF7041"/>
    <w:rsid w:val="00AF73E7"/>
    <w:rsid w:val="00AF7412"/>
    <w:rsid w:val="00AF753E"/>
    <w:rsid w:val="00AF777F"/>
    <w:rsid w:val="00AF77A0"/>
    <w:rsid w:val="00AF7E74"/>
    <w:rsid w:val="00AF7EFF"/>
    <w:rsid w:val="00B00099"/>
    <w:rsid w:val="00B000E4"/>
    <w:rsid w:val="00B00390"/>
    <w:rsid w:val="00B004FE"/>
    <w:rsid w:val="00B006DF"/>
    <w:rsid w:val="00B00808"/>
    <w:rsid w:val="00B009CA"/>
    <w:rsid w:val="00B00DA6"/>
    <w:rsid w:val="00B012D5"/>
    <w:rsid w:val="00B014B1"/>
    <w:rsid w:val="00B014E5"/>
    <w:rsid w:val="00B01A9A"/>
    <w:rsid w:val="00B01DD0"/>
    <w:rsid w:val="00B01DDC"/>
    <w:rsid w:val="00B02041"/>
    <w:rsid w:val="00B02061"/>
    <w:rsid w:val="00B0218B"/>
    <w:rsid w:val="00B02651"/>
    <w:rsid w:val="00B02766"/>
    <w:rsid w:val="00B027C1"/>
    <w:rsid w:val="00B02A66"/>
    <w:rsid w:val="00B02B23"/>
    <w:rsid w:val="00B02D67"/>
    <w:rsid w:val="00B03222"/>
    <w:rsid w:val="00B033F3"/>
    <w:rsid w:val="00B0382A"/>
    <w:rsid w:val="00B03985"/>
    <w:rsid w:val="00B039B4"/>
    <w:rsid w:val="00B03CE8"/>
    <w:rsid w:val="00B03DC2"/>
    <w:rsid w:val="00B03E2C"/>
    <w:rsid w:val="00B041FE"/>
    <w:rsid w:val="00B0441B"/>
    <w:rsid w:val="00B044CF"/>
    <w:rsid w:val="00B0477C"/>
    <w:rsid w:val="00B04C4D"/>
    <w:rsid w:val="00B04D7C"/>
    <w:rsid w:val="00B054FA"/>
    <w:rsid w:val="00B05614"/>
    <w:rsid w:val="00B05751"/>
    <w:rsid w:val="00B0595A"/>
    <w:rsid w:val="00B05D7E"/>
    <w:rsid w:val="00B06478"/>
    <w:rsid w:val="00B06859"/>
    <w:rsid w:val="00B06BE1"/>
    <w:rsid w:val="00B06F8E"/>
    <w:rsid w:val="00B07031"/>
    <w:rsid w:val="00B07280"/>
    <w:rsid w:val="00B072E9"/>
    <w:rsid w:val="00B07360"/>
    <w:rsid w:val="00B074D3"/>
    <w:rsid w:val="00B07731"/>
    <w:rsid w:val="00B07ADF"/>
    <w:rsid w:val="00B07D30"/>
    <w:rsid w:val="00B07EA8"/>
    <w:rsid w:val="00B07FB2"/>
    <w:rsid w:val="00B1009D"/>
    <w:rsid w:val="00B1014F"/>
    <w:rsid w:val="00B10193"/>
    <w:rsid w:val="00B10290"/>
    <w:rsid w:val="00B10590"/>
    <w:rsid w:val="00B105D6"/>
    <w:rsid w:val="00B10748"/>
    <w:rsid w:val="00B108FE"/>
    <w:rsid w:val="00B10AFC"/>
    <w:rsid w:val="00B10E4D"/>
    <w:rsid w:val="00B10F05"/>
    <w:rsid w:val="00B11114"/>
    <w:rsid w:val="00B11304"/>
    <w:rsid w:val="00B1133F"/>
    <w:rsid w:val="00B1158A"/>
    <w:rsid w:val="00B11643"/>
    <w:rsid w:val="00B118D0"/>
    <w:rsid w:val="00B11993"/>
    <w:rsid w:val="00B11A78"/>
    <w:rsid w:val="00B12A2A"/>
    <w:rsid w:val="00B12D6E"/>
    <w:rsid w:val="00B12F59"/>
    <w:rsid w:val="00B13011"/>
    <w:rsid w:val="00B1371E"/>
    <w:rsid w:val="00B13D80"/>
    <w:rsid w:val="00B13DF8"/>
    <w:rsid w:val="00B13F9A"/>
    <w:rsid w:val="00B14224"/>
    <w:rsid w:val="00B142BF"/>
    <w:rsid w:val="00B1441C"/>
    <w:rsid w:val="00B149FB"/>
    <w:rsid w:val="00B14BF3"/>
    <w:rsid w:val="00B14C4F"/>
    <w:rsid w:val="00B14D70"/>
    <w:rsid w:val="00B14E11"/>
    <w:rsid w:val="00B1549C"/>
    <w:rsid w:val="00B155A4"/>
    <w:rsid w:val="00B155C0"/>
    <w:rsid w:val="00B15695"/>
    <w:rsid w:val="00B15ABD"/>
    <w:rsid w:val="00B1606A"/>
    <w:rsid w:val="00B1607A"/>
    <w:rsid w:val="00B160C9"/>
    <w:rsid w:val="00B160EA"/>
    <w:rsid w:val="00B1633B"/>
    <w:rsid w:val="00B165A2"/>
    <w:rsid w:val="00B16A10"/>
    <w:rsid w:val="00B16A20"/>
    <w:rsid w:val="00B16A78"/>
    <w:rsid w:val="00B16B47"/>
    <w:rsid w:val="00B1705B"/>
    <w:rsid w:val="00B1774D"/>
    <w:rsid w:val="00B177C7"/>
    <w:rsid w:val="00B17975"/>
    <w:rsid w:val="00B17B73"/>
    <w:rsid w:val="00B17F90"/>
    <w:rsid w:val="00B201AE"/>
    <w:rsid w:val="00B20263"/>
    <w:rsid w:val="00B2066B"/>
    <w:rsid w:val="00B209B7"/>
    <w:rsid w:val="00B20AD4"/>
    <w:rsid w:val="00B20AD8"/>
    <w:rsid w:val="00B20BED"/>
    <w:rsid w:val="00B20E7B"/>
    <w:rsid w:val="00B20FA8"/>
    <w:rsid w:val="00B210B5"/>
    <w:rsid w:val="00B21475"/>
    <w:rsid w:val="00B21BF5"/>
    <w:rsid w:val="00B21D0D"/>
    <w:rsid w:val="00B21DCA"/>
    <w:rsid w:val="00B21E68"/>
    <w:rsid w:val="00B21ED6"/>
    <w:rsid w:val="00B2212A"/>
    <w:rsid w:val="00B221C6"/>
    <w:rsid w:val="00B22336"/>
    <w:rsid w:val="00B224B6"/>
    <w:rsid w:val="00B22669"/>
    <w:rsid w:val="00B22708"/>
    <w:rsid w:val="00B22FE3"/>
    <w:rsid w:val="00B237E8"/>
    <w:rsid w:val="00B2392F"/>
    <w:rsid w:val="00B239E5"/>
    <w:rsid w:val="00B23DAD"/>
    <w:rsid w:val="00B23F8C"/>
    <w:rsid w:val="00B242EB"/>
    <w:rsid w:val="00B24434"/>
    <w:rsid w:val="00B245E4"/>
    <w:rsid w:val="00B24A0A"/>
    <w:rsid w:val="00B24D90"/>
    <w:rsid w:val="00B25083"/>
    <w:rsid w:val="00B25352"/>
    <w:rsid w:val="00B2542E"/>
    <w:rsid w:val="00B2596C"/>
    <w:rsid w:val="00B25C4E"/>
    <w:rsid w:val="00B25D18"/>
    <w:rsid w:val="00B25D70"/>
    <w:rsid w:val="00B25F5F"/>
    <w:rsid w:val="00B2615E"/>
    <w:rsid w:val="00B2628C"/>
    <w:rsid w:val="00B26970"/>
    <w:rsid w:val="00B26ACF"/>
    <w:rsid w:val="00B26F50"/>
    <w:rsid w:val="00B270AA"/>
    <w:rsid w:val="00B27109"/>
    <w:rsid w:val="00B2719E"/>
    <w:rsid w:val="00B274D4"/>
    <w:rsid w:val="00B27648"/>
    <w:rsid w:val="00B2798A"/>
    <w:rsid w:val="00B302D4"/>
    <w:rsid w:val="00B304D0"/>
    <w:rsid w:val="00B3050C"/>
    <w:rsid w:val="00B30655"/>
    <w:rsid w:val="00B30AF4"/>
    <w:rsid w:val="00B315E4"/>
    <w:rsid w:val="00B31626"/>
    <w:rsid w:val="00B31640"/>
    <w:rsid w:val="00B31650"/>
    <w:rsid w:val="00B31695"/>
    <w:rsid w:val="00B31D09"/>
    <w:rsid w:val="00B31F27"/>
    <w:rsid w:val="00B32062"/>
    <w:rsid w:val="00B32202"/>
    <w:rsid w:val="00B323ED"/>
    <w:rsid w:val="00B32419"/>
    <w:rsid w:val="00B32540"/>
    <w:rsid w:val="00B32552"/>
    <w:rsid w:val="00B327D3"/>
    <w:rsid w:val="00B3285C"/>
    <w:rsid w:val="00B32945"/>
    <w:rsid w:val="00B32CF6"/>
    <w:rsid w:val="00B32EF7"/>
    <w:rsid w:val="00B32F8F"/>
    <w:rsid w:val="00B332B6"/>
    <w:rsid w:val="00B33633"/>
    <w:rsid w:val="00B33689"/>
    <w:rsid w:val="00B3388D"/>
    <w:rsid w:val="00B33BB6"/>
    <w:rsid w:val="00B33BF9"/>
    <w:rsid w:val="00B33E25"/>
    <w:rsid w:val="00B33F22"/>
    <w:rsid w:val="00B340C1"/>
    <w:rsid w:val="00B34190"/>
    <w:rsid w:val="00B341DA"/>
    <w:rsid w:val="00B34622"/>
    <w:rsid w:val="00B34690"/>
    <w:rsid w:val="00B3499B"/>
    <w:rsid w:val="00B34AC8"/>
    <w:rsid w:val="00B34AEC"/>
    <w:rsid w:val="00B34B3F"/>
    <w:rsid w:val="00B34B5B"/>
    <w:rsid w:val="00B34BE2"/>
    <w:rsid w:val="00B34DF4"/>
    <w:rsid w:val="00B351CD"/>
    <w:rsid w:val="00B35A5B"/>
    <w:rsid w:val="00B35A63"/>
    <w:rsid w:val="00B35A9E"/>
    <w:rsid w:val="00B35B55"/>
    <w:rsid w:val="00B35D2E"/>
    <w:rsid w:val="00B35E41"/>
    <w:rsid w:val="00B35ECF"/>
    <w:rsid w:val="00B36113"/>
    <w:rsid w:val="00B3624B"/>
    <w:rsid w:val="00B36561"/>
    <w:rsid w:val="00B36566"/>
    <w:rsid w:val="00B36576"/>
    <w:rsid w:val="00B36C29"/>
    <w:rsid w:val="00B36CF2"/>
    <w:rsid w:val="00B36D48"/>
    <w:rsid w:val="00B36D9B"/>
    <w:rsid w:val="00B36F41"/>
    <w:rsid w:val="00B3710D"/>
    <w:rsid w:val="00B37161"/>
    <w:rsid w:val="00B373D6"/>
    <w:rsid w:val="00B37566"/>
    <w:rsid w:val="00B37662"/>
    <w:rsid w:val="00B379D8"/>
    <w:rsid w:val="00B37ED7"/>
    <w:rsid w:val="00B40635"/>
    <w:rsid w:val="00B40931"/>
    <w:rsid w:val="00B40BD1"/>
    <w:rsid w:val="00B40C23"/>
    <w:rsid w:val="00B40C82"/>
    <w:rsid w:val="00B40E6C"/>
    <w:rsid w:val="00B40FDD"/>
    <w:rsid w:val="00B41062"/>
    <w:rsid w:val="00B413F8"/>
    <w:rsid w:val="00B41640"/>
    <w:rsid w:val="00B419AE"/>
    <w:rsid w:val="00B42076"/>
    <w:rsid w:val="00B42120"/>
    <w:rsid w:val="00B4229D"/>
    <w:rsid w:val="00B423AB"/>
    <w:rsid w:val="00B4246F"/>
    <w:rsid w:val="00B42BEF"/>
    <w:rsid w:val="00B42CF7"/>
    <w:rsid w:val="00B42D6D"/>
    <w:rsid w:val="00B42F6D"/>
    <w:rsid w:val="00B43766"/>
    <w:rsid w:val="00B43A47"/>
    <w:rsid w:val="00B43BB1"/>
    <w:rsid w:val="00B43C39"/>
    <w:rsid w:val="00B44070"/>
    <w:rsid w:val="00B441CB"/>
    <w:rsid w:val="00B442F3"/>
    <w:rsid w:val="00B44A4F"/>
    <w:rsid w:val="00B44C62"/>
    <w:rsid w:val="00B44CFA"/>
    <w:rsid w:val="00B44F57"/>
    <w:rsid w:val="00B45027"/>
    <w:rsid w:val="00B45158"/>
    <w:rsid w:val="00B453CC"/>
    <w:rsid w:val="00B453F7"/>
    <w:rsid w:val="00B455F7"/>
    <w:rsid w:val="00B45653"/>
    <w:rsid w:val="00B45768"/>
    <w:rsid w:val="00B4589B"/>
    <w:rsid w:val="00B45B88"/>
    <w:rsid w:val="00B45F23"/>
    <w:rsid w:val="00B4612F"/>
    <w:rsid w:val="00B46187"/>
    <w:rsid w:val="00B46312"/>
    <w:rsid w:val="00B46390"/>
    <w:rsid w:val="00B46535"/>
    <w:rsid w:val="00B46680"/>
    <w:rsid w:val="00B467EA"/>
    <w:rsid w:val="00B467EB"/>
    <w:rsid w:val="00B468A2"/>
    <w:rsid w:val="00B47051"/>
    <w:rsid w:val="00B4756B"/>
    <w:rsid w:val="00B47630"/>
    <w:rsid w:val="00B47783"/>
    <w:rsid w:val="00B47977"/>
    <w:rsid w:val="00B479B8"/>
    <w:rsid w:val="00B47E60"/>
    <w:rsid w:val="00B5021A"/>
    <w:rsid w:val="00B5031C"/>
    <w:rsid w:val="00B504FD"/>
    <w:rsid w:val="00B50684"/>
    <w:rsid w:val="00B5070A"/>
    <w:rsid w:val="00B5088C"/>
    <w:rsid w:val="00B50E3E"/>
    <w:rsid w:val="00B512D0"/>
    <w:rsid w:val="00B513EC"/>
    <w:rsid w:val="00B514A1"/>
    <w:rsid w:val="00B515B6"/>
    <w:rsid w:val="00B51883"/>
    <w:rsid w:val="00B51886"/>
    <w:rsid w:val="00B51921"/>
    <w:rsid w:val="00B51FEC"/>
    <w:rsid w:val="00B52039"/>
    <w:rsid w:val="00B52383"/>
    <w:rsid w:val="00B52A80"/>
    <w:rsid w:val="00B5335E"/>
    <w:rsid w:val="00B539AB"/>
    <w:rsid w:val="00B53D57"/>
    <w:rsid w:val="00B53DDF"/>
    <w:rsid w:val="00B53E16"/>
    <w:rsid w:val="00B53EBD"/>
    <w:rsid w:val="00B53F55"/>
    <w:rsid w:val="00B53FB6"/>
    <w:rsid w:val="00B54984"/>
    <w:rsid w:val="00B54C98"/>
    <w:rsid w:val="00B54F88"/>
    <w:rsid w:val="00B553BD"/>
    <w:rsid w:val="00B55484"/>
    <w:rsid w:val="00B554C6"/>
    <w:rsid w:val="00B554E1"/>
    <w:rsid w:val="00B554E9"/>
    <w:rsid w:val="00B5568D"/>
    <w:rsid w:val="00B556CF"/>
    <w:rsid w:val="00B55B8F"/>
    <w:rsid w:val="00B55D40"/>
    <w:rsid w:val="00B560B1"/>
    <w:rsid w:val="00B56692"/>
    <w:rsid w:val="00B56E55"/>
    <w:rsid w:val="00B56F37"/>
    <w:rsid w:val="00B5723C"/>
    <w:rsid w:val="00B575B3"/>
    <w:rsid w:val="00B5788C"/>
    <w:rsid w:val="00B60071"/>
    <w:rsid w:val="00B6098A"/>
    <w:rsid w:val="00B60B2A"/>
    <w:rsid w:val="00B60BF1"/>
    <w:rsid w:val="00B60C1B"/>
    <w:rsid w:val="00B60C35"/>
    <w:rsid w:val="00B60D13"/>
    <w:rsid w:val="00B614A4"/>
    <w:rsid w:val="00B617C5"/>
    <w:rsid w:val="00B618F2"/>
    <w:rsid w:val="00B61E1C"/>
    <w:rsid w:val="00B61E3A"/>
    <w:rsid w:val="00B61E78"/>
    <w:rsid w:val="00B623E1"/>
    <w:rsid w:val="00B6255B"/>
    <w:rsid w:val="00B6260C"/>
    <w:rsid w:val="00B627DA"/>
    <w:rsid w:val="00B62ACB"/>
    <w:rsid w:val="00B62D8D"/>
    <w:rsid w:val="00B63132"/>
    <w:rsid w:val="00B6335F"/>
    <w:rsid w:val="00B633E5"/>
    <w:rsid w:val="00B63575"/>
    <w:rsid w:val="00B637C9"/>
    <w:rsid w:val="00B63ABF"/>
    <w:rsid w:val="00B64250"/>
    <w:rsid w:val="00B64366"/>
    <w:rsid w:val="00B6438C"/>
    <w:rsid w:val="00B643B5"/>
    <w:rsid w:val="00B643F9"/>
    <w:rsid w:val="00B64856"/>
    <w:rsid w:val="00B64929"/>
    <w:rsid w:val="00B6492E"/>
    <w:rsid w:val="00B64B48"/>
    <w:rsid w:val="00B651C2"/>
    <w:rsid w:val="00B65426"/>
    <w:rsid w:val="00B65451"/>
    <w:rsid w:val="00B6552F"/>
    <w:rsid w:val="00B656DA"/>
    <w:rsid w:val="00B658B1"/>
    <w:rsid w:val="00B6592A"/>
    <w:rsid w:val="00B659BD"/>
    <w:rsid w:val="00B65C8D"/>
    <w:rsid w:val="00B65D41"/>
    <w:rsid w:val="00B65DC6"/>
    <w:rsid w:val="00B6604B"/>
    <w:rsid w:val="00B663B3"/>
    <w:rsid w:val="00B667AD"/>
    <w:rsid w:val="00B6685F"/>
    <w:rsid w:val="00B66B4B"/>
    <w:rsid w:val="00B66C6B"/>
    <w:rsid w:val="00B66F52"/>
    <w:rsid w:val="00B674AA"/>
    <w:rsid w:val="00B67732"/>
    <w:rsid w:val="00B678C6"/>
    <w:rsid w:val="00B67CDB"/>
    <w:rsid w:val="00B67D69"/>
    <w:rsid w:val="00B67EC9"/>
    <w:rsid w:val="00B7006F"/>
    <w:rsid w:val="00B7048E"/>
    <w:rsid w:val="00B70B90"/>
    <w:rsid w:val="00B70EED"/>
    <w:rsid w:val="00B711E7"/>
    <w:rsid w:val="00B714CD"/>
    <w:rsid w:val="00B71A4C"/>
    <w:rsid w:val="00B7278A"/>
    <w:rsid w:val="00B72E8F"/>
    <w:rsid w:val="00B731C1"/>
    <w:rsid w:val="00B73229"/>
    <w:rsid w:val="00B73433"/>
    <w:rsid w:val="00B7346C"/>
    <w:rsid w:val="00B73641"/>
    <w:rsid w:val="00B73B03"/>
    <w:rsid w:val="00B73B29"/>
    <w:rsid w:val="00B73C78"/>
    <w:rsid w:val="00B73F4F"/>
    <w:rsid w:val="00B74137"/>
    <w:rsid w:val="00B741B5"/>
    <w:rsid w:val="00B74275"/>
    <w:rsid w:val="00B74650"/>
    <w:rsid w:val="00B7475E"/>
    <w:rsid w:val="00B74E58"/>
    <w:rsid w:val="00B74F13"/>
    <w:rsid w:val="00B7512C"/>
    <w:rsid w:val="00B7570D"/>
    <w:rsid w:val="00B7573C"/>
    <w:rsid w:val="00B757A5"/>
    <w:rsid w:val="00B757B9"/>
    <w:rsid w:val="00B75A2E"/>
    <w:rsid w:val="00B75AD7"/>
    <w:rsid w:val="00B763A9"/>
    <w:rsid w:val="00B764D3"/>
    <w:rsid w:val="00B769DF"/>
    <w:rsid w:val="00B76B53"/>
    <w:rsid w:val="00B770C9"/>
    <w:rsid w:val="00B771E9"/>
    <w:rsid w:val="00B77852"/>
    <w:rsid w:val="00B77DAC"/>
    <w:rsid w:val="00B77E47"/>
    <w:rsid w:val="00B77FEC"/>
    <w:rsid w:val="00B8028D"/>
    <w:rsid w:val="00B80313"/>
    <w:rsid w:val="00B80381"/>
    <w:rsid w:val="00B80607"/>
    <w:rsid w:val="00B80689"/>
    <w:rsid w:val="00B8071B"/>
    <w:rsid w:val="00B8072A"/>
    <w:rsid w:val="00B80D62"/>
    <w:rsid w:val="00B80F36"/>
    <w:rsid w:val="00B810B2"/>
    <w:rsid w:val="00B81184"/>
    <w:rsid w:val="00B8138E"/>
    <w:rsid w:val="00B817E0"/>
    <w:rsid w:val="00B81AF7"/>
    <w:rsid w:val="00B81E2C"/>
    <w:rsid w:val="00B82312"/>
    <w:rsid w:val="00B82745"/>
    <w:rsid w:val="00B8282C"/>
    <w:rsid w:val="00B828B1"/>
    <w:rsid w:val="00B8297A"/>
    <w:rsid w:val="00B82BFE"/>
    <w:rsid w:val="00B83319"/>
    <w:rsid w:val="00B83400"/>
    <w:rsid w:val="00B835CC"/>
    <w:rsid w:val="00B836FF"/>
    <w:rsid w:val="00B844B8"/>
    <w:rsid w:val="00B84602"/>
    <w:rsid w:val="00B84968"/>
    <w:rsid w:val="00B84B8D"/>
    <w:rsid w:val="00B85064"/>
    <w:rsid w:val="00B8545C"/>
    <w:rsid w:val="00B85535"/>
    <w:rsid w:val="00B859A3"/>
    <w:rsid w:val="00B85A9D"/>
    <w:rsid w:val="00B85B1F"/>
    <w:rsid w:val="00B85CD8"/>
    <w:rsid w:val="00B860C7"/>
    <w:rsid w:val="00B860D9"/>
    <w:rsid w:val="00B86150"/>
    <w:rsid w:val="00B86457"/>
    <w:rsid w:val="00B8647A"/>
    <w:rsid w:val="00B86708"/>
    <w:rsid w:val="00B86716"/>
    <w:rsid w:val="00B8671D"/>
    <w:rsid w:val="00B86BA9"/>
    <w:rsid w:val="00B86C1D"/>
    <w:rsid w:val="00B86D44"/>
    <w:rsid w:val="00B86ECF"/>
    <w:rsid w:val="00B86F8C"/>
    <w:rsid w:val="00B8743F"/>
    <w:rsid w:val="00B8774B"/>
    <w:rsid w:val="00B87933"/>
    <w:rsid w:val="00B87BA4"/>
    <w:rsid w:val="00B87BEB"/>
    <w:rsid w:val="00B87C6A"/>
    <w:rsid w:val="00B87F4D"/>
    <w:rsid w:val="00B90023"/>
    <w:rsid w:val="00B902BF"/>
    <w:rsid w:val="00B90332"/>
    <w:rsid w:val="00B9055B"/>
    <w:rsid w:val="00B9056B"/>
    <w:rsid w:val="00B90853"/>
    <w:rsid w:val="00B90D5E"/>
    <w:rsid w:val="00B913FA"/>
    <w:rsid w:val="00B9146B"/>
    <w:rsid w:val="00B915E8"/>
    <w:rsid w:val="00B91997"/>
    <w:rsid w:val="00B91ED6"/>
    <w:rsid w:val="00B91F07"/>
    <w:rsid w:val="00B9264A"/>
    <w:rsid w:val="00B928B9"/>
    <w:rsid w:val="00B92A98"/>
    <w:rsid w:val="00B92CC8"/>
    <w:rsid w:val="00B93057"/>
    <w:rsid w:val="00B93845"/>
    <w:rsid w:val="00B93989"/>
    <w:rsid w:val="00B93CA6"/>
    <w:rsid w:val="00B93D2F"/>
    <w:rsid w:val="00B940AF"/>
    <w:rsid w:val="00B94113"/>
    <w:rsid w:val="00B941D6"/>
    <w:rsid w:val="00B94554"/>
    <w:rsid w:val="00B946BB"/>
    <w:rsid w:val="00B947B7"/>
    <w:rsid w:val="00B94AF1"/>
    <w:rsid w:val="00B94BDB"/>
    <w:rsid w:val="00B94C59"/>
    <w:rsid w:val="00B94E83"/>
    <w:rsid w:val="00B94F7D"/>
    <w:rsid w:val="00B95433"/>
    <w:rsid w:val="00B95446"/>
    <w:rsid w:val="00B9553C"/>
    <w:rsid w:val="00B95827"/>
    <w:rsid w:val="00B95CE1"/>
    <w:rsid w:val="00B95E92"/>
    <w:rsid w:val="00B9607B"/>
    <w:rsid w:val="00B96183"/>
    <w:rsid w:val="00B96608"/>
    <w:rsid w:val="00B96811"/>
    <w:rsid w:val="00B96D43"/>
    <w:rsid w:val="00B9726D"/>
    <w:rsid w:val="00B97617"/>
    <w:rsid w:val="00B9765F"/>
    <w:rsid w:val="00B977D9"/>
    <w:rsid w:val="00B97D10"/>
    <w:rsid w:val="00BA020B"/>
    <w:rsid w:val="00BA0D01"/>
    <w:rsid w:val="00BA0E04"/>
    <w:rsid w:val="00BA0F8A"/>
    <w:rsid w:val="00BA138F"/>
    <w:rsid w:val="00BA1639"/>
    <w:rsid w:val="00BA17F4"/>
    <w:rsid w:val="00BA1BE5"/>
    <w:rsid w:val="00BA1C19"/>
    <w:rsid w:val="00BA23EE"/>
    <w:rsid w:val="00BA2635"/>
    <w:rsid w:val="00BA2985"/>
    <w:rsid w:val="00BA2C5F"/>
    <w:rsid w:val="00BA3048"/>
    <w:rsid w:val="00BA31D0"/>
    <w:rsid w:val="00BA333C"/>
    <w:rsid w:val="00BA38A7"/>
    <w:rsid w:val="00BA3AB5"/>
    <w:rsid w:val="00BA3E83"/>
    <w:rsid w:val="00BA3F60"/>
    <w:rsid w:val="00BA3FE3"/>
    <w:rsid w:val="00BA4002"/>
    <w:rsid w:val="00BA41D1"/>
    <w:rsid w:val="00BA452B"/>
    <w:rsid w:val="00BA47DA"/>
    <w:rsid w:val="00BA4848"/>
    <w:rsid w:val="00BA4912"/>
    <w:rsid w:val="00BA4ADA"/>
    <w:rsid w:val="00BA4EAB"/>
    <w:rsid w:val="00BA50CD"/>
    <w:rsid w:val="00BA53A1"/>
    <w:rsid w:val="00BA53DD"/>
    <w:rsid w:val="00BA580A"/>
    <w:rsid w:val="00BA5A91"/>
    <w:rsid w:val="00BA5C39"/>
    <w:rsid w:val="00BA637D"/>
    <w:rsid w:val="00BA63D9"/>
    <w:rsid w:val="00BA64D4"/>
    <w:rsid w:val="00BA6607"/>
    <w:rsid w:val="00BA68BC"/>
    <w:rsid w:val="00BA6A4C"/>
    <w:rsid w:val="00BA6C7E"/>
    <w:rsid w:val="00BA6FCB"/>
    <w:rsid w:val="00BA715D"/>
    <w:rsid w:val="00BA7187"/>
    <w:rsid w:val="00BA74AF"/>
    <w:rsid w:val="00BA74BA"/>
    <w:rsid w:val="00BA79B6"/>
    <w:rsid w:val="00BA7CB5"/>
    <w:rsid w:val="00BB0020"/>
    <w:rsid w:val="00BB005B"/>
    <w:rsid w:val="00BB00C2"/>
    <w:rsid w:val="00BB0293"/>
    <w:rsid w:val="00BB0582"/>
    <w:rsid w:val="00BB06EB"/>
    <w:rsid w:val="00BB0973"/>
    <w:rsid w:val="00BB0B99"/>
    <w:rsid w:val="00BB0DE4"/>
    <w:rsid w:val="00BB11BA"/>
    <w:rsid w:val="00BB158E"/>
    <w:rsid w:val="00BB1B3D"/>
    <w:rsid w:val="00BB1E78"/>
    <w:rsid w:val="00BB1F81"/>
    <w:rsid w:val="00BB214C"/>
    <w:rsid w:val="00BB22C7"/>
    <w:rsid w:val="00BB2436"/>
    <w:rsid w:val="00BB2963"/>
    <w:rsid w:val="00BB299E"/>
    <w:rsid w:val="00BB29F8"/>
    <w:rsid w:val="00BB2C28"/>
    <w:rsid w:val="00BB2CCB"/>
    <w:rsid w:val="00BB2CFE"/>
    <w:rsid w:val="00BB2DB7"/>
    <w:rsid w:val="00BB2E03"/>
    <w:rsid w:val="00BB33B7"/>
    <w:rsid w:val="00BB37D2"/>
    <w:rsid w:val="00BB385C"/>
    <w:rsid w:val="00BB3E9F"/>
    <w:rsid w:val="00BB41E6"/>
    <w:rsid w:val="00BB4286"/>
    <w:rsid w:val="00BB42AE"/>
    <w:rsid w:val="00BB4315"/>
    <w:rsid w:val="00BB4346"/>
    <w:rsid w:val="00BB44D9"/>
    <w:rsid w:val="00BB45E1"/>
    <w:rsid w:val="00BB4B9F"/>
    <w:rsid w:val="00BB4C82"/>
    <w:rsid w:val="00BB4C87"/>
    <w:rsid w:val="00BB4E54"/>
    <w:rsid w:val="00BB4FE7"/>
    <w:rsid w:val="00BB5188"/>
    <w:rsid w:val="00BB518E"/>
    <w:rsid w:val="00BB534D"/>
    <w:rsid w:val="00BB535C"/>
    <w:rsid w:val="00BB55FF"/>
    <w:rsid w:val="00BB6179"/>
    <w:rsid w:val="00BB617D"/>
    <w:rsid w:val="00BB63DB"/>
    <w:rsid w:val="00BB649D"/>
    <w:rsid w:val="00BB6925"/>
    <w:rsid w:val="00BB6A3F"/>
    <w:rsid w:val="00BB6C0F"/>
    <w:rsid w:val="00BB7150"/>
    <w:rsid w:val="00BB7533"/>
    <w:rsid w:val="00BB75D3"/>
    <w:rsid w:val="00BB7604"/>
    <w:rsid w:val="00BB7672"/>
    <w:rsid w:val="00BB76CF"/>
    <w:rsid w:val="00BB77CB"/>
    <w:rsid w:val="00BB7832"/>
    <w:rsid w:val="00BB7836"/>
    <w:rsid w:val="00BB7A82"/>
    <w:rsid w:val="00BB7DF7"/>
    <w:rsid w:val="00BB7E45"/>
    <w:rsid w:val="00BC0356"/>
    <w:rsid w:val="00BC03DF"/>
    <w:rsid w:val="00BC0683"/>
    <w:rsid w:val="00BC06AD"/>
    <w:rsid w:val="00BC0702"/>
    <w:rsid w:val="00BC089A"/>
    <w:rsid w:val="00BC093F"/>
    <w:rsid w:val="00BC0C25"/>
    <w:rsid w:val="00BC0C55"/>
    <w:rsid w:val="00BC0C8F"/>
    <w:rsid w:val="00BC0D9B"/>
    <w:rsid w:val="00BC0E75"/>
    <w:rsid w:val="00BC0F3D"/>
    <w:rsid w:val="00BC1009"/>
    <w:rsid w:val="00BC128C"/>
    <w:rsid w:val="00BC1969"/>
    <w:rsid w:val="00BC1A3D"/>
    <w:rsid w:val="00BC1F07"/>
    <w:rsid w:val="00BC201F"/>
    <w:rsid w:val="00BC2370"/>
    <w:rsid w:val="00BC2BFE"/>
    <w:rsid w:val="00BC3312"/>
    <w:rsid w:val="00BC3446"/>
    <w:rsid w:val="00BC3582"/>
    <w:rsid w:val="00BC37F3"/>
    <w:rsid w:val="00BC38EA"/>
    <w:rsid w:val="00BC39D8"/>
    <w:rsid w:val="00BC3CFA"/>
    <w:rsid w:val="00BC3D4B"/>
    <w:rsid w:val="00BC3F49"/>
    <w:rsid w:val="00BC4435"/>
    <w:rsid w:val="00BC4532"/>
    <w:rsid w:val="00BC46EC"/>
    <w:rsid w:val="00BC48B8"/>
    <w:rsid w:val="00BC4EBB"/>
    <w:rsid w:val="00BC507A"/>
    <w:rsid w:val="00BC5415"/>
    <w:rsid w:val="00BC54CE"/>
    <w:rsid w:val="00BC5915"/>
    <w:rsid w:val="00BC5C31"/>
    <w:rsid w:val="00BC5FC9"/>
    <w:rsid w:val="00BC662A"/>
    <w:rsid w:val="00BC6811"/>
    <w:rsid w:val="00BC69CC"/>
    <w:rsid w:val="00BC6B62"/>
    <w:rsid w:val="00BC702B"/>
    <w:rsid w:val="00BC715C"/>
    <w:rsid w:val="00BC7455"/>
    <w:rsid w:val="00BC7765"/>
    <w:rsid w:val="00BD05A8"/>
    <w:rsid w:val="00BD0611"/>
    <w:rsid w:val="00BD0A46"/>
    <w:rsid w:val="00BD0DD4"/>
    <w:rsid w:val="00BD0FF8"/>
    <w:rsid w:val="00BD1038"/>
    <w:rsid w:val="00BD11CD"/>
    <w:rsid w:val="00BD1224"/>
    <w:rsid w:val="00BD1230"/>
    <w:rsid w:val="00BD1517"/>
    <w:rsid w:val="00BD16D2"/>
    <w:rsid w:val="00BD1727"/>
    <w:rsid w:val="00BD19D8"/>
    <w:rsid w:val="00BD19FA"/>
    <w:rsid w:val="00BD1DF2"/>
    <w:rsid w:val="00BD2082"/>
    <w:rsid w:val="00BD2190"/>
    <w:rsid w:val="00BD21A6"/>
    <w:rsid w:val="00BD22D4"/>
    <w:rsid w:val="00BD2547"/>
    <w:rsid w:val="00BD2740"/>
    <w:rsid w:val="00BD2952"/>
    <w:rsid w:val="00BD2E5A"/>
    <w:rsid w:val="00BD2E74"/>
    <w:rsid w:val="00BD30B2"/>
    <w:rsid w:val="00BD34DE"/>
    <w:rsid w:val="00BD385D"/>
    <w:rsid w:val="00BD4036"/>
    <w:rsid w:val="00BD4280"/>
    <w:rsid w:val="00BD43D5"/>
    <w:rsid w:val="00BD4464"/>
    <w:rsid w:val="00BD45CF"/>
    <w:rsid w:val="00BD45DB"/>
    <w:rsid w:val="00BD4C57"/>
    <w:rsid w:val="00BD4CD9"/>
    <w:rsid w:val="00BD53F7"/>
    <w:rsid w:val="00BD58C1"/>
    <w:rsid w:val="00BD59CF"/>
    <w:rsid w:val="00BD5ABC"/>
    <w:rsid w:val="00BD5C85"/>
    <w:rsid w:val="00BD5CD5"/>
    <w:rsid w:val="00BD5CF2"/>
    <w:rsid w:val="00BD5D2A"/>
    <w:rsid w:val="00BD5DFC"/>
    <w:rsid w:val="00BD627F"/>
    <w:rsid w:val="00BD6A0C"/>
    <w:rsid w:val="00BD6B50"/>
    <w:rsid w:val="00BD6C0C"/>
    <w:rsid w:val="00BD6DC2"/>
    <w:rsid w:val="00BD6FE0"/>
    <w:rsid w:val="00BD6FF6"/>
    <w:rsid w:val="00BD726D"/>
    <w:rsid w:val="00BD75FB"/>
    <w:rsid w:val="00BD7C1F"/>
    <w:rsid w:val="00BD7F6C"/>
    <w:rsid w:val="00BE018E"/>
    <w:rsid w:val="00BE0621"/>
    <w:rsid w:val="00BE07E4"/>
    <w:rsid w:val="00BE0B16"/>
    <w:rsid w:val="00BE0E00"/>
    <w:rsid w:val="00BE0EE9"/>
    <w:rsid w:val="00BE13D0"/>
    <w:rsid w:val="00BE13F8"/>
    <w:rsid w:val="00BE1491"/>
    <w:rsid w:val="00BE174C"/>
    <w:rsid w:val="00BE1798"/>
    <w:rsid w:val="00BE1E6B"/>
    <w:rsid w:val="00BE2028"/>
    <w:rsid w:val="00BE2217"/>
    <w:rsid w:val="00BE227C"/>
    <w:rsid w:val="00BE22D9"/>
    <w:rsid w:val="00BE233D"/>
    <w:rsid w:val="00BE237B"/>
    <w:rsid w:val="00BE241D"/>
    <w:rsid w:val="00BE26FA"/>
    <w:rsid w:val="00BE2986"/>
    <w:rsid w:val="00BE2D06"/>
    <w:rsid w:val="00BE39B3"/>
    <w:rsid w:val="00BE3AB1"/>
    <w:rsid w:val="00BE3F09"/>
    <w:rsid w:val="00BE4065"/>
    <w:rsid w:val="00BE4079"/>
    <w:rsid w:val="00BE494A"/>
    <w:rsid w:val="00BE504C"/>
    <w:rsid w:val="00BE5570"/>
    <w:rsid w:val="00BE588E"/>
    <w:rsid w:val="00BE593A"/>
    <w:rsid w:val="00BE5B26"/>
    <w:rsid w:val="00BE5C2D"/>
    <w:rsid w:val="00BE60D5"/>
    <w:rsid w:val="00BE6285"/>
    <w:rsid w:val="00BE63BF"/>
    <w:rsid w:val="00BE649C"/>
    <w:rsid w:val="00BE6532"/>
    <w:rsid w:val="00BE6547"/>
    <w:rsid w:val="00BE68EC"/>
    <w:rsid w:val="00BE6904"/>
    <w:rsid w:val="00BE69D6"/>
    <w:rsid w:val="00BE6E76"/>
    <w:rsid w:val="00BE7020"/>
    <w:rsid w:val="00BE71D3"/>
    <w:rsid w:val="00BE7499"/>
    <w:rsid w:val="00BE7676"/>
    <w:rsid w:val="00BE7809"/>
    <w:rsid w:val="00BE7C48"/>
    <w:rsid w:val="00BE7D37"/>
    <w:rsid w:val="00BE7FB7"/>
    <w:rsid w:val="00BF015A"/>
    <w:rsid w:val="00BF0346"/>
    <w:rsid w:val="00BF03FC"/>
    <w:rsid w:val="00BF08A0"/>
    <w:rsid w:val="00BF08DC"/>
    <w:rsid w:val="00BF0AA2"/>
    <w:rsid w:val="00BF0C89"/>
    <w:rsid w:val="00BF0F0B"/>
    <w:rsid w:val="00BF1138"/>
    <w:rsid w:val="00BF11EB"/>
    <w:rsid w:val="00BF1794"/>
    <w:rsid w:val="00BF1E7B"/>
    <w:rsid w:val="00BF2095"/>
    <w:rsid w:val="00BF2270"/>
    <w:rsid w:val="00BF22D5"/>
    <w:rsid w:val="00BF23A2"/>
    <w:rsid w:val="00BF23AD"/>
    <w:rsid w:val="00BF24BE"/>
    <w:rsid w:val="00BF2653"/>
    <w:rsid w:val="00BF2741"/>
    <w:rsid w:val="00BF2B15"/>
    <w:rsid w:val="00BF2B31"/>
    <w:rsid w:val="00BF2CC8"/>
    <w:rsid w:val="00BF31B1"/>
    <w:rsid w:val="00BF3268"/>
    <w:rsid w:val="00BF3363"/>
    <w:rsid w:val="00BF33CA"/>
    <w:rsid w:val="00BF33EF"/>
    <w:rsid w:val="00BF3503"/>
    <w:rsid w:val="00BF3524"/>
    <w:rsid w:val="00BF35F3"/>
    <w:rsid w:val="00BF36BF"/>
    <w:rsid w:val="00BF3A46"/>
    <w:rsid w:val="00BF3C0B"/>
    <w:rsid w:val="00BF3C66"/>
    <w:rsid w:val="00BF3CF8"/>
    <w:rsid w:val="00BF40A2"/>
    <w:rsid w:val="00BF412C"/>
    <w:rsid w:val="00BF439F"/>
    <w:rsid w:val="00BF48DA"/>
    <w:rsid w:val="00BF498E"/>
    <w:rsid w:val="00BF4E15"/>
    <w:rsid w:val="00BF4E28"/>
    <w:rsid w:val="00BF4F9C"/>
    <w:rsid w:val="00BF523C"/>
    <w:rsid w:val="00BF57E2"/>
    <w:rsid w:val="00BF58EE"/>
    <w:rsid w:val="00BF5E08"/>
    <w:rsid w:val="00BF5EB1"/>
    <w:rsid w:val="00BF5FB8"/>
    <w:rsid w:val="00BF6231"/>
    <w:rsid w:val="00BF6241"/>
    <w:rsid w:val="00BF625C"/>
    <w:rsid w:val="00BF62FD"/>
    <w:rsid w:val="00BF6375"/>
    <w:rsid w:val="00BF63AE"/>
    <w:rsid w:val="00BF647E"/>
    <w:rsid w:val="00BF6495"/>
    <w:rsid w:val="00BF684C"/>
    <w:rsid w:val="00BF68BE"/>
    <w:rsid w:val="00BF69BB"/>
    <w:rsid w:val="00BF6AC1"/>
    <w:rsid w:val="00BF6BFD"/>
    <w:rsid w:val="00BF6C8C"/>
    <w:rsid w:val="00BF6D07"/>
    <w:rsid w:val="00BF6DDD"/>
    <w:rsid w:val="00BF6FA3"/>
    <w:rsid w:val="00BF7217"/>
    <w:rsid w:val="00BF7385"/>
    <w:rsid w:val="00BF7640"/>
    <w:rsid w:val="00BF780A"/>
    <w:rsid w:val="00BF788A"/>
    <w:rsid w:val="00BF7C8B"/>
    <w:rsid w:val="00BF7DA2"/>
    <w:rsid w:val="00C0071E"/>
    <w:rsid w:val="00C009CA"/>
    <w:rsid w:val="00C00C4D"/>
    <w:rsid w:val="00C00F16"/>
    <w:rsid w:val="00C01103"/>
    <w:rsid w:val="00C0110B"/>
    <w:rsid w:val="00C01217"/>
    <w:rsid w:val="00C0204E"/>
    <w:rsid w:val="00C02235"/>
    <w:rsid w:val="00C0234C"/>
    <w:rsid w:val="00C02491"/>
    <w:rsid w:val="00C02591"/>
    <w:rsid w:val="00C025E9"/>
    <w:rsid w:val="00C02997"/>
    <w:rsid w:val="00C02A4B"/>
    <w:rsid w:val="00C02A5E"/>
    <w:rsid w:val="00C02AC5"/>
    <w:rsid w:val="00C02B20"/>
    <w:rsid w:val="00C02C71"/>
    <w:rsid w:val="00C033D3"/>
    <w:rsid w:val="00C0389D"/>
    <w:rsid w:val="00C03FA5"/>
    <w:rsid w:val="00C04AA8"/>
    <w:rsid w:val="00C04C0D"/>
    <w:rsid w:val="00C04C9B"/>
    <w:rsid w:val="00C04D8C"/>
    <w:rsid w:val="00C04F02"/>
    <w:rsid w:val="00C052B5"/>
    <w:rsid w:val="00C052C6"/>
    <w:rsid w:val="00C05408"/>
    <w:rsid w:val="00C0547C"/>
    <w:rsid w:val="00C058EC"/>
    <w:rsid w:val="00C05B95"/>
    <w:rsid w:val="00C05BA2"/>
    <w:rsid w:val="00C05DAF"/>
    <w:rsid w:val="00C05DFA"/>
    <w:rsid w:val="00C05E9F"/>
    <w:rsid w:val="00C06040"/>
    <w:rsid w:val="00C060CF"/>
    <w:rsid w:val="00C06528"/>
    <w:rsid w:val="00C06929"/>
    <w:rsid w:val="00C06B5C"/>
    <w:rsid w:val="00C072AD"/>
    <w:rsid w:val="00C072CE"/>
    <w:rsid w:val="00C07437"/>
    <w:rsid w:val="00C07592"/>
    <w:rsid w:val="00C079EB"/>
    <w:rsid w:val="00C07A8A"/>
    <w:rsid w:val="00C07B95"/>
    <w:rsid w:val="00C07C73"/>
    <w:rsid w:val="00C10440"/>
    <w:rsid w:val="00C104A5"/>
    <w:rsid w:val="00C105F9"/>
    <w:rsid w:val="00C10E6F"/>
    <w:rsid w:val="00C10F4D"/>
    <w:rsid w:val="00C1112C"/>
    <w:rsid w:val="00C112E2"/>
    <w:rsid w:val="00C11604"/>
    <w:rsid w:val="00C1190F"/>
    <w:rsid w:val="00C11A25"/>
    <w:rsid w:val="00C11A4D"/>
    <w:rsid w:val="00C11AE4"/>
    <w:rsid w:val="00C11BDF"/>
    <w:rsid w:val="00C11D0D"/>
    <w:rsid w:val="00C1224A"/>
    <w:rsid w:val="00C12351"/>
    <w:rsid w:val="00C12436"/>
    <w:rsid w:val="00C12729"/>
    <w:rsid w:val="00C12C04"/>
    <w:rsid w:val="00C12CDC"/>
    <w:rsid w:val="00C12D0E"/>
    <w:rsid w:val="00C132E0"/>
    <w:rsid w:val="00C13758"/>
    <w:rsid w:val="00C1395A"/>
    <w:rsid w:val="00C13A31"/>
    <w:rsid w:val="00C13B03"/>
    <w:rsid w:val="00C13B2E"/>
    <w:rsid w:val="00C13C3F"/>
    <w:rsid w:val="00C13E21"/>
    <w:rsid w:val="00C13F9D"/>
    <w:rsid w:val="00C1431E"/>
    <w:rsid w:val="00C14461"/>
    <w:rsid w:val="00C1450B"/>
    <w:rsid w:val="00C1464F"/>
    <w:rsid w:val="00C14905"/>
    <w:rsid w:val="00C1495C"/>
    <w:rsid w:val="00C149F2"/>
    <w:rsid w:val="00C14BA4"/>
    <w:rsid w:val="00C14F6C"/>
    <w:rsid w:val="00C1522C"/>
    <w:rsid w:val="00C1535B"/>
    <w:rsid w:val="00C15413"/>
    <w:rsid w:val="00C154DD"/>
    <w:rsid w:val="00C15661"/>
    <w:rsid w:val="00C156D4"/>
    <w:rsid w:val="00C15DE9"/>
    <w:rsid w:val="00C160C8"/>
    <w:rsid w:val="00C1622E"/>
    <w:rsid w:val="00C16496"/>
    <w:rsid w:val="00C166C6"/>
    <w:rsid w:val="00C166CF"/>
    <w:rsid w:val="00C16894"/>
    <w:rsid w:val="00C168D3"/>
    <w:rsid w:val="00C16DD4"/>
    <w:rsid w:val="00C171D2"/>
    <w:rsid w:val="00C171E7"/>
    <w:rsid w:val="00C1730A"/>
    <w:rsid w:val="00C17487"/>
    <w:rsid w:val="00C177E3"/>
    <w:rsid w:val="00C17B74"/>
    <w:rsid w:val="00C17CD3"/>
    <w:rsid w:val="00C17D43"/>
    <w:rsid w:val="00C17E59"/>
    <w:rsid w:val="00C17F80"/>
    <w:rsid w:val="00C2008B"/>
    <w:rsid w:val="00C20293"/>
    <w:rsid w:val="00C204EE"/>
    <w:rsid w:val="00C20565"/>
    <w:rsid w:val="00C20615"/>
    <w:rsid w:val="00C20675"/>
    <w:rsid w:val="00C20733"/>
    <w:rsid w:val="00C207F8"/>
    <w:rsid w:val="00C20830"/>
    <w:rsid w:val="00C20868"/>
    <w:rsid w:val="00C20EA1"/>
    <w:rsid w:val="00C20EDE"/>
    <w:rsid w:val="00C20FDA"/>
    <w:rsid w:val="00C210E7"/>
    <w:rsid w:val="00C2166A"/>
    <w:rsid w:val="00C21762"/>
    <w:rsid w:val="00C2204A"/>
    <w:rsid w:val="00C220B2"/>
    <w:rsid w:val="00C2254E"/>
    <w:rsid w:val="00C22714"/>
    <w:rsid w:val="00C2293E"/>
    <w:rsid w:val="00C22BBC"/>
    <w:rsid w:val="00C22C80"/>
    <w:rsid w:val="00C22D47"/>
    <w:rsid w:val="00C230BC"/>
    <w:rsid w:val="00C235EC"/>
    <w:rsid w:val="00C2364F"/>
    <w:rsid w:val="00C236F0"/>
    <w:rsid w:val="00C23A73"/>
    <w:rsid w:val="00C23CE5"/>
    <w:rsid w:val="00C23DCB"/>
    <w:rsid w:val="00C24406"/>
    <w:rsid w:val="00C24472"/>
    <w:rsid w:val="00C2465E"/>
    <w:rsid w:val="00C2519F"/>
    <w:rsid w:val="00C25349"/>
    <w:rsid w:val="00C253BB"/>
    <w:rsid w:val="00C255E5"/>
    <w:rsid w:val="00C257B3"/>
    <w:rsid w:val="00C25A18"/>
    <w:rsid w:val="00C25DE0"/>
    <w:rsid w:val="00C26371"/>
    <w:rsid w:val="00C2648D"/>
    <w:rsid w:val="00C26F39"/>
    <w:rsid w:val="00C273A3"/>
    <w:rsid w:val="00C2741E"/>
    <w:rsid w:val="00C27A04"/>
    <w:rsid w:val="00C27AED"/>
    <w:rsid w:val="00C27E09"/>
    <w:rsid w:val="00C27FF9"/>
    <w:rsid w:val="00C301B7"/>
    <w:rsid w:val="00C3060D"/>
    <w:rsid w:val="00C3064C"/>
    <w:rsid w:val="00C30878"/>
    <w:rsid w:val="00C3092C"/>
    <w:rsid w:val="00C30CED"/>
    <w:rsid w:val="00C3116A"/>
    <w:rsid w:val="00C3118D"/>
    <w:rsid w:val="00C317DF"/>
    <w:rsid w:val="00C321C6"/>
    <w:rsid w:val="00C322E5"/>
    <w:rsid w:val="00C32486"/>
    <w:rsid w:val="00C326DF"/>
    <w:rsid w:val="00C3285A"/>
    <w:rsid w:val="00C331B1"/>
    <w:rsid w:val="00C33315"/>
    <w:rsid w:val="00C333BF"/>
    <w:rsid w:val="00C336A0"/>
    <w:rsid w:val="00C33866"/>
    <w:rsid w:val="00C33BD7"/>
    <w:rsid w:val="00C33C39"/>
    <w:rsid w:val="00C33DB5"/>
    <w:rsid w:val="00C33E6A"/>
    <w:rsid w:val="00C33F36"/>
    <w:rsid w:val="00C33FDB"/>
    <w:rsid w:val="00C34361"/>
    <w:rsid w:val="00C3443B"/>
    <w:rsid w:val="00C34A28"/>
    <w:rsid w:val="00C34CF5"/>
    <w:rsid w:val="00C34D9E"/>
    <w:rsid w:val="00C350F3"/>
    <w:rsid w:val="00C352C2"/>
    <w:rsid w:val="00C3556A"/>
    <w:rsid w:val="00C35654"/>
    <w:rsid w:val="00C356E4"/>
    <w:rsid w:val="00C3573B"/>
    <w:rsid w:val="00C3574A"/>
    <w:rsid w:val="00C357D7"/>
    <w:rsid w:val="00C3596B"/>
    <w:rsid w:val="00C35978"/>
    <w:rsid w:val="00C35B2E"/>
    <w:rsid w:val="00C35F3B"/>
    <w:rsid w:val="00C36468"/>
    <w:rsid w:val="00C36673"/>
    <w:rsid w:val="00C36787"/>
    <w:rsid w:val="00C36837"/>
    <w:rsid w:val="00C36AD6"/>
    <w:rsid w:val="00C36EF4"/>
    <w:rsid w:val="00C372C5"/>
    <w:rsid w:val="00C373A3"/>
    <w:rsid w:val="00C37432"/>
    <w:rsid w:val="00C37654"/>
    <w:rsid w:val="00C3767B"/>
    <w:rsid w:val="00C3799D"/>
    <w:rsid w:val="00C37A3E"/>
    <w:rsid w:val="00C37B7C"/>
    <w:rsid w:val="00C401DB"/>
    <w:rsid w:val="00C40449"/>
    <w:rsid w:val="00C40852"/>
    <w:rsid w:val="00C40962"/>
    <w:rsid w:val="00C40BE5"/>
    <w:rsid w:val="00C40CC5"/>
    <w:rsid w:val="00C40F4F"/>
    <w:rsid w:val="00C40FC3"/>
    <w:rsid w:val="00C413CD"/>
    <w:rsid w:val="00C41410"/>
    <w:rsid w:val="00C416D8"/>
    <w:rsid w:val="00C416DE"/>
    <w:rsid w:val="00C419C5"/>
    <w:rsid w:val="00C41A18"/>
    <w:rsid w:val="00C425E2"/>
    <w:rsid w:val="00C42657"/>
    <w:rsid w:val="00C427B5"/>
    <w:rsid w:val="00C42A85"/>
    <w:rsid w:val="00C42CE1"/>
    <w:rsid w:val="00C42D3C"/>
    <w:rsid w:val="00C43203"/>
    <w:rsid w:val="00C43549"/>
    <w:rsid w:val="00C4396B"/>
    <w:rsid w:val="00C43B40"/>
    <w:rsid w:val="00C441B5"/>
    <w:rsid w:val="00C4466A"/>
    <w:rsid w:val="00C44741"/>
    <w:rsid w:val="00C44E8C"/>
    <w:rsid w:val="00C44F3C"/>
    <w:rsid w:val="00C453CD"/>
    <w:rsid w:val="00C454D2"/>
    <w:rsid w:val="00C4569B"/>
    <w:rsid w:val="00C458FA"/>
    <w:rsid w:val="00C45F5B"/>
    <w:rsid w:val="00C46080"/>
    <w:rsid w:val="00C4608A"/>
    <w:rsid w:val="00C46117"/>
    <w:rsid w:val="00C46480"/>
    <w:rsid w:val="00C46600"/>
    <w:rsid w:val="00C46632"/>
    <w:rsid w:val="00C46A88"/>
    <w:rsid w:val="00C46AE0"/>
    <w:rsid w:val="00C46B1B"/>
    <w:rsid w:val="00C46D00"/>
    <w:rsid w:val="00C472A5"/>
    <w:rsid w:val="00C47409"/>
    <w:rsid w:val="00C4783E"/>
    <w:rsid w:val="00C47981"/>
    <w:rsid w:val="00C47AEB"/>
    <w:rsid w:val="00C47E6D"/>
    <w:rsid w:val="00C5062B"/>
    <w:rsid w:val="00C50655"/>
    <w:rsid w:val="00C50715"/>
    <w:rsid w:val="00C5081F"/>
    <w:rsid w:val="00C50E57"/>
    <w:rsid w:val="00C5104B"/>
    <w:rsid w:val="00C51326"/>
    <w:rsid w:val="00C513F1"/>
    <w:rsid w:val="00C51796"/>
    <w:rsid w:val="00C517C8"/>
    <w:rsid w:val="00C518B2"/>
    <w:rsid w:val="00C51956"/>
    <w:rsid w:val="00C51C73"/>
    <w:rsid w:val="00C51DA1"/>
    <w:rsid w:val="00C52006"/>
    <w:rsid w:val="00C52240"/>
    <w:rsid w:val="00C522EB"/>
    <w:rsid w:val="00C526AF"/>
    <w:rsid w:val="00C52B0F"/>
    <w:rsid w:val="00C52C44"/>
    <w:rsid w:val="00C530B4"/>
    <w:rsid w:val="00C53325"/>
    <w:rsid w:val="00C536AA"/>
    <w:rsid w:val="00C537B9"/>
    <w:rsid w:val="00C53979"/>
    <w:rsid w:val="00C5430B"/>
    <w:rsid w:val="00C544D6"/>
    <w:rsid w:val="00C545F6"/>
    <w:rsid w:val="00C54F9F"/>
    <w:rsid w:val="00C54FDA"/>
    <w:rsid w:val="00C557BB"/>
    <w:rsid w:val="00C55858"/>
    <w:rsid w:val="00C558FB"/>
    <w:rsid w:val="00C55C13"/>
    <w:rsid w:val="00C56896"/>
    <w:rsid w:val="00C568B8"/>
    <w:rsid w:val="00C56B55"/>
    <w:rsid w:val="00C57309"/>
    <w:rsid w:val="00C573D6"/>
    <w:rsid w:val="00C57670"/>
    <w:rsid w:val="00C57A36"/>
    <w:rsid w:val="00C57B02"/>
    <w:rsid w:val="00C57D8F"/>
    <w:rsid w:val="00C60066"/>
    <w:rsid w:val="00C60287"/>
    <w:rsid w:val="00C602C0"/>
    <w:rsid w:val="00C60316"/>
    <w:rsid w:val="00C6064D"/>
    <w:rsid w:val="00C606BE"/>
    <w:rsid w:val="00C60822"/>
    <w:rsid w:val="00C608ED"/>
    <w:rsid w:val="00C60964"/>
    <w:rsid w:val="00C60B15"/>
    <w:rsid w:val="00C60D62"/>
    <w:rsid w:val="00C60D72"/>
    <w:rsid w:val="00C60DAD"/>
    <w:rsid w:val="00C61005"/>
    <w:rsid w:val="00C616AD"/>
    <w:rsid w:val="00C61B89"/>
    <w:rsid w:val="00C621C1"/>
    <w:rsid w:val="00C62281"/>
    <w:rsid w:val="00C623A9"/>
    <w:rsid w:val="00C625D7"/>
    <w:rsid w:val="00C62860"/>
    <w:rsid w:val="00C62BE3"/>
    <w:rsid w:val="00C6314B"/>
    <w:rsid w:val="00C631CC"/>
    <w:rsid w:val="00C634D9"/>
    <w:rsid w:val="00C63503"/>
    <w:rsid w:val="00C636B7"/>
    <w:rsid w:val="00C63780"/>
    <w:rsid w:val="00C63CAF"/>
    <w:rsid w:val="00C63D84"/>
    <w:rsid w:val="00C63E61"/>
    <w:rsid w:val="00C63F96"/>
    <w:rsid w:val="00C64066"/>
    <w:rsid w:val="00C640D3"/>
    <w:rsid w:val="00C6446E"/>
    <w:rsid w:val="00C6476B"/>
    <w:rsid w:val="00C647D8"/>
    <w:rsid w:val="00C64921"/>
    <w:rsid w:val="00C64A06"/>
    <w:rsid w:val="00C64A33"/>
    <w:rsid w:val="00C64CDA"/>
    <w:rsid w:val="00C64DF4"/>
    <w:rsid w:val="00C64F72"/>
    <w:rsid w:val="00C65196"/>
    <w:rsid w:val="00C6551F"/>
    <w:rsid w:val="00C658E7"/>
    <w:rsid w:val="00C65B82"/>
    <w:rsid w:val="00C65D6D"/>
    <w:rsid w:val="00C65F4A"/>
    <w:rsid w:val="00C6615D"/>
    <w:rsid w:val="00C663A3"/>
    <w:rsid w:val="00C6641E"/>
    <w:rsid w:val="00C664A1"/>
    <w:rsid w:val="00C66605"/>
    <w:rsid w:val="00C66865"/>
    <w:rsid w:val="00C66CCA"/>
    <w:rsid w:val="00C66DAE"/>
    <w:rsid w:val="00C66EB1"/>
    <w:rsid w:val="00C6719B"/>
    <w:rsid w:val="00C673F2"/>
    <w:rsid w:val="00C67754"/>
    <w:rsid w:val="00C67765"/>
    <w:rsid w:val="00C6799E"/>
    <w:rsid w:val="00C67DBE"/>
    <w:rsid w:val="00C67E5E"/>
    <w:rsid w:val="00C67EA7"/>
    <w:rsid w:val="00C70426"/>
    <w:rsid w:val="00C70A49"/>
    <w:rsid w:val="00C70B01"/>
    <w:rsid w:val="00C70C29"/>
    <w:rsid w:val="00C70CC5"/>
    <w:rsid w:val="00C70E40"/>
    <w:rsid w:val="00C70F79"/>
    <w:rsid w:val="00C710B0"/>
    <w:rsid w:val="00C7136A"/>
    <w:rsid w:val="00C7154F"/>
    <w:rsid w:val="00C719AC"/>
    <w:rsid w:val="00C719DB"/>
    <w:rsid w:val="00C71AD8"/>
    <w:rsid w:val="00C71B21"/>
    <w:rsid w:val="00C71BF6"/>
    <w:rsid w:val="00C71D1D"/>
    <w:rsid w:val="00C71ED8"/>
    <w:rsid w:val="00C71F73"/>
    <w:rsid w:val="00C72114"/>
    <w:rsid w:val="00C724C4"/>
    <w:rsid w:val="00C725BB"/>
    <w:rsid w:val="00C72812"/>
    <w:rsid w:val="00C7294F"/>
    <w:rsid w:val="00C7299E"/>
    <w:rsid w:val="00C72B56"/>
    <w:rsid w:val="00C7319D"/>
    <w:rsid w:val="00C735DC"/>
    <w:rsid w:val="00C7388E"/>
    <w:rsid w:val="00C739D7"/>
    <w:rsid w:val="00C73A31"/>
    <w:rsid w:val="00C73B25"/>
    <w:rsid w:val="00C73DCE"/>
    <w:rsid w:val="00C74372"/>
    <w:rsid w:val="00C74406"/>
    <w:rsid w:val="00C74533"/>
    <w:rsid w:val="00C749FE"/>
    <w:rsid w:val="00C74B6B"/>
    <w:rsid w:val="00C74DA8"/>
    <w:rsid w:val="00C74FB3"/>
    <w:rsid w:val="00C7509F"/>
    <w:rsid w:val="00C75154"/>
    <w:rsid w:val="00C75197"/>
    <w:rsid w:val="00C75252"/>
    <w:rsid w:val="00C752CB"/>
    <w:rsid w:val="00C75338"/>
    <w:rsid w:val="00C754DC"/>
    <w:rsid w:val="00C754E3"/>
    <w:rsid w:val="00C7561B"/>
    <w:rsid w:val="00C75790"/>
    <w:rsid w:val="00C75AD4"/>
    <w:rsid w:val="00C75B20"/>
    <w:rsid w:val="00C75C64"/>
    <w:rsid w:val="00C75CCC"/>
    <w:rsid w:val="00C75D8F"/>
    <w:rsid w:val="00C75EB8"/>
    <w:rsid w:val="00C75EEE"/>
    <w:rsid w:val="00C7601F"/>
    <w:rsid w:val="00C7613B"/>
    <w:rsid w:val="00C7623E"/>
    <w:rsid w:val="00C762C4"/>
    <w:rsid w:val="00C76528"/>
    <w:rsid w:val="00C76A29"/>
    <w:rsid w:val="00C76AAA"/>
    <w:rsid w:val="00C76C73"/>
    <w:rsid w:val="00C770D5"/>
    <w:rsid w:val="00C772FE"/>
    <w:rsid w:val="00C77638"/>
    <w:rsid w:val="00C77661"/>
    <w:rsid w:val="00C777E9"/>
    <w:rsid w:val="00C778B2"/>
    <w:rsid w:val="00C77ABC"/>
    <w:rsid w:val="00C77DBA"/>
    <w:rsid w:val="00C77F5E"/>
    <w:rsid w:val="00C80266"/>
    <w:rsid w:val="00C80549"/>
    <w:rsid w:val="00C80A6B"/>
    <w:rsid w:val="00C80BB1"/>
    <w:rsid w:val="00C80CA4"/>
    <w:rsid w:val="00C80D1C"/>
    <w:rsid w:val="00C80E9D"/>
    <w:rsid w:val="00C80F36"/>
    <w:rsid w:val="00C8115E"/>
    <w:rsid w:val="00C811E7"/>
    <w:rsid w:val="00C81289"/>
    <w:rsid w:val="00C813C2"/>
    <w:rsid w:val="00C81A51"/>
    <w:rsid w:val="00C820C0"/>
    <w:rsid w:val="00C82513"/>
    <w:rsid w:val="00C82539"/>
    <w:rsid w:val="00C82785"/>
    <w:rsid w:val="00C828C1"/>
    <w:rsid w:val="00C82D89"/>
    <w:rsid w:val="00C82DA6"/>
    <w:rsid w:val="00C83186"/>
    <w:rsid w:val="00C8433E"/>
    <w:rsid w:val="00C8453F"/>
    <w:rsid w:val="00C84552"/>
    <w:rsid w:val="00C84BE4"/>
    <w:rsid w:val="00C853A9"/>
    <w:rsid w:val="00C855A9"/>
    <w:rsid w:val="00C857B0"/>
    <w:rsid w:val="00C85D5A"/>
    <w:rsid w:val="00C85FFF"/>
    <w:rsid w:val="00C8622F"/>
    <w:rsid w:val="00C8669A"/>
    <w:rsid w:val="00C86912"/>
    <w:rsid w:val="00C86927"/>
    <w:rsid w:val="00C86A69"/>
    <w:rsid w:val="00C86B66"/>
    <w:rsid w:val="00C86D07"/>
    <w:rsid w:val="00C87375"/>
    <w:rsid w:val="00C8739B"/>
    <w:rsid w:val="00C876BD"/>
    <w:rsid w:val="00C8796F"/>
    <w:rsid w:val="00C87D05"/>
    <w:rsid w:val="00C87D0A"/>
    <w:rsid w:val="00C900AA"/>
    <w:rsid w:val="00C9010D"/>
    <w:rsid w:val="00C9047B"/>
    <w:rsid w:val="00C907B2"/>
    <w:rsid w:val="00C9080C"/>
    <w:rsid w:val="00C90B87"/>
    <w:rsid w:val="00C90C44"/>
    <w:rsid w:val="00C90CE2"/>
    <w:rsid w:val="00C90E1E"/>
    <w:rsid w:val="00C90EFE"/>
    <w:rsid w:val="00C90F5B"/>
    <w:rsid w:val="00C90F68"/>
    <w:rsid w:val="00C90F8A"/>
    <w:rsid w:val="00C91040"/>
    <w:rsid w:val="00C91340"/>
    <w:rsid w:val="00C91350"/>
    <w:rsid w:val="00C91509"/>
    <w:rsid w:val="00C9162E"/>
    <w:rsid w:val="00C9170B"/>
    <w:rsid w:val="00C91751"/>
    <w:rsid w:val="00C91A53"/>
    <w:rsid w:val="00C91B49"/>
    <w:rsid w:val="00C91BDF"/>
    <w:rsid w:val="00C91CA0"/>
    <w:rsid w:val="00C91F1C"/>
    <w:rsid w:val="00C9252D"/>
    <w:rsid w:val="00C92818"/>
    <w:rsid w:val="00C92823"/>
    <w:rsid w:val="00C928F1"/>
    <w:rsid w:val="00C92B63"/>
    <w:rsid w:val="00C92C31"/>
    <w:rsid w:val="00C92C54"/>
    <w:rsid w:val="00C92FFA"/>
    <w:rsid w:val="00C930A2"/>
    <w:rsid w:val="00C93325"/>
    <w:rsid w:val="00C9345B"/>
    <w:rsid w:val="00C93542"/>
    <w:rsid w:val="00C93A17"/>
    <w:rsid w:val="00C93CDD"/>
    <w:rsid w:val="00C93D63"/>
    <w:rsid w:val="00C93E63"/>
    <w:rsid w:val="00C93F5F"/>
    <w:rsid w:val="00C94315"/>
    <w:rsid w:val="00C94376"/>
    <w:rsid w:val="00C9449C"/>
    <w:rsid w:val="00C94A6B"/>
    <w:rsid w:val="00C94E15"/>
    <w:rsid w:val="00C94EA1"/>
    <w:rsid w:val="00C956B2"/>
    <w:rsid w:val="00C95B4E"/>
    <w:rsid w:val="00C95C52"/>
    <w:rsid w:val="00C95DB2"/>
    <w:rsid w:val="00C96854"/>
    <w:rsid w:val="00C968BC"/>
    <w:rsid w:val="00C96B73"/>
    <w:rsid w:val="00C9733B"/>
    <w:rsid w:val="00C97518"/>
    <w:rsid w:val="00C978B8"/>
    <w:rsid w:val="00C979BD"/>
    <w:rsid w:val="00C97C6A"/>
    <w:rsid w:val="00C97CE7"/>
    <w:rsid w:val="00C97EF0"/>
    <w:rsid w:val="00CA0302"/>
    <w:rsid w:val="00CA0417"/>
    <w:rsid w:val="00CA0508"/>
    <w:rsid w:val="00CA07E0"/>
    <w:rsid w:val="00CA08C0"/>
    <w:rsid w:val="00CA098E"/>
    <w:rsid w:val="00CA0BED"/>
    <w:rsid w:val="00CA1362"/>
    <w:rsid w:val="00CA144B"/>
    <w:rsid w:val="00CA1958"/>
    <w:rsid w:val="00CA1B82"/>
    <w:rsid w:val="00CA2175"/>
    <w:rsid w:val="00CA2257"/>
    <w:rsid w:val="00CA22B5"/>
    <w:rsid w:val="00CA23DC"/>
    <w:rsid w:val="00CA2439"/>
    <w:rsid w:val="00CA2AE8"/>
    <w:rsid w:val="00CA2E13"/>
    <w:rsid w:val="00CA2F31"/>
    <w:rsid w:val="00CA30E8"/>
    <w:rsid w:val="00CA3135"/>
    <w:rsid w:val="00CA3776"/>
    <w:rsid w:val="00CA3AB3"/>
    <w:rsid w:val="00CA3B93"/>
    <w:rsid w:val="00CA3DBC"/>
    <w:rsid w:val="00CA3E2E"/>
    <w:rsid w:val="00CA3F44"/>
    <w:rsid w:val="00CA4046"/>
    <w:rsid w:val="00CA4165"/>
    <w:rsid w:val="00CA41A2"/>
    <w:rsid w:val="00CA421A"/>
    <w:rsid w:val="00CA45BA"/>
    <w:rsid w:val="00CA45EE"/>
    <w:rsid w:val="00CA46FB"/>
    <w:rsid w:val="00CA4736"/>
    <w:rsid w:val="00CA48C0"/>
    <w:rsid w:val="00CA4A43"/>
    <w:rsid w:val="00CA4BEB"/>
    <w:rsid w:val="00CA4C55"/>
    <w:rsid w:val="00CA4D15"/>
    <w:rsid w:val="00CA5018"/>
    <w:rsid w:val="00CA50E6"/>
    <w:rsid w:val="00CA51AD"/>
    <w:rsid w:val="00CA5306"/>
    <w:rsid w:val="00CA563E"/>
    <w:rsid w:val="00CA56A4"/>
    <w:rsid w:val="00CA5BE4"/>
    <w:rsid w:val="00CA5E94"/>
    <w:rsid w:val="00CA6273"/>
    <w:rsid w:val="00CA67CF"/>
    <w:rsid w:val="00CA6D3A"/>
    <w:rsid w:val="00CA6EF0"/>
    <w:rsid w:val="00CA6F13"/>
    <w:rsid w:val="00CA7062"/>
    <w:rsid w:val="00CA7646"/>
    <w:rsid w:val="00CA7A13"/>
    <w:rsid w:val="00CA7ABF"/>
    <w:rsid w:val="00CB015D"/>
    <w:rsid w:val="00CB0455"/>
    <w:rsid w:val="00CB0A3F"/>
    <w:rsid w:val="00CB0B50"/>
    <w:rsid w:val="00CB0E19"/>
    <w:rsid w:val="00CB14E1"/>
    <w:rsid w:val="00CB161E"/>
    <w:rsid w:val="00CB162D"/>
    <w:rsid w:val="00CB16AC"/>
    <w:rsid w:val="00CB1799"/>
    <w:rsid w:val="00CB1874"/>
    <w:rsid w:val="00CB1AAA"/>
    <w:rsid w:val="00CB1CC4"/>
    <w:rsid w:val="00CB1DFF"/>
    <w:rsid w:val="00CB1FE3"/>
    <w:rsid w:val="00CB20BF"/>
    <w:rsid w:val="00CB23C4"/>
    <w:rsid w:val="00CB2CC1"/>
    <w:rsid w:val="00CB2EFB"/>
    <w:rsid w:val="00CB3222"/>
    <w:rsid w:val="00CB363A"/>
    <w:rsid w:val="00CB38F8"/>
    <w:rsid w:val="00CB3988"/>
    <w:rsid w:val="00CB3A54"/>
    <w:rsid w:val="00CB3FE3"/>
    <w:rsid w:val="00CB402E"/>
    <w:rsid w:val="00CB4189"/>
    <w:rsid w:val="00CB43D8"/>
    <w:rsid w:val="00CB4682"/>
    <w:rsid w:val="00CB48C5"/>
    <w:rsid w:val="00CB48C9"/>
    <w:rsid w:val="00CB4908"/>
    <w:rsid w:val="00CB4BBE"/>
    <w:rsid w:val="00CB4C43"/>
    <w:rsid w:val="00CB4E3E"/>
    <w:rsid w:val="00CB511B"/>
    <w:rsid w:val="00CB514B"/>
    <w:rsid w:val="00CB5887"/>
    <w:rsid w:val="00CB598D"/>
    <w:rsid w:val="00CB5AC4"/>
    <w:rsid w:val="00CB5ACA"/>
    <w:rsid w:val="00CB5CAE"/>
    <w:rsid w:val="00CB5CE7"/>
    <w:rsid w:val="00CB5D0B"/>
    <w:rsid w:val="00CB5FC7"/>
    <w:rsid w:val="00CB5FF5"/>
    <w:rsid w:val="00CB65A5"/>
    <w:rsid w:val="00CB6AEF"/>
    <w:rsid w:val="00CB6C11"/>
    <w:rsid w:val="00CB6CFC"/>
    <w:rsid w:val="00CB6E8D"/>
    <w:rsid w:val="00CB6F83"/>
    <w:rsid w:val="00CB7389"/>
    <w:rsid w:val="00CB73C9"/>
    <w:rsid w:val="00CB759C"/>
    <w:rsid w:val="00CB76B7"/>
    <w:rsid w:val="00CB7797"/>
    <w:rsid w:val="00CB78EF"/>
    <w:rsid w:val="00CB7B46"/>
    <w:rsid w:val="00CB7E4C"/>
    <w:rsid w:val="00CB7EB1"/>
    <w:rsid w:val="00CB7F3C"/>
    <w:rsid w:val="00CB7F67"/>
    <w:rsid w:val="00CC0263"/>
    <w:rsid w:val="00CC0406"/>
    <w:rsid w:val="00CC0618"/>
    <w:rsid w:val="00CC0838"/>
    <w:rsid w:val="00CC095A"/>
    <w:rsid w:val="00CC09CC"/>
    <w:rsid w:val="00CC0B5A"/>
    <w:rsid w:val="00CC0CC9"/>
    <w:rsid w:val="00CC0D1A"/>
    <w:rsid w:val="00CC0E17"/>
    <w:rsid w:val="00CC0E1D"/>
    <w:rsid w:val="00CC14B8"/>
    <w:rsid w:val="00CC15C5"/>
    <w:rsid w:val="00CC16DF"/>
    <w:rsid w:val="00CC1766"/>
    <w:rsid w:val="00CC18EF"/>
    <w:rsid w:val="00CC19E9"/>
    <w:rsid w:val="00CC1D3F"/>
    <w:rsid w:val="00CC1E4E"/>
    <w:rsid w:val="00CC214B"/>
    <w:rsid w:val="00CC233E"/>
    <w:rsid w:val="00CC23F1"/>
    <w:rsid w:val="00CC27B5"/>
    <w:rsid w:val="00CC2AB8"/>
    <w:rsid w:val="00CC2D3B"/>
    <w:rsid w:val="00CC2DFE"/>
    <w:rsid w:val="00CC2E9D"/>
    <w:rsid w:val="00CC3468"/>
    <w:rsid w:val="00CC368F"/>
    <w:rsid w:val="00CC383F"/>
    <w:rsid w:val="00CC3D0B"/>
    <w:rsid w:val="00CC40C4"/>
    <w:rsid w:val="00CC4121"/>
    <w:rsid w:val="00CC4670"/>
    <w:rsid w:val="00CC4691"/>
    <w:rsid w:val="00CC46B1"/>
    <w:rsid w:val="00CC497D"/>
    <w:rsid w:val="00CC4A51"/>
    <w:rsid w:val="00CC4B7B"/>
    <w:rsid w:val="00CC4BA4"/>
    <w:rsid w:val="00CC4C80"/>
    <w:rsid w:val="00CC4DC1"/>
    <w:rsid w:val="00CC4E90"/>
    <w:rsid w:val="00CC53EC"/>
    <w:rsid w:val="00CC5489"/>
    <w:rsid w:val="00CC5AD7"/>
    <w:rsid w:val="00CC5D42"/>
    <w:rsid w:val="00CC5D5A"/>
    <w:rsid w:val="00CC6121"/>
    <w:rsid w:val="00CC66D5"/>
    <w:rsid w:val="00CC6787"/>
    <w:rsid w:val="00CC6CA6"/>
    <w:rsid w:val="00CC6CB8"/>
    <w:rsid w:val="00CC7041"/>
    <w:rsid w:val="00CC72B7"/>
    <w:rsid w:val="00CC75DA"/>
    <w:rsid w:val="00CC7614"/>
    <w:rsid w:val="00CC7AEB"/>
    <w:rsid w:val="00CC7B72"/>
    <w:rsid w:val="00CC7BA6"/>
    <w:rsid w:val="00CC7C63"/>
    <w:rsid w:val="00CC7D7A"/>
    <w:rsid w:val="00CC7FBD"/>
    <w:rsid w:val="00CD04DF"/>
    <w:rsid w:val="00CD0519"/>
    <w:rsid w:val="00CD0EC6"/>
    <w:rsid w:val="00CD0F83"/>
    <w:rsid w:val="00CD1028"/>
    <w:rsid w:val="00CD1557"/>
    <w:rsid w:val="00CD1600"/>
    <w:rsid w:val="00CD1657"/>
    <w:rsid w:val="00CD167B"/>
    <w:rsid w:val="00CD2153"/>
    <w:rsid w:val="00CD26E2"/>
    <w:rsid w:val="00CD2A15"/>
    <w:rsid w:val="00CD2C83"/>
    <w:rsid w:val="00CD2FBE"/>
    <w:rsid w:val="00CD304D"/>
    <w:rsid w:val="00CD3121"/>
    <w:rsid w:val="00CD313E"/>
    <w:rsid w:val="00CD316E"/>
    <w:rsid w:val="00CD31F0"/>
    <w:rsid w:val="00CD3214"/>
    <w:rsid w:val="00CD3774"/>
    <w:rsid w:val="00CD3C19"/>
    <w:rsid w:val="00CD3CAF"/>
    <w:rsid w:val="00CD3D40"/>
    <w:rsid w:val="00CD41DB"/>
    <w:rsid w:val="00CD462E"/>
    <w:rsid w:val="00CD4941"/>
    <w:rsid w:val="00CD49F9"/>
    <w:rsid w:val="00CD49FC"/>
    <w:rsid w:val="00CD4BE9"/>
    <w:rsid w:val="00CD4CDF"/>
    <w:rsid w:val="00CD4D54"/>
    <w:rsid w:val="00CD4EA3"/>
    <w:rsid w:val="00CD4F49"/>
    <w:rsid w:val="00CD4FB2"/>
    <w:rsid w:val="00CD5043"/>
    <w:rsid w:val="00CD57E3"/>
    <w:rsid w:val="00CD5ACC"/>
    <w:rsid w:val="00CD5DFE"/>
    <w:rsid w:val="00CD6064"/>
    <w:rsid w:val="00CD60D3"/>
    <w:rsid w:val="00CD60EC"/>
    <w:rsid w:val="00CD6133"/>
    <w:rsid w:val="00CD616D"/>
    <w:rsid w:val="00CD6262"/>
    <w:rsid w:val="00CD6B8D"/>
    <w:rsid w:val="00CD6F08"/>
    <w:rsid w:val="00CD6F0D"/>
    <w:rsid w:val="00CD7336"/>
    <w:rsid w:val="00CD7625"/>
    <w:rsid w:val="00CD79F9"/>
    <w:rsid w:val="00CD7A2D"/>
    <w:rsid w:val="00CD7C0C"/>
    <w:rsid w:val="00CE002F"/>
    <w:rsid w:val="00CE044D"/>
    <w:rsid w:val="00CE0666"/>
    <w:rsid w:val="00CE06B9"/>
    <w:rsid w:val="00CE0C85"/>
    <w:rsid w:val="00CE0DF3"/>
    <w:rsid w:val="00CE0E34"/>
    <w:rsid w:val="00CE0ED0"/>
    <w:rsid w:val="00CE1579"/>
    <w:rsid w:val="00CE1625"/>
    <w:rsid w:val="00CE1735"/>
    <w:rsid w:val="00CE18BA"/>
    <w:rsid w:val="00CE1DAD"/>
    <w:rsid w:val="00CE1E3F"/>
    <w:rsid w:val="00CE1E99"/>
    <w:rsid w:val="00CE2128"/>
    <w:rsid w:val="00CE2596"/>
    <w:rsid w:val="00CE2E8C"/>
    <w:rsid w:val="00CE2FE0"/>
    <w:rsid w:val="00CE3022"/>
    <w:rsid w:val="00CE3098"/>
    <w:rsid w:val="00CE3220"/>
    <w:rsid w:val="00CE3493"/>
    <w:rsid w:val="00CE35A0"/>
    <w:rsid w:val="00CE3725"/>
    <w:rsid w:val="00CE3915"/>
    <w:rsid w:val="00CE3EAE"/>
    <w:rsid w:val="00CE429A"/>
    <w:rsid w:val="00CE4375"/>
    <w:rsid w:val="00CE4547"/>
    <w:rsid w:val="00CE45A2"/>
    <w:rsid w:val="00CE4C3E"/>
    <w:rsid w:val="00CE52E1"/>
    <w:rsid w:val="00CE54CF"/>
    <w:rsid w:val="00CE5CD3"/>
    <w:rsid w:val="00CE5CE5"/>
    <w:rsid w:val="00CE5D2E"/>
    <w:rsid w:val="00CE605D"/>
    <w:rsid w:val="00CE6385"/>
    <w:rsid w:val="00CE6609"/>
    <w:rsid w:val="00CE6B2A"/>
    <w:rsid w:val="00CE6D75"/>
    <w:rsid w:val="00CE70D1"/>
    <w:rsid w:val="00CE73AA"/>
    <w:rsid w:val="00CE76F2"/>
    <w:rsid w:val="00CE7AA8"/>
    <w:rsid w:val="00CE7FE0"/>
    <w:rsid w:val="00CF013B"/>
    <w:rsid w:val="00CF078E"/>
    <w:rsid w:val="00CF07B7"/>
    <w:rsid w:val="00CF0D66"/>
    <w:rsid w:val="00CF0EEA"/>
    <w:rsid w:val="00CF1372"/>
    <w:rsid w:val="00CF13F2"/>
    <w:rsid w:val="00CF17DD"/>
    <w:rsid w:val="00CF196F"/>
    <w:rsid w:val="00CF1C5A"/>
    <w:rsid w:val="00CF1F0E"/>
    <w:rsid w:val="00CF1F4E"/>
    <w:rsid w:val="00CF208C"/>
    <w:rsid w:val="00CF20D3"/>
    <w:rsid w:val="00CF22E1"/>
    <w:rsid w:val="00CF29E3"/>
    <w:rsid w:val="00CF2A50"/>
    <w:rsid w:val="00CF2B18"/>
    <w:rsid w:val="00CF2E6E"/>
    <w:rsid w:val="00CF3499"/>
    <w:rsid w:val="00CF3547"/>
    <w:rsid w:val="00CF3671"/>
    <w:rsid w:val="00CF38BF"/>
    <w:rsid w:val="00CF39FA"/>
    <w:rsid w:val="00CF3B76"/>
    <w:rsid w:val="00CF3FD9"/>
    <w:rsid w:val="00CF45BF"/>
    <w:rsid w:val="00CF45CF"/>
    <w:rsid w:val="00CF46E2"/>
    <w:rsid w:val="00CF49F1"/>
    <w:rsid w:val="00CF4A0D"/>
    <w:rsid w:val="00CF4F97"/>
    <w:rsid w:val="00CF526D"/>
    <w:rsid w:val="00CF52B8"/>
    <w:rsid w:val="00CF586A"/>
    <w:rsid w:val="00CF58CF"/>
    <w:rsid w:val="00CF59EF"/>
    <w:rsid w:val="00CF5A1C"/>
    <w:rsid w:val="00CF5AC2"/>
    <w:rsid w:val="00CF5C1C"/>
    <w:rsid w:val="00CF602B"/>
    <w:rsid w:val="00CF603F"/>
    <w:rsid w:val="00CF66C6"/>
    <w:rsid w:val="00CF6B1C"/>
    <w:rsid w:val="00CF7554"/>
    <w:rsid w:val="00CF75F4"/>
    <w:rsid w:val="00CF7624"/>
    <w:rsid w:val="00CF773A"/>
    <w:rsid w:val="00CF778F"/>
    <w:rsid w:val="00CF7799"/>
    <w:rsid w:val="00CF7A5B"/>
    <w:rsid w:val="00CF7C7A"/>
    <w:rsid w:val="00CF7CC6"/>
    <w:rsid w:val="00CF7D5C"/>
    <w:rsid w:val="00D002F1"/>
    <w:rsid w:val="00D005C9"/>
    <w:rsid w:val="00D00D3E"/>
    <w:rsid w:val="00D00D73"/>
    <w:rsid w:val="00D00FC5"/>
    <w:rsid w:val="00D012F8"/>
    <w:rsid w:val="00D0158E"/>
    <w:rsid w:val="00D018F3"/>
    <w:rsid w:val="00D01E4D"/>
    <w:rsid w:val="00D01F15"/>
    <w:rsid w:val="00D0210B"/>
    <w:rsid w:val="00D0228E"/>
    <w:rsid w:val="00D024AC"/>
    <w:rsid w:val="00D028A8"/>
    <w:rsid w:val="00D02EDD"/>
    <w:rsid w:val="00D02EFC"/>
    <w:rsid w:val="00D03046"/>
    <w:rsid w:val="00D03063"/>
    <w:rsid w:val="00D030AD"/>
    <w:rsid w:val="00D034E6"/>
    <w:rsid w:val="00D0359F"/>
    <w:rsid w:val="00D037DD"/>
    <w:rsid w:val="00D03914"/>
    <w:rsid w:val="00D03C02"/>
    <w:rsid w:val="00D03D38"/>
    <w:rsid w:val="00D04201"/>
    <w:rsid w:val="00D04587"/>
    <w:rsid w:val="00D0486F"/>
    <w:rsid w:val="00D052F7"/>
    <w:rsid w:val="00D0541A"/>
    <w:rsid w:val="00D0547D"/>
    <w:rsid w:val="00D05843"/>
    <w:rsid w:val="00D0588D"/>
    <w:rsid w:val="00D058F8"/>
    <w:rsid w:val="00D059B6"/>
    <w:rsid w:val="00D059FF"/>
    <w:rsid w:val="00D05BC3"/>
    <w:rsid w:val="00D05C72"/>
    <w:rsid w:val="00D05D9C"/>
    <w:rsid w:val="00D06010"/>
    <w:rsid w:val="00D06067"/>
    <w:rsid w:val="00D062D5"/>
    <w:rsid w:val="00D06427"/>
    <w:rsid w:val="00D0661F"/>
    <w:rsid w:val="00D06766"/>
    <w:rsid w:val="00D067A0"/>
    <w:rsid w:val="00D06855"/>
    <w:rsid w:val="00D06DB9"/>
    <w:rsid w:val="00D06E81"/>
    <w:rsid w:val="00D07115"/>
    <w:rsid w:val="00D078D9"/>
    <w:rsid w:val="00D07CD2"/>
    <w:rsid w:val="00D07D6E"/>
    <w:rsid w:val="00D101F6"/>
    <w:rsid w:val="00D104C6"/>
    <w:rsid w:val="00D105BD"/>
    <w:rsid w:val="00D10A43"/>
    <w:rsid w:val="00D10A74"/>
    <w:rsid w:val="00D11029"/>
    <w:rsid w:val="00D11261"/>
    <w:rsid w:val="00D113E3"/>
    <w:rsid w:val="00D11562"/>
    <w:rsid w:val="00D11D36"/>
    <w:rsid w:val="00D1200C"/>
    <w:rsid w:val="00D122E7"/>
    <w:rsid w:val="00D12444"/>
    <w:rsid w:val="00D12777"/>
    <w:rsid w:val="00D12B42"/>
    <w:rsid w:val="00D12F58"/>
    <w:rsid w:val="00D133BF"/>
    <w:rsid w:val="00D1365E"/>
    <w:rsid w:val="00D139EC"/>
    <w:rsid w:val="00D13ADB"/>
    <w:rsid w:val="00D13DD9"/>
    <w:rsid w:val="00D14151"/>
    <w:rsid w:val="00D144A4"/>
    <w:rsid w:val="00D14996"/>
    <w:rsid w:val="00D14BC2"/>
    <w:rsid w:val="00D14C2C"/>
    <w:rsid w:val="00D14D1E"/>
    <w:rsid w:val="00D1506D"/>
    <w:rsid w:val="00D151F0"/>
    <w:rsid w:val="00D1558C"/>
    <w:rsid w:val="00D155E6"/>
    <w:rsid w:val="00D1563A"/>
    <w:rsid w:val="00D16712"/>
    <w:rsid w:val="00D16732"/>
    <w:rsid w:val="00D16861"/>
    <w:rsid w:val="00D16AE4"/>
    <w:rsid w:val="00D16EFE"/>
    <w:rsid w:val="00D1701B"/>
    <w:rsid w:val="00D1707E"/>
    <w:rsid w:val="00D1741D"/>
    <w:rsid w:val="00D176FA"/>
    <w:rsid w:val="00D177DC"/>
    <w:rsid w:val="00D17923"/>
    <w:rsid w:val="00D17F1D"/>
    <w:rsid w:val="00D17FF9"/>
    <w:rsid w:val="00D200E3"/>
    <w:rsid w:val="00D201AE"/>
    <w:rsid w:val="00D20429"/>
    <w:rsid w:val="00D2067C"/>
    <w:rsid w:val="00D206B4"/>
    <w:rsid w:val="00D206CB"/>
    <w:rsid w:val="00D2079C"/>
    <w:rsid w:val="00D20C5D"/>
    <w:rsid w:val="00D20DAC"/>
    <w:rsid w:val="00D20E16"/>
    <w:rsid w:val="00D20F04"/>
    <w:rsid w:val="00D20F1F"/>
    <w:rsid w:val="00D20FF0"/>
    <w:rsid w:val="00D213EE"/>
    <w:rsid w:val="00D21924"/>
    <w:rsid w:val="00D21A55"/>
    <w:rsid w:val="00D21B33"/>
    <w:rsid w:val="00D21E55"/>
    <w:rsid w:val="00D220AA"/>
    <w:rsid w:val="00D22194"/>
    <w:rsid w:val="00D22305"/>
    <w:rsid w:val="00D22446"/>
    <w:rsid w:val="00D229CC"/>
    <w:rsid w:val="00D22B61"/>
    <w:rsid w:val="00D22C91"/>
    <w:rsid w:val="00D235AB"/>
    <w:rsid w:val="00D2388B"/>
    <w:rsid w:val="00D23F85"/>
    <w:rsid w:val="00D2400F"/>
    <w:rsid w:val="00D24188"/>
    <w:rsid w:val="00D241AD"/>
    <w:rsid w:val="00D2480D"/>
    <w:rsid w:val="00D24A83"/>
    <w:rsid w:val="00D24F2C"/>
    <w:rsid w:val="00D250B4"/>
    <w:rsid w:val="00D2540F"/>
    <w:rsid w:val="00D25A2F"/>
    <w:rsid w:val="00D26085"/>
    <w:rsid w:val="00D26752"/>
    <w:rsid w:val="00D26A17"/>
    <w:rsid w:val="00D26BB1"/>
    <w:rsid w:val="00D26CC2"/>
    <w:rsid w:val="00D26E3A"/>
    <w:rsid w:val="00D271D6"/>
    <w:rsid w:val="00D2725A"/>
    <w:rsid w:val="00D27301"/>
    <w:rsid w:val="00D27542"/>
    <w:rsid w:val="00D27650"/>
    <w:rsid w:val="00D3006F"/>
    <w:rsid w:val="00D30288"/>
    <w:rsid w:val="00D3056E"/>
    <w:rsid w:val="00D30758"/>
    <w:rsid w:val="00D30983"/>
    <w:rsid w:val="00D310C8"/>
    <w:rsid w:val="00D311A0"/>
    <w:rsid w:val="00D318CA"/>
    <w:rsid w:val="00D31A5E"/>
    <w:rsid w:val="00D31ACE"/>
    <w:rsid w:val="00D31B49"/>
    <w:rsid w:val="00D31B5E"/>
    <w:rsid w:val="00D31F33"/>
    <w:rsid w:val="00D32290"/>
    <w:rsid w:val="00D324F6"/>
    <w:rsid w:val="00D3294E"/>
    <w:rsid w:val="00D329F3"/>
    <w:rsid w:val="00D3336D"/>
    <w:rsid w:val="00D333D7"/>
    <w:rsid w:val="00D3349C"/>
    <w:rsid w:val="00D339D4"/>
    <w:rsid w:val="00D33A3A"/>
    <w:rsid w:val="00D33A89"/>
    <w:rsid w:val="00D33B57"/>
    <w:rsid w:val="00D33CA1"/>
    <w:rsid w:val="00D341C1"/>
    <w:rsid w:val="00D345B6"/>
    <w:rsid w:val="00D345D5"/>
    <w:rsid w:val="00D349A9"/>
    <w:rsid w:val="00D349AC"/>
    <w:rsid w:val="00D34D01"/>
    <w:rsid w:val="00D34E2A"/>
    <w:rsid w:val="00D34F8D"/>
    <w:rsid w:val="00D351DB"/>
    <w:rsid w:val="00D353F1"/>
    <w:rsid w:val="00D357CB"/>
    <w:rsid w:val="00D359C9"/>
    <w:rsid w:val="00D35B1E"/>
    <w:rsid w:val="00D35B4C"/>
    <w:rsid w:val="00D35F5D"/>
    <w:rsid w:val="00D36037"/>
    <w:rsid w:val="00D3605E"/>
    <w:rsid w:val="00D36459"/>
    <w:rsid w:val="00D366B9"/>
    <w:rsid w:val="00D36922"/>
    <w:rsid w:val="00D36A2C"/>
    <w:rsid w:val="00D36CAD"/>
    <w:rsid w:val="00D36EE6"/>
    <w:rsid w:val="00D37656"/>
    <w:rsid w:val="00D3767A"/>
    <w:rsid w:val="00D37904"/>
    <w:rsid w:val="00D37E65"/>
    <w:rsid w:val="00D37FBE"/>
    <w:rsid w:val="00D400A0"/>
    <w:rsid w:val="00D4035B"/>
    <w:rsid w:val="00D406CE"/>
    <w:rsid w:val="00D406D6"/>
    <w:rsid w:val="00D40D10"/>
    <w:rsid w:val="00D410CC"/>
    <w:rsid w:val="00D41263"/>
    <w:rsid w:val="00D4128D"/>
    <w:rsid w:val="00D41305"/>
    <w:rsid w:val="00D41492"/>
    <w:rsid w:val="00D416A3"/>
    <w:rsid w:val="00D4172B"/>
    <w:rsid w:val="00D42E03"/>
    <w:rsid w:val="00D43052"/>
    <w:rsid w:val="00D43726"/>
    <w:rsid w:val="00D43B07"/>
    <w:rsid w:val="00D43E3C"/>
    <w:rsid w:val="00D43F12"/>
    <w:rsid w:val="00D448A7"/>
    <w:rsid w:val="00D44C3D"/>
    <w:rsid w:val="00D44D24"/>
    <w:rsid w:val="00D44E3C"/>
    <w:rsid w:val="00D44F66"/>
    <w:rsid w:val="00D44FF2"/>
    <w:rsid w:val="00D4501E"/>
    <w:rsid w:val="00D45260"/>
    <w:rsid w:val="00D4538D"/>
    <w:rsid w:val="00D45AD9"/>
    <w:rsid w:val="00D45D74"/>
    <w:rsid w:val="00D45E0B"/>
    <w:rsid w:val="00D45FFD"/>
    <w:rsid w:val="00D4615F"/>
    <w:rsid w:val="00D4617C"/>
    <w:rsid w:val="00D4629D"/>
    <w:rsid w:val="00D46526"/>
    <w:rsid w:val="00D466C5"/>
    <w:rsid w:val="00D46B3F"/>
    <w:rsid w:val="00D46D37"/>
    <w:rsid w:val="00D47070"/>
    <w:rsid w:val="00D472DE"/>
    <w:rsid w:val="00D47762"/>
    <w:rsid w:val="00D47966"/>
    <w:rsid w:val="00D47A96"/>
    <w:rsid w:val="00D47B19"/>
    <w:rsid w:val="00D47DA2"/>
    <w:rsid w:val="00D47E64"/>
    <w:rsid w:val="00D5001D"/>
    <w:rsid w:val="00D500CC"/>
    <w:rsid w:val="00D50394"/>
    <w:rsid w:val="00D514B4"/>
    <w:rsid w:val="00D516A3"/>
    <w:rsid w:val="00D51AC3"/>
    <w:rsid w:val="00D51EEC"/>
    <w:rsid w:val="00D51EFF"/>
    <w:rsid w:val="00D51F81"/>
    <w:rsid w:val="00D51FAA"/>
    <w:rsid w:val="00D522AD"/>
    <w:rsid w:val="00D525C8"/>
    <w:rsid w:val="00D52851"/>
    <w:rsid w:val="00D52AF7"/>
    <w:rsid w:val="00D52B9D"/>
    <w:rsid w:val="00D52E1E"/>
    <w:rsid w:val="00D53469"/>
    <w:rsid w:val="00D53A9A"/>
    <w:rsid w:val="00D53BD9"/>
    <w:rsid w:val="00D53D45"/>
    <w:rsid w:val="00D53DF9"/>
    <w:rsid w:val="00D54055"/>
    <w:rsid w:val="00D54172"/>
    <w:rsid w:val="00D54173"/>
    <w:rsid w:val="00D54638"/>
    <w:rsid w:val="00D54A2D"/>
    <w:rsid w:val="00D54A5F"/>
    <w:rsid w:val="00D54A86"/>
    <w:rsid w:val="00D54C30"/>
    <w:rsid w:val="00D54D37"/>
    <w:rsid w:val="00D55419"/>
    <w:rsid w:val="00D555AF"/>
    <w:rsid w:val="00D55866"/>
    <w:rsid w:val="00D5594F"/>
    <w:rsid w:val="00D55BA5"/>
    <w:rsid w:val="00D55BB3"/>
    <w:rsid w:val="00D55E14"/>
    <w:rsid w:val="00D55FF8"/>
    <w:rsid w:val="00D56100"/>
    <w:rsid w:val="00D56244"/>
    <w:rsid w:val="00D56498"/>
    <w:rsid w:val="00D564DE"/>
    <w:rsid w:val="00D56575"/>
    <w:rsid w:val="00D57007"/>
    <w:rsid w:val="00D5705C"/>
    <w:rsid w:val="00D5715B"/>
    <w:rsid w:val="00D60236"/>
    <w:rsid w:val="00D60298"/>
    <w:rsid w:val="00D602A2"/>
    <w:rsid w:val="00D609D6"/>
    <w:rsid w:val="00D60DC1"/>
    <w:rsid w:val="00D6156C"/>
    <w:rsid w:val="00D61746"/>
    <w:rsid w:val="00D61B37"/>
    <w:rsid w:val="00D61DBE"/>
    <w:rsid w:val="00D61E33"/>
    <w:rsid w:val="00D61FE5"/>
    <w:rsid w:val="00D620C4"/>
    <w:rsid w:val="00D622D7"/>
    <w:rsid w:val="00D622EB"/>
    <w:rsid w:val="00D6264A"/>
    <w:rsid w:val="00D6296C"/>
    <w:rsid w:val="00D62B71"/>
    <w:rsid w:val="00D62D50"/>
    <w:rsid w:val="00D62F18"/>
    <w:rsid w:val="00D631F1"/>
    <w:rsid w:val="00D63398"/>
    <w:rsid w:val="00D634F5"/>
    <w:rsid w:val="00D6369C"/>
    <w:rsid w:val="00D63AE9"/>
    <w:rsid w:val="00D63C64"/>
    <w:rsid w:val="00D6409B"/>
    <w:rsid w:val="00D641EA"/>
    <w:rsid w:val="00D642D5"/>
    <w:rsid w:val="00D645AD"/>
    <w:rsid w:val="00D6464D"/>
    <w:rsid w:val="00D64AAD"/>
    <w:rsid w:val="00D64E20"/>
    <w:rsid w:val="00D64F85"/>
    <w:rsid w:val="00D65142"/>
    <w:rsid w:val="00D6560D"/>
    <w:rsid w:val="00D66038"/>
    <w:rsid w:val="00D6657E"/>
    <w:rsid w:val="00D6661E"/>
    <w:rsid w:val="00D667B7"/>
    <w:rsid w:val="00D66ABD"/>
    <w:rsid w:val="00D66F6C"/>
    <w:rsid w:val="00D672B2"/>
    <w:rsid w:val="00D6730C"/>
    <w:rsid w:val="00D67354"/>
    <w:rsid w:val="00D67445"/>
    <w:rsid w:val="00D674F4"/>
    <w:rsid w:val="00D676ED"/>
    <w:rsid w:val="00D67758"/>
    <w:rsid w:val="00D6780E"/>
    <w:rsid w:val="00D67885"/>
    <w:rsid w:val="00D67909"/>
    <w:rsid w:val="00D67997"/>
    <w:rsid w:val="00D67B43"/>
    <w:rsid w:val="00D67D03"/>
    <w:rsid w:val="00D67DD8"/>
    <w:rsid w:val="00D67FEC"/>
    <w:rsid w:val="00D704D7"/>
    <w:rsid w:val="00D7055D"/>
    <w:rsid w:val="00D70570"/>
    <w:rsid w:val="00D70E73"/>
    <w:rsid w:val="00D710EA"/>
    <w:rsid w:val="00D712E2"/>
    <w:rsid w:val="00D714ED"/>
    <w:rsid w:val="00D7180E"/>
    <w:rsid w:val="00D71F49"/>
    <w:rsid w:val="00D721B1"/>
    <w:rsid w:val="00D726D3"/>
    <w:rsid w:val="00D7284F"/>
    <w:rsid w:val="00D72ACD"/>
    <w:rsid w:val="00D72C79"/>
    <w:rsid w:val="00D72D4D"/>
    <w:rsid w:val="00D73A3C"/>
    <w:rsid w:val="00D73A7A"/>
    <w:rsid w:val="00D73AD9"/>
    <w:rsid w:val="00D73C1A"/>
    <w:rsid w:val="00D73E4E"/>
    <w:rsid w:val="00D73F88"/>
    <w:rsid w:val="00D74262"/>
    <w:rsid w:val="00D74BE7"/>
    <w:rsid w:val="00D74BF7"/>
    <w:rsid w:val="00D74D2A"/>
    <w:rsid w:val="00D74FCF"/>
    <w:rsid w:val="00D7500D"/>
    <w:rsid w:val="00D7504E"/>
    <w:rsid w:val="00D752A1"/>
    <w:rsid w:val="00D75331"/>
    <w:rsid w:val="00D753E7"/>
    <w:rsid w:val="00D756DD"/>
    <w:rsid w:val="00D75A45"/>
    <w:rsid w:val="00D75B71"/>
    <w:rsid w:val="00D75C4A"/>
    <w:rsid w:val="00D75CF1"/>
    <w:rsid w:val="00D75D21"/>
    <w:rsid w:val="00D76101"/>
    <w:rsid w:val="00D76312"/>
    <w:rsid w:val="00D76391"/>
    <w:rsid w:val="00D76547"/>
    <w:rsid w:val="00D76842"/>
    <w:rsid w:val="00D76B0B"/>
    <w:rsid w:val="00D76F8D"/>
    <w:rsid w:val="00D772C5"/>
    <w:rsid w:val="00D77326"/>
    <w:rsid w:val="00D774B9"/>
    <w:rsid w:val="00D7756F"/>
    <w:rsid w:val="00D77B2A"/>
    <w:rsid w:val="00D77D78"/>
    <w:rsid w:val="00D800DF"/>
    <w:rsid w:val="00D80480"/>
    <w:rsid w:val="00D804D0"/>
    <w:rsid w:val="00D805C6"/>
    <w:rsid w:val="00D806EE"/>
    <w:rsid w:val="00D80A66"/>
    <w:rsid w:val="00D80C12"/>
    <w:rsid w:val="00D80D16"/>
    <w:rsid w:val="00D80E23"/>
    <w:rsid w:val="00D80F26"/>
    <w:rsid w:val="00D8138D"/>
    <w:rsid w:val="00D81542"/>
    <w:rsid w:val="00D81632"/>
    <w:rsid w:val="00D81948"/>
    <w:rsid w:val="00D81C5F"/>
    <w:rsid w:val="00D81E17"/>
    <w:rsid w:val="00D81F57"/>
    <w:rsid w:val="00D82208"/>
    <w:rsid w:val="00D823D4"/>
    <w:rsid w:val="00D82AC3"/>
    <w:rsid w:val="00D82E34"/>
    <w:rsid w:val="00D8357A"/>
    <w:rsid w:val="00D83853"/>
    <w:rsid w:val="00D83ACC"/>
    <w:rsid w:val="00D83BFE"/>
    <w:rsid w:val="00D83CAB"/>
    <w:rsid w:val="00D8407B"/>
    <w:rsid w:val="00D84152"/>
    <w:rsid w:val="00D843C3"/>
    <w:rsid w:val="00D84BCF"/>
    <w:rsid w:val="00D84CB6"/>
    <w:rsid w:val="00D84DF9"/>
    <w:rsid w:val="00D84ED6"/>
    <w:rsid w:val="00D84FFC"/>
    <w:rsid w:val="00D851B7"/>
    <w:rsid w:val="00D8526A"/>
    <w:rsid w:val="00D853AC"/>
    <w:rsid w:val="00D85468"/>
    <w:rsid w:val="00D854F7"/>
    <w:rsid w:val="00D855E8"/>
    <w:rsid w:val="00D858D7"/>
    <w:rsid w:val="00D8594D"/>
    <w:rsid w:val="00D85FCC"/>
    <w:rsid w:val="00D860F1"/>
    <w:rsid w:val="00D863BC"/>
    <w:rsid w:val="00D86663"/>
    <w:rsid w:val="00D8676F"/>
    <w:rsid w:val="00D86CF0"/>
    <w:rsid w:val="00D870B7"/>
    <w:rsid w:val="00D871DA"/>
    <w:rsid w:val="00D8726B"/>
    <w:rsid w:val="00D8752C"/>
    <w:rsid w:val="00D875BE"/>
    <w:rsid w:val="00D876B0"/>
    <w:rsid w:val="00D87838"/>
    <w:rsid w:val="00D878FB"/>
    <w:rsid w:val="00D87AD1"/>
    <w:rsid w:val="00D87C98"/>
    <w:rsid w:val="00D87F78"/>
    <w:rsid w:val="00D905BE"/>
    <w:rsid w:val="00D906B2"/>
    <w:rsid w:val="00D9083B"/>
    <w:rsid w:val="00D90A8D"/>
    <w:rsid w:val="00D90D0D"/>
    <w:rsid w:val="00D90D78"/>
    <w:rsid w:val="00D90F48"/>
    <w:rsid w:val="00D91094"/>
    <w:rsid w:val="00D913BE"/>
    <w:rsid w:val="00D917A0"/>
    <w:rsid w:val="00D91BA3"/>
    <w:rsid w:val="00D91BC3"/>
    <w:rsid w:val="00D91EB0"/>
    <w:rsid w:val="00D91F2E"/>
    <w:rsid w:val="00D92030"/>
    <w:rsid w:val="00D92BA2"/>
    <w:rsid w:val="00D92CD1"/>
    <w:rsid w:val="00D93464"/>
    <w:rsid w:val="00D93768"/>
    <w:rsid w:val="00D938F4"/>
    <w:rsid w:val="00D93A5F"/>
    <w:rsid w:val="00D93DAE"/>
    <w:rsid w:val="00D93DCA"/>
    <w:rsid w:val="00D93EBC"/>
    <w:rsid w:val="00D94362"/>
    <w:rsid w:val="00D946CF"/>
    <w:rsid w:val="00D94B49"/>
    <w:rsid w:val="00D94DFE"/>
    <w:rsid w:val="00D94E30"/>
    <w:rsid w:val="00D9505D"/>
    <w:rsid w:val="00D95A96"/>
    <w:rsid w:val="00D95C3D"/>
    <w:rsid w:val="00D95E6D"/>
    <w:rsid w:val="00D96047"/>
    <w:rsid w:val="00D96169"/>
    <w:rsid w:val="00D96655"/>
    <w:rsid w:val="00D9673E"/>
    <w:rsid w:val="00D967C7"/>
    <w:rsid w:val="00D96988"/>
    <w:rsid w:val="00D974C3"/>
    <w:rsid w:val="00D974CE"/>
    <w:rsid w:val="00D974FE"/>
    <w:rsid w:val="00D97651"/>
    <w:rsid w:val="00D979DF"/>
    <w:rsid w:val="00D97DA7"/>
    <w:rsid w:val="00D97EC3"/>
    <w:rsid w:val="00D97ED4"/>
    <w:rsid w:val="00DA023F"/>
    <w:rsid w:val="00DA038C"/>
    <w:rsid w:val="00DA0947"/>
    <w:rsid w:val="00DA096F"/>
    <w:rsid w:val="00DA0D8C"/>
    <w:rsid w:val="00DA0FC3"/>
    <w:rsid w:val="00DA1041"/>
    <w:rsid w:val="00DA10EC"/>
    <w:rsid w:val="00DA17F9"/>
    <w:rsid w:val="00DA1833"/>
    <w:rsid w:val="00DA1C6F"/>
    <w:rsid w:val="00DA1CC9"/>
    <w:rsid w:val="00DA1E00"/>
    <w:rsid w:val="00DA2117"/>
    <w:rsid w:val="00DA217A"/>
    <w:rsid w:val="00DA239F"/>
    <w:rsid w:val="00DA24E3"/>
    <w:rsid w:val="00DA26A3"/>
    <w:rsid w:val="00DA28A6"/>
    <w:rsid w:val="00DA2968"/>
    <w:rsid w:val="00DA2C91"/>
    <w:rsid w:val="00DA2DEE"/>
    <w:rsid w:val="00DA2E72"/>
    <w:rsid w:val="00DA353E"/>
    <w:rsid w:val="00DA35D1"/>
    <w:rsid w:val="00DA361B"/>
    <w:rsid w:val="00DA36A3"/>
    <w:rsid w:val="00DA3AED"/>
    <w:rsid w:val="00DA3AF9"/>
    <w:rsid w:val="00DA3C8A"/>
    <w:rsid w:val="00DA3E3E"/>
    <w:rsid w:val="00DA3FD9"/>
    <w:rsid w:val="00DA424A"/>
    <w:rsid w:val="00DA43E5"/>
    <w:rsid w:val="00DA45B6"/>
    <w:rsid w:val="00DA4746"/>
    <w:rsid w:val="00DA495D"/>
    <w:rsid w:val="00DA496F"/>
    <w:rsid w:val="00DA4F90"/>
    <w:rsid w:val="00DA513B"/>
    <w:rsid w:val="00DA522E"/>
    <w:rsid w:val="00DA57C0"/>
    <w:rsid w:val="00DA591E"/>
    <w:rsid w:val="00DA5D6F"/>
    <w:rsid w:val="00DA5D8B"/>
    <w:rsid w:val="00DA5E8D"/>
    <w:rsid w:val="00DA607E"/>
    <w:rsid w:val="00DA613E"/>
    <w:rsid w:val="00DA626C"/>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720"/>
    <w:rsid w:val="00DA793D"/>
    <w:rsid w:val="00DA7D22"/>
    <w:rsid w:val="00DA7D40"/>
    <w:rsid w:val="00DA7E7F"/>
    <w:rsid w:val="00DB04FA"/>
    <w:rsid w:val="00DB0531"/>
    <w:rsid w:val="00DB0B36"/>
    <w:rsid w:val="00DB1581"/>
    <w:rsid w:val="00DB170C"/>
    <w:rsid w:val="00DB178D"/>
    <w:rsid w:val="00DB1B6B"/>
    <w:rsid w:val="00DB1E0F"/>
    <w:rsid w:val="00DB1E57"/>
    <w:rsid w:val="00DB2065"/>
    <w:rsid w:val="00DB22D6"/>
    <w:rsid w:val="00DB24C7"/>
    <w:rsid w:val="00DB285E"/>
    <w:rsid w:val="00DB2C19"/>
    <w:rsid w:val="00DB2D1A"/>
    <w:rsid w:val="00DB2D5C"/>
    <w:rsid w:val="00DB2DB5"/>
    <w:rsid w:val="00DB371B"/>
    <w:rsid w:val="00DB3E78"/>
    <w:rsid w:val="00DB41EA"/>
    <w:rsid w:val="00DB4287"/>
    <w:rsid w:val="00DB45F1"/>
    <w:rsid w:val="00DB46AC"/>
    <w:rsid w:val="00DB4E40"/>
    <w:rsid w:val="00DB505F"/>
    <w:rsid w:val="00DB5065"/>
    <w:rsid w:val="00DB5361"/>
    <w:rsid w:val="00DB5513"/>
    <w:rsid w:val="00DB555B"/>
    <w:rsid w:val="00DB563C"/>
    <w:rsid w:val="00DB5694"/>
    <w:rsid w:val="00DB5713"/>
    <w:rsid w:val="00DB58AE"/>
    <w:rsid w:val="00DB5A3F"/>
    <w:rsid w:val="00DB5D18"/>
    <w:rsid w:val="00DB5F55"/>
    <w:rsid w:val="00DB6235"/>
    <w:rsid w:val="00DB64E4"/>
    <w:rsid w:val="00DB6849"/>
    <w:rsid w:val="00DB68AA"/>
    <w:rsid w:val="00DB6AA3"/>
    <w:rsid w:val="00DB6DBB"/>
    <w:rsid w:val="00DB6DF7"/>
    <w:rsid w:val="00DB702F"/>
    <w:rsid w:val="00DB762F"/>
    <w:rsid w:val="00DB768E"/>
    <w:rsid w:val="00DB792E"/>
    <w:rsid w:val="00DB7C02"/>
    <w:rsid w:val="00DB7C87"/>
    <w:rsid w:val="00DB7C8C"/>
    <w:rsid w:val="00DB7D43"/>
    <w:rsid w:val="00DB7E7D"/>
    <w:rsid w:val="00DB7F38"/>
    <w:rsid w:val="00DC00DD"/>
    <w:rsid w:val="00DC080E"/>
    <w:rsid w:val="00DC0AAB"/>
    <w:rsid w:val="00DC0BDB"/>
    <w:rsid w:val="00DC0E79"/>
    <w:rsid w:val="00DC10AC"/>
    <w:rsid w:val="00DC1185"/>
    <w:rsid w:val="00DC1203"/>
    <w:rsid w:val="00DC122D"/>
    <w:rsid w:val="00DC17AF"/>
    <w:rsid w:val="00DC17E5"/>
    <w:rsid w:val="00DC18D6"/>
    <w:rsid w:val="00DC1938"/>
    <w:rsid w:val="00DC1D7D"/>
    <w:rsid w:val="00DC1E32"/>
    <w:rsid w:val="00DC1EA8"/>
    <w:rsid w:val="00DC1F7A"/>
    <w:rsid w:val="00DC2332"/>
    <w:rsid w:val="00DC23C2"/>
    <w:rsid w:val="00DC2507"/>
    <w:rsid w:val="00DC256C"/>
    <w:rsid w:val="00DC2A95"/>
    <w:rsid w:val="00DC2AD3"/>
    <w:rsid w:val="00DC2BA9"/>
    <w:rsid w:val="00DC2EB3"/>
    <w:rsid w:val="00DC2F1B"/>
    <w:rsid w:val="00DC34EC"/>
    <w:rsid w:val="00DC3780"/>
    <w:rsid w:val="00DC394D"/>
    <w:rsid w:val="00DC3BA3"/>
    <w:rsid w:val="00DC4074"/>
    <w:rsid w:val="00DC4186"/>
    <w:rsid w:val="00DC41CB"/>
    <w:rsid w:val="00DC4424"/>
    <w:rsid w:val="00DC45A7"/>
    <w:rsid w:val="00DC47A7"/>
    <w:rsid w:val="00DC4B58"/>
    <w:rsid w:val="00DC4B7E"/>
    <w:rsid w:val="00DC4D32"/>
    <w:rsid w:val="00DC4EF3"/>
    <w:rsid w:val="00DC5395"/>
    <w:rsid w:val="00DC5B1E"/>
    <w:rsid w:val="00DC5C9F"/>
    <w:rsid w:val="00DC5D9B"/>
    <w:rsid w:val="00DC5F52"/>
    <w:rsid w:val="00DC6147"/>
    <w:rsid w:val="00DC62EC"/>
    <w:rsid w:val="00DC64B5"/>
    <w:rsid w:val="00DC64CD"/>
    <w:rsid w:val="00DC689E"/>
    <w:rsid w:val="00DC69C4"/>
    <w:rsid w:val="00DC6B35"/>
    <w:rsid w:val="00DC6BB5"/>
    <w:rsid w:val="00DC6DE2"/>
    <w:rsid w:val="00DC7420"/>
    <w:rsid w:val="00DD025E"/>
    <w:rsid w:val="00DD028F"/>
    <w:rsid w:val="00DD0549"/>
    <w:rsid w:val="00DD05F5"/>
    <w:rsid w:val="00DD0760"/>
    <w:rsid w:val="00DD0A7F"/>
    <w:rsid w:val="00DD0C46"/>
    <w:rsid w:val="00DD0C93"/>
    <w:rsid w:val="00DD0EB9"/>
    <w:rsid w:val="00DD0F2D"/>
    <w:rsid w:val="00DD1662"/>
    <w:rsid w:val="00DD169C"/>
    <w:rsid w:val="00DD18EB"/>
    <w:rsid w:val="00DD1B14"/>
    <w:rsid w:val="00DD1B3B"/>
    <w:rsid w:val="00DD1C21"/>
    <w:rsid w:val="00DD1C73"/>
    <w:rsid w:val="00DD1DCB"/>
    <w:rsid w:val="00DD25DD"/>
    <w:rsid w:val="00DD2B67"/>
    <w:rsid w:val="00DD2C58"/>
    <w:rsid w:val="00DD2F81"/>
    <w:rsid w:val="00DD3627"/>
    <w:rsid w:val="00DD36DC"/>
    <w:rsid w:val="00DD37D0"/>
    <w:rsid w:val="00DD38F3"/>
    <w:rsid w:val="00DD3B26"/>
    <w:rsid w:val="00DD3BC1"/>
    <w:rsid w:val="00DD3D41"/>
    <w:rsid w:val="00DD3DC6"/>
    <w:rsid w:val="00DD3EE5"/>
    <w:rsid w:val="00DD3FD4"/>
    <w:rsid w:val="00DD43C2"/>
    <w:rsid w:val="00DD47E5"/>
    <w:rsid w:val="00DD497D"/>
    <w:rsid w:val="00DD4B23"/>
    <w:rsid w:val="00DD4C67"/>
    <w:rsid w:val="00DD4CF2"/>
    <w:rsid w:val="00DD5553"/>
    <w:rsid w:val="00DD558B"/>
    <w:rsid w:val="00DD5B23"/>
    <w:rsid w:val="00DD5E03"/>
    <w:rsid w:val="00DD6075"/>
    <w:rsid w:val="00DD618F"/>
    <w:rsid w:val="00DD6991"/>
    <w:rsid w:val="00DD6FB2"/>
    <w:rsid w:val="00DD70C8"/>
    <w:rsid w:val="00DD743F"/>
    <w:rsid w:val="00DD751D"/>
    <w:rsid w:val="00DD75FC"/>
    <w:rsid w:val="00DD7622"/>
    <w:rsid w:val="00DD79C6"/>
    <w:rsid w:val="00DD7A42"/>
    <w:rsid w:val="00DD7C57"/>
    <w:rsid w:val="00DE07BF"/>
    <w:rsid w:val="00DE091B"/>
    <w:rsid w:val="00DE0AFA"/>
    <w:rsid w:val="00DE0D14"/>
    <w:rsid w:val="00DE0D26"/>
    <w:rsid w:val="00DE0DEE"/>
    <w:rsid w:val="00DE0F30"/>
    <w:rsid w:val="00DE0F4D"/>
    <w:rsid w:val="00DE13AA"/>
    <w:rsid w:val="00DE13EB"/>
    <w:rsid w:val="00DE1629"/>
    <w:rsid w:val="00DE16DE"/>
    <w:rsid w:val="00DE1798"/>
    <w:rsid w:val="00DE19DB"/>
    <w:rsid w:val="00DE1B1F"/>
    <w:rsid w:val="00DE1E1D"/>
    <w:rsid w:val="00DE2331"/>
    <w:rsid w:val="00DE2729"/>
    <w:rsid w:val="00DE27BC"/>
    <w:rsid w:val="00DE2C6C"/>
    <w:rsid w:val="00DE2DD1"/>
    <w:rsid w:val="00DE2EC1"/>
    <w:rsid w:val="00DE3089"/>
    <w:rsid w:val="00DE336C"/>
    <w:rsid w:val="00DE3425"/>
    <w:rsid w:val="00DE3450"/>
    <w:rsid w:val="00DE363A"/>
    <w:rsid w:val="00DE36D1"/>
    <w:rsid w:val="00DE37EC"/>
    <w:rsid w:val="00DE3C17"/>
    <w:rsid w:val="00DE3DC6"/>
    <w:rsid w:val="00DE3F8C"/>
    <w:rsid w:val="00DE4028"/>
    <w:rsid w:val="00DE437E"/>
    <w:rsid w:val="00DE43B4"/>
    <w:rsid w:val="00DE43CE"/>
    <w:rsid w:val="00DE465C"/>
    <w:rsid w:val="00DE48E4"/>
    <w:rsid w:val="00DE526B"/>
    <w:rsid w:val="00DE5731"/>
    <w:rsid w:val="00DE597B"/>
    <w:rsid w:val="00DE601E"/>
    <w:rsid w:val="00DE6047"/>
    <w:rsid w:val="00DE6205"/>
    <w:rsid w:val="00DE648A"/>
    <w:rsid w:val="00DE6CE3"/>
    <w:rsid w:val="00DE7039"/>
    <w:rsid w:val="00DE7273"/>
    <w:rsid w:val="00DE7475"/>
    <w:rsid w:val="00DE75CB"/>
    <w:rsid w:val="00DE763E"/>
    <w:rsid w:val="00DE773A"/>
    <w:rsid w:val="00DE7972"/>
    <w:rsid w:val="00DE79DA"/>
    <w:rsid w:val="00DE7B68"/>
    <w:rsid w:val="00DE7D61"/>
    <w:rsid w:val="00DE7E0F"/>
    <w:rsid w:val="00DE7E7D"/>
    <w:rsid w:val="00DE7EF6"/>
    <w:rsid w:val="00DE7F9D"/>
    <w:rsid w:val="00DF005A"/>
    <w:rsid w:val="00DF0107"/>
    <w:rsid w:val="00DF024D"/>
    <w:rsid w:val="00DF03B2"/>
    <w:rsid w:val="00DF0920"/>
    <w:rsid w:val="00DF09ED"/>
    <w:rsid w:val="00DF0A14"/>
    <w:rsid w:val="00DF0A7A"/>
    <w:rsid w:val="00DF0EDB"/>
    <w:rsid w:val="00DF0F0C"/>
    <w:rsid w:val="00DF0F2B"/>
    <w:rsid w:val="00DF1907"/>
    <w:rsid w:val="00DF19EA"/>
    <w:rsid w:val="00DF1B7E"/>
    <w:rsid w:val="00DF1C78"/>
    <w:rsid w:val="00DF1D8A"/>
    <w:rsid w:val="00DF1D95"/>
    <w:rsid w:val="00DF1ED9"/>
    <w:rsid w:val="00DF1F5B"/>
    <w:rsid w:val="00DF20DC"/>
    <w:rsid w:val="00DF213A"/>
    <w:rsid w:val="00DF223B"/>
    <w:rsid w:val="00DF240B"/>
    <w:rsid w:val="00DF242D"/>
    <w:rsid w:val="00DF2AF6"/>
    <w:rsid w:val="00DF2B01"/>
    <w:rsid w:val="00DF2B3E"/>
    <w:rsid w:val="00DF2DE6"/>
    <w:rsid w:val="00DF2ED2"/>
    <w:rsid w:val="00DF30CB"/>
    <w:rsid w:val="00DF3ABA"/>
    <w:rsid w:val="00DF3AEF"/>
    <w:rsid w:val="00DF3B90"/>
    <w:rsid w:val="00DF415B"/>
    <w:rsid w:val="00DF4525"/>
    <w:rsid w:val="00DF4673"/>
    <w:rsid w:val="00DF4863"/>
    <w:rsid w:val="00DF4FD8"/>
    <w:rsid w:val="00DF50DA"/>
    <w:rsid w:val="00DF5136"/>
    <w:rsid w:val="00DF51D7"/>
    <w:rsid w:val="00DF5329"/>
    <w:rsid w:val="00DF535F"/>
    <w:rsid w:val="00DF5370"/>
    <w:rsid w:val="00DF5663"/>
    <w:rsid w:val="00DF5B42"/>
    <w:rsid w:val="00DF5C67"/>
    <w:rsid w:val="00DF60D0"/>
    <w:rsid w:val="00DF636F"/>
    <w:rsid w:val="00DF695B"/>
    <w:rsid w:val="00DF6A9F"/>
    <w:rsid w:val="00DF7027"/>
    <w:rsid w:val="00DF71F0"/>
    <w:rsid w:val="00DF7234"/>
    <w:rsid w:val="00DF7612"/>
    <w:rsid w:val="00DF788C"/>
    <w:rsid w:val="00DF7D23"/>
    <w:rsid w:val="00DF7D26"/>
    <w:rsid w:val="00DF7E54"/>
    <w:rsid w:val="00DF7FAC"/>
    <w:rsid w:val="00E0023F"/>
    <w:rsid w:val="00E002E9"/>
    <w:rsid w:val="00E00338"/>
    <w:rsid w:val="00E004A5"/>
    <w:rsid w:val="00E00B6D"/>
    <w:rsid w:val="00E00C99"/>
    <w:rsid w:val="00E00F8F"/>
    <w:rsid w:val="00E011E0"/>
    <w:rsid w:val="00E0139C"/>
    <w:rsid w:val="00E016B0"/>
    <w:rsid w:val="00E017A2"/>
    <w:rsid w:val="00E0192E"/>
    <w:rsid w:val="00E01A50"/>
    <w:rsid w:val="00E01B93"/>
    <w:rsid w:val="00E01B9C"/>
    <w:rsid w:val="00E01CF3"/>
    <w:rsid w:val="00E023C0"/>
    <w:rsid w:val="00E025F2"/>
    <w:rsid w:val="00E02BC9"/>
    <w:rsid w:val="00E02BCC"/>
    <w:rsid w:val="00E02BE8"/>
    <w:rsid w:val="00E02F12"/>
    <w:rsid w:val="00E02F3E"/>
    <w:rsid w:val="00E03262"/>
    <w:rsid w:val="00E03378"/>
    <w:rsid w:val="00E034AD"/>
    <w:rsid w:val="00E0352E"/>
    <w:rsid w:val="00E03682"/>
    <w:rsid w:val="00E03890"/>
    <w:rsid w:val="00E0389A"/>
    <w:rsid w:val="00E03902"/>
    <w:rsid w:val="00E03D83"/>
    <w:rsid w:val="00E042A1"/>
    <w:rsid w:val="00E04338"/>
    <w:rsid w:val="00E0459C"/>
    <w:rsid w:val="00E049F1"/>
    <w:rsid w:val="00E04AA0"/>
    <w:rsid w:val="00E04D5A"/>
    <w:rsid w:val="00E04E19"/>
    <w:rsid w:val="00E05143"/>
    <w:rsid w:val="00E0517C"/>
    <w:rsid w:val="00E054FA"/>
    <w:rsid w:val="00E0551F"/>
    <w:rsid w:val="00E0553A"/>
    <w:rsid w:val="00E0560F"/>
    <w:rsid w:val="00E05CE4"/>
    <w:rsid w:val="00E06067"/>
    <w:rsid w:val="00E0609A"/>
    <w:rsid w:val="00E062E1"/>
    <w:rsid w:val="00E06366"/>
    <w:rsid w:val="00E063E5"/>
    <w:rsid w:val="00E064C1"/>
    <w:rsid w:val="00E06576"/>
    <w:rsid w:val="00E065A3"/>
    <w:rsid w:val="00E0695B"/>
    <w:rsid w:val="00E06A28"/>
    <w:rsid w:val="00E06C86"/>
    <w:rsid w:val="00E06CBD"/>
    <w:rsid w:val="00E06D05"/>
    <w:rsid w:val="00E0715E"/>
    <w:rsid w:val="00E071DB"/>
    <w:rsid w:val="00E074E8"/>
    <w:rsid w:val="00E074FB"/>
    <w:rsid w:val="00E07807"/>
    <w:rsid w:val="00E07B85"/>
    <w:rsid w:val="00E07F3D"/>
    <w:rsid w:val="00E1013E"/>
    <w:rsid w:val="00E10189"/>
    <w:rsid w:val="00E1048A"/>
    <w:rsid w:val="00E108C1"/>
    <w:rsid w:val="00E10937"/>
    <w:rsid w:val="00E10E8B"/>
    <w:rsid w:val="00E1133B"/>
    <w:rsid w:val="00E11603"/>
    <w:rsid w:val="00E11A0D"/>
    <w:rsid w:val="00E11A11"/>
    <w:rsid w:val="00E11B56"/>
    <w:rsid w:val="00E11E88"/>
    <w:rsid w:val="00E1234D"/>
    <w:rsid w:val="00E125F4"/>
    <w:rsid w:val="00E126D1"/>
    <w:rsid w:val="00E1279A"/>
    <w:rsid w:val="00E1292A"/>
    <w:rsid w:val="00E1294B"/>
    <w:rsid w:val="00E12B33"/>
    <w:rsid w:val="00E12DA2"/>
    <w:rsid w:val="00E12DD5"/>
    <w:rsid w:val="00E131C1"/>
    <w:rsid w:val="00E133A3"/>
    <w:rsid w:val="00E134EA"/>
    <w:rsid w:val="00E1368C"/>
    <w:rsid w:val="00E13782"/>
    <w:rsid w:val="00E13A7B"/>
    <w:rsid w:val="00E13CBB"/>
    <w:rsid w:val="00E13CC9"/>
    <w:rsid w:val="00E140E1"/>
    <w:rsid w:val="00E142E5"/>
    <w:rsid w:val="00E1460E"/>
    <w:rsid w:val="00E149DD"/>
    <w:rsid w:val="00E14B3E"/>
    <w:rsid w:val="00E14FED"/>
    <w:rsid w:val="00E15118"/>
    <w:rsid w:val="00E1515C"/>
    <w:rsid w:val="00E155B8"/>
    <w:rsid w:val="00E157B3"/>
    <w:rsid w:val="00E158C3"/>
    <w:rsid w:val="00E15EAA"/>
    <w:rsid w:val="00E16222"/>
    <w:rsid w:val="00E1639F"/>
    <w:rsid w:val="00E163C0"/>
    <w:rsid w:val="00E164FE"/>
    <w:rsid w:val="00E168D2"/>
    <w:rsid w:val="00E16C37"/>
    <w:rsid w:val="00E16CDC"/>
    <w:rsid w:val="00E16FCE"/>
    <w:rsid w:val="00E17124"/>
    <w:rsid w:val="00E174C9"/>
    <w:rsid w:val="00E17808"/>
    <w:rsid w:val="00E178B2"/>
    <w:rsid w:val="00E17FC0"/>
    <w:rsid w:val="00E17FE1"/>
    <w:rsid w:val="00E20490"/>
    <w:rsid w:val="00E204EA"/>
    <w:rsid w:val="00E206C0"/>
    <w:rsid w:val="00E20853"/>
    <w:rsid w:val="00E20AEA"/>
    <w:rsid w:val="00E20CDB"/>
    <w:rsid w:val="00E20DD8"/>
    <w:rsid w:val="00E210E3"/>
    <w:rsid w:val="00E2159D"/>
    <w:rsid w:val="00E218A3"/>
    <w:rsid w:val="00E21979"/>
    <w:rsid w:val="00E21AA4"/>
    <w:rsid w:val="00E21BD4"/>
    <w:rsid w:val="00E21CF4"/>
    <w:rsid w:val="00E21D4A"/>
    <w:rsid w:val="00E21E75"/>
    <w:rsid w:val="00E21F06"/>
    <w:rsid w:val="00E21FA9"/>
    <w:rsid w:val="00E222D4"/>
    <w:rsid w:val="00E222F4"/>
    <w:rsid w:val="00E2231C"/>
    <w:rsid w:val="00E22772"/>
    <w:rsid w:val="00E22AC0"/>
    <w:rsid w:val="00E22C52"/>
    <w:rsid w:val="00E233BD"/>
    <w:rsid w:val="00E23426"/>
    <w:rsid w:val="00E234A3"/>
    <w:rsid w:val="00E236D5"/>
    <w:rsid w:val="00E23AF0"/>
    <w:rsid w:val="00E24096"/>
    <w:rsid w:val="00E248A1"/>
    <w:rsid w:val="00E249EE"/>
    <w:rsid w:val="00E24A53"/>
    <w:rsid w:val="00E24B0E"/>
    <w:rsid w:val="00E24DDB"/>
    <w:rsid w:val="00E24EBC"/>
    <w:rsid w:val="00E24F45"/>
    <w:rsid w:val="00E24F6B"/>
    <w:rsid w:val="00E2523E"/>
    <w:rsid w:val="00E25474"/>
    <w:rsid w:val="00E25B45"/>
    <w:rsid w:val="00E25B75"/>
    <w:rsid w:val="00E25C52"/>
    <w:rsid w:val="00E25CFB"/>
    <w:rsid w:val="00E25DA0"/>
    <w:rsid w:val="00E2603F"/>
    <w:rsid w:val="00E264A4"/>
    <w:rsid w:val="00E26631"/>
    <w:rsid w:val="00E2674E"/>
    <w:rsid w:val="00E26793"/>
    <w:rsid w:val="00E26998"/>
    <w:rsid w:val="00E26B43"/>
    <w:rsid w:val="00E26C11"/>
    <w:rsid w:val="00E271A6"/>
    <w:rsid w:val="00E27554"/>
    <w:rsid w:val="00E2774D"/>
    <w:rsid w:val="00E27A4B"/>
    <w:rsid w:val="00E27D27"/>
    <w:rsid w:val="00E30492"/>
    <w:rsid w:val="00E307AA"/>
    <w:rsid w:val="00E30C64"/>
    <w:rsid w:val="00E30CC7"/>
    <w:rsid w:val="00E3129C"/>
    <w:rsid w:val="00E3138C"/>
    <w:rsid w:val="00E3198F"/>
    <w:rsid w:val="00E31B2F"/>
    <w:rsid w:val="00E31B6B"/>
    <w:rsid w:val="00E31BF6"/>
    <w:rsid w:val="00E32334"/>
    <w:rsid w:val="00E3277B"/>
    <w:rsid w:val="00E32936"/>
    <w:rsid w:val="00E32A10"/>
    <w:rsid w:val="00E32B2F"/>
    <w:rsid w:val="00E32DF4"/>
    <w:rsid w:val="00E32FC8"/>
    <w:rsid w:val="00E33040"/>
    <w:rsid w:val="00E332A4"/>
    <w:rsid w:val="00E334D5"/>
    <w:rsid w:val="00E336C1"/>
    <w:rsid w:val="00E33AD1"/>
    <w:rsid w:val="00E33CB3"/>
    <w:rsid w:val="00E33D88"/>
    <w:rsid w:val="00E33EC4"/>
    <w:rsid w:val="00E34820"/>
    <w:rsid w:val="00E34867"/>
    <w:rsid w:val="00E3486E"/>
    <w:rsid w:val="00E34FF4"/>
    <w:rsid w:val="00E35729"/>
    <w:rsid w:val="00E3575D"/>
    <w:rsid w:val="00E35DDB"/>
    <w:rsid w:val="00E361FD"/>
    <w:rsid w:val="00E365BC"/>
    <w:rsid w:val="00E3666C"/>
    <w:rsid w:val="00E36BF6"/>
    <w:rsid w:val="00E37D14"/>
    <w:rsid w:val="00E37ED2"/>
    <w:rsid w:val="00E37F85"/>
    <w:rsid w:val="00E402A1"/>
    <w:rsid w:val="00E40439"/>
    <w:rsid w:val="00E4079D"/>
    <w:rsid w:val="00E40862"/>
    <w:rsid w:val="00E40B5D"/>
    <w:rsid w:val="00E40DA0"/>
    <w:rsid w:val="00E40E79"/>
    <w:rsid w:val="00E410C0"/>
    <w:rsid w:val="00E41C30"/>
    <w:rsid w:val="00E41DCD"/>
    <w:rsid w:val="00E42055"/>
    <w:rsid w:val="00E428D2"/>
    <w:rsid w:val="00E42932"/>
    <w:rsid w:val="00E42B35"/>
    <w:rsid w:val="00E42E47"/>
    <w:rsid w:val="00E436C0"/>
    <w:rsid w:val="00E437C9"/>
    <w:rsid w:val="00E43934"/>
    <w:rsid w:val="00E43A03"/>
    <w:rsid w:val="00E43B98"/>
    <w:rsid w:val="00E43C25"/>
    <w:rsid w:val="00E43D5C"/>
    <w:rsid w:val="00E4429F"/>
    <w:rsid w:val="00E44579"/>
    <w:rsid w:val="00E44939"/>
    <w:rsid w:val="00E44A3F"/>
    <w:rsid w:val="00E44DD1"/>
    <w:rsid w:val="00E44EC1"/>
    <w:rsid w:val="00E45229"/>
    <w:rsid w:val="00E458B4"/>
    <w:rsid w:val="00E45C10"/>
    <w:rsid w:val="00E45ECE"/>
    <w:rsid w:val="00E45EF3"/>
    <w:rsid w:val="00E45F26"/>
    <w:rsid w:val="00E46001"/>
    <w:rsid w:val="00E46009"/>
    <w:rsid w:val="00E46298"/>
    <w:rsid w:val="00E464CB"/>
    <w:rsid w:val="00E4662E"/>
    <w:rsid w:val="00E46663"/>
    <w:rsid w:val="00E4679D"/>
    <w:rsid w:val="00E467AD"/>
    <w:rsid w:val="00E4686D"/>
    <w:rsid w:val="00E46919"/>
    <w:rsid w:val="00E46BAC"/>
    <w:rsid w:val="00E46C59"/>
    <w:rsid w:val="00E46C72"/>
    <w:rsid w:val="00E46D0C"/>
    <w:rsid w:val="00E46D58"/>
    <w:rsid w:val="00E46FD3"/>
    <w:rsid w:val="00E47037"/>
    <w:rsid w:val="00E47143"/>
    <w:rsid w:val="00E471C4"/>
    <w:rsid w:val="00E47470"/>
    <w:rsid w:val="00E474FD"/>
    <w:rsid w:val="00E4766F"/>
    <w:rsid w:val="00E4783A"/>
    <w:rsid w:val="00E47D56"/>
    <w:rsid w:val="00E47E56"/>
    <w:rsid w:val="00E50029"/>
    <w:rsid w:val="00E50289"/>
    <w:rsid w:val="00E508B3"/>
    <w:rsid w:val="00E508DA"/>
    <w:rsid w:val="00E509D5"/>
    <w:rsid w:val="00E50B18"/>
    <w:rsid w:val="00E50C0C"/>
    <w:rsid w:val="00E50E5B"/>
    <w:rsid w:val="00E50E74"/>
    <w:rsid w:val="00E517DD"/>
    <w:rsid w:val="00E51BBE"/>
    <w:rsid w:val="00E5226B"/>
    <w:rsid w:val="00E52295"/>
    <w:rsid w:val="00E524F4"/>
    <w:rsid w:val="00E526E1"/>
    <w:rsid w:val="00E52959"/>
    <w:rsid w:val="00E52A40"/>
    <w:rsid w:val="00E52C77"/>
    <w:rsid w:val="00E52D61"/>
    <w:rsid w:val="00E530CE"/>
    <w:rsid w:val="00E5329C"/>
    <w:rsid w:val="00E53300"/>
    <w:rsid w:val="00E533E3"/>
    <w:rsid w:val="00E53B20"/>
    <w:rsid w:val="00E53C3B"/>
    <w:rsid w:val="00E53C6F"/>
    <w:rsid w:val="00E53E40"/>
    <w:rsid w:val="00E53F08"/>
    <w:rsid w:val="00E53F0C"/>
    <w:rsid w:val="00E53F1F"/>
    <w:rsid w:val="00E541A1"/>
    <w:rsid w:val="00E54D09"/>
    <w:rsid w:val="00E54D69"/>
    <w:rsid w:val="00E55689"/>
    <w:rsid w:val="00E556B1"/>
    <w:rsid w:val="00E55DA5"/>
    <w:rsid w:val="00E55E13"/>
    <w:rsid w:val="00E55F48"/>
    <w:rsid w:val="00E56717"/>
    <w:rsid w:val="00E568E0"/>
    <w:rsid w:val="00E56BB2"/>
    <w:rsid w:val="00E56EB2"/>
    <w:rsid w:val="00E57045"/>
    <w:rsid w:val="00E574D6"/>
    <w:rsid w:val="00E57742"/>
    <w:rsid w:val="00E578EC"/>
    <w:rsid w:val="00E60008"/>
    <w:rsid w:val="00E6011A"/>
    <w:rsid w:val="00E601A4"/>
    <w:rsid w:val="00E601C6"/>
    <w:rsid w:val="00E6038D"/>
    <w:rsid w:val="00E606D3"/>
    <w:rsid w:val="00E607BA"/>
    <w:rsid w:val="00E60A3B"/>
    <w:rsid w:val="00E60B0E"/>
    <w:rsid w:val="00E61244"/>
    <w:rsid w:val="00E613EC"/>
    <w:rsid w:val="00E617A9"/>
    <w:rsid w:val="00E61B7F"/>
    <w:rsid w:val="00E62359"/>
    <w:rsid w:val="00E62931"/>
    <w:rsid w:val="00E62946"/>
    <w:rsid w:val="00E6297B"/>
    <w:rsid w:val="00E62C81"/>
    <w:rsid w:val="00E62D60"/>
    <w:rsid w:val="00E6318C"/>
    <w:rsid w:val="00E632B1"/>
    <w:rsid w:val="00E63704"/>
    <w:rsid w:val="00E63BDC"/>
    <w:rsid w:val="00E6417A"/>
    <w:rsid w:val="00E641BB"/>
    <w:rsid w:val="00E64257"/>
    <w:rsid w:val="00E64BBB"/>
    <w:rsid w:val="00E64DCB"/>
    <w:rsid w:val="00E655D7"/>
    <w:rsid w:val="00E65834"/>
    <w:rsid w:val="00E65888"/>
    <w:rsid w:val="00E65A5D"/>
    <w:rsid w:val="00E65E23"/>
    <w:rsid w:val="00E65F97"/>
    <w:rsid w:val="00E660E3"/>
    <w:rsid w:val="00E663F6"/>
    <w:rsid w:val="00E66A9B"/>
    <w:rsid w:val="00E66CB9"/>
    <w:rsid w:val="00E672FB"/>
    <w:rsid w:val="00E67410"/>
    <w:rsid w:val="00E6758E"/>
    <w:rsid w:val="00E677D0"/>
    <w:rsid w:val="00E67A26"/>
    <w:rsid w:val="00E67A9D"/>
    <w:rsid w:val="00E67AC7"/>
    <w:rsid w:val="00E67B36"/>
    <w:rsid w:val="00E67D91"/>
    <w:rsid w:val="00E67E27"/>
    <w:rsid w:val="00E67EB4"/>
    <w:rsid w:val="00E67F4D"/>
    <w:rsid w:val="00E67F85"/>
    <w:rsid w:val="00E70535"/>
    <w:rsid w:val="00E705E9"/>
    <w:rsid w:val="00E70600"/>
    <w:rsid w:val="00E706DC"/>
    <w:rsid w:val="00E70D54"/>
    <w:rsid w:val="00E70DF0"/>
    <w:rsid w:val="00E70EE1"/>
    <w:rsid w:val="00E70FA1"/>
    <w:rsid w:val="00E7108E"/>
    <w:rsid w:val="00E7113C"/>
    <w:rsid w:val="00E71236"/>
    <w:rsid w:val="00E715C7"/>
    <w:rsid w:val="00E715D1"/>
    <w:rsid w:val="00E7170C"/>
    <w:rsid w:val="00E7193E"/>
    <w:rsid w:val="00E71963"/>
    <w:rsid w:val="00E71B75"/>
    <w:rsid w:val="00E7221D"/>
    <w:rsid w:val="00E722DF"/>
    <w:rsid w:val="00E723E8"/>
    <w:rsid w:val="00E72603"/>
    <w:rsid w:val="00E72716"/>
    <w:rsid w:val="00E728BB"/>
    <w:rsid w:val="00E72D38"/>
    <w:rsid w:val="00E72DF0"/>
    <w:rsid w:val="00E72EC2"/>
    <w:rsid w:val="00E72F3F"/>
    <w:rsid w:val="00E73009"/>
    <w:rsid w:val="00E73023"/>
    <w:rsid w:val="00E7302F"/>
    <w:rsid w:val="00E73098"/>
    <w:rsid w:val="00E7345D"/>
    <w:rsid w:val="00E73E66"/>
    <w:rsid w:val="00E74440"/>
    <w:rsid w:val="00E744E2"/>
    <w:rsid w:val="00E74728"/>
    <w:rsid w:val="00E7496A"/>
    <w:rsid w:val="00E74BC9"/>
    <w:rsid w:val="00E74BEB"/>
    <w:rsid w:val="00E74C78"/>
    <w:rsid w:val="00E74EF8"/>
    <w:rsid w:val="00E74F4C"/>
    <w:rsid w:val="00E75120"/>
    <w:rsid w:val="00E75990"/>
    <w:rsid w:val="00E759C3"/>
    <w:rsid w:val="00E759DB"/>
    <w:rsid w:val="00E75C9D"/>
    <w:rsid w:val="00E75E16"/>
    <w:rsid w:val="00E765AB"/>
    <w:rsid w:val="00E76640"/>
    <w:rsid w:val="00E76AD1"/>
    <w:rsid w:val="00E76F0B"/>
    <w:rsid w:val="00E771EC"/>
    <w:rsid w:val="00E7724A"/>
    <w:rsid w:val="00E77579"/>
    <w:rsid w:val="00E776D4"/>
    <w:rsid w:val="00E7772A"/>
    <w:rsid w:val="00E77783"/>
    <w:rsid w:val="00E77954"/>
    <w:rsid w:val="00E779D1"/>
    <w:rsid w:val="00E77A27"/>
    <w:rsid w:val="00E77A7C"/>
    <w:rsid w:val="00E77F8A"/>
    <w:rsid w:val="00E77FB3"/>
    <w:rsid w:val="00E801A3"/>
    <w:rsid w:val="00E8031E"/>
    <w:rsid w:val="00E8046B"/>
    <w:rsid w:val="00E804D7"/>
    <w:rsid w:val="00E805DA"/>
    <w:rsid w:val="00E80728"/>
    <w:rsid w:val="00E807FF"/>
    <w:rsid w:val="00E808BD"/>
    <w:rsid w:val="00E80ADF"/>
    <w:rsid w:val="00E80EC9"/>
    <w:rsid w:val="00E8122E"/>
    <w:rsid w:val="00E8137A"/>
    <w:rsid w:val="00E813B1"/>
    <w:rsid w:val="00E813D2"/>
    <w:rsid w:val="00E81412"/>
    <w:rsid w:val="00E814C5"/>
    <w:rsid w:val="00E81B41"/>
    <w:rsid w:val="00E81B5D"/>
    <w:rsid w:val="00E81D36"/>
    <w:rsid w:val="00E81D83"/>
    <w:rsid w:val="00E81DC4"/>
    <w:rsid w:val="00E81E57"/>
    <w:rsid w:val="00E81FB7"/>
    <w:rsid w:val="00E82108"/>
    <w:rsid w:val="00E8277E"/>
    <w:rsid w:val="00E82857"/>
    <w:rsid w:val="00E82B28"/>
    <w:rsid w:val="00E82DC3"/>
    <w:rsid w:val="00E8312F"/>
    <w:rsid w:val="00E8354B"/>
    <w:rsid w:val="00E8366A"/>
    <w:rsid w:val="00E83A3F"/>
    <w:rsid w:val="00E83B74"/>
    <w:rsid w:val="00E84008"/>
    <w:rsid w:val="00E84618"/>
    <w:rsid w:val="00E84961"/>
    <w:rsid w:val="00E84A2A"/>
    <w:rsid w:val="00E84DCD"/>
    <w:rsid w:val="00E850A3"/>
    <w:rsid w:val="00E8510B"/>
    <w:rsid w:val="00E851E0"/>
    <w:rsid w:val="00E8549F"/>
    <w:rsid w:val="00E856D5"/>
    <w:rsid w:val="00E85AAD"/>
    <w:rsid w:val="00E85B5B"/>
    <w:rsid w:val="00E86508"/>
    <w:rsid w:val="00E865A6"/>
    <w:rsid w:val="00E8698F"/>
    <w:rsid w:val="00E86AFE"/>
    <w:rsid w:val="00E86D78"/>
    <w:rsid w:val="00E87151"/>
    <w:rsid w:val="00E8749D"/>
    <w:rsid w:val="00E8788C"/>
    <w:rsid w:val="00E8795D"/>
    <w:rsid w:val="00E87D18"/>
    <w:rsid w:val="00E90111"/>
    <w:rsid w:val="00E901EA"/>
    <w:rsid w:val="00E90598"/>
    <w:rsid w:val="00E90AEF"/>
    <w:rsid w:val="00E90DC3"/>
    <w:rsid w:val="00E9104E"/>
    <w:rsid w:val="00E91719"/>
    <w:rsid w:val="00E91B09"/>
    <w:rsid w:val="00E91B88"/>
    <w:rsid w:val="00E91DDE"/>
    <w:rsid w:val="00E91E1B"/>
    <w:rsid w:val="00E91EAD"/>
    <w:rsid w:val="00E91FE9"/>
    <w:rsid w:val="00E92014"/>
    <w:rsid w:val="00E92068"/>
    <w:rsid w:val="00E9238B"/>
    <w:rsid w:val="00E9296B"/>
    <w:rsid w:val="00E92DDE"/>
    <w:rsid w:val="00E92DEB"/>
    <w:rsid w:val="00E92FC3"/>
    <w:rsid w:val="00E92FCD"/>
    <w:rsid w:val="00E930D0"/>
    <w:rsid w:val="00E93162"/>
    <w:rsid w:val="00E93450"/>
    <w:rsid w:val="00E9379A"/>
    <w:rsid w:val="00E937D6"/>
    <w:rsid w:val="00E9398F"/>
    <w:rsid w:val="00E93BFD"/>
    <w:rsid w:val="00E93CC5"/>
    <w:rsid w:val="00E93CFA"/>
    <w:rsid w:val="00E941C5"/>
    <w:rsid w:val="00E941FE"/>
    <w:rsid w:val="00E943C7"/>
    <w:rsid w:val="00E944F8"/>
    <w:rsid w:val="00E9467F"/>
    <w:rsid w:val="00E946D9"/>
    <w:rsid w:val="00E948F3"/>
    <w:rsid w:val="00E94D7B"/>
    <w:rsid w:val="00E94D93"/>
    <w:rsid w:val="00E951F4"/>
    <w:rsid w:val="00E9521E"/>
    <w:rsid w:val="00E9545D"/>
    <w:rsid w:val="00E95556"/>
    <w:rsid w:val="00E956A3"/>
    <w:rsid w:val="00E95894"/>
    <w:rsid w:val="00E95D06"/>
    <w:rsid w:val="00E95E33"/>
    <w:rsid w:val="00E96014"/>
    <w:rsid w:val="00E961FF"/>
    <w:rsid w:val="00E9627E"/>
    <w:rsid w:val="00E9666C"/>
    <w:rsid w:val="00E968B7"/>
    <w:rsid w:val="00E96C4A"/>
    <w:rsid w:val="00E970B9"/>
    <w:rsid w:val="00E97119"/>
    <w:rsid w:val="00E97424"/>
    <w:rsid w:val="00E97CE4"/>
    <w:rsid w:val="00EA021F"/>
    <w:rsid w:val="00EA041D"/>
    <w:rsid w:val="00EA05DF"/>
    <w:rsid w:val="00EA06FF"/>
    <w:rsid w:val="00EA093D"/>
    <w:rsid w:val="00EA0B7E"/>
    <w:rsid w:val="00EA0BED"/>
    <w:rsid w:val="00EA0CC4"/>
    <w:rsid w:val="00EA0E72"/>
    <w:rsid w:val="00EA0F4B"/>
    <w:rsid w:val="00EA1066"/>
    <w:rsid w:val="00EA1164"/>
    <w:rsid w:val="00EA16A4"/>
    <w:rsid w:val="00EA1A48"/>
    <w:rsid w:val="00EA1E78"/>
    <w:rsid w:val="00EA1F40"/>
    <w:rsid w:val="00EA227A"/>
    <w:rsid w:val="00EA25AB"/>
    <w:rsid w:val="00EA25CD"/>
    <w:rsid w:val="00EA29CC"/>
    <w:rsid w:val="00EA2CF3"/>
    <w:rsid w:val="00EA3090"/>
    <w:rsid w:val="00EA30AC"/>
    <w:rsid w:val="00EA358C"/>
    <w:rsid w:val="00EA35F1"/>
    <w:rsid w:val="00EA3D23"/>
    <w:rsid w:val="00EA3EA9"/>
    <w:rsid w:val="00EA4302"/>
    <w:rsid w:val="00EA466A"/>
    <w:rsid w:val="00EA4BEA"/>
    <w:rsid w:val="00EA4D46"/>
    <w:rsid w:val="00EA4D8E"/>
    <w:rsid w:val="00EA505B"/>
    <w:rsid w:val="00EA5856"/>
    <w:rsid w:val="00EA5AF6"/>
    <w:rsid w:val="00EA5CC8"/>
    <w:rsid w:val="00EA5D08"/>
    <w:rsid w:val="00EA5D6C"/>
    <w:rsid w:val="00EA5DD5"/>
    <w:rsid w:val="00EA5E8F"/>
    <w:rsid w:val="00EA6142"/>
    <w:rsid w:val="00EA6150"/>
    <w:rsid w:val="00EA622B"/>
    <w:rsid w:val="00EA65D2"/>
    <w:rsid w:val="00EA6966"/>
    <w:rsid w:val="00EA6990"/>
    <w:rsid w:val="00EA6C19"/>
    <w:rsid w:val="00EA728A"/>
    <w:rsid w:val="00EA72C7"/>
    <w:rsid w:val="00EA7719"/>
    <w:rsid w:val="00EA7ED0"/>
    <w:rsid w:val="00EB078F"/>
    <w:rsid w:val="00EB08D0"/>
    <w:rsid w:val="00EB0B21"/>
    <w:rsid w:val="00EB0B23"/>
    <w:rsid w:val="00EB0BDE"/>
    <w:rsid w:val="00EB0C05"/>
    <w:rsid w:val="00EB0DA1"/>
    <w:rsid w:val="00EB1294"/>
    <w:rsid w:val="00EB1331"/>
    <w:rsid w:val="00EB1675"/>
    <w:rsid w:val="00EB19BD"/>
    <w:rsid w:val="00EB1E40"/>
    <w:rsid w:val="00EB1EC2"/>
    <w:rsid w:val="00EB1F92"/>
    <w:rsid w:val="00EB209C"/>
    <w:rsid w:val="00EB222B"/>
    <w:rsid w:val="00EB2246"/>
    <w:rsid w:val="00EB2398"/>
    <w:rsid w:val="00EB24B5"/>
    <w:rsid w:val="00EB25A1"/>
    <w:rsid w:val="00EB28AC"/>
    <w:rsid w:val="00EB295F"/>
    <w:rsid w:val="00EB2C40"/>
    <w:rsid w:val="00EB2EDB"/>
    <w:rsid w:val="00EB3058"/>
    <w:rsid w:val="00EB30BD"/>
    <w:rsid w:val="00EB31A4"/>
    <w:rsid w:val="00EB31D0"/>
    <w:rsid w:val="00EB32CC"/>
    <w:rsid w:val="00EB3A7F"/>
    <w:rsid w:val="00EB3B12"/>
    <w:rsid w:val="00EB3B6D"/>
    <w:rsid w:val="00EB3C64"/>
    <w:rsid w:val="00EB3DF0"/>
    <w:rsid w:val="00EB3EF7"/>
    <w:rsid w:val="00EB3FD8"/>
    <w:rsid w:val="00EB4001"/>
    <w:rsid w:val="00EB4377"/>
    <w:rsid w:val="00EB48A2"/>
    <w:rsid w:val="00EB4C02"/>
    <w:rsid w:val="00EB4E46"/>
    <w:rsid w:val="00EB51C4"/>
    <w:rsid w:val="00EB5474"/>
    <w:rsid w:val="00EB569F"/>
    <w:rsid w:val="00EB5721"/>
    <w:rsid w:val="00EB57EB"/>
    <w:rsid w:val="00EB5854"/>
    <w:rsid w:val="00EB5A6D"/>
    <w:rsid w:val="00EB5A88"/>
    <w:rsid w:val="00EB5ACB"/>
    <w:rsid w:val="00EB5AD0"/>
    <w:rsid w:val="00EB607D"/>
    <w:rsid w:val="00EB6A7A"/>
    <w:rsid w:val="00EB6B3F"/>
    <w:rsid w:val="00EB6C40"/>
    <w:rsid w:val="00EB6CE0"/>
    <w:rsid w:val="00EB713A"/>
    <w:rsid w:val="00EB736B"/>
    <w:rsid w:val="00EB756B"/>
    <w:rsid w:val="00EB7902"/>
    <w:rsid w:val="00EB7B57"/>
    <w:rsid w:val="00EB7C6D"/>
    <w:rsid w:val="00EB7CEA"/>
    <w:rsid w:val="00EB7FCF"/>
    <w:rsid w:val="00EC01D0"/>
    <w:rsid w:val="00EC0364"/>
    <w:rsid w:val="00EC058B"/>
    <w:rsid w:val="00EC05F4"/>
    <w:rsid w:val="00EC0717"/>
    <w:rsid w:val="00EC079D"/>
    <w:rsid w:val="00EC0830"/>
    <w:rsid w:val="00EC09AA"/>
    <w:rsid w:val="00EC15ED"/>
    <w:rsid w:val="00EC19FD"/>
    <w:rsid w:val="00EC1B51"/>
    <w:rsid w:val="00EC1CE6"/>
    <w:rsid w:val="00EC1E34"/>
    <w:rsid w:val="00EC1F8C"/>
    <w:rsid w:val="00EC212D"/>
    <w:rsid w:val="00EC2245"/>
    <w:rsid w:val="00EC2627"/>
    <w:rsid w:val="00EC2791"/>
    <w:rsid w:val="00EC2882"/>
    <w:rsid w:val="00EC2AAC"/>
    <w:rsid w:val="00EC2AF6"/>
    <w:rsid w:val="00EC2F17"/>
    <w:rsid w:val="00EC2F2C"/>
    <w:rsid w:val="00EC2F42"/>
    <w:rsid w:val="00EC31B9"/>
    <w:rsid w:val="00EC33D6"/>
    <w:rsid w:val="00EC33E2"/>
    <w:rsid w:val="00EC3D7E"/>
    <w:rsid w:val="00EC3DF1"/>
    <w:rsid w:val="00EC4086"/>
    <w:rsid w:val="00EC46FC"/>
    <w:rsid w:val="00EC48B7"/>
    <w:rsid w:val="00EC49A0"/>
    <w:rsid w:val="00EC4DEA"/>
    <w:rsid w:val="00EC4E31"/>
    <w:rsid w:val="00EC4E39"/>
    <w:rsid w:val="00EC5057"/>
    <w:rsid w:val="00EC5164"/>
    <w:rsid w:val="00EC51A2"/>
    <w:rsid w:val="00EC54B6"/>
    <w:rsid w:val="00EC563F"/>
    <w:rsid w:val="00EC58A5"/>
    <w:rsid w:val="00EC5D74"/>
    <w:rsid w:val="00EC60D5"/>
    <w:rsid w:val="00EC671A"/>
    <w:rsid w:val="00EC6770"/>
    <w:rsid w:val="00EC6899"/>
    <w:rsid w:val="00EC6AC3"/>
    <w:rsid w:val="00EC7084"/>
    <w:rsid w:val="00EC708F"/>
    <w:rsid w:val="00EC726E"/>
    <w:rsid w:val="00EC7283"/>
    <w:rsid w:val="00EC72BA"/>
    <w:rsid w:val="00EC74A4"/>
    <w:rsid w:val="00EC75E2"/>
    <w:rsid w:val="00EC78CA"/>
    <w:rsid w:val="00EC79B4"/>
    <w:rsid w:val="00EC7B99"/>
    <w:rsid w:val="00EC7E5F"/>
    <w:rsid w:val="00EC7EDB"/>
    <w:rsid w:val="00EC7F05"/>
    <w:rsid w:val="00EC7F8B"/>
    <w:rsid w:val="00ED006A"/>
    <w:rsid w:val="00ED0243"/>
    <w:rsid w:val="00ED0264"/>
    <w:rsid w:val="00ED0683"/>
    <w:rsid w:val="00ED0763"/>
    <w:rsid w:val="00ED0803"/>
    <w:rsid w:val="00ED082A"/>
    <w:rsid w:val="00ED0F7E"/>
    <w:rsid w:val="00ED1509"/>
    <w:rsid w:val="00ED156B"/>
    <w:rsid w:val="00ED18B3"/>
    <w:rsid w:val="00ED18DC"/>
    <w:rsid w:val="00ED1E29"/>
    <w:rsid w:val="00ED1FFF"/>
    <w:rsid w:val="00ED2082"/>
    <w:rsid w:val="00ED2375"/>
    <w:rsid w:val="00ED2527"/>
    <w:rsid w:val="00ED27C5"/>
    <w:rsid w:val="00ED291E"/>
    <w:rsid w:val="00ED2E9D"/>
    <w:rsid w:val="00ED34D9"/>
    <w:rsid w:val="00ED3571"/>
    <w:rsid w:val="00ED367F"/>
    <w:rsid w:val="00ED36B3"/>
    <w:rsid w:val="00ED38AE"/>
    <w:rsid w:val="00ED3B90"/>
    <w:rsid w:val="00ED3D20"/>
    <w:rsid w:val="00ED3DD7"/>
    <w:rsid w:val="00ED3E7F"/>
    <w:rsid w:val="00ED3F34"/>
    <w:rsid w:val="00ED40C7"/>
    <w:rsid w:val="00ED40EA"/>
    <w:rsid w:val="00ED42DD"/>
    <w:rsid w:val="00ED44EA"/>
    <w:rsid w:val="00ED4850"/>
    <w:rsid w:val="00ED48DD"/>
    <w:rsid w:val="00ED4918"/>
    <w:rsid w:val="00ED4AB6"/>
    <w:rsid w:val="00ED4AC6"/>
    <w:rsid w:val="00ED51B7"/>
    <w:rsid w:val="00ED527C"/>
    <w:rsid w:val="00ED58DA"/>
    <w:rsid w:val="00ED5AB1"/>
    <w:rsid w:val="00ED5BAC"/>
    <w:rsid w:val="00ED5C19"/>
    <w:rsid w:val="00ED61DC"/>
    <w:rsid w:val="00ED6464"/>
    <w:rsid w:val="00ED69A2"/>
    <w:rsid w:val="00ED6A0E"/>
    <w:rsid w:val="00ED6A92"/>
    <w:rsid w:val="00ED6E42"/>
    <w:rsid w:val="00ED6E60"/>
    <w:rsid w:val="00ED7064"/>
    <w:rsid w:val="00ED71B2"/>
    <w:rsid w:val="00ED7252"/>
    <w:rsid w:val="00ED73C6"/>
    <w:rsid w:val="00ED746E"/>
    <w:rsid w:val="00ED7553"/>
    <w:rsid w:val="00EE0437"/>
    <w:rsid w:val="00EE0542"/>
    <w:rsid w:val="00EE0588"/>
    <w:rsid w:val="00EE07A3"/>
    <w:rsid w:val="00EE0C80"/>
    <w:rsid w:val="00EE0D57"/>
    <w:rsid w:val="00EE0DF0"/>
    <w:rsid w:val="00EE0E33"/>
    <w:rsid w:val="00EE0F2F"/>
    <w:rsid w:val="00EE1167"/>
    <w:rsid w:val="00EE11A5"/>
    <w:rsid w:val="00EE20DB"/>
    <w:rsid w:val="00EE2200"/>
    <w:rsid w:val="00EE222E"/>
    <w:rsid w:val="00EE2486"/>
    <w:rsid w:val="00EE24FB"/>
    <w:rsid w:val="00EE2891"/>
    <w:rsid w:val="00EE2BF7"/>
    <w:rsid w:val="00EE2EBD"/>
    <w:rsid w:val="00EE3077"/>
    <w:rsid w:val="00EE3152"/>
    <w:rsid w:val="00EE328F"/>
    <w:rsid w:val="00EE34E2"/>
    <w:rsid w:val="00EE35C8"/>
    <w:rsid w:val="00EE3A18"/>
    <w:rsid w:val="00EE3B4D"/>
    <w:rsid w:val="00EE41DF"/>
    <w:rsid w:val="00EE427D"/>
    <w:rsid w:val="00EE43CF"/>
    <w:rsid w:val="00EE4562"/>
    <w:rsid w:val="00EE5150"/>
    <w:rsid w:val="00EE5360"/>
    <w:rsid w:val="00EE5418"/>
    <w:rsid w:val="00EE5623"/>
    <w:rsid w:val="00EE56CD"/>
    <w:rsid w:val="00EE5836"/>
    <w:rsid w:val="00EE5B89"/>
    <w:rsid w:val="00EE5F08"/>
    <w:rsid w:val="00EE634E"/>
    <w:rsid w:val="00EE650F"/>
    <w:rsid w:val="00EE6B5E"/>
    <w:rsid w:val="00EE6D0E"/>
    <w:rsid w:val="00EE6DFC"/>
    <w:rsid w:val="00EE71C2"/>
    <w:rsid w:val="00EE756B"/>
    <w:rsid w:val="00EE78BD"/>
    <w:rsid w:val="00EE7A74"/>
    <w:rsid w:val="00EE7C67"/>
    <w:rsid w:val="00EE7F64"/>
    <w:rsid w:val="00EF0008"/>
    <w:rsid w:val="00EF01EB"/>
    <w:rsid w:val="00EF0552"/>
    <w:rsid w:val="00EF0BAE"/>
    <w:rsid w:val="00EF0DA6"/>
    <w:rsid w:val="00EF1BA9"/>
    <w:rsid w:val="00EF1C63"/>
    <w:rsid w:val="00EF1E53"/>
    <w:rsid w:val="00EF1FB0"/>
    <w:rsid w:val="00EF220D"/>
    <w:rsid w:val="00EF2282"/>
    <w:rsid w:val="00EF2286"/>
    <w:rsid w:val="00EF236B"/>
    <w:rsid w:val="00EF2A22"/>
    <w:rsid w:val="00EF2EBE"/>
    <w:rsid w:val="00EF2F0C"/>
    <w:rsid w:val="00EF3384"/>
    <w:rsid w:val="00EF3465"/>
    <w:rsid w:val="00EF353F"/>
    <w:rsid w:val="00EF37D6"/>
    <w:rsid w:val="00EF38F5"/>
    <w:rsid w:val="00EF38FF"/>
    <w:rsid w:val="00EF39E1"/>
    <w:rsid w:val="00EF3B70"/>
    <w:rsid w:val="00EF3C74"/>
    <w:rsid w:val="00EF3CCB"/>
    <w:rsid w:val="00EF3DB8"/>
    <w:rsid w:val="00EF3E92"/>
    <w:rsid w:val="00EF405C"/>
    <w:rsid w:val="00EF416F"/>
    <w:rsid w:val="00EF4620"/>
    <w:rsid w:val="00EF46B0"/>
    <w:rsid w:val="00EF495F"/>
    <w:rsid w:val="00EF4D00"/>
    <w:rsid w:val="00EF4EBB"/>
    <w:rsid w:val="00EF4FA1"/>
    <w:rsid w:val="00EF5063"/>
    <w:rsid w:val="00EF5070"/>
    <w:rsid w:val="00EF5146"/>
    <w:rsid w:val="00EF5487"/>
    <w:rsid w:val="00EF563D"/>
    <w:rsid w:val="00EF580B"/>
    <w:rsid w:val="00EF5947"/>
    <w:rsid w:val="00EF59C1"/>
    <w:rsid w:val="00EF5B80"/>
    <w:rsid w:val="00EF6253"/>
    <w:rsid w:val="00EF62B2"/>
    <w:rsid w:val="00EF64A9"/>
    <w:rsid w:val="00EF6B4C"/>
    <w:rsid w:val="00EF78CC"/>
    <w:rsid w:val="00EF79C3"/>
    <w:rsid w:val="00EF79C8"/>
    <w:rsid w:val="00EF79D4"/>
    <w:rsid w:val="00F00090"/>
    <w:rsid w:val="00F00204"/>
    <w:rsid w:val="00F0041A"/>
    <w:rsid w:val="00F00633"/>
    <w:rsid w:val="00F0081C"/>
    <w:rsid w:val="00F00933"/>
    <w:rsid w:val="00F00AA7"/>
    <w:rsid w:val="00F00AC7"/>
    <w:rsid w:val="00F00B01"/>
    <w:rsid w:val="00F0129D"/>
    <w:rsid w:val="00F013F2"/>
    <w:rsid w:val="00F0177B"/>
    <w:rsid w:val="00F01AD4"/>
    <w:rsid w:val="00F01C89"/>
    <w:rsid w:val="00F01E93"/>
    <w:rsid w:val="00F020D2"/>
    <w:rsid w:val="00F0228F"/>
    <w:rsid w:val="00F025E4"/>
    <w:rsid w:val="00F029ED"/>
    <w:rsid w:val="00F02ACD"/>
    <w:rsid w:val="00F02D68"/>
    <w:rsid w:val="00F030A2"/>
    <w:rsid w:val="00F03487"/>
    <w:rsid w:val="00F0351D"/>
    <w:rsid w:val="00F03638"/>
    <w:rsid w:val="00F036BA"/>
    <w:rsid w:val="00F0394D"/>
    <w:rsid w:val="00F03CFD"/>
    <w:rsid w:val="00F0400F"/>
    <w:rsid w:val="00F04254"/>
    <w:rsid w:val="00F0434E"/>
    <w:rsid w:val="00F045EC"/>
    <w:rsid w:val="00F0487A"/>
    <w:rsid w:val="00F04E58"/>
    <w:rsid w:val="00F054EE"/>
    <w:rsid w:val="00F055C3"/>
    <w:rsid w:val="00F05983"/>
    <w:rsid w:val="00F05EF9"/>
    <w:rsid w:val="00F05F8B"/>
    <w:rsid w:val="00F05F95"/>
    <w:rsid w:val="00F069F0"/>
    <w:rsid w:val="00F06D49"/>
    <w:rsid w:val="00F06D5E"/>
    <w:rsid w:val="00F06DC7"/>
    <w:rsid w:val="00F06E86"/>
    <w:rsid w:val="00F070E3"/>
    <w:rsid w:val="00F070F0"/>
    <w:rsid w:val="00F07149"/>
    <w:rsid w:val="00F077FD"/>
    <w:rsid w:val="00F07C5C"/>
    <w:rsid w:val="00F07CB6"/>
    <w:rsid w:val="00F07DC6"/>
    <w:rsid w:val="00F103E4"/>
    <w:rsid w:val="00F1051B"/>
    <w:rsid w:val="00F1081E"/>
    <w:rsid w:val="00F10827"/>
    <w:rsid w:val="00F109AC"/>
    <w:rsid w:val="00F10C42"/>
    <w:rsid w:val="00F10EDD"/>
    <w:rsid w:val="00F1141A"/>
    <w:rsid w:val="00F1155B"/>
    <w:rsid w:val="00F11823"/>
    <w:rsid w:val="00F11864"/>
    <w:rsid w:val="00F118BF"/>
    <w:rsid w:val="00F11A63"/>
    <w:rsid w:val="00F12356"/>
    <w:rsid w:val="00F1238E"/>
    <w:rsid w:val="00F12869"/>
    <w:rsid w:val="00F12CBB"/>
    <w:rsid w:val="00F12EB9"/>
    <w:rsid w:val="00F1301B"/>
    <w:rsid w:val="00F1302F"/>
    <w:rsid w:val="00F136DE"/>
    <w:rsid w:val="00F1384D"/>
    <w:rsid w:val="00F1389B"/>
    <w:rsid w:val="00F138FC"/>
    <w:rsid w:val="00F13A71"/>
    <w:rsid w:val="00F13DCC"/>
    <w:rsid w:val="00F142CF"/>
    <w:rsid w:val="00F14412"/>
    <w:rsid w:val="00F14BD3"/>
    <w:rsid w:val="00F14D29"/>
    <w:rsid w:val="00F14E9A"/>
    <w:rsid w:val="00F14F88"/>
    <w:rsid w:val="00F150EA"/>
    <w:rsid w:val="00F151F4"/>
    <w:rsid w:val="00F1546E"/>
    <w:rsid w:val="00F1582B"/>
    <w:rsid w:val="00F15915"/>
    <w:rsid w:val="00F159CB"/>
    <w:rsid w:val="00F15BBE"/>
    <w:rsid w:val="00F15C67"/>
    <w:rsid w:val="00F15C9D"/>
    <w:rsid w:val="00F161DB"/>
    <w:rsid w:val="00F1664E"/>
    <w:rsid w:val="00F1666F"/>
    <w:rsid w:val="00F16A3D"/>
    <w:rsid w:val="00F16FAA"/>
    <w:rsid w:val="00F16FCE"/>
    <w:rsid w:val="00F17534"/>
    <w:rsid w:val="00F17646"/>
    <w:rsid w:val="00F1765F"/>
    <w:rsid w:val="00F17F07"/>
    <w:rsid w:val="00F17F7D"/>
    <w:rsid w:val="00F20064"/>
    <w:rsid w:val="00F20411"/>
    <w:rsid w:val="00F204B9"/>
    <w:rsid w:val="00F20506"/>
    <w:rsid w:val="00F20647"/>
    <w:rsid w:val="00F209BD"/>
    <w:rsid w:val="00F20A47"/>
    <w:rsid w:val="00F20C25"/>
    <w:rsid w:val="00F20C61"/>
    <w:rsid w:val="00F20D7D"/>
    <w:rsid w:val="00F20E2A"/>
    <w:rsid w:val="00F21121"/>
    <w:rsid w:val="00F21216"/>
    <w:rsid w:val="00F21265"/>
    <w:rsid w:val="00F21953"/>
    <w:rsid w:val="00F21C4F"/>
    <w:rsid w:val="00F21C67"/>
    <w:rsid w:val="00F21DE5"/>
    <w:rsid w:val="00F22058"/>
    <w:rsid w:val="00F22070"/>
    <w:rsid w:val="00F22234"/>
    <w:rsid w:val="00F22254"/>
    <w:rsid w:val="00F222D6"/>
    <w:rsid w:val="00F22687"/>
    <w:rsid w:val="00F230F8"/>
    <w:rsid w:val="00F231B3"/>
    <w:rsid w:val="00F2325A"/>
    <w:rsid w:val="00F233BE"/>
    <w:rsid w:val="00F235FA"/>
    <w:rsid w:val="00F23A81"/>
    <w:rsid w:val="00F23EFA"/>
    <w:rsid w:val="00F2406E"/>
    <w:rsid w:val="00F241A4"/>
    <w:rsid w:val="00F241B5"/>
    <w:rsid w:val="00F24270"/>
    <w:rsid w:val="00F244AA"/>
    <w:rsid w:val="00F2454F"/>
    <w:rsid w:val="00F24585"/>
    <w:rsid w:val="00F246B0"/>
    <w:rsid w:val="00F246C4"/>
    <w:rsid w:val="00F246EF"/>
    <w:rsid w:val="00F24AD5"/>
    <w:rsid w:val="00F25175"/>
    <w:rsid w:val="00F255AA"/>
    <w:rsid w:val="00F25682"/>
    <w:rsid w:val="00F25BD5"/>
    <w:rsid w:val="00F25E8B"/>
    <w:rsid w:val="00F2620F"/>
    <w:rsid w:val="00F26776"/>
    <w:rsid w:val="00F2696C"/>
    <w:rsid w:val="00F26B6F"/>
    <w:rsid w:val="00F26D83"/>
    <w:rsid w:val="00F2736D"/>
    <w:rsid w:val="00F275F0"/>
    <w:rsid w:val="00F27A14"/>
    <w:rsid w:val="00F27D7A"/>
    <w:rsid w:val="00F30099"/>
    <w:rsid w:val="00F30125"/>
    <w:rsid w:val="00F30276"/>
    <w:rsid w:val="00F3035D"/>
    <w:rsid w:val="00F303E9"/>
    <w:rsid w:val="00F3058A"/>
    <w:rsid w:val="00F30610"/>
    <w:rsid w:val="00F30AEA"/>
    <w:rsid w:val="00F30E67"/>
    <w:rsid w:val="00F311A6"/>
    <w:rsid w:val="00F311F8"/>
    <w:rsid w:val="00F3152C"/>
    <w:rsid w:val="00F3156B"/>
    <w:rsid w:val="00F315F7"/>
    <w:rsid w:val="00F31831"/>
    <w:rsid w:val="00F319CC"/>
    <w:rsid w:val="00F32011"/>
    <w:rsid w:val="00F320FC"/>
    <w:rsid w:val="00F32160"/>
    <w:rsid w:val="00F32371"/>
    <w:rsid w:val="00F32831"/>
    <w:rsid w:val="00F32D68"/>
    <w:rsid w:val="00F33250"/>
    <w:rsid w:val="00F33283"/>
    <w:rsid w:val="00F332FA"/>
    <w:rsid w:val="00F334A5"/>
    <w:rsid w:val="00F33DCF"/>
    <w:rsid w:val="00F33E38"/>
    <w:rsid w:val="00F33E9B"/>
    <w:rsid w:val="00F33FED"/>
    <w:rsid w:val="00F3400D"/>
    <w:rsid w:val="00F34230"/>
    <w:rsid w:val="00F34930"/>
    <w:rsid w:val="00F3497F"/>
    <w:rsid w:val="00F34C7B"/>
    <w:rsid w:val="00F34CB1"/>
    <w:rsid w:val="00F34CE5"/>
    <w:rsid w:val="00F34E96"/>
    <w:rsid w:val="00F34FEB"/>
    <w:rsid w:val="00F35179"/>
    <w:rsid w:val="00F3546B"/>
    <w:rsid w:val="00F354A0"/>
    <w:rsid w:val="00F35A9A"/>
    <w:rsid w:val="00F35D90"/>
    <w:rsid w:val="00F35E70"/>
    <w:rsid w:val="00F36187"/>
    <w:rsid w:val="00F36B4C"/>
    <w:rsid w:val="00F36FEA"/>
    <w:rsid w:val="00F37182"/>
    <w:rsid w:val="00F373F6"/>
    <w:rsid w:val="00F3740A"/>
    <w:rsid w:val="00F37460"/>
    <w:rsid w:val="00F3748C"/>
    <w:rsid w:val="00F374C3"/>
    <w:rsid w:val="00F37519"/>
    <w:rsid w:val="00F3754E"/>
    <w:rsid w:val="00F37560"/>
    <w:rsid w:val="00F37F88"/>
    <w:rsid w:val="00F4010C"/>
    <w:rsid w:val="00F40152"/>
    <w:rsid w:val="00F40383"/>
    <w:rsid w:val="00F403A4"/>
    <w:rsid w:val="00F404B7"/>
    <w:rsid w:val="00F407AF"/>
    <w:rsid w:val="00F40C24"/>
    <w:rsid w:val="00F411C5"/>
    <w:rsid w:val="00F41637"/>
    <w:rsid w:val="00F416CD"/>
    <w:rsid w:val="00F417D2"/>
    <w:rsid w:val="00F41A1B"/>
    <w:rsid w:val="00F41C0A"/>
    <w:rsid w:val="00F41E2E"/>
    <w:rsid w:val="00F41F39"/>
    <w:rsid w:val="00F4269C"/>
    <w:rsid w:val="00F426F6"/>
    <w:rsid w:val="00F427B1"/>
    <w:rsid w:val="00F42873"/>
    <w:rsid w:val="00F42969"/>
    <w:rsid w:val="00F435A6"/>
    <w:rsid w:val="00F43646"/>
    <w:rsid w:val="00F43662"/>
    <w:rsid w:val="00F43B2E"/>
    <w:rsid w:val="00F43BCE"/>
    <w:rsid w:val="00F43DE3"/>
    <w:rsid w:val="00F440AB"/>
    <w:rsid w:val="00F44188"/>
    <w:rsid w:val="00F441EC"/>
    <w:rsid w:val="00F443A6"/>
    <w:rsid w:val="00F44B3C"/>
    <w:rsid w:val="00F44F0F"/>
    <w:rsid w:val="00F45134"/>
    <w:rsid w:val="00F45484"/>
    <w:rsid w:val="00F45DA7"/>
    <w:rsid w:val="00F46093"/>
    <w:rsid w:val="00F461A0"/>
    <w:rsid w:val="00F464E9"/>
    <w:rsid w:val="00F46522"/>
    <w:rsid w:val="00F4689F"/>
    <w:rsid w:val="00F4696A"/>
    <w:rsid w:val="00F469C4"/>
    <w:rsid w:val="00F46B6A"/>
    <w:rsid w:val="00F46BF7"/>
    <w:rsid w:val="00F46D33"/>
    <w:rsid w:val="00F46F14"/>
    <w:rsid w:val="00F47062"/>
    <w:rsid w:val="00F47121"/>
    <w:rsid w:val="00F472F0"/>
    <w:rsid w:val="00F47391"/>
    <w:rsid w:val="00F4742D"/>
    <w:rsid w:val="00F4753D"/>
    <w:rsid w:val="00F47851"/>
    <w:rsid w:val="00F4794F"/>
    <w:rsid w:val="00F47B40"/>
    <w:rsid w:val="00F50288"/>
    <w:rsid w:val="00F502B2"/>
    <w:rsid w:val="00F502BC"/>
    <w:rsid w:val="00F50778"/>
    <w:rsid w:val="00F508C5"/>
    <w:rsid w:val="00F508F4"/>
    <w:rsid w:val="00F50C5B"/>
    <w:rsid w:val="00F50E66"/>
    <w:rsid w:val="00F50E93"/>
    <w:rsid w:val="00F510CC"/>
    <w:rsid w:val="00F515CF"/>
    <w:rsid w:val="00F51C50"/>
    <w:rsid w:val="00F51C98"/>
    <w:rsid w:val="00F51D4B"/>
    <w:rsid w:val="00F521D1"/>
    <w:rsid w:val="00F52255"/>
    <w:rsid w:val="00F52287"/>
    <w:rsid w:val="00F52451"/>
    <w:rsid w:val="00F52593"/>
    <w:rsid w:val="00F529C6"/>
    <w:rsid w:val="00F52AD6"/>
    <w:rsid w:val="00F53384"/>
    <w:rsid w:val="00F535AF"/>
    <w:rsid w:val="00F53E30"/>
    <w:rsid w:val="00F541EC"/>
    <w:rsid w:val="00F54331"/>
    <w:rsid w:val="00F54413"/>
    <w:rsid w:val="00F548FE"/>
    <w:rsid w:val="00F54CC9"/>
    <w:rsid w:val="00F54EAA"/>
    <w:rsid w:val="00F550E8"/>
    <w:rsid w:val="00F550EB"/>
    <w:rsid w:val="00F551FD"/>
    <w:rsid w:val="00F553CC"/>
    <w:rsid w:val="00F553E5"/>
    <w:rsid w:val="00F5549D"/>
    <w:rsid w:val="00F554D3"/>
    <w:rsid w:val="00F559C3"/>
    <w:rsid w:val="00F559EC"/>
    <w:rsid w:val="00F559F8"/>
    <w:rsid w:val="00F55D7A"/>
    <w:rsid w:val="00F56278"/>
    <w:rsid w:val="00F567E8"/>
    <w:rsid w:val="00F56B5A"/>
    <w:rsid w:val="00F56DFE"/>
    <w:rsid w:val="00F56F39"/>
    <w:rsid w:val="00F572DA"/>
    <w:rsid w:val="00F573D6"/>
    <w:rsid w:val="00F57471"/>
    <w:rsid w:val="00F576A3"/>
    <w:rsid w:val="00F57700"/>
    <w:rsid w:val="00F57749"/>
    <w:rsid w:val="00F57B70"/>
    <w:rsid w:val="00F600CB"/>
    <w:rsid w:val="00F600D2"/>
    <w:rsid w:val="00F60312"/>
    <w:rsid w:val="00F60351"/>
    <w:rsid w:val="00F60BA8"/>
    <w:rsid w:val="00F60BD1"/>
    <w:rsid w:val="00F60D65"/>
    <w:rsid w:val="00F60E00"/>
    <w:rsid w:val="00F60F16"/>
    <w:rsid w:val="00F6136A"/>
    <w:rsid w:val="00F61582"/>
    <w:rsid w:val="00F6184C"/>
    <w:rsid w:val="00F6186D"/>
    <w:rsid w:val="00F61D12"/>
    <w:rsid w:val="00F622A8"/>
    <w:rsid w:val="00F623E1"/>
    <w:rsid w:val="00F62866"/>
    <w:rsid w:val="00F6291A"/>
    <w:rsid w:val="00F6299A"/>
    <w:rsid w:val="00F62ECC"/>
    <w:rsid w:val="00F6300A"/>
    <w:rsid w:val="00F632FF"/>
    <w:rsid w:val="00F63B81"/>
    <w:rsid w:val="00F63EAA"/>
    <w:rsid w:val="00F6423A"/>
    <w:rsid w:val="00F6443B"/>
    <w:rsid w:val="00F6461C"/>
    <w:rsid w:val="00F64896"/>
    <w:rsid w:val="00F6497B"/>
    <w:rsid w:val="00F64AF7"/>
    <w:rsid w:val="00F652AE"/>
    <w:rsid w:val="00F652E3"/>
    <w:rsid w:val="00F65632"/>
    <w:rsid w:val="00F656D7"/>
    <w:rsid w:val="00F65818"/>
    <w:rsid w:val="00F658F8"/>
    <w:rsid w:val="00F65A86"/>
    <w:rsid w:val="00F65CF2"/>
    <w:rsid w:val="00F65DB0"/>
    <w:rsid w:val="00F65DD5"/>
    <w:rsid w:val="00F65DF8"/>
    <w:rsid w:val="00F66412"/>
    <w:rsid w:val="00F66447"/>
    <w:rsid w:val="00F6648B"/>
    <w:rsid w:val="00F669A2"/>
    <w:rsid w:val="00F67369"/>
    <w:rsid w:val="00F674BE"/>
    <w:rsid w:val="00F674C4"/>
    <w:rsid w:val="00F674F2"/>
    <w:rsid w:val="00F676DD"/>
    <w:rsid w:val="00F67724"/>
    <w:rsid w:val="00F6780B"/>
    <w:rsid w:val="00F67845"/>
    <w:rsid w:val="00F67909"/>
    <w:rsid w:val="00F67AAD"/>
    <w:rsid w:val="00F67C9B"/>
    <w:rsid w:val="00F67CD3"/>
    <w:rsid w:val="00F67E88"/>
    <w:rsid w:val="00F67EE3"/>
    <w:rsid w:val="00F67FAB"/>
    <w:rsid w:val="00F7011E"/>
    <w:rsid w:val="00F7038F"/>
    <w:rsid w:val="00F70A85"/>
    <w:rsid w:val="00F70B2B"/>
    <w:rsid w:val="00F70FEA"/>
    <w:rsid w:val="00F713AB"/>
    <w:rsid w:val="00F7163D"/>
    <w:rsid w:val="00F71843"/>
    <w:rsid w:val="00F71BE0"/>
    <w:rsid w:val="00F71E34"/>
    <w:rsid w:val="00F720A9"/>
    <w:rsid w:val="00F72169"/>
    <w:rsid w:val="00F72216"/>
    <w:rsid w:val="00F726DB"/>
    <w:rsid w:val="00F72DC3"/>
    <w:rsid w:val="00F72E17"/>
    <w:rsid w:val="00F72E1A"/>
    <w:rsid w:val="00F72E36"/>
    <w:rsid w:val="00F73382"/>
    <w:rsid w:val="00F735AA"/>
    <w:rsid w:val="00F73AC3"/>
    <w:rsid w:val="00F73B20"/>
    <w:rsid w:val="00F7401F"/>
    <w:rsid w:val="00F7409D"/>
    <w:rsid w:val="00F741E0"/>
    <w:rsid w:val="00F742E3"/>
    <w:rsid w:val="00F74480"/>
    <w:rsid w:val="00F744E7"/>
    <w:rsid w:val="00F74756"/>
    <w:rsid w:val="00F7479A"/>
    <w:rsid w:val="00F7488A"/>
    <w:rsid w:val="00F749A2"/>
    <w:rsid w:val="00F74B76"/>
    <w:rsid w:val="00F74C07"/>
    <w:rsid w:val="00F74F42"/>
    <w:rsid w:val="00F74FAC"/>
    <w:rsid w:val="00F7506F"/>
    <w:rsid w:val="00F753B8"/>
    <w:rsid w:val="00F75495"/>
    <w:rsid w:val="00F754D5"/>
    <w:rsid w:val="00F756AF"/>
    <w:rsid w:val="00F7584C"/>
    <w:rsid w:val="00F75888"/>
    <w:rsid w:val="00F758FE"/>
    <w:rsid w:val="00F76259"/>
    <w:rsid w:val="00F76739"/>
    <w:rsid w:val="00F767AB"/>
    <w:rsid w:val="00F768A0"/>
    <w:rsid w:val="00F76A88"/>
    <w:rsid w:val="00F76BC5"/>
    <w:rsid w:val="00F76CB7"/>
    <w:rsid w:val="00F772B4"/>
    <w:rsid w:val="00F77780"/>
    <w:rsid w:val="00F777D8"/>
    <w:rsid w:val="00F777F0"/>
    <w:rsid w:val="00F77846"/>
    <w:rsid w:val="00F77C40"/>
    <w:rsid w:val="00F800D7"/>
    <w:rsid w:val="00F80171"/>
    <w:rsid w:val="00F801D9"/>
    <w:rsid w:val="00F80505"/>
    <w:rsid w:val="00F8084D"/>
    <w:rsid w:val="00F80B77"/>
    <w:rsid w:val="00F80BDF"/>
    <w:rsid w:val="00F80D23"/>
    <w:rsid w:val="00F80F4F"/>
    <w:rsid w:val="00F81517"/>
    <w:rsid w:val="00F81C0E"/>
    <w:rsid w:val="00F81C0F"/>
    <w:rsid w:val="00F81DC8"/>
    <w:rsid w:val="00F82344"/>
    <w:rsid w:val="00F82687"/>
    <w:rsid w:val="00F82D8A"/>
    <w:rsid w:val="00F834BD"/>
    <w:rsid w:val="00F83BBA"/>
    <w:rsid w:val="00F845A4"/>
    <w:rsid w:val="00F84A24"/>
    <w:rsid w:val="00F84A69"/>
    <w:rsid w:val="00F84DAB"/>
    <w:rsid w:val="00F84EA8"/>
    <w:rsid w:val="00F850E2"/>
    <w:rsid w:val="00F85165"/>
    <w:rsid w:val="00F8529C"/>
    <w:rsid w:val="00F854BF"/>
    <w:rsid w:val="00F85576"/>
    <w:rsid w:val="00F8576D"/>
    <w:rsid w:val="00F8580A"/>
    <w:rsid w:val="00F859CA"/>
    <w:rsid w:val="00F85A5E"/>
    <w:rsid w:val="00F85CD7"/>
    <w:rsid w:val="00F85DC9"/>
    <w:rsid w:val="00F860A6"/>
    <w:rsid w:val="00F86432"/>
    <w:rsid w:val="00F86559"/>
    <w:rsid w:val="00F8655D"/>
    <w:rsid w:val="00F86CD9"/>
    <w:rsid w:val="00F871F6"/>
    <w:rsid w:val="00F87211"/>
    <w:rsid w:val="00F8762D"/>
    <w:rsid w:val="00F8764A"/>
    <w:rsid w:val="00F87B25"/>
    <w:rsid w:val="00F87BB2"/>
    <w:rsid w:val="00F87DD0"/>
    <w:rsid w:val="00F87E5A"/>
    <w:rsid w:val="00F90093"/>
    <w:rsid w:val="00F900DA"/>
    <w:rsid w:val="00F901F8"/>
    <w:rsid w:val="00F902C8"/>
    <w:rsid w:val="00F9031E"/>
    <w:rsid w:val="00F904CC"/>
    <w:rsid w:val="00F907C0"/>
    <w:rsid w:val="00F90A1F"/>
    <w:rsid w:val="00F90B0D"/>
    <w:rsid w:val="00F90C01"/>
    <w:rsid w:val="00F90D49"/>
    <w:rsid w:val="00F90ED0"/>
    <w:rsid w:val="00F90FC0"/>
    <w:rsid w:val="00F9103F"/>
    <w:rsid w:val="00F912BC"/>
    <w:rsid w:val="00F91E56"/>
    <w:rsid w:val="00F92139"/>
    <w:rsid w:val="00F9215B"/>
    <w:rsid w:val="00F922BC"/>
    <w:rsid w:val="00F923F0"/>
    <w:rsid w:val="00F924E2"/>
    <w:rsid w:val="00F92621"/>
    <w:rsid w:val="00F92ED4"/>
    <w:rsid w:val="00F92EF0"/>
    <w:rsid w:val="00F93445"/>
    <w:rsid w:val="00F9367D"/>
    <w:rsid w:val="00F938C4"/>
    <w:rsid w:val="00F94070"/>
    <w:rsid w:val="00F940B5"/>
    <w:rsid w:val="00F9451C"/>
    <w:rsid w:val="00F9456D"/>
    <w:rsid w:val="00F94784"/>
    <w:rsid w:val="00F9514A"/>
    <w:rsid w:val="00F95332"/>
    <w:rsid w:val="00F95528"/>
    <w:rsid w:val="00F95756"/>
    <w:rsid w:val="00F958AE"/>
    <w:rsid w:val="00F95C2F"/>
    <w:rsid w:val="00F95CCE"/>
    <w:rsid w:val="00F95F71"/>
    <w:rsid w:val="00F9611D"/>
    <w:rsid w:val="00F96380"/>
    <w:rsid w:val="00F9639C"/>
    <w:rsid w:val="00F96486"/>
    <w:rsid w:val="00F96525"/>
    <w:rsid w:val="00F9678D"/>
    <w:rsid w:val="00F96E35"/>
    <w:rsid w:val="00F96E77"/>
    <w:rsid w:val="00F96F23"/>
    <w:rsid w:val="00F97346"/>
    <w:rsid w:val="00F974D1"/>
    <w:rsid w:val="00F97A6F"/>
    <w:rsid w:val="00F97AAB"/>
    <w:rsid w:val="00FA03C1"/>
    <w:rsid w:val="00FA042F"/>
    <w:rsid w:val="00FA04FF"/>
    <w:rsid w:val="00FA08B6"/>
    <w:rsid w:val="00FA0E48"/>
    <w:rsid w:val="00FA1410"/>
    <w:rsid w:val="00FA1477"/>
    <w:rsid w:val="00FA158E"/>
    <w:rsid w:val="00FA1593"/>
    <w:rsid w:val="00FA1977"/>
    <w:rsid w:val="00FA1AC5"/>
    <w:rsid w:val="00FA1CF4"/>
    <w:rsid w:val="00FA1D48"/>
    <w:rsid w:val="00FA1E48"/>
    <w:rsid w:val="00FA2329"/>
    <w:rsid w:val="00FA234E"/>
    <w:rsid w:val="00FA2545"/>
    <w:rsid w:val="00FA2899"/>
    <w:rsid w:val="00FA2940"/>
    <w:rsid w:val="00FA29A7"/>
    <w:rsid w:val="00FA29FF"/>
    <w:rsid w:val="00FA2ACA"/>
    <w:rsid w:val="00FA2CA1"/>
    <w:rsid w:val="00FA2CDF"/>
    <w:rsid w:val="00FA2EEE"/>
    <w:rsid w:val="00FA2FF0"/>
    <w:rsid w:val="00FA3326"/>
    <w:rsid w:val="00FA3867"/>
    <w:rsid w:val="00FA3AD2"/>
    <w:rsid w:val="00FA3BFF"/>
    <w:rsid w:val="00FA3D39"/>
    <w:rsid w:val="00FA417E"/>
    <w:rsid w:val="00FA47DE"/>
    <w:rsid w:val="00FA4977"/>
    <w:rsid w:val="00FA4A32"/>
    <w:rsid w:val="00FA4BFE"/>
    <w:rsid w:val="00FA4BFF"/>
    <w:rsid w:val="00FA4DDA"/>
    <w:rsid w:val="00FA4FC5"/>
    <w:rsid w:val="00FA528E"/>
    <w:rsid w:val="00FA5851"/>
    <w:rsid w:val="00FA58A4"/>
    <w:rsid w:val="00FA5B39"/>
    <w:rsid w:val="00FA5BA3"/>
    <w:rsid w:val="00FA5BD7"/>
    <w:rsid w:val="00FA5D1A"/>
    <w:rsid w:val="00FA60CB"/>
    <w:rsid w:val="00FA61C1"/>
    <w:rsid w:val="00FA61E8"/>
    <w:rsid w:val="00FA628A"/>
    <w:rsid w:val="00FA648E"/>
    <w:rsid w:val="00FA653B"/>
    <w:rsid w:val="00FA6664"/>
    <w:rsid w:val="00FA6686"/>
    <w:rsid w:val="00FA698E"/>
    <w:rsid w:val="00FA7036"/>
    <w:rsid w:val="00FA739D"/>
    <w:rsid w:val="00FA768E"/>
    <w:rsid w:val="00FA7898"/>
    <w:rsid w:val="00FA793F"/>
    <w:rsid w:val="00FA794C"/>
    <w:rsid w:val="00FA7CB9"/>
    <w:rsid w:val="00FA7D14"/>
    <w:rsid w:val="00FB05E0"/>
    <w:rsid w:val="00FB0A9F"/>
    <w:rsid w:val="00FB0C27"/>
    <w:rsid w:val="00FB0E00"/>
    <w:rsid w:val="00FB0E2A"/>
    <w:rsid w:val="00FB1245"/>
    <w:rsid w:val="00FB16CB"/>
    <w:rsid w:val="00FB1959"/>
    <w:rsid w:val="00FB1E7D"/>
    <w:rsid w:val="00FB2059"/>
    <w:rsid w:val="00FB2108"/>
    <w:rsid w:val="00FB2349"/>
    <w:rsid w:val="00FB26B6"/>
    <w:rsid w:val="00FB2793"/>
    <w:rsid w:val="00FB2B32"/>
    <w:rsid w:val="00FB2B42"/>
    <w:rsid w:val="00FB2E64"/>
    <w:rsid w:val="00FB2EA4"/>
    <w:rsid w:val="00FB309A"/>
    <w:rsid w:val="00FB31C3"/>
    <w:rsid w:val="00FB32BB"/>
    <w:rsid w:val="00FB39E5"/>
    <w:rsid w:val="00FB39EF"/>
    <w:rsid w:val="00FB3A13"/>
    <w:rsid w:val="00FB3B4B"/>
    <w:rsid w:val="00FB3F4B"/>
    <w:rsid w:val="00FB43FD"/>
    <w:rsid w:val="00FB4427"/>
    <w:rsid w:val="00FB4DF2"/>
    <w:rsid w:val="00FB4F21"/>
    <w:rsid w:val="00FB4F79"/>
    <w:rsid w:val="00FB544D"/>
    <w:rsid w:val="00FB55D3"/>
    <w:rsid w:val="00FB5927"/>
    <w:rsid w:val="00FB5ABC"/>
    <w:rsid w:val="00FB5AD7"/>
    <w:rsid w:val="00FB5E22"/>
    <w:rsid w:val="00FB5EB2"/>
    <w:rsid w:val="00FB5EC1"/>
    <w:rsid w:val="00FB5FE2"/>
    <w:rsid w:val="00FB60D3"/>
    <w:rsid w:val="00FB6213"/>
    <w:rsid w:val="00FB643B"/>
    <w:rsid w:val="00FB6503"/>
    <w:rsid w:val="00FB651C"/>
    <w:rsid w:val="00FB667E"/>
    <w:rsid w:val="00FB67D5"/>
    <w:rsid w:val="00FB67F7"/>
    <w:rsid w:val="00FB6C30"/>
    <w:rsid w:val="00FB6E83"/>
    <w:rsid w:val="00FB705D"/>
    <w:rsid w:val="00FB7100"/>
    <w:rsid w:val="00FB7558"/>
    <w:rsid w:val="00FB7605"/>
    <w:rsid w:val="00FB7728"/>
    <w:rsid w:val="00FB794A"/>
    <w:rsid w:val="00FB7C7F"/>
    <w:rsid w:val="00FB7DE5"/>
    <w:rsid w:val="00FC0293"/>
    <w:rsid w:val="00FC04F8"/>
    <w:rsid w:val="00FC075C"/>
    <w:rsid w:val="00FC0940"/>
    <w:rsid w:val="00FC09B3"/>
    <w:rsid w:val="00FC0B1E"/>
    <w:rsid w:val="00FC0C78"/>
    <w:rsid w:val="00FC0C97"/>
    <w:rsid w:val="00FC0CCF"/>
    <w:rsid w:val="00FC0F1E"/>
    <w:rsid w:val="00FC11D3"/>
    <w:rsid w:val="00FC1419"/>
    <w:rsid w:val="00FC14E9"/>
    <w:rsid w:val="00FC1650"/>
    <w:rsid w:val="00FC1A6D"/>
    <w:rsid w:val="00FC20E5"/>
    <w:rsid w:val="00FC224D"/>
    <w:rsid w:val="00FC23F8"/>
    <w:rsid w:val="00FC2462"/>
    <w:rsid w:val="00FC2729"/>
    <w:rsid w:val="00FC279B"/>
    <w:rsid w:val="00FC29C0"/>
    <w:rsid w:val="00FC29C4"/>
    <w:rsid w:val="00FC2BB1"/>
    <w:rsid w:val="00FC2E01"/>
    <w:rsid w:val="00FC2EBE"/>
    <w:rsid w:val="00FC2ED7"/>
    <w:rsid w:val="00FC2F0C"/>
    <w:rsid w:val="00FC2F70"/>
    <w:rsid w:val="00FC3897"/>
    <w:rsid w:val="00FC3D34"/>
    <w:rsid w:val="00FC453A"/>
    <w:rsid w:val="00FC496D"/>
    <w:rsid w:val="00FC50BC"/>
    <w:rsid w:val="00FC52A9"/>
    <w:rsid w:val="00FC5334"/>
    <w:rsid w:val="00FC5480"/>
    <w:rsid w:val="00FC5809"/>
    <w:rsid w:val="00FC597A"/>
    <w:rsid w:val="00FC5C51"/>
    <w:rsid w:val="00FC61DA"/>
    <w:rsid w:val="00FC64AB"/>
    <w:rsid w:val="00FC664E"/>
    <w:rsid w:val="00FC6888"/>
    <w:rsid w:val="00FC6AE7"/>
    <w:rsid w:val="00FC6B9D"/>
    <w:rsid w:val="00FC6BB6"/>
    <w:rsid w:val="00FC6CA3"/>
    <w:rsid w:val="00FC6F96"/>
    <w:rsid w:val="00FC6FBB"/>
    <w:rsid w:val="00FC700E"/>
    <w:rsid w:val="00FC73C7"/>
    <w:rsid w:val="00FC7A6A"/>
    <w:rsid w:val="00FC7B20"/>
    <w:rsid w:val="00FC7C9A"/>
    <w:rsid w:val="00FC7EAD"/>
    <w:rsid w:val="00FD021F"/>
    <w:rsid w:val="00FD024C"/>
    <w:rsid w:val="00FD042B"/>
    <w:rsid w:val="00FD04FB"/>
    <w:rsid w:val="00FD062E"/>
    <w:rsid w:val="00FD0A0D"/>
    <w:rsid w:val="00FD0B7F"/>
    <w:rsid w:val="00FD0BE9"/>
    <w:rsid w:val="00FD0D04"/>
    <w:rsid w:val="00FD0E4C"/>
    <w:rsid w:val="00FD1192"/>
    <w:rsid w:val="00FD1230"/>
    <w:rsid w:val="00FD170E"/>
    <w:rsid w:val="00FD1780"/>
    <w:rsid w:val="00FD1FA2"/>
    <w:rsid w:val="00FD2050"/>
    <w:rsid w:val="00FD2280"/>
    <w:rsid w:val="00FD251B"/>
    <w:rsid w:val="00FD2612"/>
    <w:rsid w:val="00FD263D"/>
    <w:rsid w:val="00FD2A24"/>
    <w:rsid w:val="00FD2D3C"/>
    <w:rsid w:val="00FD2EA7"/>
    <w:rsid w:val="00FD2EAF"/>
    <w:rsid w:val="00FD2EFC"/>
    <w:rsid w:val="00FD33B3"/>
    <w:rsid w:val="00FD35EC"/>
    <w:rsid w:val="00FD3781"/>
    <w:rsid w:val="00FD3967"/>
    <w:rsid w:val="00FD39BE"/>
    <w:rsid w:val="00FD39CF"/>
    <w:rsid w:val="00FD3DCA"/>
    <w:rsid w:val="00FD3E10"/>
    <w:rsid w:val="00FD42E4"/>
    <w:rsid w:val="00FD43A4"/>
    <w:rsid w:val="00FD459E"/>
    <w:rsid w:val="00FD4D68"/>
    <w:rsid w:val="00FD4D88"/>
    <w:rsid w:val="00FD4E0D"/>
    <w:rsid w:val="00FD5039"/>
    <w:rsid w:val="00FD5086"/>
    <w:rsid w:val="00FD511D"/>
    <w:rsid w:val="00FD51F4"/>
    <w:rsid w:val="00FD52FE"/>
    <w:rsid w:val="00FD57C7"/>
    <w:rsid w:val="00FD5B26"/>
    <w:rsid w:val="00FD5B99"/>
    <w:rsid w:val="00FD6239"/>
    <w:rsid w:val="00FD62CE"/>
    <w:rsid w:val="00FD6B89"/>
    <w:rsid w:val="00FD6DAD"/>
    <w:rsid w:val="00FD73A0"/>
    <w:rsid w:val="00FD7460"/>
    <w:rsid w:val="00FD785E"/>
    <w:rsid w:val="00FD791E"/>
    <w:rsid w:val="00FD7A4B"/>
    <w:rsid w:val="00FD7BCA"/>
    <w:rsid w:val="00FD7E97"/>
    <w:rsid w:val="00FD7EB3"/>
    <w:rsid w:val="00FE001E"/>
    <w:rsid w:val="00FE0073"/>
    <w:rsid w:val="00FE02F2"/>
    <w:rsid w:val="00FE0513"/>
    <w:rsid w:val="00FE0587"/>
    <w:rsid w:val="00FE0887"/>
    <w:rsid w:val="00FE09ED"/>
    <w:rsid w:val="00FE0A46"/>
    <w:rsid w:val="00FE18B9"/>
    <w:rsid w:val="00FE197E"/>
    <w:rsid w:val="00FE1AC0"/>
    <w:rsid w:val="00FE1B6E"/>
    <w:rsid w:val="00FE1F17"/>
    <w:rsid w:val="00FE2028"/>
    <w:rsid w:val="00FE21DF"/>
    <w:rsid w:val="00FE233C"/>
    <w:rsid w:val="00FE29FB"/>
    <w:rsid w:val="00FE2A98"/>
    <w:rsid w:val="00FE2B81"/>
    <w:rsid w:val="00FE2F0D"/>
    <w:rsid w:val="00FE3089"/>
    <w:rsid w:val="00FE3871"/>
    <w:rsid w:val="00FE3DCA"/>
    <w:rsid w:val="00FE3DFC"/>
    <w:rsid w:val="00FE3FB0"/>
    <w:rsid w:val="00FE46EC"/>
    <w:rsid w:val="00FE47AC"/>
    <w:rsid w:val="00FE4803"/>
    <w:rsid w:val="00FE483F"/>
    <w:rsid w:val="00FE48B5"/>
    <w:rsid w:val="00FE5D1B"/>
    <w:rsid w:val="00FE5E41"/>
    <w:rsid w:val="00FE5F3F"/>
    <w:rsid w:val="00FE60AE"/>
    <w:rsid w:val="00FE63FC"/>
    <w:rsid w:val="00FE6AD1"/>
    <w:rsid w:val="00FE7817"/>
    <w:rsid w:val="00FE7C2F"/>
    <w:rsid w:val="00FF0152"/>
    <w:rsid w:val="00FF0432"/>
    <w:rsid w:val="00FF08BE"/>
    <w:rsid w:val="00FF0BCF"/>
    <w:rsid w:val="00FF0CC2"/>
    <w:rsid w:val="00FF0D40"/>
    <w:rsid w:val="00FF0E4A"/>
    <w:rsid w:val="00FF0F70"/>
    <w:rsid w:val="00FF1046"/>
    <w:rsid w:val="00FF1178"/>
    <w:rsid w:val="00FF12FA"/>
    <w:rsid w:val="00FF1727"/>
    <w:rsid w:val="00FF1CC6"/>
    <w:rsid w:val="00FF1E22"/>
    <w:rsid w:val="00FF1EA9"/>
    <w:rsid w:val="00FF242B"/>
    <w:rsid w:val="00FF24A3"/>
    <w:rsid w:val="00FF2728"/>
    <w:rsid w:val="00FF2C55"/>
    <w:rsid w:val="00FF312B"/>
    <w:rsid w:val="00FF34A8"/>
    <w:rsid w:val="00FF373B"/>
    <w:rsid w:val="00FF384F"/>
    <w:rsid w:val="00FF39FC"/>
    <w:rsid w:val="00FF3BD7"/>
    <w:rsid w:val="00FF3C71"/>
    <w:rsid w:val="00FF41F8"/>
    <w:rsid w:val="00FF4977"/>
    <w:rsid w:val="00FF4C09"/>
    <w:rsid w:val="00FF51F1"/>
    <w:rsid w:val="00FF58AE"/>
    <w:rsid w:val="00FF5B17"/>
    <w:rsid w:val="00FF5B7C"/>
    <w:rsid w:val="00FF5C5E"/>
    <w:rsid w:val="00FF5CDB"/>
    <w:rsid w:val="00FF6282"/>
    <w:rsid w:val="00FF642E"/>
    <w:rsid w:val="00FF6792"/>
    <w:rsid w:val="00FF687F"/>
    <w:rsid w:val="00FF6C30"/>
    <w:rsid w:val="00FF6FEA"/>
    <w:rsid w:val="00FF703B"/>
    <w:rsid w:val="00FF7371"/>
    <w:rsid w:val="00FF7422"/>
    <w:rsid w:val="00FF79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14D1E"/>
    <w:pPr>
      <w:widowControl w:val="0"/>
      <w:adjustRightInd w:val="0"/>
      <w:snapToGrid w:val="0"/>
      <w:spacing w:beforeLines="30" w:before="30" w:line="60" w:lineRule="atLeast"/>
      <w:jc w:val="both"/>
    </w:pPr>
    <w:rPr>
      <w:rFonts w:ascii="Times New Roman" w:hAnsi="Times New Roman"/>
      <w:sz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2B0BF3"/>
    <w:pPr>
      <w:keepNext/>
      <w:widowControl/>
      <w:autoSpaceDE w:val="0"/>
      <w:autoSpaceDN w:val="0"/>
      <w:spacing w:before="120" w:after="120"/>
      <w:outlineLvl w:val="0"/>
    </w:pPr>
    <w:rPr>
      <w:rFonts w:eastAsia="SimSun" w:cs="Times New Roman"/>
      <w:b/>
      <w:bCs/>
      <w:kern w:val="0"/>
      <w:sz w:val="28"/>
      <w:szCs w:val="28"/>
      <w:lang w:eastAsia="en-US"/>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rsid w:val="00FC6888"/>
    <w:pPr>
      <w:keepNext/>
      <w:widowControl/>
      <w:autoSpaceDE w:val="0"/>
      <w:autoSpaceDN w:val="0"/>
      <w:spacing w:before="120" w:after="120"/>
      <w:outlineLvl w:val="1"/>
    </w:pPr>
    <w:rPr>
      <w:rFonts w:eastAsia="SimSun" w:cs="Times New Roman"/>
      <w:b/>
      <w:bCs/>
      <w:kern w:val="0"/>
      <w:sz w:val="24"/>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B0BF3"/>
    <w:pPr>
      <w:keepNext/>
      <w:widowControl/>
      <w:autoSpaceDE w:val="0"/>
      <w:autoSpaceDN w:val="0"/>
      <w:spacing w:before="120" w:after="120"/>
      <w:outlineLvl w:val="2"/>
    </w:pPr>
    <w:rPr>
      <w:rFonts w:eastAsia="SimSun" w:cs="Times New Roman"/>
      <w:b/>
      <w:kern w:val="0"/>
      <w:lang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uiPriority w:val="9"/>
    <w:qFormat/>
    <w:rsid w:val="002B0BF3"/>
    <w:pPr>
      <w:keepNext/>
      <w:widowControl/>
      <w:autoSpaceDE w:val="0"/>
      <w:autoSpaceDN w:val="0"/>
      <w:spacing w:before="120" w:after="120"/>
      <w:outlineLvl w:val="3"/>
    </w:pPr>
    <w:rPr>
      <w:rFonts w:eastAsia="SimSun" w:cs="Times New Roman"/>
      <w:b/>
      <w:bCs/>
      <w:kern w:val="0"/>
      <w:szCs w:val="28"/>
      <w:lang w:eastAsia="en-US"/>
    </w:rPr>
  </w:style>
  <w:style w:type="paragraph" w:styleId="Heading5">
    <w:name w:val="heading 5"/>
    <w:aliases w:val="h5,Heading5,H5"/>
    <w:basedOn w:val="Normal"/>
    <w:next w:val="Normal"/>
    <w:link w:val="Heading5Char"/>
    <w:uiPriority w:val="9"/>
    <w:qFormat/>
    <w:rsid w:val="002B0BF3"/>
    <w:pPr>
      <w:keepNext/>
      <w:widowControl/>
      <w:autoSpaceDE w:val="0"/>
      <w:autoSpaceDN w:val="0"/>
      <w:spacing w:before="120" w:after="120"/>
      <w:outlineLvl w:val="4"/>
    </w:pPr>
    <w:rPr>
      <w:rFonts w:eastAsia="SimSun" w:cs="Times New Roman"/>
      <w:b/>
      <w:bCs/>
      <w:i/>
      <w:iCs/>
      <w:kern w:val="0"/>
      <w:szCs w:val="26"/>
      <w:lang w:eastAsia="en-US"/>
    </w:rPr>
  </w:style>
  <w:style w:type="paragraph" w:styleId="Heading6">
    <w:name w:val="heading 6"/>
    <w:basedOn w:val="Normal"/>
    <w:next w:val="Normal"/>
    <w:link w:val="Heading6Char"/>
    <w:uiPriority w:val="9"/>
    <w:qFormat/>
    <w:rsid w:val="002B0BF3"/>
    <w:pPr>
      <w:widowControl/>
      <w:autoSpaceDE w:val="0"/>
      <w:autoSpaceDN w:val="0"/>
      <w:spacing w:before="240" w:after="60"/>
      <w:outlineLvl w:val="5"/>
    </w:pPr>
    <w:rPr>
      <w:rFonts w:eastAsia="SimSun" w:cs="Times New Roman"/>
      <w:b/>
      <w:bCs/>
      <w:kern w:val="0"/>
      <w:lang w:eastAsia="en-US"/>
    </w:rPr>
  </w:style>
  <w:style w:type="paragraph" w:styleId="Heading7">
    <w:name w:val="heading 7"/>
    <w:basedOn w:val="Normal"/>
    <w:next w:val="Normal"/>
    <w:link w:val="Heading7Char"/>
    <w:uiPriority w:val="9"/>
    <w:qFormat/>
    <w:rsid w:val="002B0BF3"/>
    <w:pPr>
      <w:widowControl/>
      <w:autoSpaceDE w:val="0"/>
      <w:autoSpaceDN w:val="0"/>
      <w:spacing w:before="240" w:after="60"/>
      <w:outlineLvl w:val="6"/>
    </w:pPr>
    <w:rPr>
      <w:rFonts w:eastAsia="SimSun" w:cs="Times New Roman"/>
      <w:kern w:val="0"/>
      <w:sz w:val="24"/>
      <w:szCs w:val="24"/>
      <w:lang w:eastAsia="en-US"/>
    </w:rPr>
  </w:style>
  <w:style w:type="paragraph" w:styleId="Heading8">
    <w:name w:val="heading 8"/>
    <w:aliases w:val="Table Heading"/>
    <w:basedOn w:val="Normal"/>
    <w:next w:val="Normal"/>
    <w:link w:val="Heading8Char"/>
    <w:uiPriority w:val="9"/>
    <w:qFormat/>
    <w:rsid w:val="002B0BF3"/>
    <w:pPr>
      <w:widowControl/>
      <w:autoSpaceDE w:val="0"/>
      <w:autoSpaceDN w:val="0"/>
      <w:spacing w:before="240" w:after="60"/>
      <w:outlineLvl w:val="7"/>
    </w:pPr>
    <w:rPr>
      <w:rFonts w:eastAsia="SimSun" w:cs="Times New Roman"/>
      <w:i/>
      <w:iCs/>
      <w:kern w:val="0"/>
      <w:sz w:val="24"/>
      <w:szCs w:val="24"/>
      <w:lang w:eastAsia="en-US"/>
    </w:rPr>
  </w:style>
  <w:style w:type="paragraph" w:styleId="Heading9">
    <w:name w:val="heading 9"/>
    <w:aliases w:val="Figure Heading,FH,标题 91"/>
    <w:basedOn w:val="Normal"/>
    <w:next w:val="Normal"/>
    <w:link w:val="Heading9Char"/>
    <w:uiPriority w:val="9"/>
    <w:qFormat/>
    <w:rsid w:val="002B0BF3"/>
    <w:pPr>
      <w:widowControl/>
      <w:autoSpaceDE w:val="0"/>
      <w:autoSpaceDN w:val="0"/>
      <w:spacing w:before="240" w:after="60"/>
      <w:outlineLvl w:val="8"/>
    </w:pPr>
    <w:rPr>
      <w:rFonts w:ascii="Arial" w:eastAsia="SimSun" w:hAnsi="Arial" w:cs="Arial"/>
      <w:kern w:val="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2B0BF3"/>
    <w:rPr>
      <w:sz w:val="18"/>
      <w:szCs w:val="18"/>
    </w:rPr>
  </w:style>
  <w:style w:type="paragraph" w:styleId="Footer">
    <w:name w:val="footer"/>
    <w:basedOn w:val="Normal"/>
    <w:link w:val="FooterChar"/>
    <w:uiPriority w:val="99"/>
    <w:unhideWhenUsed/>
    <w:rsid w:val="002B0BF3"/>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2B0BF3"/>
    <w:rPr>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B0BF3"/>
    <w:rPr>
      <w:rFonts w:ascii="Times New Roman" w:eastAsia="SimSun" w:hAnsi="Times New Roman" w:cs="Times New Roman"/>
      <w:b/>
      <w:bCs/>
      <w:kern w:val="0"/>
      <w:sz w:val="28"/>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B0BF3"/>
    <w:rPr>
      <w:rFonts w:ascii="Times New Roman" w:eastAsia="SimSun" w:hAnsi="Times New Roman" w:cs="Times New Roman"/>
      <w:b/>
      <w:kern w:val="0"/>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B0BF3"/>
    <w:rPr>
      <w:rFonts w:ascii="Times New Roman" w:eastAsia="SimSun" w:hAnsi="Times New Roman" w:cs="Times New Roman"/>
      <w:b/>
      <w:bCs/>
      <w:kern w:val="0"/>
      <w:sz w:val="22"/>
      <w:szCs w:val="28"/>
      <w:lang w:eastAsia="en-US"/>
    </w:rPr>
  </w:style>
  <w:style w:type="character" w:customStyle="1" w:styleId="Heading5Char">
    <w:name w:val="Heading 5 Char"/>
    <w:aliases w:val="h5 Char,Heading5 Char,H5 Char"/>
    <w:basedOn w:val="DefaultParagraphFont"/>
    <w:link w:val="Heading5"/>
    <w:uiPriority w:val="9"/>
    <w:rsid w:val="002B0BF3"/>
    <w:rPr>
      <w:rFonts w:ascii="Times New Roman" w:eastAsia="SimSun" w:hAnsi="Times New Roman" w:cs="Times New Roman"/>
      <w:b/>
      <w:bCs/>
      <w:i/>
      <w:iCs/>
      <w:kern w:val="0"/>
      <w:sz w:val="22"/>
      <w:szCs w:val="26"/>
      <w:lang w:eastAsia="en-US"/>
    </w:rPr>
  </w:style>
  <w:style w:type="character" w:customStyle="1" w:styleId="Heading6Char">
    <w:name w:val="Heading 6 Char"/>
    <w:basedOn w:val="DefaultParagraphFont"/>
    <w:link w:val="Heading6"/>
    <w:uiPriority w:val="9"/>
    <w:rsid w:val="002B0BF3"/>
    <w:rPr>
      <w:rFonts w:ascii="Times New Roman" w:eastAsia="SimSun" w:hAnsi="Times New Roman" w:cs="Times New Roman"/>
      <w:b/>
      <w:bCs/>
      <w:kern w:val="0"/>
      <w:sz w:val="22"/>
      <w:lang w:eastAsia="en-US"/>
    </w:rPr>
  </w:style>
  <w:style w:type="character" w:customStyle="1" w:styleId="Heading7Char">
    <w:name w:val="Heading 7 Char"/>
    <w:basedOn w:val="DefaultParagraphFont"/>
    <w:link w:val="Heading7"/>
    <w:uiPriority w:val="9"/>
    <w:rsid w:val="002B0BF3"/>
    <w:rPr>
      <w:rFonts w:ascii="Times New Roman" w:eastAsia="SimSun" w:hAnsi="Times New Roman" w:cs="Times New Roman"/>
      <w:kern w:val="0"/>
      <w:sz w:val="24"/>
      <w:szCs w:val="24"/>
      <w:lang w:eastAsia="en-US"/>
    </w:rPr>
  </w:style>
  <w:style w:type="character" w:customStyle="1" w:styleId="Heading8Char">
    <w:name w:val="Heading 8 Char"/>
    <w:aliases w:val="Table Heading Char"/>
    <w:basedOn w:val="DefaultParagraphFont"/>
    <w:link w:val="Heading8"/>
    <w:uiPriority w:val="9"/>
    <w:rsid w:val="002B0BF3"/>
    <w:rPr>
      <w:rFonts w:ascii="Times New Roman" w:eastAsia="SimSun" w:hAnsi="Times New Roman" w:cs="Times New Roman"/>
      <w:i/>
      <w:iCs/>
      <w:kern w:val="0"/>
      <w:sz w:val="24"/>
      <w:szCs w:val="24"/>
      <w:lang w:eastAsia="en-US"/>
    </w:rPr>
  </w:style>
  <w:style w:type="character" w:customStyle="1" w:styleId="Heading9Char">
    <w:name w:val="Heading 9 Char"/>
    <w:aliases w:val="Figure Heading Char,FH Char,标题 91 Char"/>
    <w:basedOn w:val="DefaultParagraphFont"/>
    <w:link w:val="Heading9"/>
    <w:uiPriority w:val="9"/>
    <w:rsid w:val="002B0BF3"/>
    <w:rPr>
      <w:rFonts w:ascii="Arial" w:eastAsia="SimSun" w:hAnsi="Arial" w:cs="Arial"/>
      <w:kern w:val="0"/>
      <w:sz w:val="22"/>
      <w:lang w:eastAsia="en-US"/>
    </w:rPr>
  </w:style>
  <w:style w:type="table" w:styleId="TableGrid">
    <w:name w:val="Table Grid"/>
    <w:basedOn w:val="TableNormal"/>
    <w:uiPriority w:val="39"/>
    <w:qFormat/>
    <w:rsid w:val="00767C4E"/>
    <w:pPr>
      <w:widowControl w:val="0"/>
      <w:autoSpaceDE w:val="0"/>
      <w:autoSpaceDN w:val="0"/>
      <w:adjustRightInd w:val="0"/>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
    <w:basedOn w:val="Normal"/>
    <w:link w:val="ListParagraphChar"/>
    <w:uiPriority w:val="34"/>
    <w:qFormat/>
    <w:rsid w:val="00767C4E"/>
    <w:pPr>
      <w:ind w:firstLineChars="200" w:firstLine="420"/>
    </w:p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basedOn w:val="DefaultParagraphFont"/>
    <w:link w:val="Heading2"/>
    <w:uiPriority w:val="9"/>
    <w:rsid w:val="00FC6888"/>
    <w:rPr>
      <w:rFonts w:ascii="Times New Roman" w:eastAsia="SimSun" w:hAnsi="Times New Roman" w:cs="Times New Roman"/>
      <w:b/>
      <w:bCs/>
      <w:kern w:val="0"/>
      <w:sz w:val="24"/>
      <w:lang w:eastAsia="en-US"/>
    </w:rPr>
  </w:style>
  <w:style w:type="paragraph" w:styleId="BalloonText">
    <w:name w:val="Balloon Text"/>
    <w:basedOn w:val="Normal"/>
    <w:link w:val="BalloonTextChar"/>
    <w:uiPriority w:val="99"/>
    <w:semiHidden/>
    <w:unhideWhenUsed/>
    <w:rsid w:val="00E2674E"/>
    <w:rPr>
      <w:sz w:val="18"/>
      <w:szCs w:val="18"/>
    </w:rPr>
  </w:style>
  <w:style w:type="character" w:customStyle="1" w:styleId="BalloonTextChar">
    <w:name w:val="Balloon Text Char"/>
    <w:basedOn w:val="DefaultParagraphFont"/>
    <w:link w:val="BalloonText"/>
    <w:uiPriority w:val="99"/>
    <w:semiHidden/>
    <w:rsid w:val="00E2674E"/>
    <w:rPr>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3256D8"/>
  </w:style>
  <w:style w:type="paragraph" w:customStyle="1" w:styleId="Paragraphedeliste">
    <w:name w:val="Paragraphe de liste"/>
    <w:basedOn w:val="Normal"/>
    <w:uiPriority w:val="34"/>
    <w:qFormat/>
    <w:rsid w:val="002F70B9"/>
    <w:pPr>
      <w:widowControl/>
      <w:ind w:left="720"/>
      <w:jc w:val="left"/>
    </w:pPr>
    <w:rPr>
      <w:rFonts w:eastAsia="SimSun" w:cs="Times New Roman"/>
      <w:kern w:val="0"/>
      <w:sz w:val="24"/>
      <w:szCs w:val="24"/>
      <w:lang w:val="fr-FR"/>
    </w:rPr>
  </w:style>
  <w:style w:type="paragraph" w:styleId="NormalWeb">
    <w:name w:val="Normal (Web)"/>
    <w:basedOn w:val="Normal"/>
    <w:uiPriority w:val="99"/>
    <w:unhideWhenUsed/>
    <w:rsid w:val="00C06B5C"/>
    <w:pPr>
      <w:widowControl/>
      <w:spacing w:before="100" w:beforeAutospacing="1" w:after="100" w:afterAutospacing="1"/>
      <w:jc w:val="left"/>
    </w:pPr>
    <w:rPr>
      <w:rFonts w:ascii="SimSun" w:eastAsia="SimSun" w:hAnsi="SimSun" w:cs="SimSun"/>
      <w:kern w:val="0"/>
      <w:sz w:val="24"/>
      <w:szCs w:val="24"/>
    </w:rPr>
  </w:style>
  <w:style w:type="paragraph" w:styleId="List2">
    <w:name w:val="List 2"/>
    <w:basedOn w:val="List"/>
    <w:rsid w:val="0070030D"/>
    <w:pPr>
      <w:widowControl/>
      <w:overflowPunct w:val="0"/>
      <w:autoSpaceDE w:val="0"/>
      <w:autoSpaceDN w:val="0"/>
      <w:spacing w:after="180"/>
      <w:ind w:left="851" w:firstLineChars="0" w:hanging="284"/>
      <w:contextualSpacing w:val="0"/>
      <w:jc w:val="left"/>
      <w:textAlignment w:val="baseline"/>
    </w:pPr>
    <w:rPr>
      <w:rFonts w:eastAsia="SimSun" w:cs="Times New Roman"/>
      <w:kern w:val="0"/>
      <w:szCs w:val="20"/>
      <w:lang w:eastAsia="en-US"/>
    </w:rPr>
  </w:style>
  <w:style w:type="paragraph" w:styleId="List">
    <w:name w:val="List"/>
    <w:basedOn w:val="Normal"/>
    <w:uiPriority w:val="99"/>
    <w:semiHidden/>
    <w:unhideWhenUsed/>
    <w:rsid w:val="0070030D"/>
    <w:pPr>
      <w:ind w:left="200" w:hangingChars="200" w:hanging="200"/>
      <w:contextualSpacing/>
    </w:p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qFormat/>
    <w:rsid w:val="005300C1"/>
    <w:pPr>
      <w:widowControl/>
      <w:autoSpaceDE w:val="0"/>
      <w:autoSpaceDN w:val="0"/>
      <w:spacing w:after="120"/>
      <w:jc w:val="center"/>
    </w:pPr>
    <w:rPr>
      <w:rFonts w:eastAsia="SimSun" w:cs="Times New Roman"/>
      <w:b/>
      <w:bCs/>
      <w:kern w:val="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basedOn w:val="DefaultParagraphFont"/>
    <w:link w:val="Caption"/>
    <w:rsid w:val="005300C1"/>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275CF5"/>
    <w:rPr>
      <w:sz w:val="21"/>
      <w:szCs w:val="21"/>
    </w:rPr>
  </w:style>
  <w:style w:type="paragraph" w:styleId="CommentText">
    <w:name w:val="annotation text"/>
    <w:basedOn w:val="Normal"/>
    <w:link w:val="CommentTextChar"/>
    <w:uiPriority w:val="99"/>
    <w:unhideWhenUsed/>
    <w:rsid w:val="00275CF5"/>
    <w:pPr>
      <w:jc w:val="left"/>
    </w:pPr>
  </w:style>
  <w:style w:type="character" w:customStyle="1" w:styleId="CommentTextChar">
    <w:name w:val="Comment Text Char"/>
    <w:basedOn w:val="DefaultParagraphFont"/>
    <w:link w:val="CommentText"/>
    <w:uiPriority w:val="99"/>
    <w:rsid w:val="00275CF5"/>
  </w:style>
  <w:style w:type="paragraph" w:styleId="CommentSubject">
    <w:name w:val="annotation subject"/>
    <w:basedOn w:val="CommentText"/>
    <w:next w:val="CommentText"/>
    <w:link w:val="CommentSubjectChar"/>
    <w:uiPriority w:val="99"/>
    <w:semiHidden/>
    <w:unhideWhenUsed/>
    <w:rsid w:val="00275CF5"/>
    <w:rPr>
      <w:b/>
      <w:bCs/>
    </w:rPr>
  </w:style>
  <w:style w:type="character" w:customStyle="1" w:styleId="CommentSubjectChar">
    <w:name w:val="Comment Subject Char"/>
    <w:basedOn w:val="CommentTextChar"/>
    <w:link w:val="CommentSubject"/>
    <w:uiPriority w:val="99"/>
    <w:semiHidden/>
    <w:rsid w:val="00275CF5"/>
    <w:rPr>
      <w:b/>
      <w:bCs/>
    </w:rPr>
  </w:style>
  <w:style w:type="character" w:styleId="PlaceholderText">
    <w:name w:val="Placeholder Text"/>
    <w:basedOn w:val="DefaultParagraphFont"/>
    <w:uiPriority w:val="99"/>
    <w:semiHidden/>
    <w:rsid w:val="00BA3AB5"/>
    <w:rPr>
      <w:color w:val="808080"/>
    </w:rPr>
  </w:style>
  <w:style w:type="table" w:customStyle="1" w:styleId="1">
    <w:name w:val="网格型1"/>
    <w:basedOn w:val="TableNormal"/>
    <w:next w:val="TableGrid"/>
    <w:uiPriority w:val="59"/>
    <w:rsid w:val="00E53F1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061F2F"/>
    <w:pPr>
      <w:widowControl w:val="0"/>
      <w:autoSpaceDE w:val="0"/>
      <w:autoSpaceDN w:val="0"/>
      <w:adjustRightInd w:val="0"/>
      <w:spacing w:after="120"/>
      <w:jc w:val="both"/>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061F2F"/>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F275F0"/>
    <w:pPr>
      <w:widowControl/>
      <w:tabs>
        <w:tab w:val="num" w:pos="360"/>
      </w:tabs>
      <w:autoSpaceDE w:val="0"/>
      <w:autoSpaceDN w:val="0"/>
      <w:spacing w:after="60"/>
      <w:ind w:left="360" w:hanging="360"/>
    </w:pPr>
    <w:rPr>
      <w:rFonts w:eastAsia="SimSun" w:cs="Times New Roman"/>
      <w:kern w:val="0"/>
      <w:szCs w:val="16"/>
      <w:lang w:eastAsia="en-US"/>
    </w:rPr>
  </w:style>
  <w:style w:type="character" w:styleId="Emphasis">
    <w:name w:val="Emphasis"/>
    <w:uiPriority w:val="20"/>
    <w:qFormat/>
    <w:rsid w:val="005E392E"/>
    <w:rPr>
      <w:i/>
      <w:iCs/>
    </w:rPr>
  </w:style>
  <w:style w:type="character" w:styleId="Strong">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Normal"/>
    <w:link w:val="TACChar"/>
    <w:qFormat/>
    <w:rsid w:val="00E524F4"/>
    <w:pPr>
      <w:keepNext/>
      <w:keepLines/>
      <w:widowControl/>
      <w:adjustRightInd/>
      <w:snapToGrid/>
      <w:spacing w:beforeLines="0" w:before="0" w:line="240" w:lineRule="auto"/>
      <w:jc w:val="center"/>
    </w:pPr>
    <w:rPr>
      <w:rFonts w:ascii="Arial" w:eastAsia="SimSun" w:hAnsi="Arial" w:cs="Times New Roman"/>
      <w:kern w:val="0"/>
      <w:sz w:val="18"/>
      <w:szCs w:val="20"/>
      <w:lang w:val="x-none" w:eastAsia="en-US"/>
    </w:rPr>
  </w:style>
  <w:style w:type="paragraph" w:customStyle="1" w:styleId="TH">
    <w:name w:val="TH"/>
    <w:basedOn w:val="Normal"/>
    <w:link w:val="THChar"/>
    <w:qFormat/>
    <w:rsid w:val="00E524F4"/>
    <w:pPr>
      <w:keepNext/>
      <w:keepLines/>
      <w:widowControl/>
      <w:adjustRightInd/>
      <w:snapToGrid/>
      <w:spacing w:beforeLines="0" w:before="60" w:after="180" w:line="240" w:lineRule="auto"/>
      <w:jc w:val="center"/>
    </w:pPr>
    <w:rPr>
      <w:rFonts w:ascii="Arial" w:eastAsia="SimSun" w:hAnsi="Arial" w:cs="Times New Roman"/>
      <w:b/>
      <w:kern w:val="0"/>
      <w:sz w:val="20"/>
      <w:szCs w:val="20"/>
      <w:lang w:val="x-none" w:eastAsia="en-US"/>
    </w:rPr>
  </w:style>
  <w:style w:type="character" w:customStyle="1" w:styleId="THChar">
    <w:name w:val="TH Char"/>
    <w:link w:val="TH"/>
    <w:qFormat/>
    <w:rsid w:val="00E524F4"/>
    <w:rPr>
      <w:rFonts w:ascii="Arial" w:eastAsia="SimSun" w:hAnsi="Arial" w:cs="Times New Roman"/>
      <w:b/>
      <w:kern w:val="0"/>
      <w:sz w:val="20"/>
      <w:szCs w:val="20"/>
      <w:lang w:val="x-none" w:eastAsia="en-US"/>
    </w:rPr>
  </w:style>
  <w:style w:type="character" w:customStyle="1" w:styleId="TACChar">
    <w:name w:val="TAC Char"/>
    <w:link w:val="TAC"/>
    <w:qFormat/>
    <w:locked/>
    <w:rsid w:val="00E524F4"/>
    <w:rPr>
      <w:rFonts w:ascii="Arial" w:eastAsia="SimSun" w:hAnsi="Arial" w:cs="Times New Roman"/>
      <w:kern w:val="0"/>
      <w:sz w:val="18"/>
      <w:szCs w:val="20"/>
      <w:lang w:val="x-none" w:eastAsia="en-US"/>
    </w:rPr>
  </w:style>
  <w:style w:type="character" w:customStyle="1" w:styleId="TAHCar">
    <w:name w:val="TAH Car"/>
    <w:link w:val="TAH"/>
    <w:qFormat/>
    <w:rsid w:val="00E524F4"/>
    <w:rPr>
      <w:rFonts w:ascii="Arial" w:eastAsia="SimSun" w:hAnsi="Arial" w:cs="Times New Roman"/>
      <w:b/>
      <w:kern w:val="0"/>
      <w:sz w:val="18"/>
      <w:szCs w:val="20"/>
      <w:lang w:val="x-none" w:eastAsia="en-US"/>
    </w:rPr>
  </w:style>
  <w:style w:type="paragraph" w:customStyle="1" w:styleId="EQ">
    <w:name w:val="EQ"/>
    <w:basedOn w:val="Normal"/>
    <w:next w:val="Normal"/>
    <w:qFormat/>
    <w:rsid w:val="00E210E3"/>
    <w:pPr>
      <w:keepLines/>
      <w:widowControl/>
      <w:tabs>
        <w:tab w:val="center" w:pos="4536"/>
        <w:tab w:val="right" w:pos="9072"/>
      </w:tabs>
      <w:adjustRightInd/>
      <w:snapToGrid/>
      <w:spacing w:beforeLines="0" w:before="0" w:after="180" w:line="240" w:lineRule="auto"/>
      <w:jc w:val="left"/>
    </w:pPr>
    <w:rPr>
      <w:rFonts w:eastAsia="SimSun" w:cs="Times New Roman"/>
      <w:noProof/>
      <w:kern w:val="0"/>
      <w:sz w:val="20"/>
      <w:szCs w:val="20"/>
      <w:lang w:val="en-GB" w:eastAsia="en-US"/>
    </w:rPr>
  </w:style>
  <w:style w:type="paragraph" w:customStyle="1" w:styleId="B1">
    <w:name w:val="B1"/>
    <w:basedOn w:val="Normal"/>
    <w:link w:val="B1Char1"/>
    <w:qFormat/>
    <w:rsid w:val="0095024E"/>
    <w:pPr>
      <w:widowControl/>
      <w:adjustRightInd/>
      <w:snapToGrid/>
      <w:spacing w:beforeLines="0" w:before="0" w:after="180" w:line="240" w:lineRule="auto"/>
      <w:ind w:left="568" w:hanging="284"/>
      <w:jc w:val="left"/>
    </w:pPr>
    <w:rPr>
      <w:rFonts w:eastAsia="SimSun" w:cs="Times New Roman"/>
      <w:kern w:val="0"/>
      <w:sz w:val="20"/>
      <w:szCs w:val="20"/>
      <w:lang w:val="en-GB" w:eastAsia="en-US"/>
    </w:rPr>
  </w:style>
  <w:style w:type="paragraph" w:customStyle="1" w:styleId="B2">
    <w:name w:val="B2"/>
    <w:basedOn w:val="Normal"/>
    <w:link w:val="B2Char"/>
    <w:qFormat/>
    <w:rsid w:val="0095024E"/>
    <w:pPr>
      <w:widowControl/>
      <w:adjustRightInd/>
      <w:snapToGrid/>
      <w:spacing w:beforeLines="0" w:before="0" w:after="180" w:line="240" w:lineRule="auto"/>
      <w:ind w:left="851" w:hanging="284"/>
      <w:jc w:val="left"/>
    </w:pPr>
    <w:rPr>
      <w:rFonts w:eastAsia="SimSun" w:cs="Times New Roman"/>
      <w:kern w:val="0"/>
      <w:sz w:val="20"/>
      <w:szCs w:val="20"/>
      <w:lang w:val="en-GB" w:eastAsia="en-US"/>
    </w:rPr>
  </w:style>
  <w:style w:type="character" w:customStyle="1" w:styleId="B1Char1">
    <w:name w:val="B1 Char1"/>
    <w:link w:val="B1"/>
    <w:qFormat/>
    <w:rsid w:val="0095024E"/>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SimSun" w:hAnsi="Times New Roman" w:cs="Times New Roman"/>
      <w:kern w:val="0"/>
      <w:sz w:val="20"/>
      <w:szCs w:val="20"/>
      <w:lang w:val="en-GB" w:eastAsia="en-US"/>
    </w:rPr>
  </w:style>
  <w:style w:type="character" w:customStyle="1" w:styleId="B1Zchn">
    <w:name w:val="B1 Zchn"/>
    <w:qFormat/>
    <w:rsid w:val="00CA144B"/>
    <w:rPr>
      <w:rFonts w:ascii="Times New Roman" w:eastAsia="SimSun" w:hAnsi="Times New Roman" w:cs="Times New Roman"/>
      <w:kern w:val="0"/>
      <w:sz w:val="20"/>
      <w:szCs w:val="20"/>
      <w:lang w:val="x-none" w:eastAsia="en-US"/>
    </w:rPr>
  </w:style>
  <w:style w:type="paragraph" w:customStyle="1" w:styleId="B3">
    <w:name w:val="B3"/>
    <w:basedOn w:val="Normal"/>
    <w:link w:val="B3Char"/>
    <w:qFormat/>
    <w:rsid w:val="004557C9"/>
    <w:pPr>
      <w:widowControl/>
      <w:adjustRightInd/>
      <w:snapToGrid/>
      <w:spacing w:beforeLines="0" w:before="0" w:after="180" w:line="240" w:lineRule="auto"/>
      <w:ind w:left="1135" w:hanging="284"/>
      <w:jc w:val="left"/>
    </w:pPr>
    <w:rPr>
      <w:rFonts w:eastAsia="SimSun" w:cs="Times New Roman"/>
      <w:kern w:val="0"/>
      <w:sz w:val="20"/>
      <w:szCs w:val="20"/>
      <w:lang w:val="en-GB" w:eastAsia="en-US"/>
    </w:rPr>
  </w:style>
  <w:style w:type="paragraph" w:customStyle="1" w:styleId="B4">
    <w:name w:val="B4"/>
    <w:basedOn w:val="Normal"/>
    <w:rsid w:val="004557C9"/>
    <w:pPr>
      <w:widowControl/>
      <w:adjustRightInd/>
      <w:snapToGrid/>
      <w:spacing w:beforeLines="0" w:before="0" w:after="180" w:line="240" w:lineRule="auto"/>
      <w:ind w:left="1418" w:hanging="284"/>
      <w:jc w:val="left"/>
    </w:pPr>
    <w:rPr>
      <w:rFonts w:eastAsia="SimSun" w:cs="Times New Roman"/>
      <w:kern w:val="0"/>
      <w:sz w:val="20"/>
      <w:szCs w:val="20"/>
      <w:lang w:val="en-GB" w:eastAsia="en-US"/>
    </w:rPr>
  </w:style>
  <w:style w:type="character" w:customStyle="1" w:styleId="B3Char">
    <w:name w:val="B3 Char"/>
    <w:basedOn w:val="DefaultParagraphFont"/>
    <w:link w:val="B3"/>
    <w:rsid w:val="004557C9"/>
    <w:rPr>
      <w:rFonts w:ascii="Times New Roman" w:eastAsia="SimSun" w:hAnsi="Times New Roman" w:cs="Times New Roman"/>
      <w:kern w:val="0"/>
      <w:sz w:val="20"/>
      <w:szCs w:val="20"/>
      <w:lang w:val="en-GB" w:eastAsia="en-US"/>
    </w:rPr>
  </w:style>
  <w:style w:type="paragraph" w:styleId="Revision">
    <w:name w:val="Revision"/>
    <w:hidden/>
    <w:uiPriority w:val="99"/>
    <w:semiHidden/>
    <w:rsid w:val="0044375B"/>
    <w:rPr>
      <w:rFonts w:ascii="Times New Roman" w:hAnsi="Times New Roman"/>
      <w:sz w:val="22"/>
    </w:rPr>
  </w:style>
  <w:style w:type="paragraph" w:customStyle="1" w:styleId="B5">
    <w:name w:val="B5"/>
    <w:basedOn w:val="Normal"/>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2.wmf"/><Relationship Id="rId21" Type="http://schemas.openxmlformats.org/officeDocument/2006/relationships/image" Target="media/image10.wmf"/><Relationship Id="rId42" Type="http://schemas.openxmlformats.org/officeDocument/2006/relationships/oleObject" Target="embeddings/oleObject16.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62.wmf"/><Relationship Id="rId159" Type="http://schemas.openxmlformats.org/officeDocument/2006/relationships/oleObject" Target="embeddings/oleObject80.bin"/><Relationship Id="rId170" Type="http://schemas.openxmlformats.org/officeDocument/2006/relationships/image" Target="media/image78.wmf"/><Relationship Id="rId107" Type="http://schemas.openxmlformats.org/officeDocument/2006/relationships/oleObject" Target="embeddings/oleObject51.bin"/><Relationship Id="rId11" Type="http://schemas.openxmlformats.org/officeDocument/2006/relationships/image" Target="media/image4.png"/><Relationship Id="rId32" Type="http://schemas.openxmlformats.org/officeDocument/2006/relationships/image" Target="media/image15.wmf"/><Relationship Id="rId53" Type="http://schemas.openxmlformats.org/officeDocument/2006/relationships/oleObject" Target="embeddings/oleObject22.bin"/><Relationship Id="rId74" Type="http://schemas.openxmlformats.org/officeDocument/2006/relationships/oleObject" Target="embeddings/oleObject34.bin"/><Relationship Id="rId128" Type="http://schemas.openxmlformats.org/officeDocument/2006/relationships/oleObject" Target="embeddings/oleObject64.bin"/><Relationship Id="rId149" Type="http://schemas.openxmlformats.org/officeDocument/2006/relationships/oleObject" Target="embeddings/oleObject75.bin"/><Relationship Id="rId5" Type="http://schemas.openxmlformats.org/officeDocument/2006/relationships/webSettings" Target="webSettings.xml"/><Relationship Id="rId95" Type="http://schemas.openxmlformats.org/officeDocument/2006/relationships/image" Target="media/image44.wmf"/><Relationship Id="rId160" Type="http://schemas.openxmlformats.org/officeDocument/2006/relationships/image" Target="media/image73.wmf"/><Relationship Id="rId181" Type="http://schemas.openxmlformats.org/officeDocument/2006/relationships/header" Target="header3.xml"/><Relationship Id="rId22" Type="http://schemas.openxmlformats.org/officeDocument/2006/relationships/oleObject" Target="embeddings/oleObject5.bin"/><Relationship Id="rId43" Type="http://schemas.openxmlformats.org/officeDocument/2006/relationships/oleObject" Target="embeddings/oleObject17.bin"/><Relationship Id="rId64" Type="http://schemas.openxmlformats.org/officeDocument/2006/relationships/image" Target="media/image29.wmf"/><Relationship Id="rId118" Type="http://schemas.openxmlformats.org/officeDocument/2006/relationships/oleObject" Target="embeddings/oleObject59.bin"/><Relationship Id="rId139" Type="http://schemas.openxmlformats.org/officeDocument/2006/relationships/oleObject" Target="embeddings/oleObject70.bin"/><Relationship Id="rId85" Type="http://schemas.openxmlformats.org/officeDocument/2006/relationships/image" Target="media/image39.wmf"/><Relationship Id="rId150" Type="http://schemas.openxmlformats.org/officeDocument/2006/relationships/image" Target="media/image68.wmf"/><Relationship Id="rId171" Type="http://schemas.openxmlformats.org/officeDocument/2006/relationships/oleObject" Target="embeddings/oleObject86.bin"/><Relationship Id="rId12" Type="http://schemas.openxmlformats.org/officeDocument/2006/relationships/image" Target="media/image5.png"/><Relationship Id="rId33" Type="http://schemas.openxmlformats.org/officeDocument/2006/relationships/oleObject" Target="embeddings/oleObject11.bin"/><Relationship Id="rId108" Type="http://schemas.openxmlformats.org/officeDocument/2006/relationships/image" Target="media/image50.wmf"/><Relationship Id="rId129" Type="http://schemas.openxmlformats.org/officeDocument/2006/relationships/image" Target="media/image58.wmf"/><Relationship Id="rId54" Type="http://schemas.openxmlformats.org/officeDocument/2006/relationships/oleObject" Target="embeddings/oleObject23.bin"/><Relationship Id="rId75" Type="http://schemas.openxmlformats.org/officeDocument/2006/relationships/image" Target="media/image34.wmf"/><Relationship Id="rId96" Type="http://schemas.openxmlformats.org/officeDocument/2006/relationships/oleObject" Target="embeddings/oleObject45.bin"/><Relationship Id="rId140" Type="http://schemas.openxmlformats.org/officeDocument/2006/relationships/image" Target="media/image63.wmf"/><Relationship Id="rId161" Type="http://schemas.openxmlformats.org/officeDocument/2006/relationships/oleObject" Target="embeddings/oleObject81.bin"/><Relationship Id="rId182" Type="http://schemas.openxmlformats.org/officeDocument/2006/relationships/footer" Target="footer3.xml"/><Relationship Id="rId6" Type="http://schemas.openxmlformats.org/officeDocument/2006/relationships/footnotes" Target="footnotes.xml"/><Relationship Id="rId23" Type="http://schemas.openxmlformats.org/officeDocument/2006/relationships/image" Target="media/image11.wmf"/><Relationship Id="rId119" Type="http://schemas.openxmlformats.org/officeDocument/2006/relationships/image" Target="media/image53.wmf"/><Relationship Id="rId44" Type="http://schemas.openxmlformats.org/officeDocument/2006/relationships/image" Target="media/image20.wmf"/><Relationship Id="rId65" Type="http://schemas.openxmlformats.org/officeDocument/2006/relationships/oleObject" Target="embeddings/oleObject29.bin"/><Relationship Id="rId86" Type="http://schemas.openxmlformats.org/officeDocument/2006/relationships/oleObject" Target="embeddings/oleObject40.bin"/><Relationship Id="rId130" Type="http://schemas.openxmlformats.org/officeDocument/2006/relationships/oleObject" Target="embeddings/oleObject65.bin"/><Relationship Id="rId151" Type="http://schemas.openxmlformats.org/officeDocument/2006/relationships/oleObject" Target="embeddings/oleObject76.bin"/><Relationship Id="rId172" Type="http://schemas.openxmlformats.org/officeDocument/2006/relationships/oleObject" Target="embeddings/oleObject87.bin"/><Relationship Id="rId13" Type="http://schemas.openxmlformats.org/officeDocument/2006/relationships/image" Target="media/image6.png"/><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oleObject" Target="embeddings/oleObject52.bin"/><Relationship Id="rId34" Type="http://schemas.openxmlformats.org/officeDocument/2006/relationships/image" Target="media/image16.wmf"/><Relationship Id="rId50" Type="http://schemas.openxmlformats.org/officeDocument/2006/relationships/image" Target="media/image23.wmf"/><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oleObject" Target="embeddings/oleObject46.bin"/><Relationship Id="rId104" Type="http://schemas.openxmlformats.org/officeDocument/2006/relationships/image" Target="media/image48.wmf"/><Relationship Id="rId120" Type="http://schemas.openxmlformats.org/officeDocument/2006/relationships/oleObject" Target="embeddings/oleObject60.bin"/><Relationship Id="rId125" Type="http://schemas.openxmlformats.org/officeDocument/2006/relationships/image" Target="media/image56.wmf"/><Relationship Id="rId141" Type="http://schemas.openxmlformats.org/officeDocument/2006/relationships/oleObject" Target="embeddings/oleObject71.bin"/><Relationship Id="rId146" Type="http://schemas.openxmlformats.org/officeDocument/2006/relationships/image" Target="media/image66.wmf"/><Relationship Id="rId167" Type="http://schemas.openxmlformats.org/officeDocument/2006/relationships/oleObject" Target="embeddings/oleObject84.bin"/><Relationship Id="rId7" Type="http://schemas.openxmlformats.org/officeDocument/2006/relationships/endnotes" Target="endnotes.xml"/><Relationship Id="rId71" Type="http://schemas.openxmlformats.org/officeDocument/2006/relationships/image" Target="media/image32.wmf"/><Relationship Id="rId92" Type="http://schemas.openxmlformats.org/officeDocument/2006/relationships/oleObject" Target="embeddings/oleObject43.bin"/><Relationship Id="rId162" Type="http://schemas.openxmlformats.org/officeDocument/2006/relationships/image" Target="media/image74.wmf"/><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image" Target="media/image19.wmf"/><Relationship Id="rId45" Type="http://schemas.openxmlformats.org/officeDocument/2006/relationships/oleObject" Target="embeddings/oleObject18.bin"/><Relationship Id="rId66" Type="http://schemas.openxmlformats.org/officeDocument/2006/relationships/oleObject" Target="embeddings/oleObject30.bin"/><Relationship Id="rId87" Type="http://schemas.openxmlformats.org/officeDocument/2006/relationships/image" Target="media/image40.wmf"/><Relationship Id="rId110" Type="http://schemas.openxmlformats.org/officeDocument/2006/relationships/oleObject" Target="embeddings/oleObject53.bin"/><Relationship Id="rId115" Type="http://schemas.openxmlformats.org/officeDocument/2006/relationships/image" Target="media/image51.wmf"/><Relationship Id="rId131" Type="http://schemas.openxmlformats.org/officeDocument/2006/relationships/image" Target="media/image59.wmf"/><Relationship Id="rId136" Type="http://schemas.openxmlformats.org/officeDocument/2006/relationships/image" Target="media/image61.wmf"/><Relationship Id="rId157" Type="http://schemas.openxmlformats.org/officeDocument/2006/relationships/oleObject" Target="embeddings/oleObject79.bin"/><Relationship Id="rId178" Type="http://schemas.openxmlformats.org/officeDocument/2006/relationships/header" Target="header2.xml"/><Relationship Id="rId61" Type="http://schemas.openxmlformats.org/officeDocument/2006/relationships/oleObject" Target="embeddings/oleObject27.bin"/><Relationship Id="rId82" Type="http://schemas.openxmlformats.org/officeDocument/2006/relationships/oleObject" Target="embeddings/oleObject38.bin"/><Relationship Id="rId152" Type="http://schemas.openxmlformats.org/officeDocument/2006/relationships/image" Target="media/image69.wmf"/><Relationship Id="rId173" Type="http://schemas.openxmlformats.org/officeDocument/2006/relationships/image" Target="media/image79.wmf"/><Relationship Id="rId19" Type="http://schemas.openxmlformats.org/officeDocument/2006/relationships/image" Target="media/image9.wmf"/><Relationship Id="rId14" Type="http://schemas.openxmlformats.org/officeDocument/2006/relationships/image" Target="media/image7.wmf"/><Relationship Id="rId30" Type="http://schemas.openxmlformats.org/officeDocument/2006/relationships/image" Target="media/image14.wmf"/><Relationship Id="rId35" Type="http://schemas.openxmlformats.org/officeDocument/2006/relationships/oleObject" Target="embeddings/oleObject12.bin"/><Relationship Id="rId56" Type="http://schemas.openxmlformats.org/officeDocument/2006/relationships/oleObject" Target="embeddings/oleObject24.bin"/><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oleObject" Target="embeddings/oleObject50.bin"/><Relationship Id="rId126" Type="http://schemas.openxmlformats.org/officeDocument/2006/relationships/oleObject" Target="embeddings/oleObject63.bin"/><Relationship Id="rId147" Type="http://schemas.openxmlformats.org/officeDocument/2006/relationships/oleObject" Target="embeddings/oleObject74.bin"/><Relationship Id="rId168" Type="http://schemas.openxmlformats.org/officeDocument/2006/relationships/image" Target="media/image77.wmf"/><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oleObject" Target="embeddings/oleObject33.bin"/><Relationship Id="rId93" Type="http://schemas.openxmlformats.org/officeDocument/2006/relationships/image" Target="media/image43.wmf"/><Relationship Id="rId98" Type="http://schemas.openxmlformats.org/officeDocument/2006/relationships/image" Target="media/image45.wmf"/><Relationship Id="rId121" Type="http://schemas.openxmlformats.org/officeDocument/2006/relationships/image" Target="media/image54.wmf"/><Relationship Id="rId142" Type="http://schemas.openxmlformats.org/officeDocument/2006/relationships/image" Target="media/image64.wmf"/><Relationship Id="rId163" Type="http://schemas.openxmlformats.org/officeDocument/2006/relationships/oleObject" Target="embeddings/oleObject82.bin"/><Relationship Id="rId184" Type="http://schemas.microsoft.com/office/2011/relationships/people" Target="people.xm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1.wmf"/><Relationship Id="rId67" Type="http://schemas.openxmlformats.org/officeDocument/2006/relationships/image" Target="media/image30.wmf"/><Relationship Id="rId116" Type="http://schemas.openxmlformats.org/officeDocument/2006/relationships/oleObject" Target="embeddings/oleObject58.bin"/><Relationship Id="rId137" Type="http://schemas.openxmlformats.org/officeDocument/2006/relationships/oleObject" Target="embeddings/oleObject69.bin"/><Relationship Id="rId158" Type="http://schemas.openxmlformats.org/officeDocument/2006/relationships/image" Target="media/image72.wmf"/><Relationship Id="rId20" Type="http://schemas.openxmlformats.org/officeDocument/2006/relationships/oleObject" Target="embeddings/oleObject4.bin"/><Relationship Id="rId41" Type="http://schemas.openxmlformats.org/officeDocument/2006/relationships/oleObject" Target="embeddings/oleObject15.bin"/><Relationship Id="rId62" Type="http://schemas.openxmlformats.org/officeDocument/2006/relationships/image" Target="media/image28.wmf"/><Relationship Id="rId83" Type="http://schemas.openxmlformats.org/officeDocument/2006/relationships/image" Target="media/image38.wmf"/><Relationship Id="rId88" Type="http://schemas.openxmlformats.org/officeDocument/2006/relationships/oleObject" Target="embeddings/oleObject41.bin"/><Relationship Id="rId111" Type="http://schemas.openxmlformats.org/officeDocument/2006/relationships/oleObject" Target="embeddings/oleObject54.bin"/><Relationship Id="rId132" Type="http://schemas.openxmlformats.org/officeDocument/2006/relationships/oleObject" Target="embeddings/oleObject66.bin"/><Relationship Id="rId153" Type="http://schemas.openxmlformats.org/officeDocument/2006/relationships/oleObject" Target="embeddings/oleObject77.bin"/><Relationship Id="rId174" Type="http://schemas.openxmlformats.org/officeDocument/2006/relationships/oleObject" Target="embeddings/oleObject88.bin"/><Relationship Id="rId179" Type="http://schemas.openxmlformats.org/officeDocument/2006/relationships/footer" Target="footer1.xml"/><Relationship Id="rId15" Type="http://schemas.openxmlformats.org/officeDocument/2006/relationships/oleObject" Target="embeddings/oleObject1.bin"/><Relationship Id="rId36" Type="http://schemas.openxmlformats.org/officeDocument/2006/relationships/image" Target="media/image17.wmf"/><Relationship Id="rId57" Type="http://schemas.openxmlformats.org/officeDocument/2006/relationships/oleObject" Target="embeddings/oleObject25.bin"/><Relationship Id="rId106" Type="http://schemas.openxmlformats.org/officeDocument/2006/relationships/image" Target="media/image49.wmf"/><Relationship Id="rId127" Type="http://schemas.openxmlformats.org/officeDocument/2006/relationships/image" Target="media/image57.wmf"/><Relationship Id="rId10" Type="http://schemas.openxmlformats.org/officeDocument/2006/relationships/image" Target="media/image3.png"/><Relationship Id="rId31" Type="http://schemas.openxmlformats.org/officeDocument/2006/relationships/oleObject" Target="embeddings/oleObject10.bin"/><Relationship Id="rId52" Type="http://schemas.openxmlformats.org/officeDocument/2006/relationships/image" Target="media/image24.wmf"/><Relationship Id="rId73" Type="http://schemas.openxmlformats.org/officeDocument/2006/relationships/image" Target="media/image33.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61.bin"/><Relationship Id="rId143" Type="http://schemas.openxmlformats.org/officeDocument/2006/relationships/oleObject" Target="embeddings/oleObject72.bin"/><Relationship Id="rId148" Type="http://schemas.openxmlformats.org/officeDocument/2006/relationships/image" Target="media/image67.wmf"/><Relationship Id="rId164" Type="http://schemas.openxmlformats.org/officeDocument/2006/relationships/image" Target="media/image75.wmf"/><Relationship Id="rId169" Type="http://schemas.openxmlformats.org/officeDocument/2006/relationships/oleObject" Target="embeddings/oleObject85.bin"/><Relationship Id="rId18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footer" Target="footer2.xml"/><Relationship Id="rId26" Type="http://schemas.openxmlformats.org/officeDocument/2006/relationships/image" Target="media/image12.wmf"/><Relationship Id="rId47" Type="http://schemas.openxmlformats.org/officeDocument/2006/relationships/oleObject" Target="embeddings/oleObject19.bin"/><Relationship Id="rId68" Type="http://schemas.openxmlformats.org/officeDocument/2006/relationships/oleObject" Target="embeddings/oleObject31.bin"/><Relationship Id="rId89" Type="http://schemas.openxmlformats.org/officeDocument/2006/relationships/image" Target="media/image41.wmf"/><Relationship Id="rId112" Type="http://schemas.openxmlformats.org/officeDocument/2006/relationships/oleObject" Target="embeddings/oleObject55.bin"/><Relationship Id="rId133" Type="http://schemas.openxmlformats.org/officeDocument/2006/relationships/image" Target="media/image60.wmf"/><Relationship Id="rId154" Type="http://schemas.openxmlformats.org/officeDocument/2006/relationships/image" Target="media/image70.wmf"/><Relationship Id="rId175" Type="http://schemas.openxmlformats.org/officeDocument/2006/relationships/image" Target="media/image80.wmf"/><Relationship Id="rId16" Type="http://schemas.openxmlformats.org/officeDocument/2006/relationships/image" Target="media/image8.wmf"/><Relationship Id="rId37" Type="http://schemas.openxmlformats.org/officeDocument/2006/relationships/oleObject" Target="embeddings/oleObject13.bin"/><Relationship Id="rId58" Type="http://schemas.openxmlformats.org/officeDocument/2006/relationships/image" Target="media/image26.wmf"/><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image" Target="media/image55.wmf"/><Relationship Id="rId144" Type="http://schemas.openxmlformats.org/officeDocument/2006/relationships/image" Target="media/image65.wmf"/><Relationship Id="rId90" Type="http://schemas.openxmlformats.org/officeDocument/2006/relationships/oleObject" Target="embeddings/oleObject42.bin"/><Relationship Id="rId165" Type="http://schemas.openxmlformats.org/officeDocument/2006/relationships/oleObject" Target="embeddings/oleObject83.bin"/><Relationship Id="rId27" Type="http://schemas.openxmlformats.org/officeDocument/2006/relationships/oleObject" Target="embeddings/oleObject8.bin"/><Relationship Id="rId48" Type="http://schemas.openxmlformats.org/officeDocument/2006/relationships/image" Target="media/image22.wmf"/><Relationship Id="rId69" Type="http://schemas.openxmlformats.org/officeDocument/2006/relationships/image" Target="media/image31.wmf"/><Relationship Id="rId113" Type="http://schemas.openxmlformats.org/officeDocument/2006/relationships/oleObject" Target="embeddings/oleObject56.bin"/><Relationship Id="rId134" Type="http://schemas.openxmlformats.org/officeDocument/2006/relationships/oleObject" Target="embeddings/oleObject67.bin"/><Relationship Id="rId80" Type="http://schemas.openxmlformats.org/officeDocument/2006/relationships/oleObject" Target="embeddings/oleObject37.bin"/><Relationship Id="rId155" Type="http://schemas.openxmlformats.org/officeDocument/2006/relationships/oleObject" Target="embeddings/oleObject78.bin"/><Relationship Id="rId176" Type="http://schemas.openxmlformats.org/officeDocument/2006/relationships/oleObject" Target="embeddings/oleObject89.bin"/><Relationship Id="rId17" Type="http://schemas.openxmlformats.org/officeDocument/2006/relationships/oleObject" Target="embeddings/oleObject2.bin"/><Relationship Id="rId38" Type="http://schemas.openxmlformats.org/officeDocument/2006/relationships/image" Target="media/image18.wmf"/><Relationship Id="rId59" Type="http://schemas.openxmlformats.org/officeDocument/2006/relationships/oleObject" Target="embeddings/oleObject26.bin"/><Relationship Id="rId103" Type="http://schemas.openxmlformats.org/officeDocument/2006/relationships/oleObject" Target="embeddings/oleObject49.bin"/><Relationship Id="rId124" Type="http://schemas.openxmlformats.org/officeDocument/2006/relationships/oleObject" Target="embeddings/oleObject62.bin"/><Relationship Id="rId70" Type="http://schemas.openxmlformats.org/officeDocument/2006/relationships/oleObject" Target="embeddings/oleObject32.bin"/><Relationship Id="rId91" Type="http://schemas.openxmlformats.org/officeDocument/2006/relationships/image" Target="media/image42.wmf"/><Relationship Id="rId145" Type="http://schemas.openxmlformats.org/officeDocument/2006/relationships/oleObject" Target="embeddings/oleObject73.bin"/><Relationship Id="rId166" Type="http://schemas.openxmlformats.org/officeDocument/2006/relationships/image" Target="media/image76.wmf"/><Relationship Id="rId1" Type="http://schemas.openxmlformats.org/officeDocument/2006/relationships/customXml" Target="../customXml/item1.xml"/><Relationship Id="rId28" Type="http://schemas.openxmlformats.org/officeDocument/2006/relationships/image" Target="media/image13.wmf"/><Relationship Id="rId49" Type="http://schemas.openxmlformats.org/officeDocument/2006/relationships/oleObject" Target="embeddings/oleObject20.bin"/><Relationship Id="rId114" Type="http://schemas.openxmlformats.org/officeDocument/2006/relationships/oleObject" Target="embeddings/oleObject57.bin"/><Relationship Id="rId60" Type="http://schemas.openxmlformats.org/officeDocument/2006/relationships/image" Target="media/image27.wmf"/><Relationship Id="rId81" Type="http://schemas.openxmlformats.org/officeDocument/2006/relationships/image" Target="media/image37.wmf"/><Relationship Id="rId135" Type="http://schemas.openxmlformats.org/officeDocument/2006/relationships/oleObject" Target="embeddings/oleObject68.bin"/><Relationship Id="rId156" Type="http://schemas.openxmlformats.org/officeDocument/2006/relationships/image" Target="media/image71.wmf"/><Relationship Id="rId177"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C298C-35D3-4D2D-86EC-BF5A64FE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4938</Words>
  <Characters>28149</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YuYawei</dc:creator>
  <cp:keywords/>
  <dc:description/>
  <cp:lastModifiedBy>Matthew Webb2</cp:lastModifiedBy>
  <cp:revision>14</cp:revision>
  <dcterms:created xsi:type="dcterms:W3CDTF">2022-01-11T13:05:00Z</dcterms:created>
  <dcterms:modified xsi:type="dcterms:W3CDTF">2022-01-11T16:40:00Z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(3)DhEWPJju9w4TA2u4TgTw0muDzKZQWexVXW/Ceg03EYru/u4Jw3bw63gE5NFuuSkxEQpQ5Lsp
eGnRjrBT/anwwO3AxNZozkWv9XHAh+tA8+kZXOd42tE1RY1Cdw2tjgfV1OTa8KtOsK8W4obN
qugdp7uH9geK5Q/KmuggWa/wJvnIMPRMVs/GLIAnVXKECCGUReg0KOOE7duGf4Rt06Q4+Kgw
JUB5SU80qLEHk8lKW4</vt:lpwstr>
  </property>
  <property fmtid="{D5CDD505-2E9C-101B-9397-08002B2CF9AE}" pid="3" name="_2015_ms_pID_7253431">
    <vt:lpwstr>EIt/Zi0XYRdduOf/ZvRs34Kk/KSPNVGEQzT6Tt47Ic/CSAQYQi8xVO
agbxw3Z2N1KtOnWDLlCSdjN1TBHfZ7rI4Qr/vCibC0DbnDwGyaqxUZqbBPrRAStdQ9cVgmM5
PiyYMh5z3oNTV3WvlU0wFJNDeaAyN7O4FUKVcbV02jmtxNuz6615EWh1dNmm/a+VXtlVA/5Y
dRLMQJj6DWuXdt3dAdc5wAQQeA5jDP8qzJ/I</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1636161135</vt:lpwstr>
  </property>
</Properties>
</file>