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28571" w14:textId="0A8B57BD" w:rsidR="00D964AE" w:rsidRPr="00DB3E43" w:rsidRDefault="00D964AE" w:rsidP="00D964AE">
      <w:pPr>
        <w:widowControl/>
        <w:tabs>
          <w:tab w:val="right" w:pos="9216"/>
        </w:tabs>
        <w:autoSpaceDE w:val="0"/>
        <w:autoSpaceDN w:val="0"/>
        <w:adjustRightInd w:val="0"/>
        <w:snapToGrid w:val="0"/>
        <w:spacing w:beforeLines="30" w:before="93" w:line="60" w:lineRule="atLeast"/>
        <w:jc w:val="left"/>
        <w:rPr>
          <w:rFonts w:ascii="Times New Roman" w:eastAsia="SimSun" w:hAnsi="Times New Roman" w:cs="Times New Roman"/>
          <w:b/>
          <w:sz w:val="22"/>
        </w:rPr>
      </w:pPr>
      <w:r w:rsidRPr="00DB3E43">
        <w:rPr>
          <w:rFonts w:ascii="Times New Roman" w:eastAsia="SimSun" w:hAnsi="Times New Roman" w:cs="Times New Roman"/>
          <w:b/>
          <w:noProof/>
          <w:sz w:val="22"/>
        </w:rPr>
        <mc:AlternateContent>
          <mc:Choice Requires="wps">
            <w:drawing>
              <wp:anchor distT="0" distB="0" distL="114300" distR="114300" simplePos="0" relativeHeight="251659264" behindDoc="0" locked="1" layoutInCell="1" allowOverlap="1" wp14:anchorId="3D4E27D7" wp14:editId="7A5B475B">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0015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3E43">
        <w:rPr>
          <w:rFonts w:ascii="Times New Roman" w:eastAsia="SimSun" w:hAnsi="Times New Roman" w:cs="Times New Roman"/>
          <w:b/>
          <w:sz w:val="22"/>
        </w:rPr>
        <w:t xml:space="preserve">3GPP TSG RAN WG1 </w:t>
      </w:r>
      <w:r w:rsidR="00582172">
        <w:rPr>
          <w:rFonts w:ascii="Times New Roman" w:eastAsia="SimSun" w:hAnsi="Times New Roman" w:cs="Times New Roman"/>
          <w:b/>
          <w:sz w:val="22"/>
        </w:rPr>
        <w:t xml:space="preserve">Meeting </w:t>
      </w:r>
      <w:r w:rsidRPr="00DB3E43">
        <w:rPr>
          <w:rFonts w:ascii="Times New Roman" w:eastAsia="SimSun" w:hAnsi="Times New Roman" w:cs="Times New Roman"/>
          <w:b/>
          <w:sz w:val="22"/>
        </w:rPr>
        <w:t>#10</w:t>
      </w:r>
      <w:r w:rsidR="00414F29">
        <w:rPr>
          <w:rFonts w:ascii="Times New Roman" w:eastAsia="SimSun" w:hAnsi="Times New Roman" w:cs="Times New Roman"/>
          <w:b/>
          <w:sz w:val="22"/>
        </w:rPr>
        <w:t>7</w:t>
      </w:r>
      <w:r w:rsidR="00D66193">
        <w:rPr>
          <w:rFonts w:ascii="Times New Roman" w:eastAsia="SimSun" w:hAnsi="Times New Roman" w:cs="Times New Roman"/>
          <w:b/>
          <w:sz w:val="22"/>
        </w:rPr>
        <w:t>bis</w:t>
      </w:r>
      <w:r w:rsidRPr="00DB3E43">
        <w:rPr>
          <w:rFonts w:ascii="Times New Roman" w:eastAsia="SimSun" w:hAnsi="Times New Roman" w:cs="Times New Roman"/>
          <w:b/>
          <w:sz w:val="22"/>
        </w:rPr>
        <w:t>-e</w:t>
      </w:r>
      <w:r w:rsidRPr="00DB3E43">
        <w:rPr>
          <w:rFonts w:ascii="Times New Roman" w:eastAsia="SimSun" w:hAnsi="Times New Roman" w:cs="Times New Roman"/>
          <w:b/>
          <w:sz w:val="22"/>
        </w:rPr>
        <w:tab/>
      </w:r>
      <w:r w:rsidR="009D04A3" w:rsidRPr="009D04A3">
        <w:rPr>
          <w:rFonts w:ascii="Times New Roman" w:eastAsia="SimSun" w:hAnsi="Times New Roman" w:cs="Times New Roman"/>
          <w:b/>
          <w:sz w:val="22"/>
        </w:rPr>
        <w:t>R1-2</w:t>
      </w:r>
      <w:r w:rsidR="00E84580">
        <w:rPr>
          <w:rFonts w:ascii="Times New Roman" w:eastAsia="SimSun" w:hAnsi="Times New Roman" w:cs="Times New Roman"/>
          <w:b/>
          <w:sz w:val="22"/>
        </w:rPr>
        <w:t>200051</w:t>
      </w:r>
    </w:p>
    <w:p w14:paraId="1CE62488" w14:textId="414FB29C" w:rsidR="00D964AE" w:rsidRPr="00DB3E43" w:rsidRDefault="00E955F0" w:rsidP="00D964AE">
      <w:pPr>
        <w:widowControl/>
        <w:tabs>
          <w:tab w:val="right" w:pos="9216"/>
        </w:tabs>
        <w:autoSpaceDE w:val="0"/>
        <w:autoSpaceDN w:val="0"/>
        <w:adjustRightInd w:val="0"/>
        <w:snapToGrid w:val="0"/>
        <w:spacing w:after="120" w:line="60" w:lineRule="atLeast"/>
        <w:jc w:val="left"/>
        <w:rPr>
          <w:rFonts w:ascii="Times New Roman" w:eastAsia="SimSun" w:hAnsi="Times New Roman" w:cs="Times New Roman"/>
          <w:b/>
          <w:sz w:val="22"/>
        </w:rPr>
      </w:pPr>
      <w:r>
        <w:rPr>
          <w:rFonts w:ascii="Times New Roman" w:eastAsia="SimSun" w:hAnsi="Times New Roman" w:cs="Times New Roman"/>
          <w:b/>
          <w:sz w:val="22"/>
        </w:rPr>
        <w:t>e</w:t>
      </w:r>
      <w:r w:rsidR="00D964AE" w:rsidRPr="00DB3E43">
        <w:rPr>
          <w:rFonts w:ascii="Times New Roman" w:eastAsia="SimSun" w:hAnsi="Times New Roman" w:cs="Times New Roman"/>
          <w:b/>
          <w:sz w:val="22"/>
        </w:rPr>
        <w:t>-</w:t>
      </w:r>
      <w:r>
        <w:rPr>
          <w:rFonts w:ascii="Times New Roman" w:eastAsia="SimSun" w:hAnsi="Times New Roman" w:cs="Times New Roman"/>
          <w:b/>
          <w:sz w:val="22"/>
        </w:rPr>
        <w:t>M</w:t>
      </w:r>
      <w:r w:rsidR="00D964AE" w:rsidRPr="00DB3E43">
        <w:rPr>
          <w:rFonts w:ascii="Times New Roman" w:eastAsia="SimSun" w:hAnsi="Times New Roman" w:cs="Times New Roman"/>
          <w:b/>
          <w:sz w:val="22"/>
        </w:rPr>
        <w:t xml:space="preserve">eeting, </w:t>
      </w:r>
      <w:r w:rsidR="00D66193">
        <w:rPr>
          <w:rFonts w:ascii="Times New Roman" w:eastAsia="SimSun" w:hAnsi="Times New Roman" w:cs="Times New Roman"/>
          <w:b/>
          <w:sz w:val="22"/>
        </w:rPr>
        <w:t>January</w:t>
      </w:r>
      <w:r w:rsidR="009D04A3" w:rsidRPr="009D04A3">
        <w:rPr>
          <w:rFonts w:ascii="Times New Roman" w:eastAsia="SimSun" w:hAnsi="Times New Roman" w:cs="Times New Roman"/>
          <w:b/>
          <w:sz w:val="22"/>
        </w:rPr>
        <w:t xml:space="preserve"> </w:t>
      </w:r>
      <w:r w:rsidR="00D964AE">
        <w:rPr>
          <w:rFonts w:ascii="Times New Roman" w:eastAsia="SimSun" w:hAnsi="Times New Roman" w:cs="Times New Roman"/>
          <w:b/>
          <w:kern w:val="0"/>
          <w:sz w:val="22"/>
          <w:lang w:eastAsia="en-US"/>
        </w:rPr>
        <w:t>1</w:t>
      </w:r>
      <w:r w:rsidR="00D66193">
        <w:rPr>
          <w:rFonts w:ascii="Times New Roman" w:eastAsia="SimSun" w:hAnsi="Times New Roman" w:cs="Times New Roman"/>
          <w:b/>
          <w:kern w:val="0"/>
          <w:sz w:val="22"/>
          <w:lang w:eastAsia="en-US"/>
        </w:rPr>
        <w:t>7</w:t>
      </w:r>
      <w:r w:rsidR="00D964AE" w:rsidRPr="00DB3E43">
        <w:rPr>
          <w:rFonts w:ascii="Times New Roman" w:eastAsia="SimSun" w:hAnsi="Times New Roman" w:cs="Times New Roman"/>
          <w:b/>
          <w:kern w:val="0"/>
          <w:sz w:val="22"/>
          <w:vertAlign w:val="superscript"/>
          <w:lang w:eastAsia="en-US"/>
        </w:rPr>
        <w:t>th</w:t>
      </w:r>
      <w:r w:rsidR="00D964AE" w:rsidRPr="00DB3E43">
        <w:rPr>
          <w:rFonts w:ascii="Times New Roman" w:eastAsia="SimSun" w:hAnsi="Times New Roman" w:cs="Times New Roman"/>
          <w:b/>
          <w:kern w:val="0"/>
          <w:sz w:val="22"/>
          <w:lang w:eastAsia="en-US"/>
        </w:rPr>
        <w:t xml:space="preserve"> –</w:t>
      </w:r>
      <w:r w:rsidR="00E54865">
        <w:rPr>
          <w:rFonts w:ascii="Times New Roman" w:eastAsia="SimSun" w:hAnsi="Times New Roman" w:cs="Times New Roman"/>
          <w:b/>
          <w:kern w:val="0"/>
          <w:sz w:val="22"/>
          <w:lang w:eastAsia="en-US"/>
        </w:rPr>
        <w:t xml:space="preserve"> </w:t>
      </w:r>
      <w:r w:rsidR="00D66193">
        <w:rPr>
          <w:rFonts w:ascii="Times New Roman" w:eastAsia="SimSun" w:hAnsi="Times New Roman" w:cs="Times New Roman"/>
          <w:b/>
          <w:sz w:val="22"/>
        </w:rPr>
        <w:t>25</w:t>
      </w:r>
      <w:r w:rsidR="00D964AE" w:rsidRPr="00DB3E43">
        <w:rPr>
          <w:rFonts w:ascii="Times New Roman" w:eastAsia="SimSun" w:hAnsi="Times New Roman" w:cs="Times New Roman"/>
          <w:b/>
          <w:kern w:val="0"/>
          <w:sz w:val="22"/>
          <w:vertAlign w:val="superscript"/>
          <w:lang w:eastAsia="en-US"/>
        </w:rPr>
        <w:t>th</w:t>
      </w:r>
      <w:r w:rsidR="00D66193">
        <w:rPr>
          <w:rFonts w:ascii="Times New Roman" w:eastAsia="SimSun" w:hAnsi="Times New Roman" w:cs="Times New Roman"/>
          <w:b/>
          <w:kern w:val="0"/>
          <w:sz w:val="22"/>
          <w:lang w:eastAsia="en-US"/>
        </w:rPr>
        <w:t>, 2022</w:t>
      </w:r>
    </w:p>
    <w:p w14:paraId="44143F23" w14:textId="77777777" w:rsidR="00D964AE" w:rsidRPr="002C7588" w:rsidRDefault="00D964AE" w:rsidP="00D964AE">
      <w:pPr>
        <w:widowControl/>
        <w:pBdr>
          <w:top w:val="single" w:sz="4" w:space="1" w:color="auto"/>
        </w:pBdr>
        <w:autoSpaceDE w:val="0"/>
        <w:autoSpaceDN w:val="0"/>
        <w:adjustRightInd w:val="0"/>
        <w:snapToGrid w:val="0"/>
        <w:jc w:val="left"/>
        <w:rPr>
          <w:rFonts w:ascii="Times New Roman" w:eastAsia="SimSun" w:hAnsi="Times New Roman" w:cs="Times New Roman"/>
          <w:b/>
          <w:sz w:val="16"/>
          <w:szCs w:val="16"/>
        </w:rPr>
      </w:pPr>
    </w:p>
    <w:p w14:paraId="57C6F15D" w14:textId="77777777" w:rsidR="00D964AE" w:rsidRPr="00DB3E43" w:rsidRDefault="00D964AE" w:rsidP="00D964AE">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DB3E43">
        <w:rPr>
          <w:rFonts w:ascii="Times New Roman" w:eastAsia="SimSun" w:hAnsi="Times New Roman" w:cs="Times New Roman"/>
          <w:b/>
          <w:sz w:val="22"/>
        </w:rPr>
        <w:t>Agenda Item:</w:t>
      </w:r>
      <w:r w:rsidRPr="00DB3E43">
        <w:rPr>
          <w:rFonts w:ascii="Times New Roman" w:eastAsia="SimSun" w:hAnsi="Times New Roman" w:cs="Times New Roman"/>
          <w:b/>
          <w:sz w:val="22"/>
        </w:rPr>
        <w:tab/>
        <w:t>8.8.1.1</w:t>
      </w:r>
    </w:p>
    <w:p w14:paraId="062659DA" w14:textId="77777777" w:rsidR="00D964AE" w:rsidRPr="00DB3E43" w:rsidRDefault="00D964AE" w:rsidP="00D964AE">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DB3E43">
        <w:rPr>
          <w:rFonts w:ascii="Times New Roman" w:eastAsia="SimSun" w:hAnsi="Times New Roman" w:cs="Times New Roman"/>
          <w:b/>
          <w:sz w:val="22"/>
        </w:rPr>
        <w:t>Source:</w:t>
      </w:r>
      <w:r w:rsidRPr="00DB3E43">
        <w:rPr>
          <w:rFonts w:ascii="Times New Roman" w:eastAsia="SimSun" w:hAnsi="Times New Roman" w:cs="Times New Roman"/>
          <w:b/>
          <w:sz w:val="22"/>
        </w:rPr>
        <w:tab/>
        <w:t>Huawei, HiSilicon</w:t>
      </w:r>
    </w:p>
    <w:p w14:paraId="0851A43D" w14:textId="77777777" w:rsidR="00D964AE" w:rsidRPr="00DB3E43" w:rsidRDefault="00D964AE" w:rsidP="00D964AE">
      <w:pPr>
        <w:widowControl/>
        <w:autoSpaceDE w:val="0"/>
        <w:autoSpaceDN w:val="0"/>
        <w:adjustRightInd w:val="0"/>
        <w:snapToGrid w:val="0"/>
        <w:spacing w:after="60"/>
        <w:ind w:left="1555" w:hanging="1555"/>
        <w:jc w:val="left"/>
        <w:rPr>
          <w:rFonts w:ascii="Times New Roman" w:eastAsia="SimSun" w:hAnsi="Times New Roman" w:cs="Times New Roman"/>
          <w:b/>
          <w:sz w:val="22"/>
        </w:rPr>
      </w:pPr>
      <w:r w:rsidRPr="00DB3E43">
        <w:rPr>
          <w:rFonts w:ascii="Times New Roman" w:eastAsia="SimSun" w:hAnsi="Times New Roman" w:cs="Times New Roman"/>
          <w:b/>
          <w:sz w:val="22"/>
        </w:rPr>
        <w:t>Title:</w:t>
      </w:r>
      <w:r w:rsidRPr="00DB3E43">
        <w:rPr>
          <w:rFonts w:ascii="Times New Roman" w:eastAsia="SimSun" w:hAnsi="Times New Roman" w:cs="Times New Roman"/>
          <w:b/>
          <w:sz w:val="22"/>
        </w:rPr>
        <w:tab/>
        <w:t>Discussion on coverage enhancements for PUSCH repetition type A</w:t>
      </w:r>
    </w:p>
    <w:p w14:paraId="3F1679CC" w14:textId="77777777" w:rsidR="00D964AE" w:rsidRPr="00DB3E43" w:rsidRDefault="00D964AE" w:rsidP="00D964AE">
      <w:pPr>
        <w:widowControl/>
        <w:autoSpaceDE w:val="0"/>
        <w:autoSpaceDN w:val="0"/>
        <w:adjustRightInd w:val="0"/>
        <w:snapToGrid w:val="0"/>
        <w:spacing w:after="60"/>
        <w:ind w:left="1555" w:hanging="1555"/>
        <w:jc w:val="left"/>
        <w:rPr>
          <w:rFonts w:ascii="Times New Roman" w:eastAsia="SimSun" w:hAnsi="Times New Roman" w:cs="Times New Roman"/>
          <w:b/>
          <w:kern w:val="0"/>
          <w:sz w:val="22"/>
          <w:lang w:eastAsia="en-US"/>
        </w:rPr>
      </w:pPr>
      <w:r w:rsidRPr="00DB3E43">
        <w:rPr>
          <w:rFonts w:ascii="Times New Roman" w:eastAsia="SimSun" w:hAnsi="Times New Roman" w:cs="Times New Roman"/>
          <w:b/>
          <w:kern w:val="0"/>
          <w:sz w:val="22"/>
          <w:lang w:eastAsia="en-US"/>
        </w:rPr>
        <w:t>Document for:</w:t>
      </w:r>
      <w:r w:rsidRPr="00DB3E43">
        <w:rPr>
          <w:rFonts w:ascii="Times New Roman" w:eastAsia="SimSun" w:hAnsi="Times New Roman" w:cs="Times New Roman"/>
          <w:b/>
          <w:kern w:val="0"/>
          <w:sz w:val="22"/>
          <w:lang w:eastAsia="en-US"/>
        </w:rPr>
        <w:tab/>
        <w:t xml:space="preserve">Discussion and </w:t>
      </w:r>
      <w:r w:rsidRPr="00DB3E43">
        <w:rPr>
          <w:rFonts w:ascii="Times New Roman" w:eastAsia="SimSun" w:hAnsi="Times New Roman" w:cs="Times New Roman"/>
          <w:b/>
          <w:kern w:val="0"/>
          <w:sz w:val="22"/>
        </w:rPr>
        <w:t>D</w:t>
      </w:r>
      <w:r w:rsidRPr="00DB3E43">
        <w:rPr>
          <w:rFonts w:ascii="Times New Roman" w:eastAsia="SimSun" w:hAnsi="Times New Roman" w:cs="Times New Roman"/>
          <w:b/>
          <w:kern w:val="0"/>
          <w:sz w:val="22"/>
          <w:lang w:eastAsia="en-US"/>
        </w:rPr>
        <w:t>ecision</w:t>
      </w:r>
    </w:p>
    <w:p w14:paraId="5C4B6571" w14:textId="77777777" w:rsidR="00D964AE" w:rsidRPr="00DB3E43" w:rsidRDefault="00D964AE" w:rsidP="00D964AE">
      <w:pPr>
        <w:widowControl/>
        <w:pBdr>
          <w:bottom w:val="single" w:sz="4" w:space="1" w:color="auto"/>
        </w:pBdr>
        <w:autoSpaceDE w:val="0"/>
        <w:autoSpaceDN w:val="0"/>
        <w:adjustRightInd w:val="0"/>
        <w:snapToGrid w:val="0"/>
        <w:jc w:val="left"/>
        <w:rPr>
          <w:rFonts w:ascii="Times New Roman" w:eastAsia="SimSun" w:hAnsi="Times New Roman" w:cs="Times New Roman"/>
          <w:b/>
          <w:sz w:val="16"/>
          <w:szCs w:val="16"/>
        </w:rPr>
      </w:pPr>
    </w:p>
    <w:p w14:paraId="537F9430" w14:textId="77777777" w:rsidR="00D964AE" w:rsidRPr="00DB3E43" w:rsidRDefault="00D964AE" w:rsidP="00D964AE">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SimSun" w:hAnsi="Times New Roman" w:cs="Times New Roman"/>
          <w:b/>
          <w:bCs/>
          <w:kern w:val="0"/>
          <w:sz w:val="28"/>
          <w:szCs w:val="28"/>
          <w:lang w:eastAsia="en-US"/>
        </w:rPr>
      </w:pPr>
      <w:bookmarkStart w:id="0" w:name="_Ref124589705"/>
      <w:bookmarkStart w:id="1" w:name="_Ref129681862"/>
      <w:r w:rsidRPr="00DB3E43">
        <w:rPr>
          <w:rFonts w:ascii="Times New Roman" w:eastAsia="SimSun" w:hAnsi="Times New Roman" w:cs="Times New Roman"/>
          <w:b/>
          <w:bCs/>
          <w:kern w:val="0"/>
          <w:sz w:val="28"/>
          <w:szCs w:val="28"/>
          <w:lang w:eastAsia="en-US"/>
        </w:rPr>
        <w:t>Introduction</w:t>
      </w:r>
      <w:bookmarkEnd w:id="0"/>
      <w:bookmarkEnd w:id="1"/>
    </w:p>
    <w:p w14:paraId="6064E41B" w14:textId="5641C588" w:rsidR="00D964AE" w:rsidRPr="00DB3E43" w:rsidRDefault="00D964AE" w:rsidP="002F2391">
      <w:pPr>
        <w:widowControl/>
        <w:autoSpaceDE w:val="0"/>
        <w:autoSpaceDN w:val="0"/>
        <w:adjustRightInd w:val="0"/>
        <w:snapToGrid w:val="0"/>
        <w:spacing w:beforeLines="30" w:before="93" w:after="120"/>
        <w:rPr>
          <w:rFonts w:ascii="Times New Roman" w:eastAsia="SimSun" w:hAnsi="Times New Roman" w:cs="Times New Roman"/>
          <w:kern w:val="0"/>
          <w:sz w:val="22"/>
        </w:rPr>
      </w:pPr>
      <w:r w:rsidRPr="00DB3E43">
        <w:rPr>
          <w:rFonts w:ascii="Times New Roman" w:eastAsia="SimSun" w:hAnsi="Times New Roman" w:cs="Times New Roman"/>
          <w:kern w:val="0"/>
          <w:sz w:val="22"/>
        </w:rPr>
        <w:t>NR coverage enhancement for PUSCH repetition type A</w:t>
      </w:r>
      <w:r w:rsidR="00651FF8">
        <w:rPr>
          <w:rFonts w:ascii="Times New Roman" w:eastAsia="SimSun" w:hAnsi="Times New Roman" w:cs="Times New Roman"/>
          <w:kern w:val="0"/>
          <w:sz w:val="22"/>
        </w:rPr>
        <w:t xml:space="preserve"> was approved in WID [1]</w:t>
      </w:r>
      <w:r w:rsidRPr="00DB3E43">
        <w:rPr>
          <w:rFonts w:ascii="Times New Roman" w:eastAsia="SimSun" w:hAnsi="Times New Roman" w:cs="Times New Roman"/>
          <w:kern w:val="0"/>
          <w:sz w:val="22"/>
        </w:rPr>
        <w:t>:</w:t>
      </w:r>
    </w:p>
    <w:tbl>
      <w:tblPr>
        <w:tblStyle w:val="TableGrid"/>
        <w:tblW w:w="0" w:type="auto"/>
        <w:tblLook w:val="04A0" w:firstRow="1" w:lastRow="0" w:firstColumn="1" w:lastColumn="0" w:noHBand="0" w:noVBand="1"/>
      </w:tblPr>
      <w:tblGrid>
        <w:gridCol w:w="9016"/>
      </w:tblGrid>
      <w:tr w:rsidR="00D964AE" w:rsidRPr="00DB3E43" w14:paraId="6A80A11E" w14:textId="77777777" w:rsidTr="008E44A3">
        <w:trPr>
          <w:trHeight w:val="1541"/>
        </w:trPr>
        <w:tc>
          <w:tcPr>
            <w:tcW w:w="9297" w:type="dxa"/>
          </w:tcPr>
          <w:p w14:paraId="198FC484" w14:textId="77777777" w:rsidR="00D964AE" w:rsidRPr="00225D67" w:rsidRDefault="00D964AE" w:rsidP="00225D67">
            <w:pPr>
              <w:widowControl/>
              <w:snapToGrid w:val="0"/>
              <w:rPr>
                <w:sz w:val="22"/>
                <w:szCs w:val="22"/>
                <w:lang w:eastAsia="en-US"/>
              </w:rPr>
            </w:pPr>
            <w:r w:rsidRPr="00225D67">
              <w:rPr>
                <w:sz w:val="22"/>
                <w:szCs w:val="22"/>
                <w:highlight w:val="green"/>
                <w:lang w:eastAsia="en-US"/>
              </w:rPr>
              <w:t>Agreement:</w:t>
            </w:r>
          </w:p>
          <w:p w14:paraId="3B72B43A" w14:textId="77777777" w:rsidR="00D964AE" w:rsidRPr="00225D67" w:rsidRDefault="00D964AE" w:rsidP="00225D67">
            <w:pPr>
              <w:numPr>
                <w:ilvl w:val="0"/>
                <w:numId w:val="3"/>
              </w:numPr>
              <w:snapToGrid w:val="0"/>
              <w:ind w:leftChars="12" w:left="382" w:hanging="357"/>
              <w:rPr>
                <w:sz w:val="22"/>
                <w:szCs w:val="22"/>
              </w:rPr>
            </w:pPr>
            <w:r w:rsidRPr="00225D67">
              <w:rPr>
                <w:sz w:val="22"/>
                <w:szCs w:val="22"/>
              </w:rPr>
              <w:t>Specification of PUSCH enhancements</w:t>
            </w:r>
          </w:p>
          <w:p w14:paraId="3A78D85B" w14:textId="77777777" w:rsidR="00D964AE" w:rsidRPr="00225D67" w:rsidRDefault="00D964AE" w:rsidP="00225D67">
            <w:pPr>
              <w:numPr>
                <w:ilvl w:val="0"/>
                <w:numId w:val="4"/>
              </w:numPr>
              <w:snapToGrid w:val="0"/>
              <w:rPr>
                <w:sz w:val="22"/>
                <w:szCs w:val="22"/>
              </w:rPr>
            </w:pPr>
            <w:r w:rsidRPr="00225D67">
              <w:rPr>
                <w:sz w:val="22"/>
                <w:szCs w:val="22"/>
                <w:lang w:eastAsia="en-US"/>
              </w:rPr>
              <w:t>Speci</w:t>
            </w:r>
            <w:r w:rsidRPr="00225D67">
              <w:rPr>
                <w:sz w:val="22"/>
                <w:szCs w:val="22"/>
              </w:rPr>
              <w:t>fy the following mechanisms for en</w:t>
            </w:r>
            <w:r w:rsidRPr="00225D67">
              <w:rPr>
                <w:sz w:val="22"/>
                <w:szCs w:val="22"/>
                <w:lang w:eastAsia="en-US"/>
              </w:rPr>
              <w:t>hancements on PUSCH repetition type A [RAN1]</w:t>
            </w:r>
          </w:p>
          <w:p w14:paraId="4910F93E" w14:textId="77777777" w:rsidR="00D964AE" w:rsidRPr="00225D67" w:rsidRDefault="00D964AE" w:rsidP="00225D67">
            <w:pPr>
              <w:numPr>
                <w:ilvl w:val="1"/>
                <w:numId w:val="3"/>
              </w:numPr>
              <w:snapToGrid w:val="0"/>
              <w:rPr>
                <w:sz w:val="22"/>
                <w:szCs w:val="22"/>
              </w:rPr>
            </w:pPr>
            <w:r w:rsidRPr="00225D67">
              <w:rPr>
                <w:sz w:val="22"/>
                <w:szCs w:val="22"/>
              </w:rPr>
              <w:t>Increasing the maximum number of repetitions up to a number to be determined during the course of the work.</w:t>
            </w:r>
          </w:p>
          <w:p w14:paraId="2B36A5BA" w14:textId="77777777" w:rsidR="00D964AE" w:rsidRPr="00DB3E43" w:rsidRDefault="00D964AE" w:rsidP="00225D67">
            <w:pPr>
              <w:numPr>
                <w:ilvl w:val="1"/>
                <w:numId w:val="3"/>
              </w:numPr>
              <w:snapToGrid w:val="0"/>
              <w:rPr>
                <w:sz w:val="22"/>
              </w:rPr>
            </w:pPr>
            <w:r w:rsidRPr="00225D67">
              <w:rPr>
                <w:sz w:val="22"/>
                <w:szCs w:val="22"/>
              </w:rPr>
              <w:t>The number of repetitions counted on the basis of available UL slots.</w:t>
            </w:r>
          </w:p>
        </w:tc>
      </w:tr>
    </w:tbl>
    <w:p w14:paraId="63B1DFDA" w14:textId="564AC89A" w:rsidR="00D964AE" w:rsidRPr="00DB3E43" w:rsidRDefault="00651FF8" w:rsidP="002F2391">
      <w:pPr>
        <w:widowControl/>
        <w:autoSpaceDE w:val="0"/>
        <w:autoSpaceDN w:val="0"/>
        <w:adjustRightInd w:val="0"/>
        <w:snapToGrid w:val="0"/>
        <w:spacing w:beforeLines="30" w:before="93" w:after="120"/>
        <w:rPr>
          <w:rFonts w:ascii="Times New Roman" w:eastAsia="SimSun" w:hAnsi="Times New Roman" w:cs="Times New Roman"/>
          <w:kern w:val="0"/>
          <w:sz w:val="22"/>
        </w:rPr>
      </w:pPr>
      <w:r>
        <w:rPr>
          <w:rFonts w:ascii="Times New Roman" w:eastAsia="SimSun" w:hAnsi="Times New Roman" w:cs="Times New Roman"/>
          <w:kern w:val="0"/>
          <w:sz w:val="22"/>
        </w:rPr>
        <w:t xml:space="preserve">In </w:t>
      </w:r>
      <w:r w:rsidR="00D964AE" w:rsidRPr="00DB3E43">
        <w:rPr>
          <w:rFonts w:ascii="Times New Roman" w:eastAsia="SimSun" w:hAnsi="Times New Roman" w:cs="Times New Roman"/>
          <w:kern w:val="0"/>
          <w:sz w:val="22"/>
        </w:rPr>
        <w:t>RAN1#10</w:t>
      </w:r>
      <w:r w:rsidR="00BD209E">
        <w:rPr>
          <w:rFonts w:ascii="Times New Roman" w:eastAsia="SimSun" w:hAnsi="Times New Roman" w:cs="Times New Roman"/>
          <w:kern w:val="0"/>
          <w:sz w:val="22"/>
        </w:rPr>
        <w:t>7</w:t>
      </w:r>
      <w:r w:rsidR="00D964AE" w:rsidRPr="00DB3E43">
        <w:rPr>
          <w:rFonts w:ascii="Times New Roman" w:eastAsia="SimSun" w:hAnsi="Times New Roman" w:cs="Times New Roman"/>
          <w:kern w:val="0"/>
          <w:sz w:val="22"/>
        </w:rPr>
        <w:t>-e</w:t>
      </w:r>
      <w:r>
        <w:rPr>
          <w:rFonts w:ascii="Times New Roman" w:eastAsia="SimSun" w:hAnsi="Times New Roman" w:cs="Times New Roman"/>
          <w:kern w:val="0"/>
          <w:sz w:val="22"/>
        </w:rPr>
        <w:t>, new</w:t>
      </w:r>
      <w:r w:rsidR="00D964AE" w:rsidRPr="00DB3E43">
        <w:rPr>
          <w:rFonts w:ascii="Times New Roman" w:eastAsia="SimSun" w:hAnsi="Times New Roman" w:cs="Times New Roman"/>
          <w:kern w:val="0"/>
          <w:sz w:val="22"/>
        </w:rPr>
        <w:t xml:space="preserve"> agreements</w:t>
      </w:r>
      <w:r w:rsidR="00D964AE">
        <w:rPr>
          <w:rFonts w:ascii="Times New Roman" w:eastAsia="SimSun" w:hAnsi="Times New Roman" w:cs="Times New Roman"/>
          <w:kern w:val="0"/>
          <w:sz w:val="22"/>
        </w:rPr>
        <w:t xml:space="preserve"> </w:t>
      </w:r>
      <w:r>
        <w:rPr>
          <w:rFonts w:ascii="Times New Roman" w:eastAsia="SimSun" w:hAnsi="Times New Roman" w:cs="Times New Roman"/>
          <w:kern w:val="0"/>
          <w:sz w:val="22"/>
        </w:rPr>
        <w:t xml:space="preserve">were achieved and </w:t>
      </w:r>
      <w:r w:rsidR="00D964AE">
        <w:rPr>
          <w:rFonts w:ascii="Times New Roman" w:eastAsia="SimSun" w:hAnsi="Times New Roman" w:cs="Times New Roman"/>
          <w:kern w:val="0"/>
          <w:sz w:val="22"/>
        </w:rPr>
        <w:t xml:space="preserve">listed </w:t>
      </w:r>
      <w:r w:rsidR="00D964AE" w:rsidRPr="00DB3E43">
        <w:rPr>
          <w:rFonts w:ascii="Times New Roman" w:eastAsia="SimSun" w:hAnsi="Times New Roman" w:cs="Times New Roman"/>
          <w:kern w:val="0"/>
          <w:sz w:val="22"/>
        </w:rPr>
        <w:t xml:space="preserve">in </w:t>
      </w:r>
      <w:r w:rsidR="00D964AE">
        <w:rPr>
          <w:rFonts w:ascii="Times New Roman" w:eastAsia="SimSun" w:hAnsi="Times New Roman" w:cs="Times New Roman"/>
          <w:kern w:val="0"/>
          <w:sz w:val="22"/>
        </w:rPr>
        <w:t>the following</w:t>
      </w:r>
      <w:r>
        <w:rPr>
          <w:rFonts w:ascii="Times New Roman" w:eastAsia="SimSun" w:hAnsi="Times New Roman" w:cs="Times New Roman"/>
          <w:kern w:val="0"/>
          <w:sz w:val="22"/>
        </w:rPr>
        <w:t xml:space="preserve"> [2]</w:t>
      </w:r>
      <w:r w:rsidR="00D964AE" w:rsidRPr="00DB3E43">
        <w:rPr>
          <w:rFonts w:ascii="Times New Roman" w:eastAsia="SimSun" w:hAnsi="Times New Roman" w:cs="Times New Roman"/>
          <w:kern w:val="0"/>
          <w:sz w:val="22"/>
        </w:rPr>
        <w:t>:</w:t>
      </w:r>
    </w:p>
    <w:tbl>
      <w:tblPr>
        <w:tblStyle w:val="TableGrid"/>
        <w:tblW w:w="0" w:type="auto"/>
        <w:tblLook w:val="04A0" w:firstRow="1" w:lastRow="0" w:firstColumn="1" w:lastColumn="0" w:noHBand="0" w:noVBand="1"/>
      </w:tblPr>
      <w:tblGrid>
        <w:gridCol w:w="9016"/>
      </w:tblGrid>
      <w:tr w:rsidR="00D964AE" w:rsidRPr="00DB3E43" w14:paraId="3B81343C" w14:textId="77777777" w:rsidTr="008E44A3">
        <w:trPr>
          <w:trHeight w:val="416"/>
        </w:trPr>
        <w:tc>
          <w:tcPr>
            <w:tcW w:w="9305" w:type="dxa"/>
          </w:tcPr>
          <w:p w14:paraId="366BEA7F" w14:textId="77777777" w:rsidR="00BD209E" w:rsidRPr="00E76119" w:rsidRDefault="00BD209E" w:rsidP="00BD209E">
            <w:pPr>
              <w:rPr>
                <w:highlight w:val="green"/>
              </w:rPr>
            </w:pPr>
            <w:r w:rsidRPr="00E76119">
              <w:rPr>
                <w:highlight w:val="green"/>
              </w:rPr>
              <w:t>Agreement</w:t>
            </w:r>
          </w:p>
          <w:p w14:paraId="650FE087" w14:textId="77777777" w:rsidR="00BD209E" w:rsidRPr="003C2DD1" w:rsidRDefault="00BD209E" w:rsidP="00BD209E">
            <w:pPr>
              <w:pStyle w:val="ListParagraph"/>
              <w:widowControl/>
              <w:numPr>
                <w:ilvl w:val="0"/>
                <w:numId w:val="32"/>
              </w:numPr>
              <w:overflowPunct w:val="0"/>
              <w:spacing w:after="180" w:line="259" w:lineRule="auto"/>
              <w:ind w:firstLineChars="0"/>
              <w:textAlignment w:val="baseline"/>
              <w:rPr>
                <w:rFonts w:eastAsia="Yu Mincho"/>
              </w:rPr>
            </w:pPr>
            <w:r w:rsidRPr="003C2DD1">
              <w:rPr>
                <w:rFonts w:eastAsia="Yu Mincho" w:hint="eastAsia"/>
                <w:iCs/>
                <w:lang w:eastAsia="ja-JP"/>
              </w:rPr>
              <w:t>T</w:t>
            </w:r>
            <w:r w:rsidRPr="003C2DD1">
              <w:rPr>
                <w:rFonts w:eastAsia="Yu Mincho"/>
                <w:iCs/>
                <w:lang w:eastAsia="ja-JP"/>
              </w:rPr>
              <w:t>he counting based on available slots is applicable to unpaired spectrum, paired spectrum and SUL</w:t>
            </w:r>
          </w:p>
          <w:p w14:paraId="2D258571" w14:textId="77777777" w:rsidR="00BD209E" w:rsidRPr="003C2DD1" w:rsidRDefault="00BD209E" w:rsidP="00BD209E">
            <w:pPr>
              <w:pStyle w:val="ListParagraph"/>
              <w:widowControl/>
              <w:numPr>
                <w:ilvl w:val="1"/>
                <w:numId w:val="32"/>
              </w:numPr>
              <w:overflowPunct w:val="0"/>
              <w:spacing w:after="180" w:line="259" w:lineRule="auto"/>
              <w:ind w:firstLineChars="0"/>
              <w:textAlignment w:val="baseline"/>
              <w:rPr>
                <w:rFonts w:eastAsia="Yu Mincho"/>
              </w:rPr>
            </w:pPr>
            <w:r w:rsidRPr="003C2DD1">
              <w:rPr>
                <w:rFonts w:eastAsia="Yu Mincho" w:hint="eastAsia"/>
                <w:iCs/>
                <w:lang w:eastAsia="ja-JP"/>
              </w:rPr>
              <w:t>F</w:t>
            </w:r>
            <w:r w:rsidRPr="003C2DD1">
              <w:rPr>
                <w:rFonts w:eastAsia="Yu Mincho"/>
                <w:iCs/>
                <w:lang w:eastAsia="ja-JP"/>
              </w:rPr>
              <w:t xml:space="preserve">or paired spectrum and SUL except HD-FDD, all slots are considered </w:t>
            </w:r>
            <w:r>
              <w:rPr>
                <w:rFonts w:eastAsia="Yu Mincho"/>
                <w:iCs/>
                <w:lang w:eastAsia="ja-JP"/>
              </w:rPr>
              <w:t xml:space="preserve">as </w:t>
            </w:r>
            <w:r w:rsidRPr="003C2DD1">
              <w:rPr>
                <w:rFonts w:eastAsia="Yu Mincho"/>
                <w:iCs/>
                <w:lang w:eastAsia="ja-JP"/>
              </w:rPr>
              <w:t>available</w:t>
            </w:r>
            <w:r>
              <w:rPr>
                <w:rFonts w:eastAsia="Yu Mincho"/>
                <w:iCs/>
                <w:lang w:eastAsia="ja-JP"/>
              </w:rPr>
              <w:t xml:space="preserve"> slots in the first step of determining the available slots</w:t>
            </w:r>
            <w:r w:rsidRPr="003C2DD1">
              <w:rPr>
                <w:rFonts w:eastAsia="Yu Mincho"/>
                <w:iCs/>
                <w:lang w:eastAsia="ja-JP"/>
              </w:rPr>
              <w:t>.</w:t>
            </w:r>
          </w:p>
          <w:p w14:paraId="137D1732" w14:textId="77777777" w:rsidR="00BD209E" w:rsidRPr="003C2DD1" w:rsidRDefault="00BD209E" w:rsidP="00BD209E">
            <w:pPr>
              <w:rPr>
                <w:lang w:eastAsia="x-none"/>
              </w:rPr>
            </w:pPr>
          </w:p>
          <w:p w14:paraId="40EF9628" w14:textId="77777777" w:rsidR="00BD209E" w:rsidRPr="006F7E61" w:rsidRDefault="00BD209E" w:rsidP="00BD209E">
            <w:pPr>
              <w:rPr>
                <w:highlight w:val="green"/>
              </w:rPr>
            </w:pPr>
            <w:r w:rsidRPr="006F7E61">
              <w:rPr>
                <w:highlight w:val="green"/>
              </w:rPr>
              <w:t>Agreement</w:t>
            </w:r>
          </w:p>
          <w:p w14:paraId="426050D3" w14:textId="77777777" w:rsidR="00BD209E" w:rsidRPr="007B07D9" w:rsidRDefault="00BD209E" w:rsidP="00BD209E">
            <w:pPr>
              <w:pStyle w:val="ListParagraph"/>
              <w:widowControl/>
              <w:numPr>
                <w:ilvl w:val="0"/>
                <w:numId w:val="33"/>
              </w:numPr>
              <w:overflowPunct w:val="0"/>
              <w:spacing w:after="180" w:line="259" w:lineRule="auto"/>
              <w:ind w:firstLineChars="0"/>
              <w:textAlignment w:val="baseline"/>
              <w:rPr>
                <w:rFonts w:eastAsia="Yu Mincho"/>
                <w:bCs/>
                <w:iCs/>
                <w:lang w:eastAsia="ja-JP"/>
              </w:rPr>
            </w:pPr>
            <w:r>
              <w:rPr>
                <w:rFonts w:eastAsia="Yu Mincho"/>
                <w:bCs/>
                <w:iCs/>
                <w:lang w:eastAsia="ja-JP"/>
              </w:rPr>
              <w:t xml:space="preserve">For </w:t>
            </w:r>
            <w:r w:rsidRPr="007B07D9">
              <w:rPr>
                <w:rFonts w:eastAsia="Yu Mincho"/>
                <w:bCs/>
                <w:iCs/>
                <w:lang w:eastAsia="ja-JP"/>
              </w:rPr>
              <w:t xml:space="preserve">HD-FDD RedCap </w:t>
            </w:r>
            <w:proofErr w:type="spellStart"/>
            <w:r w:rsidRPr="007B07D9">
              <w:rPr>
                <w:rFonts w:eastAsia="Yu Mincho"/>
                <w:bCs/>
                <w:iCs/>
                <w:lang w:eastAsia="ja-JP"/>
              </w:rPr>
              <w:t>Ues</w:t>
            </w:r>
            <w:proofErr w:type="spellEnd"/>
            <w:r w:rsidRPr="007B07D9">
              <w:rPr>
                <w:rFonts w:eastAsia="Yu Mincho"/>
                <w:bCs/>
                <w:iCs/>
                <w:lang w:eastAsia="ja-JP"/>
              </w:rPr>
              <w:t xml:space="preserve"> support</w:t>
            </w:r>
            <w:r>
              <w:rPr>
                <w:rFonts w:eastAsia="Yu Mincho"/>
                <w:bCs/>
                <w:iCs/>
                <w:lang w:eastAsia="ja-JP"/>
              </w:rPr>
              <w:t>ing</w:t>
            </w:r>
            <w:r w:rsidRPr="007B07D9">
              <w:rPr>
                <w:rFonts w:eastAsia="Yu Mincho"/>
                <w:bCs/>
                <w:iCs/>
                <w:lang w:eastAsia="ja-JP"/>
              </w:rPr>
              <w:t xml:space="preserve"> the counting based on available slots.</w:t>
            </w:r>
          </w:p>
          <w:p w14:paraId="040995C2" w14:textId="77777777" w:rsidR="00BD209E" w:rsidRPr="007B07D9" w:rsidRDefault="00BD209E" w:rsidP="00BD209E">
            <w:pPr>
              <w:pStyle w:val="ListParagraph"/>
              <w:widowControl/>
              <w:numPr>
                <w:ilvl w:val="1"/>
                <w:numId w:val="33"/>
              </w:numPr>
              <w:overflowPunct w:val="0"/>
              <w:spacing w:after="180" w:line="259" w:lineRule="auto"/>
              <w:ind w:firstLineChars="0"/>
              <w:textAlignment w:val="baseline"/>
              <w:rPr>
                <w:rFonts w:eastAsia="Yu Mincho"/>
                <w:bCs/>
                <w:iCs/>
                <w:lang w:eastAsia="ja-JP"/>
              </w:rPr>
            </w:pPr>
            <w:r w:rsidRPr="007B07D9">
              <w:rPr>
                <w:rFonts w:eastAsia="Yu Mincho" w:hint="eastAsia"/>
                <w:bCs/>
                <w:iCs/>
                <w:lang w:eastAsia="ja-JP"/>
              </w:rPr>
              <w:t xml:space="preserve">For CG-PUSCH, </w:t>
            </w:r>
            <w:proofErr w:type="spellStart"/>
            <w:r w:rsidRPr="007B07D9">
              <w:rPr>
                <w:rFonts w:eastAsia="Yu Mincho" w:hint="eastAsia"/>
                <w:bCs/>
                <w:i/>
                <w:lang w:eastAsia="ja-JP"/>
              </w:rPr>
              <w:t>ssb-PositionsInBurst</w:t>
            </w:r>
            <w:proofErr w:type="spellEnd"/>
            <w:r w:rsidRPr="007B07D9">
              <w:rPr>
                <w:rFonts w:eastAsia="Yu Mincho" w:hint="eastAsia"/>
                <w:bCs/>
                <w:iCs/>
                <w:lang w:eastAsia="ja-JP"/>
              </w:rPr>
              <w:t xml:space="preserve"> is</w:t>
            </w:r>
            <w:r w:rsidRPr="007B07D9">
              <w:rPr>
                <w:rFonts w:eastAsia="Yu Mincho"/>
                <w:bCs/>
                <w:iCs/>
                <w:lang w:eastAsia="ja-JP"/>
              </w:rPr>
              <w:t xml:space="preserve"> used</w:t>
            </w:r>
            <w:r w:rsidRPr="007B07D9">
              <w:rPr>
                <w:rFonts w:eastAsia="Yu Mincho" w:hint="eastAsia"/>
                <w:bCs/>
                <w:iCs/>
                <w:lang w:eastAsia="ja-JP"/>
              </w:rPr>
              <w:t xml:space="preserve"> </w:t>
            </w:r>
            <w:r>
              <w:rPr>
                <w:rFonts w:eastAsia="Yu Mincho"/>
                <w:iCs/>
                <w:lang w:eastAsia="ja-JP"/>
              </w:rPr>
              <w:t>in the first step of determining</w:t>
            </w:r>
            <w:r w:rsidRPr="007B07D9">
              <w:rPr>
                <w:rFonts w:eastAsia="Yu Mincho" w:hint="eastAsia"/>
                <w:bCs/>
                <w:iCs/>
                <w:lang w:eastAsia="ja-JP"/>
              </w:rPr>
              <w:t xml:space="preserve"> of available slots.</w:t>
            </w:r>
          </w:p>
          <w:p w14:paraId="7EC2E48D" w14:textId="77777777" w:rsidR="00BD209E" w:rsidRPr="007B07D9" w:rsidRDefault="00BD209E" w:rsidP="00BD209E">
            <w:pPr>
              <w:pStyle w:val="ListParagraph"/>
              <w:widowControl/>
              <w:numPr>
                <w:ilvl w:val="2"/>
                <w:numId w:val="33"/>
              </w:numPr>
              <w:overflowPunct w:val="0"/>
              <w:spacing w:after="180" w:line="259" w:lineRule="auto"/>
              <w:ind w:firstLineChars="0"/>
              <w:textAlignment w:val="baseline"/>
              <w:rPr>
                <w:rFonts w:eastAsia="Yu Mincho"/>
                <w:bCs/>
                <w:iCs/>
                <w:lang w:eastAsia="ja-JP"/>
              </w:rPr>
            </w:pPr>
            <w:r w:rsidRPr="007B07D9">
              <w:rPr>
                <w:rFonts w:eastAsia="Yu Mincho"/>
                <w:bCs/>
                <w:iCs/>
                <w:lang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7B07D9">
              <w:rPr>
                <w:rFonts w:eastAsia="Yu Mincho"/>
                <w:bCs/>
                <w:iCs/>
                <w:lang w:eastAsia="ja-JP"/>
              </w:rPr>
              <w:t>ssb-PositionInBurst</w:t>
            </w:r>
            <w:proofErr w:type="spellEnd"/>
            <w:r w:rsidRPr="007B07D9">
              <w:rPr>
                <w:rFonts w:eastAsia="Yu Mincho"/>
                <w:bCs/>
                <w:iCs/>
                <w:lang w:eastAsia="ja-JP"/>
              </w:rPr>
              <w:t>.</w:t>
            </w:r>
          </w:p>
          <w:p w14:paraId="15C6F474" w14:textId="77777777" w:rsidR="00BD209E" w:rsidRPr="007B07D9" w:rsidRDefault="00BD209E" w:rsidP="00BD209E">
            <w:pPr>
              <w:pStyle w:val="ListParagraph"/>
              <w:widowControl/>
              <w:numPr>
                <w:ilvl w:val="1"/>
                <w:numId w:val="33"/>
              </w:numPr>
              <w:overflowPunct w:val="0"/>
              <w:spacing w:after="180" w:line="259" w:lineRule="auto"/>
              <w:ind w:firstLineChars="0"/>
              <w:textAlignment w:val="baseline"/>
              <w:rPr>
                <w:rFonts w:eastAsia="Yu Mincho"/>
                <w:bCs/>
                <w:iCs/>
                <w:lang w:eastAsia="ja-JP"/>
              </w:rPr>
            </w:pPr>
            <w:r w:rsidRPr="007B07D9">
              <w:rPr>
                <w:rFonts w:eastAsia="Yu Mincho"/>
                <w:bCs/>
                <w:iCs/>
                <w:lang w:eastAsia="ja-JP"/>
              </w:rPr>
              <w:t xml:space="preserve">FFS: </w:t>
            </w:r>
            <w:r w:rsidRPr="007B07D9">
              <w:rPr>
                <w:rFonts w:eastAsia="Yu Mincho" w:hint="eastAsia"/>
                <w:bCs/>
                <w:iCs/>
                <w:lang w:eastAsia="ja-JP"/>
              </w:rPr>
              <w:t>For DG-PUSCH</w:t>
            </w:r>
          </w:p>
          <w:p w14:paraId="0C9CCA1B" w14:textId="77777777" w:rsidR="00BD209E" w:rsidRPr="00255713" w:rsidRDefault="00BD209E" w:rsidP="00BD209E">
            <w:pPr>
              <w:pStyle w:val="ListParagraph"/>
              <w:widowControl/>
              <w:numPr>
                <w:ilvl w:val="1"/>
                <w:numId w:val="33"/>
              </w:numPr>
              <w:overflowPunct w:val="0"/>
              <w:spacing w:after="180" w:line="259" w:lineRule="auto"/>
              <w:ind w:firstLineChars="0"/>
              <w:textAlignment w:val="baseline"/>
              <w:rPr>
                <w:rFonts w:eastAsia="Yu Mincho"/>
                <w:bCs/>
                <w:iCs/>
                <w:lang w:eastAsia="ja-JP"/>
              </w:rPr>
            </w:pPr>
            <w:r w:rsidRPr="007B07D9">
              <w:rPr>
                <w:rFonts w:eastAsia="Yu Mincho" w:hint="eastAsia"/>
                <w:bCs/>
                <w:iCs/>
                <w:lang w:eastAsia="ja-JP"/>
              </w:rPr>
              <w:t>N</w:t>
            </w:r>
            <w:r w:rsidRPr="007B07D9">
              <w:rPr>
                <w:rFonts w:eastAsia="Yu Mincho"/>
                <w:bCs/>
                <w:iCs/>
                <w:lang w:eastAsia="ja-JP"/>
              </w:rPr>
              <w:t xml:space="preserve">ote: Neither </w:t>
            </w:r>
            <w:proofErr w:type="spellStart"/>
            <w:r w:rsidRPr="007B07D9">
              <w:rPr>
                <w:i/>
                <w:iCs/>
                <w:color w:val="000000"/>
                <w:shd w:val="clear" w:color="auto" w:fill="FFFFFF"/>
              </w:rPr>
              <w:t>tdd</w:t>
            </w:r>
            <w:proofErr w:type="spellEnd"/>
            <w:r w:rsidRPr="007B07D9">
              <w:rPr>
                <w:i/>
                <w:iCs/>
                <w:color w:val="000000"/>
                <w:shd w:val="clear" w:color="auto" w:fill="FFFFFF"/>
              </w:rPr>
              <w:t>-UL-DL-</w:t>
            </w:r>
            <w:proofErr w:type="spellStart"/>
            <w:r w:rsidRPr="007B07D9">
              <w:rPr>
                <w:i/>
                <w:iCs/>
                <w:color w:val="000000"/>
                <w:shd w:val="clear" w:color="auto" w:fill="FFFFFF"/>
              </w:rPr>
              <w:t>ConfigurationCommon</w:t>
            </w:r>
            <w:proofErr w:type="spellEnd"/>
            <w:r w:rsidRPr="007B07D9">
              <w:rPr>
                <w:color w:val="000000"/>
                <w:shd w:val="clear" w:color="auto" w:fill="FFFFFF"/>
              </w:rPr>
              <w:t xml:space="preserve"> nor </w:t>
            </w:r>
            <w:proofErr w:type="spellStart"/>
            <w:r w:rsidRPr="007B07D9">
              <w:rPr>
                <w:i/>
                <w:iCs/>
                <w:color w:val="000000"/>
                <w:shd w:val="clear" w:color="auto" w:fill="FFFFFF"/>
              </w:rPr>
              <w:t>tdd</w:t>
            </w:r>
            <w:proofErr w:type="spellEnd"/>
            <w:r w:rsidRPr="007B07D9">
              <w:rPr>
                <w:i/>
                <w:iCs/>
                <w:color w:val="000000"/>
                <w:shd w:val="clear" w:color="auto" w:fill="FFFFFF"/>
              </w:rPr>
              <w:t>-UL-DL-</w:t>
            </w:r>
            <w:proofErr w:type="spellStart"/>
            <w:r w:rsidRPr="007B07D9">
              <w:rPr>
                <w:i/>
                <w:iCs/>
                <w:color w:val="000000"/>
                <w:shd w:val="clear" w:color="auto" w:fill="FFFFFF"/>
              </w:rPr>
              <w:t>ConfigurationDedicated</w:t>
            </w:r>
            <w:proofErr w:type="spellEnd"/>
            <w:r w:rsidRPr="007B07D9">
              <w:rPr>
                <w:color w:val="000000"/>
                <w:shd w:val="clear" w:color="auto" w:fill="FFFFFF"/>
                <w:lang w:val="sv-SE"/>
              </w:rPr>
              <w:t> is configured for FDD.</w:t>
            </w:r>
          </w:p>
          <w:p w14:paraId="7602179E" w14:textId="77777777" w:rsidR="00BD209E" w:rsidRPr="00F4150A" w:rsidRDefault="00BD209E" w:rsidP="00BD209E">
            <w:pPr>
              <w:shd w:val="clear" w:color="auto" w:fill="FFFFFF"/>
              <w:rPr>
                <w:rFonts w:eastAsia="Yu Mincho"/>
                <w:bCs/>
                <w:iCs/>
                <w:highlight w:val="green"/>
                <w:lang w:eastAsia="ja-JP"/>
              </w:rPr>
            </w:pPr>
            <w:r w:rsidRPr="00F4150A">
              <w:rPr>
                <w:rFonts w:eastAsia="Yu Mincho"/>
                <w:bCs/>
                <w:iCs/>
                <w:highlight w:val="green"/>
                <w:lang w:eastAsia="ja-JP"/>
              </w:rPr>
              <w:t>Agreement</w:t>
            </w:r>
          </w:p>
          <w:p w14:paraId="4950EFE0" w14:textId="77777777" w:rsidR="00BD209E" w:rsidRPr="00F4150A" w:rsidRDefault="00BD209E" w:rsidP="00BD209E">
            <w:pPr>
              <w:pStyle w:val="ListParagraph"/>
              <w:widowControl/>
              <w:numPr>
                <w:ilvl w:val="0"/>
                <w:numId w:val="33"/>
              </w:numPr>
              <w:overflowPunct w:val="0"/>
              <w:spacing w:after="180" w:line="259" w:lineRule="auto"/>
              <w:ind w:left="840" w:firstLineChars="0"/>
              <w:textAlignment w:val="baseline"/>
              <w:rPr>
                <w:rFonts w:eastAsia="Yu Mincho"/>
                <w:bCs/>
                <w:iCs/>
                <w:lang w:eastAsia="ja-JP"/>
              </w:rPr>
            </w:pPr>
            <w:r w:rsidRPr="00F4150A">
              <w:rPr>
                <w:rFonts w:eastAsia="Yu Mincho"/>
                <w:bCs/>
                <w:iCs/>
                <w:lang w:eastAsia="ja-JP"/>
              </w:rPr>
              <w:t>Rel-17 does not support numberOfRepetitions-r17 for DG-PUSCH scheduled by DCI format 0_0 and for Type 2 CG-PUSCH activated by DCI format 0_0.</w:t>
            </w:r>
          </w:p>
          <w:p w14:paraId="410F385F" w14:textId="77777777" w:rsidR="00BD209E" w:rsidRPr="00F4150A" w:rsidRDefault="00BD209E" w:rsidP="00BD209E">
            <w:pPr>
              <w:pStyle w:val="ListParagraph"/>
              <w:widowControl/>
              <w:numPr>
                <w:ilvl w:val="0"/>
                <w:numId w:val="33"/>
              </w:numPr>
              <w:overflowPunct w:val="0"/>
              <w:spacing w:after="180" w:line="259" w:lineRule="auto"/>
              <w:ind w:left="840" w:firstLineChars="0"/>
              <w:textAlignment w:val="baseline"/>
              <w:rPr>
                <w:rFonts w:eastAsia="Yu Mincho"/>
                <w:bCs/>
                <w:iCs/>
                <w:lang w:eastAsia="ja-JP"/>
              </w:rPr>
            </w:pPr>
            <w:r w:rsidRPr="00F4150A">
              <w:rPr>
                <w:rFonts w:eastAsia="Yu Mincho"/>
                <w:bCs/>
                <w:i/>
                <w:lang w:eastAsia="ja-JP"/>
              </w:rPr>
              <w:t>repK-r17 </w:t>
            </w:r>
            <w:r w:rsidRPr="00F4150A">
              <w:rPr>
                <w:rFonts w:eastAsia="Yu Mincho"/>
                <w:bCs/>
                <w:iCs/>
                <w:lang w:eastAsia="ja-JP"/>
              </w:rPr>
              <w:t>supporting up-to-32 repetitions is introduced and is applicable to Type 1 CG-PUSCH and Type 2 CG-PUSCH (irrespective of the activating DCI format).</w:t>
            </w:r>
          </w:p>
          <w:p w14:paraId="7FF25FBC"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
                <w:lang w:eastAsia="ja-JP"/>
              </w:rPr>
            </w:pPr>
            <w:r w:rsidRPr="00F4150A">
              <w:rPr>
                <w:rFonts w:eastAsia="Yu Mincho"/>
                <w:bCs/>
                <w:i/>
                <w:lang w:eastAsia="ja-JP"/>
              </w:rPr>
              <w:t>Note: No RAN1 spec impact is expected.</w:t>
            </w:r>
          </w:p>
          <w:p w14:paraId="104FBD97"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
                <w:lang w:eastAsia="ja-JP"/>
              </w:rPr>
            </w:pPr>
            <w:r w:rsidRPr="00F4150A">
              <w:rPr>
                <w:rFonts w:eastAsia="Yu Mincho"/>
                <w:bCs/>
                <w:i/>
                <w:lang w:eastAsia="ja-JP"/>
              </w:rPr>
              <w:lastRenderedPageBreak/>
              <w:t>The possible values of repK-r17 includes 16 and 32. FFS: other values.</w:t>
            </w:r>
          </w:p>
          <w:p w14:paraId="5E28FAEF" w14:textId="77777777" w:rsidR="00BD209E" w:rsidRPr="00F4150A" w:rsidRDefault="00BD209E" w:rsidP="00BD209E">
            <w:pPr>
              <w:pStyle w:val="ListParagraph"/>
              <w:widowControl/>
              <w:numPr>
                <w:ilvl w:val="0"/>
                <w:numId w:val="33"/>
              </w:numPr>
              <w:overflowPunct w:val="0"/>
              <w:spacing w:after="180" w:line="259" w:lineRule="auto"/>
              <w:ind w:left="840" w:firstLineChars="0"/>
              <w:textAlignment w:val="baseline"/>
              <w:rPr>
                <w:rFonts w:eastAsia="Yu Mincho"/>
                <w:bCs/>
                <w:i/>
                <w:lang w:eastAsia="ja-JP"/>
              </w:rPr>
            </w:pPr>
            <w:r w:rsidRPr="00F4150A">
              <w:rPr>
                <w:rFonts w:eastAsia="Yu Mincho"/>
                <w:bCs/>
                <w:i/>
                <w:lang w:eastAsia="ja-JP"/>
              </w:rPr>
              <w:t>numberOfRepetitions-r17 </w:t>
            </w:r>
            <w:r w:rsidRPr="00F4150A">
              <w:rPr>
                <w:rFonts w:eastAsia="Yu Mincho"/>
                <w:bCs/>
                <w:iCs/>
                <w:lang w:eastAsia="ja-JP"/>
              </w:rPr>
              <w:t>is not applicable to Type 1 CG-PUSCH repetition type A.</w:t>
            </w:r>
          </w:p>
          <w:p w14:paraId="652F7BB0" w14:textId="77777777" w:rsidR="00BD209E" w:rsidRDefault="00BD209E" w:rsidP="00BD209E">
            <w:pPr>
              <w:shd w:val="clear" w:color="auto" w:fill="FFFFFF"/>
              <w:rPr>
                <w:rFonts w:eastAsia="Yu Mincho"/>
                <w:bCs/>
                <w:iCs/>
                <w:lang w:eastAsia="ja-JP"/>
              </w:rPr>
            </w:pPr>
          </w:p>
          <w:p w14:paraId="69A8F91C" w14:textId="77777777" w:rsidR="00BD209E" w:rsidRPr="00F4150A" w:rsidRDefault="00BD209E" w:rsidP="00BD209E">
            <w:pPr>
              <w:shd w:val="clear" w:color="auto" w:fill="FFFFFF"/>
              <w:rPr>
                <w:rFonts w:eastAsia="Yu Mincho"/>
                <w:bCs/>
                <w:iCs/>
                <w:highlight w:val="green"/>
                <w:lang w:eastAsia="ja-JP"/>
              </w:rPr>
            </w:pPr>
            <w:r w:rsidRPr="00F4150A">
              <w:rPr>
                <w:rFonts w:eastAsia="Yu Mincho"/>
                <w:bCs/>
                <w:iCs/>
                <w:highlight w:val="green"/>
                <w:lang w:eastAsia="ja-JP"/>
              </w:rPr>
              <w:t>Agreement</w:t>
            </w:r>
          </w:p>
          <w:p w14:paraId="12698FC6" w14:textId="77777777" w:rsidR="00BD209E" w:rsidRPr="00F4150A" w:rsidRDefault="00BD209E" w:rsidP="00BD209E">
            <w:pPr>
              <w:pStyle w:val="ListParagraph"/>
              <w:widowControl/>
              <w:numPr>
                <w:ilvl w:val="0"/>
                <w:numId w:val="33"/>
              </w:numPr>
              <w:overflowPunct w:val="0"/>
              <w:spacing w:after="180" w:line="259" w:lineRule="auto"/>
              <w:ind w:left="840" w:firstLineChars="0"/>
              <w:textAlignment w:val="baseline"/>
              <w:rPr>
                <w:rFonts w:eastAsia="Yu Mincho"/>
                <w:bCs/>
                <w:iCs/>
                <w:lang w:eastAsia="ja-JP"/>
              </w:rPr>
            </w:pPr>
            <w:r w:rsidRPr="00F4150A">
              <w:rPr>
                <w:rFonts w:eastAsia="Yu Mincho"/>
                <w:bCs/>
                <w:iCs/>
                <w:lang w:eastAsia="ja-JP"/>
              </w:rPr>
              <w:t>All the following combinations support the counting based on available slots.</w:t>
            </w:r>
          </w:p>
          <w:p w14:paraId="76BD6848"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DG-PUSCH with Rel-15 repetition factor</w:t>
            </w:r>
          </w:p>
          <w:p w14:paraId="5B568BB0"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Type-1 CG-PUSCH with Rel-15 repetition factor</w:t>
            </w:r>
          </w:p>
          <w:p w14:paraId="2239D0C1"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Type-2 CG-PUSCH with Rel-15 repetition factor</w:t>
            </w:r>
          </w:p>
          <w:p w14:paraId="1F0A5295"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DG-PUSCH with Rel-16 repetition factor</w:t>
            </w:r>
          </w:p>
          <w:p w14:paraId="6A0EE921"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Type-2 CG-PUSCH with Rel-16 repetition factor</w:t>
            </w:r>
          </w:p>
          <w:p w14:paraId="5912905F"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DG-PUSCH with Rel-17 repetition factor</w:t>
            </w:r>
          </w:p>
          <w:p w14:paraId="3839703E"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Type-1 CG-PUSCH with Rel-17 repetition factor, if supported in Issue#1-1</w:t>
            </w:r>
          </w:p>
          <w:p w14:paraId="0E93CB4D"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eastAsia="Yu Mincho"/>
                <w:bCs/>
                <w:iCs/>
                <w:lang w:eastAsia="ja-JP"/>
              </w:rPr>
            </w:pPr>
            <w:r w:rsidRPr="00F4150A">
              <w:rPr>
                <w:rFonts w:eastAsia="Yu Mincho"/>
                <w:bCs/>
                <w:iCs/>
                <w:lang w:eastAsia="ja-JP"/>
              </w:rPr>
              <w:t>Type-2 CG-PUSCH with Rel-17 repetition factor</w:t>
            </w:r>
          </w:p>
          <w:p w14:paraId="56EAF51B" w14:textId="77777777" w:rsidR="00BD209E" w:rsidRPr="00F4150A" w:rsidRDefault="00BD209E" w:rsidP="00BD209E">
            <w:pPr>
              <w:shd w:val="clear" w:color="auto" w:fill="FFFFFF"/>
              <w:rPr>
                <w:rFonts w:eastAsia="Yu Mincho"/>
                <w:bCs/>
                <w:iCs/>
                <w:lang w:eastAsia="ja-JP"/>
              </w:rPr>
            </w:pPr>
            <w:r w:rsidRPr="00F4150A">
              <w:rPr>
                <w:rFonts w:eastAsia="Yu Mincho"/>
                <w:bCs/>
                <w:iCs/>
                <w:lang w:eastAsia="ja-JP"/>
              </w:rPr>
              <w:t> </w:t>
            </w:r>
          </w:p>
          <w:p w14:paraId="0EC9E620" w14:textId="77777777" w:rsidR="00BD209E" w:rsidRPr="00F4150A" w:rsidRDefault="00BD209E" w:rsidP="00BD209E">
            <w:pPr>
              <w:shd w:val="clear" w:color="auto" w:fill="FFFFFF"/>
              <w:rPr>
                <w:rFonts w:eastAsia="Yu Mincho"/>
                <w:bCs/>
                <w:iCs/>
                <w:lang w:eastAsia="ja-JP"/>
              </w:rPr>
            </w:pPr>
            <w:r w:rsidRPr="00F4150A">
              <w:rPr>
                <w:rFonts w:eastAsia="Yu Mincho"/>
                <w:bCs/>
                <w:iCs/>
                <w:lang w:eastAsia="ja-JP"/>
              </w:rPr>
              <w:t>Conclusion</w:t>
            </w:r>
          </w:p>
          <w:p w14:paraId="728E20E1" w14:textId="77777777" w:rsidR="00BD209E" w:rsidRPr="00F4150A" w:rsidRDefault="00BD209E" w:rsidP="00BD209E">
            <w:pPr>
              <w:pStyle w:val="ListParagraph"/>
              <w:widowControl/>
              <w:numPr>
                <w:ilvl w:val="1"/>
                <w:numId w:val="33"/>
              </w:numPr>
              <w:overflowPunct w:val="0"/>
              <w:spacing w:after="180" w:line="259" w:lineRule="auto"/>
              <w:ind w:left="1260" w:firstLineChars="0"/>
              <w:textAlignment w:val="baseline"/>
              <w:rPr>
                <w:rFonts w:ascii="Microsoft YaHei UI" w:eastAsia="Microsoft YaHei UI" w:hAnsi="Microsoft YaHei UI" w:cs="SimSun"/>
                <w:color w:val="000000"/>
                <w:sz w:val="21"/>
                <w:szCs w:val="21"/>
              </w:rPr>
            </w:pPr>
            <w:r w:rsidRPr="00F4150A">
              <w:rPr>
                <w:rFonts w:eastAsia="Yu Mincho"/>
                <w:bCs/>
                <w:iCs/>
                <w:lang w:eastAsia="ja-JP"/>
              </w:rPr>
              <w:t>Rel-17 PUSCH repetition Type A with K&gt;1 does not support PUSCH transmission without UL-SCH.</w:t>
            </w:r>
          </w:p>
          <w:p w14:paraId="51904DF9" w14:textId="77777777" w:rsidR="00BD209E" w:rsidRDefault="00BD209E" w:rsidP="00BD209E"/>
          <w:p w14:paraId="280C3B93" w14:textId="77777777" w:rsidR="00BD209E" w:rsidRDefault="00BD209E" w:rsidP="00BD209E">
            <w:pPr>
              <w:spacing w:line="254" w:lineRule="auto"/>
              <w:rPr>
                <w:rFonts w:eastAsia="Microsoft YaHei UI"/>
                <w:color w:val="000000"/>
                <w:lang w:eastAsia="ja-JP"/>
              </w:rPr>
            </w:pPr>
            <w:r>
              <w:rPr>
                <w:rFonts w:eastAsia="Microsoft YaHei UI"/>
                <w:color w:val="1D1C1D"/>
                <w:u w:val="single"/>
                <w:shd w:val="clear" w:color="auto" w:fill="00FF00"/>
              </w:rPr>
              <w:t>Agreement</w:t>
            </w:r>
          </w:p>
          <w:p w14:paraId="78564260" w14:textId="77777777" w:rsidR="00BD209E" w:rsidRDefault="00BD209E" w:rsidP="00BD209E">
            <w:pPr>
              <w:pStyle w:val="ListParagraph"/>
              <w:spacing w:line="254" w:lineRule="auto"/>
              <w:ind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203D641F" w14:textId="77777777" w:rsidR="00BD209E" w:rsidRDefault="00BD209E" w:rsidP="00BD209E">
            <w:pPr>
              <w:pStyle w:val="ListParagraph"/>
              <w:spacing w:line="254" w:lineRule="auto"/>
              <w:ind w:leftChars="100" w:left="21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r w:rsidRPr="00BD209E">
              <w:rPr>
                <w:rStyle w:val="msoins0"/>
                <w:rFonts w:eastAsia="Microsoft YaHei UI"/>
                <w:color w:val="000000" w:themeColor="text1"/>
                <w:lang w:val="sv-SE"/>
              </w:rPr>
              <w:t xml:space="preserve">1, </w:t>
            </w:r>
            <w:r>
              <w:rPr>
                <w:rFonts w:eastAsia="Microsoft YaHei UI"/>
                <w:color w:val="000000"/>
                <w:lang w:val="sv-SE"/>
              </w:rPr>
              <w:t>2, 4, 8, 12, 16, 24, 32}.</w:t>
            </w:r>
          </w:p>
          <w:p w14:paraId="6E36CDDA" w14:textId="77777777" w:rsidR="00BD209E" w:rsidRDefault="00BD209E" w:rsidP="00BD209E">
            <w:pPr>
              <w:pStyle w:val="ListParagraph"/>
              <w:spacing w:line="254" w:lineRule="auto"/>
              <w:ind w:leftChars="100" w:left="21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4784272B" w14:textId="77777777" w:rsidR="00BD209E" w:rsidRDefault="00BD209E" w:rsidP="00BD209E">
            <w:pPr>
              <w:pStyle w:val="ListParagraph"/>
              <w:spacing w:line="254" w:lineRule="auto"/>
              <w:ind w:leftChars="100" w:left="21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33DF89F1" w14:textId="77777777" w:rsidR="00BD209E" w:rsidRDefault="00BD209E" w:rsidP="00BD209E">
            <w:pPr>
              <w:rPr>
                <w:rFonts w:ascii="Microsoft YaHei UI" w:eastAsia="Microsoft YaHei UI" w:hAnsi="Microsoft YaHei UI" w:cs="MS PGothic"/>
                <w:color w:val="000000"/>
                <w:sz w:val="21"/>
                <w:szCs w:val="21"/>
              </w:rPr>
            </w:pPr>
          </w:p>
          <w:p w14:paraId="21BBBCEB" w14:textId="77777777" w:rsidR="00BD209E" w:rsidRDefault="00BD209E" w:rsidP="00BD209E">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3A4B3918" w14:textId="77777777" w:rsidR="00BD209E" w:rsidRPr="00BD209E" w:rsidRDefault="00BD209E" w:rsidP="00BD209E">
            <w:pPr>
              <w:pStyle w:val="ListParagraph"/>
              <w:spacing w:line="212" w:lineRule="atLeast"/>
              <w:ind w:firstLine="440"/>
              <w:rPr>
                <w:rFonts w:ascii="MS Mincho" w:hAnsi="MS Mincho"/>
                <w:color w:val="000000"/>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sidRPr="00BD209E">
              <w:rPr>
                <w:color w:val="000000"/>
                <w:shd w:val="clear" w:color="auto" w:fill="FFFFFF"/>
              </w:rPr>
              <w:t> For</w:t>
            </w:r>
            <w:proofErr w:type="gramEnd"/>
            <w:r w:rsidRPr="00BD209E">
              <w:rPr>
                <w:color w:val="000000"/>
                <w:shd w:val="clear" w:color="auto" w:fill="FFFFFF"/>
              </w:rPr>
              <w:t xml:space="preserve"> HD-FDD RedCap </w:t>
            </w:r>
            <w:proofErr w:type="spellStart"/>
            <w:r w:rsidRPr="00BD209E">
              <w:rPr>
                <w:color w:val="000000"/>
                <w:shd w:val="clear" w:color="auto" w:fill="FFFFFF"/>
              </w:rPr>
              <w:t>Ues</w:t>
            </w:r>
            <w:proofErr w:type="spellEnd"/>
            <w:r w:rsidRPr="00BD209E">
              <w:rPr>
                <w:color w:val="000000"/>
                <w:shd w:val="clear" w:color="auto" w:fill="FFFFFF"/>
              </w:rPr>
              <w:t xml:space="preserve"> supporting the counting based on available slots.</w:t>
            </w:r>
          </w:p>
          <w:p w14:paraId="72DA309F" w14:textId="77777777" w:rsidR="00BD209E" w:rsidRPr="00BD209E" w:rsidRDefault="00BD209E" w:rsidP="00BD209E">
            <w:pPr>
              <w:pStyle w:val="ListParagraph"/>
              <w:spacing w:line="212" w:lineRule="atLeast"/>
              <w:ind w:firstLine="400"/>
              <w:rPr>
                <w:rFonts w:ascii="MS Mincho" w:hAnsi="MS Mincho"/>
                <w:color w:val="000000"/>
              </w:rPr>
            </w:pPr>
            <w:proofErr w:type="gramStart"/>
            <w:r w:rsidRPr="00BD209E">
              <w:rPr>
                <w:rFonts w:ascii="Wingdings" w:hAnsi="Wingdings"/>
                <w:color w:val="000000"/>
                <w:shd w:val="clear" w:color="auto" w:fill="FFFFFF"/>
              </w:rPr>
              <w:t></w:t>
            </w:r>
            <w:r w:rsidRPr="00BD209E">
              <w:rPr>
                <w:color w:val="000000"/>
                <w:shd w:val="clear" w:color="auto" w:fill="FFFFFF"/>
              </w:rPr>
              <w:t>  For</w:t>
            </w:r>
            <w:proofErr w:type="gramEnd"/>
            <w:r w:rsidRPr="00BD209E">
              <w:rPr>
                <w:color w:val="000000"/>
                <w:shd w:val="clear" w:color="auto" w:fill="FFFFFF"/>
              </w:rPr>
              <w:t xml:space="preserve"> DG-PUSCH, </w:t>
            </w:r>
            <w:proofErr w:type="spellStart"/>
            <w:r w:rsidRPr="00BD209E">
              <w:rPr>
                <w:i/>
                <w:iCs/>
                <w:color w:val="000000"/>
                <w:shd w:val="clear" w:color="auto" w:fill="FFFFFF"/>
              </w:rPr>
              <w:t>ssb-PositionsInBurst</w:t>
            </w:r>
            <w:proofErr w:type="spellEnd"/>
            <w:r w:rsidRPr="00BD209E">
              <w:rPr>
                <w:color w:val="000000"/>
                <w:shd w:val="clear" w:color="auto" w:fill="FFFFFF"/>
              </w:rPr>
              <w:t> is used in the first step of determining of available slots.</w:t>
            </w:r>
          </w:p>
          <w:p w14:paraId="37883AF9" w14:textId="77777777" w:rsidR="00BD209E" w:rsidRPr="00BD209E" w:rsidRDefault="00BD209E" w:rsidP="00BD209E">
            <w:pPr>
              <w:pStyle w:val="ListParagraph"/>
              <w:spacing w:line="212" w:lineRule="atLeast"/>
              <w:ind w:leftChars="100" w:left="210" w:firstLine="400"/>
              <w:rPr>
                <w:rFonts w:ascii="MS Mincho" w:hAnsi="MS Mincho"/>
                <w:color w:val="000000"/>
              </w:rPr>
            </w:pPr>
            <w:proofErr w:type="gramStart"/>
            <w:r w:rsidRPr="00BD209E">
              <w:rPr>
                <w:rFonts w:ascii="Wingdings" w:hAnsi="Wingdings"/>
                <w:color w:val="000000"/>
                <w:shd w:val="clear" w:color="auto" w:fill="FFFFFF"/>
              </w:rPr>
              <w:t></w:t>
            </w:r>
            <w:r w:rsidRPr="00BD209E">
              <w:rPr>
                <w:color w:val="000000"/>
                <w:shd w:val="clear" w:color="auto" w:fill="FFFFFF"/>
              </w:rPr>
              <w:t>  A</w:t>
            </w:r>
            <w:proofErr w:type="gramEnd"/>
            <w:r w:rsidRPr="00BD209E">
              <w:rPr>
                <w:color w:val="000000"/>
                <w:shd w:val="clear" w:color="auto" w:fill="FFFFFF"/>
              </w:rPr>
              <w:t xml:space="preserve"> slot is not counted in the number of available slots if at least one of the symbols indicated by the indexed row of the used resource allocation table in the slot overlaps with a symbol of an SS/PBCH block with index provided by </w:t>
            </w:r>
            <w:proofErr w:type="spellStart"/>
            <w:r w:rsidRPr="00BD209E">
              <w:rPr>
                <w:color w:val="000000"/>
                <w:shd w:val="clear" w:color="auto" w:fill="FFFFFF"/>
              </w:rPr>
              <w:t>ssb-PositionInBurst</w:t>
            </w:r>
            <w:proofErr w:type="spellEnd"/>
            <w:r w:rsidRPr="00BD209E">
              <w:rPr>
                <w:color w:val="000000"/>
                <w:shd w:val="clear" w:color="auto" w:fill="FFFFFF"/>
              </w:rPr>
              <w:t>.</w:t>
            </w:r>
          </w:p>
          <w:p w14:paraId="780A3ADD" w14:textId="614981CC" w:rsidR="00090DCC" w:rsidRPr="00DB3E43" w:rsidRDefault="00BD209E" w:rsidP="00BD209E">
            <w:pPr>
              <w:pStyle w:val="ListParagraph"/>
              <w:spacing w:line="212" w:lineRule="atLeast"/>
              <w:ind w:firstLineChars="142" w:firstLine="284"/>
            </w:pPr>
            <w:proofErr w:type="gramStart"/>
            <w:r w:rsidRPr="00BD209E">
              <w:rPr>
                <w:rFonts w:ascii="Wingdings" w:hAnsi="Wingdings"/>
                <w:color w:val="000000"/>
                <w:shd w:val="clear" w:color="auto" w:fill="FFFFFF"/>
              </w:rPr>
              <w:t></w:t>
            </w:r>
            <w:r w:rsidRPr="00BD209E">
              <w:rPr>
                <w:color w:val="000000"/>
                <w:shd w:val="clear" w:color="auto" w:fill="FFFFFF"/>
              </w:rPr>
              <w:t>  Note</w:t>
            </w:r>
            <w:proofErr w:type="gramEnd"/>
            <w:r w:rsidRPr="00BD209E">
              <w:rPr>
                <w:color w:val="000000"/>
                <w:shd w:val="clear" w:color="auto" w:fill="FFFFFF"/>
              </w:rPr>
              <w:t>: Neither tdd-UL-DL-ConfigurationCommon nor tdd-UL-DL-ConfigurationDedicated is configured for FDD.</w:t>
            </w:r>
          </w:p>
        </w:tc>
      </w:tr>
    </w:tbl>
    <w:p w14:paraId="66BDB6B0" w14:textId="05FD33AB" w:rsidR="00D964AE" w:rsidRPr="00DB3E43" w:rsidRDefault="00651FF8" w:rsidP="002F2391">
      <w:pPr>
        <w:widowControl/>
        <w:autoSpaceDE w:val="0"/>
        <w:autoSpaceDN w:val="0"/>
        <w:adjustRightInd w:val="0"/>
        <w:snapToGrid w:val="0"/>
        <w:spacing w:beforeLines="50" w:before="156" w:after="120"/>
        <w:rPr>
          <w:rFonts w:ascii="Times New Roman" w:eastAsia="SimSun" w:hAnsi="Times New Roman" w:cs="Times New Roman"/>
          <w:kern w:val="0"/>
          <w:sz w:val="22"/>
        </w:rPr>
      </w:pPr>
      <w:r>
        <w:rPr>
          <w:rFonts w:ascii="Times New Roman" w:eastAsia="SimSun" w:hAnsi="Times New Roman" w:cs="Times New Roman"/>
          <w:kern w:val="0"/>
          <w:sz w:val="22"/>
        </w:rPr>
        <w:lastRenderedPageBreak/>
        <w:t xml:space="preserve">Our </w:t>
      </w:r>
      <w:r w:rsidR="00D964AE" w:rsidRPr="00DB3E43">
        <w:rPr>
          <w:rFonts w:ascii="Times New Roman" w:eastAsia="SimSun" w:hAnsi="Times New Roman" w:cs="Times New Roman"/>
          <w:kern w:val="0"/>
          <w:sz w:val="22"/>
        </w:rPr>
        <w:t xml:space="preserve">views on </w:t>
      </w:r>
      <w:r w:rsidR="00D964AE">
        <w:rPr>
          <w:rFonts w:ascii="Times New Roman" w:eastAsia="SimSun" w:hAnsi="Times New Roman" w:cs="Times New Roman" w:hint="eastAsia"/>
          <w:kern w:val="0"/>
          <w:sz w:val="22"/>
        </w:rPr>
        <w:t>re</w:t>
      </w:r>
      <w:r w:rsidR="00D964AE">
        <w:rPr>
          <w:rFonts w:ascii="Times New Roman" w:eastAsia="SimSun" w:hAnsi="Times New Roman" w:cs="Times New Roman"/>
          <w:kern w:val="0"/>
          <w:sz w:val="22"/>
        </w:rPr>
        <w:t xml:space="preserve">maining issues </w:t>
      </w:r>
      <w:r w:rsidR="00D964AE" w:rsidRPr="00DB3E43">
        <w:rPr>
          <w:rFonts w:ascii="Times New Roman" w:eastAsia="SimSun" w:hAnsi="Times New Roman" w:cs="Times New Roman"/>
          <w:kern w:val="0"/>
          <w:sz w:val="22"/>
        </w:rPr>
        <w:t>for coverage enhancement of PUSCH repetition type A</w:t>
      </w:r>
      <w:r>
        <w:rPr>
          <w:rFonts w:ascii="Times New Roman" w:eastAsia="SimSun" w:hAnsi="Times New Roman" w:cs="Times New Roman"/>
          <w:kern w:val="0"/>
          <w:sz w:val="22"/>
        </w:rPr>
        <w:t xml:space="preserve"> are provided in this paper</w:t>
      </w:r>
      <w:r w:rsidR="00D964AE" w:rsidRPr="00DB3E43">
        <w:rPr>
          <w:rFonts w:ascii="Times New Roman" w:eastAsia="SimSun" w:hAnsi="Times New Roman" w:cs="Times New Roman"/>
          <w:kern w:val="0"/>
          <w:sz w:val="22"/>
        </w:rPr>
        <w:t xml:space="preserve">. </w:t>
      </w:r>
    </w:p>
    <w:p w14:paraId="1716766D" w14:textId="77777777" w:rsidR="00D964AE" w:rsidRPr="00DB3E43" w:rsidRDefault="00D964AE" w:rsidP="00D964AE">
      <w:pPr>
        <w:pStyle w:val="ListParagraph"/>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SimSun" w:hAnsi="Times New Roman" w:cs="Times New Roman"/>
          <w:b/>
          <w:bCs/>
          <w:kern w:val="0"/>
          <w:sz w:val="28"/>
          <w:szCs w:val="28"/>
          <w:lang w:eastAsia="en-US"/>
        </w:rPr>
      </w:pPr>
      <w:r w:rsidRPr="00DB3E43">
        <w:rPr>
          <w:rFonts w:ascii="Times New Roman" w:eastAsia="SimSun" w:hAnsi="Times New Roman" w:cs="Times New Roman"/>
          <w:b/>
          <w:bCs/>
          <w:kern w:val="0"/>
          <w:sz w:val="28"/>
          <w:szCs w:val="28"/>
          <w:lang w:eastAsia="en-US"/>
        </w:rPr>
        <w:lastRenderedPageBreak/>
        <w:t>Discussion on coverage enhancement of PUSCH repetition type A</w:t>
      </w:r>
    </w:p>
    <w:p w14:paraId="04259068" w14:textId="27A6A134" w:rsidR="00D964AE" w:rsidRPr="006A1911" w:rsidRDefault="004505E7" w:rsidP="003534D2">
      <w:pPr>
        <w:pStyle w:val="Heading2"/>
        <w:numPr>
          <w:ilvl w:val="1"/>
          <w:numId w:val="1"/>
        </w:numPr>
        <w:spacing w:beforeLines="30" w:before="93" w:after="0" w:line="60" w:lineRule="atLeast"/>
      </w:pPr>
      <w:r>
        <w:rPr>
          <w:lang w:eastAsia="ja-JP"/>
        </w:rPr>
        <w:t>The number of repetitions counted on the basis of available UL slots</w:t>
      </w:r>
    </w:p>
    <w:p w14:paraId="5B1D1E8C" w14:textId="73E89DDA" w:rsidR="00AB275D" w:rsidRDefault="00AB275D" w:rsidP="002F2391">
      <w:pPr>
        <w:spacing w:after="120"/>
        <w:rPr>
          <w:rFonts w:ascii="Times New Roman" w:eastAsia="SimSun" w:hAnsi="Times New Roman" w:cs="Times New Roman"/>
          <w:kern w:val="0"/>
          <w:sz w:val="22"/>
        </w:rPr>
      </w:pPr>
      <w:r w:rsidRPr="00AB275D">
        <w:rPr>
          <w:rFonts w:ascii="Times New Roman" w:eastAsia="SimSun" w:hAnsi="Times New Roman" w:cs="Times New Roman"/>
          <w:kern w:val="0"/>
          <w:sz w:val="22"/>
        </w:rPr>
        <w:t>In RAN1#10</w:t>
      </w:r>
      <w:r w:rsidR="00BD209E">
        <w:rPr>
          <w:rFonts w:ascii="Times New Roman" w:eastAsia="SimSun" w:hAnsi="Times New Roman" w:cs="Times New Roman"/>
          <w:kern w:val="0"/>
          <w:sz w:val="22"/>
        </w:rPr>
        <w:t>6</w:t>
      </w:r>
      <w:r w:rsidRPr="00AB275D">
        <w:rPr>
          <w:rFonts w:ascii="Times New Roman" w:eastAsia="SimSun" w:hAnsi="Times New Roman" w:cs="Times New Roman"/>
          <w:kern w:val="0"/>
          <w:sz w:val="22"/>
        </w:rPr>
        <w:t xml:space="preserve">-e, it was agreed that </w:t>
      </w:r>
      <w:r w:rsidR="004505E7">
        <w:rPr>
          <w:rFonts w:ascii="Times New Roman" w:eastAsia="SimSun" w:hAnsi="Times New Roman" w:cs="Times New Roman"/>
          <w:kern w:val="0"/>
          <w:sz w:val="22"/>
        </w:rPr>
        <w:t>f</w:t>
      </w:r>
      <w:r w:rsidR="004505E7" w:rsidRPr="004505E7">
        <w:rPr>
          <w:rFonts w:ascii="Times New Roman" w:eastAsia="SimSun" w:hAnsi="Times New Roman" w:cs="Times New Roman"/>
          <w:kern w:val="0"/>
          <w:sz w:val="22"/>
        </w:rPr>
        <w:t>or DG-PUSCH</w:t>
      </w:r>
      <w:r w:rsidR="004505E7">
        <w:rPr>
          <w:rFonts w:ascii="Times New Roman" w:eastAsia="SimSun" w:hAnsi="Times New Roman" w:cs="Times New Roman"/>
          <w:kern w:val="0"/>
          <w:sz w:val="22"/>
        </w:rPr>
        <w:t>,</w:t>
      </w:r>
      <w:r w:rsidR="004505E7" w:rsidRPr="004505E7">
        <w:rPr>
          <w:rFonts w:ascii="Times New Roman" w:eastAsia="SimSun" w:hAnsi="Times New Roman" w:cs="Times New Roman"/>
          <w:kern w:val="0"/>
          <w:sz w:val="22"/>
        </w:rPr>
        <w:t xml:space="preserve"> </w:t>
      </w:r>
      <w:r w:rsidR="004505E7">
        <w:rPr>
          <w:rFonts w:ascii="Times New Roman" w:eastAsia="SimSun" w:hAnsi="Times New Roman" w:cs="Times New Roman"/>
          <w:kern w:val="0"/>
          <w:sz w:val="22"/>
        </w:rPr>
        <w:t xml:space="preserve">the </w:t>
      </w:r>
      <w:r w:rsidR="004505E7" w:rsidRPr="004505E7">
        <w:rPr>
          <w:rFonts w:ascii="Times New Roman" w:eastAsia="SimSun" w:hAnsi="Times New Roman" w:cs="Times New Roman"/>
          <w:kern w:val="0"/>
          <w:sz w:val="22"/>
        </w:rPr>
        <w:t>count of available slots continues until satisfying the conditions defined for DG-PUSCH repetition Type A in Rel-16.</w:t>
      </w:r>
      <w:r w:rsidR="004D19C0">
        <w:rPr>
          <w:rFonts w:ascii="Times New Roman" w:eastAsia="SimSun" w:hAnsi="Times New Roman" w:cs="Times New Roman"/>
          <w:kern w:val="0"/>
          <w:sz w:val="22"/>
        </w:rPr>
        <w:t xml:space="preserve"> </w:t>
      </w:r>
    </w:p>
    <w:tbl>
      <w:tblPr>
        <w:tblStyle w:val="TableGrid"/>
        <w:tblW w:w="0" w:type="auto"/>
        <w:tblLook w:val="04A0" w:firstRow="1" w:lastRow="0" w:firstColumn="1" w:lastColumn="0" w:noHBand="0" w:noVBand="1"/>
      </w:tblPr>
      <w:tblGrid>
        <w:gridCol w:w="9016"/>
      </w:tblGrid>
      <w:tr w:rsidR="004F407B" w14:paraId="2E1D852A" w14:textId="77777777" w:rsidTr="003E20C3">
        <w:tc>
          <w:tcPr>
            <w:tcW w:w="9631" w:type="dxa"/>
          </w:tcPr>
          <w:p w14:paraId="3EA69A53" w14:textId="77777777" w:rsidR="00BD209E" w:rsidRDefault="00BD209E" w:rsidP="00BD209E">
            <w:pPr>
              <w:shd w:val="clear" w:color="auto" w:fill="FFFFFF"/>
              <w:spacing w:before="100" w:beforeAutospacing="1" w:after="100" w:afterAutospacing="1"/>
              <w:rPr>
                <w:rFonts w:eastAsia="Microsoft YaHei UI"/>
                <w:color w:val="000000"/>
                <w:highlight w:val="green"/>
              </w:rPr>
            </w:pPr>
            <w:r>
              <w:rPr>
                <w:rFonts w:eastAsia="Microsoft YaHei UI"/>
                <w:color w:val="000000"/>
                <w:highlight w:val="green"/>
                <w:shd w:val="clear" w:color="auto" w:fill="FFFF00"/>
                <w:lang w:val="sv-SE"/>
              </w:rPr>
              <w:t>Agreement</w:t>
            </w:r>
          </w:p>
          <w:p w14:paraId="39F95ACF" w14:textId="4B37CB41" w:rsidR="004F407B" w:rsidRPr="00BD209E" w:rsidRDefault="00BD209E" w:rsidP="00BD209E">
            <w:pPr>
              <w:pStyle w:val="ListParagraph"/>
              <w:widowControl/>
              <w:numPr>
                <w:ilvl w:val="0"/>
                <w:numId w:val="34"/>
              </w:numPr>
              <w:shd w:val="clear" w:color="auto" w:fill="FFFFFF"/>
              <w:overflowPunct w:val="0"/>
              <w:spacing w:before="100" w:beforeAutospacing="1" w:after="180" w:line="252" w:lineRule="atLeast"/>
              <w:ind w:firstLineChars="0"/>
              <w:textAlignment w:val="baseline"/>
            </w:pPr>
            <w:r>
              <w:rPr>
                <w:rFonts w:eastAsia="Microsoft YaHei UI"/>
                <w:color w:val="000000"/>
                <w:lang w:val="sv-SE"/>
              </w:rPr>
              <w:t>For DG-PUSCH with counting based on the available slots, count of available slots continues until </w:t>
            </w:r>
            <w:r>
              <w:rPr>
                <w:rFonts w:eastAsia="Microsoft YaHei UI"/>
                <w:color w:val="000000"/>
              </w:rPr>
              <w:t>satisfying the conditions defined </w:t>
            </w:r>
            <w:r>
              <w:rPr>
                <w:rFonts w:eastAsia="Microsoft YaHei UI"/>
                <w:color w:val="000000"/>
                <w:lang w:val="sv-SE"/>
              </w:rPr>
              <w:t>for DG-PUSCH </w:t>
            </w:r>
            <w:r>
              <w:rPr>
                <w:rFonts w:eastAsia="Microsoft YaHei UI"/>
                <w:color w:val="000000"/>
              </w:rPr>
              <w:t>repetition Type A in Rel-16</w:t>
            </w:r>
            <w:r>
              <w:rPr>
                <w:rFonts w:eastAsia="Microsoft YaHei UI"/>
                <w:color w:val="000000"/>
                <w:lang w:val="sv-SE"/>
              </w:rPr>
              <w:t>.</w:t>
            </w:r>
          </w:p>
        </w:tc>
      </w:tr>
    </w:tbl>
    <w:p w14:paraId="3D8A62D7" w14:textId="77777777" w:rsidR="004F407B" w:rsidRDefault="004F407B" w:rsidP="002F2391">
      <w:pPr>
        <w:spacing w:after="120"/>
        <w:rPr>
          <w:rFonts w:ascii="Times New Roman" w:eastAsia="SimSun" w:hAnsi="Times New Roman" w:cs="Times New Roman"/>
          <w:kern w:val="0"/>
          <w:sz w:val="22"/>
        </w:rPr>
      </w:pPr>
    </w:p>
    <w:p w14:paraId="30218D6B" w14:textId="7BDB57E0" w:rsidR="003A6C58" w:rsidRDefault="006E2772" w:rsidP="002F2391">
      <w:pPr>
        <w:spacing w:after="120"/>
        <w:rPr>
          <w:rFonts w:ascii="Times New Roman" w:eastAsia="SimSun" w:hAnsi="Times New Roman" w:cs="Times New Roman"/>
          <w:kern w:val="0"/>
          <w:sz w:val="22"/>
        </w:rPr>
      </w:pPr>
      <w:r>
        <w:rPr>
          <w:rFonts w:ascii="Times New Roman" w:eastAsia="SimSun" w:hAnsi="Times New Roman" w:cs="Times New Roman"/>
          <w:kern w:val="0"/>
          <w:sz w:val="22"/>
        </w:rPr>
        <w:t xml:space="preserve">The </w:t>
      </w:r>
      <w:r w:rsidRPr="004505E7">
        <w:rPr>
          <w:rFonts w:ascii="Times New Roman" w:eastAsia="SimSun" w:hAnsi="Times New Roman" w:cs="Times New Roman"/>
          <w:kern w:val="0"/>
          <w:sz w:val="22"/>
        </w:rPr>
        <w:t>count</w:t>
      </w:r>
      <w:r>
        <w:rPr>
          <w:rFonts w:ascii="Times New Roman" w:eastAsia="SimSun" w:hAnsi="Times New Roman" w:cs="Times New Roman"/>
          <w:kern w:val="0"/>
          <w:sz w:val="22"/>
        </w:rPr>
        <w:t>ing method</w:t>
      </w:r>
      <w:r w:rsidRPr="004505E7">
        <w:rPr>
          <w:rFonts w:ascii="Times New Roman" w:eastAsia="SimSun" w:hAnsi="Times New Roman" w:cs="Times New Roman"/>
          <w:kern w:val="0"/>
          <w:sz w:val="22"/>
        </w:rPr>
        <w:t xml:space="preserve"> of available slots</w:t>
      </w:r>
      <w:r>
        <w:rPr>
          <w:rFonts w:ascii="Times New Roman" w:eastAsia="SimSun" w:hAnsi="Times New Roman" w:cs="Times New Roman"/>
          <w:kern w:val="0"/>
          <w:sz w:val="22"/>
        </w:rPr>
        <w:t xml:space="preserve"> in t</w:t>
      </w:r>
      <w:r w:rsidR="00B63B3C">
        <w:rPr>
          <w:rFonts w:ascii="Times New Roman" w:eastAsia="SimSun" w:hAnsi="Times New Roman" w:cs="Times New Roman"/>
          <w:kern w:val="0"/>
          <w:sz w:val="22"/>
        </w:rPr>
        <w:t>he agreement</w:t>
      </w:r>
      <w:r w:rsidR="00257DC7">
        <w:rPr>
          <w:rFonts w:ascii="Times New Roman" w:eastAsia="SimSun" w:hAnsi="Times New Roman" w:cs="Times New Roman"/>
          <w:kern w:val="0"/>
          <w:sz w:val="22"/>
        </w:rPr>
        <w:t xml:space="preserve"> means the K available slots are the earliest available slots</w:t>
      </w:r>
      <w:r w:rsidR="00B63B3C">
        <w:rPr>
          <w:rFonts w:ascii="Times New Roman" w:eastAsia="SimSun" w:hAnsi="Times New Roman" w:cs="Times New Roman"/>
          <w:kern w:val="0"/>
          <w:sz w:val="22"/>
        </w:rPr>
        <w:t>.</w:t>
      </w:r>
      <w:r w:rsidR="00257DC7">
        <w:rPr>
          <w:rFonts w:ascii="Times New Roman" w:eastAsia="SimSun" w:hAnsi="Times New Roman" w:cs="Times New Roman"/>
          <w:kern w:val="0"/>
          <w:sz w:val="22"/>
        </w:rPr>
        <w:t xml:space="preserve"> </w:t>
      </w:r>
      <w:r w:rsidR="00B63B3C">
        <w:rPr>
          <w:rFonts w:ascii="Times New Roman" w:eastAsia="SimSun" w:hAnsi="Times New Roman" w:cs="Times New Roman"/>
          <w:kern w:val="0"/>
          <w:sz w:val="22"/>
        </w:rPr>
        <w:t xml:space="preserve">However, the </w:t>
      </w:r>
      <w:r w:rsidR="00B63B3C" w:rsidRPr="00B63B3C">
        <w:rPr>
          <w:rFonts w:ascii="Times New Roman" w:eastAsia="SimSun" w:hAnsi="Times New Roman" w:cs="Times New Roman"/>
          <w:kern w:val="0"/>
          <w:sz w:val="22"/>
        </w:rPr>
        <w:t xml:space="preserve">existing </w:t>
      </w:r>
      <w:r w:rsidR="00B63B3C">
        <w:rPr>
          <w:rFonts w:ascii="Times New Roman" w:eastAsia="SimSun" w:hAnsi="Times New Roman" w:cs="Times New Roman"/>
          <w:kern w:val="0"/>
          <w:sz w:val="22"/>
        </w:rPr>
        <w:t>CR</w:t>
      </w:r>
      <w:r w:rsidR="00B30576">
        <w:rPr>
          <w:rFonts w:ascii="Times New Roman" w:eastAsia="SimSun" w:hAnsi="Times New Roman" w:cs="Times New Roman"/>
          <w:kern w:val="0"/>
          <w:sz w:val="22"/>
        </w:rPr>
        <w:t xml:space="preserve"> </w:t>
      </w:r>
      <w:r w:rsidR="00FF17EC">
        <w:rPr>
          <w:rFonts w:ascii="Times New Roman" w:eastAsia="SimSun" w:hAnsi="Times New Roman" w:cs="Times New Roman"/>
          <w:kern w:val="0"/>
          <w:sz w:val="22"/>
        </w:rPr>
        <w:t>[3]</w:t>
      </w:r>
      <w:r w:rsidR="00B63B3C">
        <w:rPr>
          <w:rFonts w:ascii="Times New Roman" w:eastAsia="SimSun" w:hAnsi="Times New Roman" w:cs="Times New Roman"/>
          <w:kern w:val="0"/>
          <w:sz w:val="22"/>
        </w:rPr>
        <w:t xml:space="preserve"> do</w:t>
      </w:r>
      <w:r w:rsidR="00B30576">
        <w:rPr>
          <w:rFonts w:ascii="Times New Roman" w:eastAsia="SimSun" w:hAnsi="Times New Roman" w:cs="Times New Roman"/>
          <w:kern w:val="0"/>
          <w:sz w:val="22"/>
        </w:rPr>
        <w:t>es</w:t>
      </w:r>
      <w:r w:rsidR="00B63B3C">
        <w:rPr>
          <w:rFonts w:ascii="Times New Roman" w:eastAsia="SimSun" w:hAnsi="Times New Roman" w:cs="Times New Roman"/>
          <w:kern w:val="0"/>
          <w:sz w:val="22"/>
        </w:rPr>
        <w:t xml:space="preserve"> not capture this point. </w:t>
      </w:r>
      <w:r w:rsidR="00B30576">
        <w:rPr>
          <w:rFonts w:ascii="Times New Roman" w:eastAsia="SimSun" w:hAnsi="Times New Roman" w:cs="Times New Roman"/>
          <w:kern w:val="0"/>
          <w:sz w:val="22"/>
        </w:rPr>
        <w:t>Thus</w:t>
      </w:r>
      <w:bookmarkStart w:id="2" w:name="_GoBack"/>
      <w:bookmarkEnd w:id="2"/>
      <w:r w:rsidR="00B63B3C">
        <w:rPr>
          <w:rFonts w:ascii="Times New Roman" w:eastAsia="SimSun" w:hAnsi="Times New Roman" w:cs="Times New Roman"/>
          <w:kern w:val="0"/>
          <w:sz w:val="22"/>
        </w:rPr>
        <w:t xml:space="preserve"> we propose to </w:t>
      </w:r>
      <w:r w:rsidR="00B63B3C" w:rsidRPr="00B63B3C">
        <w:rPr>
          <w:rFonts w:ascii="Times New Roman" w:eastAsia="SimSun" w:hAnsi="Times New Roman" w:cs="Times New Roman"/>
          <w:kern w:val="0"/>
          <w:sz w:val="22"/>
        </w:rPr>
        <w:t xml:space="preserve">modify </w:t>
      </w:r>
      <w:r w:rsidR="00B63B3C">
        <w:rPr>
          <w:rFonts w:ascii="Times New Roman" w:eastAsia="SimSun" w:hAnsi="Times New Roman" w:cs="Times New Roman"/>
          <w:kern w:val="0"/>
          <w:sz w:val="22"/>
        </w:rPr>
        <w:t xml:space="preserve">the </w:t>
      </w:r>
      <w:r w:rsidR="00B63B3C" w:rsidRPr="00B63B3C">
        <w:rPr>
          <w:rFonts w:ascii="Times New Roman" w:eastAsia="SimSun" w:hAnsi="Times New Roman" w:cs="Times New Roman"/>
          <w:kern w:val="0"/>
          <w:sz w:val="22"/>
        </w:rPr>
        <w:t xml:space="preserve">existing </w:t>
      </w:r>
      <w:r w:rsidR="00B63B3C">
        <w:rPr>
          <w:rFonts w:ascii="Times New Roman" w:eastAsia="SimSun" w:hAnsi="Times New Roman" w:cs="Times New Roman"/>
          <w:kern w:val="0"/>
          <w:sz w:val="22"/>
        </w:rPr>
        <w:t>CR as following.</w:t>
      </w:r>
      <w:r>
        <w:rPr>
          <w:rFonts w:ascii="Times New Roman" w:eastAsia="SimSun" w:hAnsi="Times New Roman" w:cs="Times New Roman"/>
          <w:kern w:val="0"/>
          <w:sz w:val="22"/>
        </w:rPr>
        <w:t xml:space="preserve"> </w:t>
      </w:r>
      <w:r w:rsidRPr="006E2772">
        <w:rPr>
          <w:rFonts w:ascii="Times New Roman" w:eastAsia="SimSun" w:hAnsi="Times New Roman" w:cs="Times New Roman"/>
          <w:kern w:val="0"/>
          <w:sz w:val="22"/>
        </w:rPr>
        <w:t xml:space="preserve">In this modification, only </w:t>
      </w:r>
      <w:r>
        <w:rPr>
          <w:rFonts w:ascii="Times New Roman" w:eastAsia="SimSun" w:hAnsi="Times New Roman" w:cs="Times New Roman"/>
          <w:kern w:val="0"/>
          <w:sz w:val="22"/>
        </w:rPr>
        <w:t>“the earliest”</w:t>
      </w:r>
      <w:r w:rsidRPr="006E2772">
        <w:rPr>
          <w:rFonts w:ascii="Times New Roman" w:eastAsia="SimSun" w:hAnsi="Times New Roman" w:cs="Times New Roman"/>
          <w:kern w:val="0"/>
          <w:sz w:val="22"/>
        </w:rPr>
        <w:t xml:space="preserve"> need to be added before the</w:t>
      </w:r>
      <w:r>
        <w:rPr>
          <w:rFonts w:ascii="Times New Roman" w:eastAsia="SimSun" w:hAnsi="Times New Roman" w:cs="Times New Roman"/>
          <w:kern w:val="0"/>
          <w:sz w:val="22"/>
        </w:rPr>
        <w:t xml:space="preserve"> </w:t>
      </w:r>
      <m:oMath>
        <m:r>
          <w:rPr>
            <w:rFonts w:ascii="Cambria Math" w:hAnsi="Cambria Math"/>
          </w:rPr>
          <m:t>N∙K</m:t>
        </m:r>
      </m:oMath>
      <w:r w:rsidRPr="0080129A">
        <w:t xml:space="preserve"> </w:t>
      </w:r>
      <w:r w:rsidRPr="006E2772">
        <w:rPr>
          <w:rFonts w:ascii="Times New Roman" w:hAnsi="Times New Roman" w:cs="Times New Roman"/>
        </w:rPr>
        <w:t>slots</w:t>
      </w:r>
      <w:r w:rsidRPr="006E2772">
        <w:rPr>
          <w:rFonts w:ascii="Times New Roman" w:eastAsia="SimSun" w:hAnsi="Times New Roman" w:cs="Times New Roman"/>
          <w:kern w:val="0"/>
          <w:sz w:val="22"/>
        </w:rPr>
        <w:t>.</w:t>
      </w:r>
    </w:p>
    <w:tbl>
      <w:tblPr>
        <w:tblStyle w:val="TableGrid"/>
        <w:tblW w:w="0" w:type="auto"/>
        <w:tblLook w:val="04A0" w:firstRow="1" w:lastRow="0" w:firstColumn="1" w:lastColumn="0" w:noHBand="0" w:noVBand="1"/>
      </w:tblPr>
      <w:tblGrid>
        <w:gridCol w:w="9016"/>
      </w:tblGrid>
      <w:tr w:rsidR="00A347F7" w14:paraId="653FA17C" w14:textId="77777777" w:rsidTr="003F434D">
        <w:tc>
          <w:tcPr>
            <w:tcW w:w="9307" w:type="dxa"/>
          </w:tcPr>
          <w:p w14:paraId="6B9FB121" w14:textId="77777777" w:rsidR="00610EC1" w:rsidRPr="004F5D3A" w:rsidRDefault="00610EC1" w:rsidP="00610EC1">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E6BCAD8" w14:textId="767DEBED" w:rsidR="00610EC1" w:rsidRPr="00610EC1" w:rsidRDefault="00C25DC2" w:rsidP="00610EC1">
            <w:pPr>
              <w:spacing w:line="216" w:lineRule="auto"/>
              <w:contextualSpacing/>
              <w:rPr>
                <w:color w:val="000000"/>
              </w:rPr>
            </w:pPr>
            <w:bookmarkStart w:id="3" w:name="_Toc11352143"/>
            <w:bookmarkStart w:id="4" w:name="_Toc20318033"/>
            <w:bookmarkStart w:id="5" w:name="_Toc27299931"/>
            <w:bookmarkStart w:id="6" w:name="_Toc29673204"/>
            <w:bookmarkStart w:id="7" w:name="_Toc29673345"/>
            <w:bookmarkStart w:id="8" w:name="_Toc29674338"/>
            <w:bookmarkStart w:id="9" w:name="_Toc36645568"/>
            <w:bookmarkStart w:id="10" w:name="_Toc45810613"/>
            <w:bookmarkStart w:id="11" w:name="_Toc83310198"/>
            <w:r w:rsidRPr="0048482F">
              <w:rPr>
                <w:color w:val="000000"/>
              </w:rPr>
              <w:t>6.1.2.1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480D5EB4" w14:textId="77777777" w:rsidR="00C25DC2" w:rsidRPr="004F5D3A" w:rsidRDefault="00C25DC2" w:rsidP="00C25DC2">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66A087E5" w14:textId="77777777" w:rsidR="00610EC1" w:rsidRDefault="00610EC1" w:rsidP="00610EC1">
            <w:pPr>
              <w:spacing w:line="216" w:lineRule="auto"/>
              <w:contextualSpacing/>
              <w:rPr>
                <w:color w:val="000000"/>
              </w:rPr>
            </w:pPr>
            <w:r>
              <w:rPr>
                <w:color w:val="000000"/>
              </w:rPr>
              <w:t>For unpaired spectrum:</w:t>
            </w:r>
          </w:p>
          <w:p w14:paraId="125DD0D2" w14:textId="274ACB94" w:rsidR="00610EC1" w:rsidRDefault="00610EC1" w:rsidP="00610EC1">
            <w:pPr>
              <w:spacing w:before="240"/>
              <w:ind w:left="567" w:hanging="283"/>
            </w:pPr>
            <w:r>
              <w:t>-</w:t>
            </w:r>
            <w:r>
              <w:tab/>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the UE determines</w:t>
            </w:r>
            <w:ins w:id="12" w:author="Huawei" w:date="2021-12-27T20:40:00Z">
              <w:r>
                <w:t xml:space="preserve"> the earliest</w:t>
              </w:r>
            </w:ins>
            <w:r w:rsidRPr="0080129A">
              <w:t xml:space="preserve">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3420CF79" w14:textId="70D17469" w:rsidR="00610EC1" w:rsidRDefault="00610EC1" w:rsidP="00610EC1">
            <w:pPr>
              <w:ind w:left="850" w:hanging="283"/>
            </w:pPr>
            <w:r w:rsidRPr="00C47134">
              <w:t>-</w:t>
            </w:r>
            <w:r w:rsidRPr="00C47134">
              <w:tab/>
            </w:r>
            <w:r>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69C41DDC" w14:textId="77777777" w:rsidR="00610EC1" w:rsidRDefault="00610EC1" w:rsidP="00610EC1">
            <w:pPr>
              <w:spacing w:before="240"/>
              <w:ind w:left="568" w:hanging="284"/>
            </w:pPr>
            <w:r w:rsidRPr="00662BB5">
              <w:rPr>
                <w:color w:val="000000"/>
              </w:rPr>
              <w:t>-</w:t>
            </w:r>
            <w:r w:rsidRPr="00662BB5">
              <w:rPr>
                <w:color w:val="000000"/>
              </w:rPr>
              <w:tab/>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DCB2462" w14:textId="33FEF2CA" w:rsidR="00A347F7" w:rsidRPr="00610EC1" w:rsidRDefault="00610EC1" w:rsidP="00C25DC2">
            <w:pPr>
              <w:jc w:val="center"/>
              <w:rPr>
                <w:rFonts w:cs="Times"/>
                <w:bCs/>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552302BD" w14:textId="77777777" w:rsidR="00A347F7" w:rsidRPr="00A347F7" w:rsidRDefault="00A347F7" w:rsidP="002F2391">
      <w:pPr>
        <w:spacing w:after="120"/>
        <w:rPr>
          <w:rFonts w:ascii="Times New Roman" w:eastAsia="SimSun" w:hAnsi="Times New Roman" w:cs="Times New Roman"/>
          <w:kern w:val="0"/>
          <w:sz w:val="22"/>
        </w:rPr>
      </w:pPr>
    </w:p>
    <w:p w14:paraId="0D0AC0A0" w14:textId="28F9CD51" w:rsidR="003A6C58" w:rsidRDefault="00CE6E32" w:rsidP="00CE6E32">
      <w:pPr>
        <w:spacing w:beforeLines="30" w:before="93" w:line="240" w:lineRule="exact"/>
        <w:rPr>
          <w:rFonts w:ascii="Times New Roman" w:eastAsia="SimSun" w:hAnsi="Times New Roman" w:cs="Times New Roman"/>
          <w:bCs/>
          <w:i/>
          <w:iCs/>
          <w:kern w:val="0"/>
          <w:sz w:val="22"/>
        </w:rPr>
      </w:pPr>
      <w:r w:rsidRPr="001C3164">
        <w:rPr>
          <w:rFonts w:ascii="Times New Roman" w:eastAsia="SimSun" w:hAnsi="Times New Roman" w:cs="Times New Roman"/>
          <w:b/>
          <w:bCs/>
          <w:i/>
          <w:iCs/>
          <w:kern w:val="0"/>
          <w:sz w:val="22"/>
        </w:rPr>
        <w:t xml:space="preserve">Proposal: </w:t>
      </w:r>
      <w:r w:rsidR="00B63B3C">
        <w:rPr>
          <w:rFonts w:ascii="Times New Roman" w:eastAsia="SimSun" w:hAnsi="Times New Roman" w:cs="Times New Roman"/>
          <w:bCs/>
          <w:i/>
          <w:iCs/>
          <w:kern w:val="0"/>
          <w:sz w:val="22"/>
        </w:rPr>
        <w:t xml:space="preserve">Adopt the following </w:t>
      </w:r>
      <w:r w:rsidR="00335428">
        <w:rPr>
          <w:rFonts w:ascii="Times New Roman" w:eastAsia="SimSun" w:hAnsi="Times New Roman" w:cs="Times New Roman" w:hint="eastAsia"/>
          <w:bCs/>
          <w:i/>
          <w:iCs/>
          <w:kern w:val="0"/>
          <w:sz w:val="22"/>
        </w:rPr>
        <w:t>TP</w:t>
      </w:r>
      <w:r w:rsidR="00335428">
        <w:rPr>
          <w:rFonts w:ascii="Times New Roman" w:eastAsia="SimSun" w:hAnsi="Times New Roman" w:cs="Times New Roman"/>
          <w:bCs/>
          <w:i/>
          <w:iCs/>
          <w:kern w:val="0"/>
          <w:sz w:val="22"/>
        </w:rPr>
        <w:t xml:space="preserve"> </w:t>
      </w:r>
      <w:r w:rsidR="00B63B3C">
        <w:rPr>
          <w:rFonts w:ascii="Times New Roman" w:eastAsia="SimSun" w:hAnsi="Times New Roman" w:cs="Times New Roman"/>
          <w:bCs/>
          <w:i/>
          <w:iCs/>
          <w:kern w:val="0"/>
          <w:sz w:val="22"/>
        </w:rPr>
        <w:t xml:space="preserve">for </w:t>
      </w:r>
      <w:r w:rsidR="00B63B3C" w:rsidRPr="00B63B3C">
        <w:rPr>
          <w:rFonts w:ascii="Times New Roman" w:eastAsia="SimSun" w:hAnsi="Times New Roman" w:cs="Times New Roman"/>
          <w:bCs/>
          <w:i/>
          <w:iCs/>
          <w:kern w:val="0"/>
          <w:sz w:val="22"/>
        </w:rPr>
        <w:t>PUSCH repetition type A</w:t>
      </w:r>
      <w:r w:rsidR="006A0BC1" w:rsidRPr="006A0BC1">
        <w:rPr>
          <w:rFonts w:ascii="Times New Roman" w:eastAsia="SimSun" w:hAnsi="Times New Roman" w:cs="Times New Roman"/>
          <w:bCs/>
          <w:i/>
          <w:iCs/>
          <w:kern w:val="0"/>
          <w:sz w:val="22"/>
        </w:rPr>
        <w:t>.</w:t>
      </w:r>
    </w:p>
    <w:p w14:paraId="3B08BD59" w14:textId="77777777" w:rsidR="00D005E6" w:rsidRDefault="00D005E6" w:rsidP="00CE6E32">
      <w:pPr>
        <w:spacing w:beforeLines="30" w:before="93" w:line="240" w:lineRule="exact"/>
        <w:rPr>
          <w:rFonts w:ascii="Times New Roman" w:eastAsia="SimSun" w:hAnsi="Times New Roman" w:cs="Times New Roman"/>
          <w:i/>
          <w:iCs/>
          <w:kern w:val="0"/>
          <w:sz w:val="22"/>
        </w:rPr>
      </w:pPr>
    </w:p>
    <w:tbl>
      <w:tblPr>
        <w:tblStyle w:val="TableGrid"/>
        <w:tblW w:w="0" w:type="auto"/>
        <w:tblLook w:val="04A0" w:firstRow="1" w:lastRow="0" w:firstColumn="1" w:lastColumn="0" w:noHBand="0" w:noVBand="1"/>
      </w:tblPr>
      <w:tblGrid>
        <w:gridCol w:w="9016"/>
      </w:tblGrid>
      <w:tr w:rsidR="00D005E6" w14:paraId="72517BD6" w14:textId="77777777" w:rsidTr="00237AAF">
        <w:tc>
          <w:tcPr>
            <w:tcW w:w="9307" w:type="dxa"/>
          </w:tcPr>
          <w:p w14:paraId="459855AD" w14:textId="77777777" w:rsidR="00D005E6" w:rsidRPr="004F5D3A" w:rsidRDefault="00D005E6" w:rsidP="00237AA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001B99E7" w14:textId="77777777" w:rsidR="00D005E6" w:rsidRPr="00610EC1" w:rsidRDefault="00D005E6" w:rsidP="00237AAF">
            <w:pPr>
              <w:spacing w:line="216" w:lineRule="auto"/>
              <w:contextualSpacing/>
              <w:rPr>
                <w:color w:val="000000"/>
              </w:rPr>
            </w:pPr>
            <w:r w:rsidRPr="0048482F">
              <w:rPr>
                <w:color w:val="000000"/>
              </w:rPr>
              <w:t>6.1.2.1</w:t>
            </w:r>
            <w:r w:rsidRPr="0048482F">
              <w:rPr>
                <w:color w:val="000000"/>
              </w:rPr>
              <w:tab/>
              <w:t>Resource allocation in time domain</w:t>
            </w:r>
          </w:p>
          <w:p w14:paraId="3DEBF468" w14:textId="77777777" w:rsidR="00D005E6" w:rsidRPr="004F5D3A" w:rsidRDefault="00D005E6" w:rsidP="00237AA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200C0A2F" w14:textId="77777777" w:rsidR="00D005E6" w:rsidRDefault="00D005E6" w:rsidP="00237AAF">
            <w:pPr>
              <w:spacing w:line="216" w:lineRule="auto"/>
              <w:contextualSpacing/>
              <w:rPr>
                <w:color w:val="000000"/>
              </w:rPr>
            </w:pPr>
            <w:r>
              <w:rPr>
                <w:color w:val="000000"/>
              </w:rPr>
              <w:lastRenderedPageBreak/>
              <w:t>For unpaired spectrum:</w:t>
            </w:r>
          </w:p>
          <w:p w14:paraId="08EF6B1E" w14:textId="77777777" w:rsidR="00D005E6" w:rsidRDefault="00D005E6" w:rsidP="00237AAF">
            <w:pPr>
              <w:spacing w:before="240"/>
              <w:ind w:left="567" w:hanging="283"/>
            </w:pPr>
            <w:r>
              <w:t>-</w:t>
            </w:r>
            <w:r>
              <w:tab/>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the UE determines</w:t>
            </w:r>
            <w:ins w:id="13" w:author="Huawei" w:date="2021-12-27T20:40:00Z">
              <w:r>
                <w:t xml:space="preserve"> the earliest</w:t>
              </w:r>
            </w:ins>
            <w:r w:rsidRPr="0080129A">
              <w:t xml:space="preserve">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3ED20A8" w14:textId="77777777" w:rsidR="00D005E6" w:rsidRDefault="00D005E6" w:rsidP="00237AAF">
            <w:pPr>
              <w:ind w:left="850" w:hanging="283"/>
            </w:pPr>
            <w:r w:rsidRPr="00C47134">
              <w:t>-</w:t>
            </w:r>
            <w:r w:rsidRPr="00C47134">
              <w:tab/>
            </w:r>
            <w:r>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B0AC72B" w14:textId="77777777" w:rsidR="00D005E6" w:rsidRDefault="00D005E6" w:rsidP="00237AAF">
            <w:pPr>
              <w:spacing w:before="240"/>
              <w:ind w:left="568" w:hanging="284"/>
            </w:pPr>
            <w:r w:rsidRPr="00662BB5">
              <w:rPr>
                <w:color w:val="000000"/>
              </w:rPr>
              <w:t>-</w:t>
            </w:r>
            <w:r w:rsidRPr="00662BB5">
              <w:rPr>
                <w:color w:val="000000"/>
              </w:rPr>
              <w:tab/>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078772F3" w14:textId="77777777" w:rsidR="00D005E6" w:rsidRPr="00610EC1" w:rsidRDefault="00D005E6" w:rsidP="00237AAF">
            <w:pPr>
              <w:jc w:val="center"/>
              <w:rPr>
                <w:rFonts w:cs="Times"/>
                <w:bCs/>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56C59993" w14:textId="77777777" w:rsidR="00D964AE" w:rsidRPr="00D005E6" w:rsidRDefault="00D964AE" w:rsidP="00D964AE">
      <w:pPr>
        <w:widowControl/>
        <w:autoSpaceDE w:val="0"/>
        <w:autoSpaceDN w:val="0"/>
        <w:adjustRightInd w:val="0"/>
        <w:snapToGrid w:val="0"/>
        <w:spacing w:beforeLines="30" w:before="93" w:line="60" w:lineRule="atLeast"/>
        <w:rPr>
          <w:rFonts w:ascii="Times New Roman" w:eastAsia="SimSun" w:hAnsi="Times New Roman" w:cs="Times New Roman"/>
          <w:b/>
          <w:iCs/>
          <w:kern w:val="0"/>
          <w:sz w:val="22"/>
        </w:rPr>
      </w:pPr>
    </w:p>
    <w:p w14:paraId="75A16E99" w14:textId="77777777" w:rsidR="00D964AE" w:rsidRPr="00BA3362" w:rsidRDefault="00D964AE" w:rsidP="00D964AE">
      <w:pPr>
        <w:pStyle w:val="ListParagraph"/>
        <w:keepNext/>
        <w:widowControl/>
        <w:numPr>
          <w:ilvl w:val="0"/>
          <w:numId w:val="17"/>
        </w:numPr>
        <w:autoSpaceDE w:val="0"/>
        <w:autoSpaceDN w:val="0"/>
        <w:adjustRightInd w:val="0"/>
        <w:snapToGrid w:val="0"/>
        <w:spacing w:beforeLines="30" w:before="93" w:after="120" w:line="60" w:lineRule="atLeast"/>
        <w:ind w:firstLineChars="0"/>
        <w:outlineLvl w:val="0"/>
        <w:rPr>
          <w:rFonts w:ascii="Times New Roman" w:eastAsia="SimSun" w:hAnsi="Times New Roman" w:cs="Times New Roman"/>
          <w:b/>
          <w:bCs/>
          <w:kern w:val="0"/>
          <w:sz w:val="28"/>
          <w:szCs w:val="28"/>
          <w:lang w:eastAsia="en-US"/>
        </w:rPr>
      </w:pPr>
      <w:r w:rsidRPr="00BA3362">
        <w:rPr>
          <w:rFonts w:ascii="Times New Roman" w:eastAsia="SimSun" w:hAnsi="Times New Roman" w:cs="Times New Roman"/>
          <w:b/>
          <w:bCs/>
          <w:kern w:val="0"/>
          <w:sz w:val="28"/>
          <w:szCs w:val="28"/>
          <w:lang w:eastAsia="en-US"/>
        </w:rPr>
        <w:t xml:space="preserve">Conclusions </w:t>
      </w:r>
    </w:p>
    <w:p w14:paraId="4D1CC763" w14:textId="59EE5C59" w:rsidR="00D964AE" w:rsidRPr="00BA3362" w:rsidRDefault="00D964AE" w:rsidP="00D964AE">
      <w:pPr>
        <w:widowControl/>
        <w:autoSpaceDE w:val="0"/>
        <w:autoSpaceDN w:val="0"/>
        <w:adjustRightInd w:val="0"/>
        <w:snapToGrid w:val="0"/>
        <w:spacing w:beforeLines="30" w:before="93" w:line="60" w:lineRule="atLeast"/>
        <w:rPr>
          <w:rFonts w:ascii="Times New Roman" w:eastAsia="SimSun" w:hAnsi="Times New Roman" w:cs="Times New Roman"/>
          <w:kern w:val="0"/>
          <w:sz w:val="22"/>
        </w:rPr>
      </w:pPr>
      <w:r w:rsidRPr="00BA3362">
        <w:rPr>
          <w:rFonts w:ascii="Times New Roman" w:eastAsia="Times New Roman" w:hAnsi="Times New Roman" w:cs="Times New Roman"/>
          <w:kern w:val="0"/>
          <w:sz w:val="20"/>
          <w:szCs w:val="20"/>
          <w:lang w:eastAsia="en-US"/>
        </w:rPr>
        <w:t>I</w:t>
      </w:r>
      <w:r w:rsidRPr="00BA3362">
        <w:rPr>
          <w:rFonts w:ascii="Times New Roman" w:eastAsia="SimSun" w:hAnsi="Times New Roman" w:cs="Times New Roman"/>
          <w:kern w:val="0"/>
          <w:sz w:val="22"/>
        </w:rPr>
        <w:t xml:space="preserve">n this contribution, </w:t>
      </w:r>
      <w:r w:rsidR="00F62007">
        <w:rPr>
          <w:rFonts w:ascii="Times New Roman" w:eastAsia="SimSun" w:hAnsi="Times New Roman" w:cs="Times New Roman"/>
          <w:kern w:val="0"/>
          <w:sz w:val="22"/>
        </w:rPr>
        <w:t xml:space="preserve">our </w:t>
      </w:r>
      <w:r w:rsidR="008A69BB">
        <w:rPr>
          <w:rFonts w:ascii="Times New Roman" w:eastAsia="SimSun" w:hAnsi="Times New Roman" w:cs="Times New Roman"/>
          <w:kern w:val="0"/>
          <w:sz w:val="22"/>
        </w:rPr>
        <w:t>views</w:t>
      </w:r>
      <w:r w:rsidR="008A69BB" w:rsidRPr="00BA3362">
        <w:rPr>
          <w:rFonts w:ascii="Times New Roman" w:eastAsia="SimSun" w:hAnsi="Times New Roman" w:cs="Times New Roman"/>
          <w:kern w:val="0"/>
          <w:sz w:val="22"/>
        </w:rPr>
        <w:t xml:space="preserve"> </w:t>
      </w:r>
      <w:r w:rsidRPr="00BA3362">
        <w:rPr>
          <w:rFonts w:ascii="Times New Roman" w:eastAsia="SimSun" w:hAnsi="Times New Roman" w:cs="Times New Roman"/>
          <w:kern w:val="0"/>
          <w:sz w:val="22"/>
        </w:rPr>
        <w:t xml:space="preserve">on possible impacts on RAN1 specification for coverage enhancement on PUSCH repetition type A </w:t>
      </w:r>
      <w:r w:rsidR="00F62007">
        <w:rPr>
          <w:rFonts w:ascii="Times New Roman" w:eastAsia="SimSun" w:hAnsi="Times New Roman" w:cs="Times New Roman"/>
          <w:kern w:val="0"/>
          <w:sz w:val="22"/>
        </w:rPr>
        <w:t xml:space="preserve">are provided </w:t>
      </w:r>
      <w:r w:rsidRPr="00BA3362">
        <w:rPr>
          <w:rFonts w:ascii="Times New Roman" w:eastAsia="SimSun" w:hAnsi="Times New Roman" w:cs="Times New Roman"/>
          <w:kern w:val="0"/>
          <w:sz w:val="22"/>
        </w:rPr>
        <w:t xml:space="preserve">with </w:t>
      </w:r>
      <w:r w:rsidR="00F62007">
        <w:rPr>
          <w:rFonts w:ascii="Times New Roman" w:eastAsia="SimSun" w:hAnsi="Times New Roman" w:cs="Times New Roman"/>
          <w:kern w:val="0"/>
          <w:sz w:val="22"/>
        </w:rPr>
        <w:t xml:space="preserve">the </w:t>
      </w:r>
      <w:r w:rsidRPr="00BA3362">
        <w:rPr>
          <w:rFonts w:ascii="Times New Roman" w:eastAsia="SimSun" w:hAnsi="Times New Roman" w:cs="Times New Roman"/>
          <w:kern w:val="0"/>
          <w:sz w:val="22"/>
        </w:rPr>
        <w:t>following proposals:</w:t>
      </w:r>
    </w:p>
    <w:p w14:paraId="3A28A9B6" w14:textId="1C49FE12" w:rsidR="00D005E6" w:rsidRDefault="00F508D4" w:rsidP="00D005E6">
      <w:pPr>
        <w:spacing w:beforeLines="30" w:before="93" w:line="240" w:lineRule="exact"/>
        <w:rPr>
          <w:rFonts w:ascii="Times New Roman" w:eastAsia="SimSun" w:hAnsi="Times New Roman" w:cs="Times New Roman"/>
          <w:bCs/>
          <w:i/>
          <w:iCs/>
          <w:kern w:val="0"/>
          <w:sz w:val="22"/>
        </w:rPr>
      </w:pPr>
      <w:r w:rsidRPr="001C3164">
        <w:rPr>
          <w:rFonts w:ascii="Times New Roman" w:eastAsia="SimSun" w:hAnsi="Times New Roman" w:cs="Times New Roman"/>
          <w:b/>
          <w:bCs/>
          <w:i/>
          <w:iCs/>
          <w:kern w:val="0"/>
          <w:sz w:val="22"/>
        </w:rPr>
        <w:t>Proposal:</w:t>
      </w:r>
      <w:r w:rsidR="00D005E6" w:rsidRPr="001C3164">
        <w:rPr>
          <w:rFonts w:ascii="Times New Roman" w:eastAsia="SimSun" w:hAnsi="Times New Roman" w:cs="Times New Roman"/>
          <w:b/>
          <w:bCs/>
          <w:i/>
          <w:iCs/>
          <w:kern w:val="0"/>
          <w:sz w:val="22"/>
        </w:rPr>
        <w:t xml:space="preserve"> </w:t>
      </w:r>
      <w:r w:rsidR="00D005E6">
        <w:rPr>
          <w:rFonts w:ascii="Times New Roman" w:eastAsia="SimSun" w:hAnsi="Times New Roman" w:cs="Times New Roman"/>
          <w:bCs/>
          <w:i/>
          <w:iCs/>
          <w:kern w:val="0"/>
          <w:sz w:val="22"/>
        </w:rPr>
        <w:t xml:space="preserve">Adopt the following </w:t>
      </w:r>
      <w:r w:rsidR="00335428">
        <w:rPr>
          <w:rFonts w:ascii="Times New Roman" w:eastAsia="SimSun" w:hAnsi="Times New Roman" w:cs="Times New Roman"/>
          <w:bCs/>
          <w:i/>
          <w:iCs/>
          <w:kern w:val="0"/>
          <w:sz w:val="22"/>
        </w:rPr>
        <w:t>TP</w:t>
      </w:r>
      <w:r w:rsidR="00D005E6">
        <w:rPr>
          <w:rFonts w:ascii="Times New Roman" w:eastAsia="SimSun" w:hAnsi="Times New Roman" w:cs="Times New Roman"/>
          <w:bCs/>
          <w:i/>
          <w:iCs/>
          <w:kern w:val="0"/>
          <w:sz w:val="22"/>
        </w:rPr>
        <w:t xml:space="preserve"> for </w:t>
      </w:r>
      <w:r w:rsidR="00D005E6" w:rsidRPr="00B63B3C">
        <w:rPr>
          <w:rFonts w:ascii="Times New Roman" w:eastAsia="SimSun" w:hAnsi="Times New Roman" w:cs="Times New Roman"/>
          <w:bCs/>
          <w:i/>
          <w:iCs/>
          <w:kern w:val="0"/>
          <w:sz w:val="22"/>
        </w:rPr>
        <w:t>PUSCH repetition type A</w:t>
      </w:r>
      <w:r w:rsidR="00D005E6" w:rsidRPr="006A0BC1">
        <w:rPr>
          <w:rFonts w:ascii="Times New Roman" w:eastAsia="SimSun" w:hAnsi="Times New Roman" w:cs="Times New Roman"/>
          <w:bCs/>
          <w:i/>
          <w:iCs/>
          <w:kern w:val="0"/>
          <w:sz w:val="22"/>
        </w:rPr>
        <w:t>.</w:t>
      </w:r>
    </w:p>
    <w:p w14:paraId="45038571" w14:textId="77777777" w:rsidR="00D005E6" w:rsidRDefault="00D005E6" w:rsidP="00D005E6">
      <w:pPr>
        <w:spacing w:beforeLines="30" w:before="93" w:line="240" w:lineRule="exact"/>
        <w:rPr>
          <w:rFonts w:ascii="Times New Roman" w:eastAsia="SimSun" w:hAnsi="Times New Roman" w:cs="Times New Roman"/>
          <w:i/>
          <w:iCs/>
          <w:kern w:val="0"/>
          <w:sz w:val="22"/>
        </w:rPr>
      </w:pPr>
    </w:p>
    <w:tbl>
      <w:tblPr>
        <w:tblStyle w:val="TableGrid"/>
        <w:tblW w:w="0" w:type="auto"/>
        <w:tblLook w:val="04A0" w:firstRow="1" w:lastRow="0" w:firstColumn="1" w:lastColumn="0" w:noHBand="0" w:noVBand="1"/>
      </w:tblPr>
      <w:tblGrid>
        <w:gridCol w:w="9016"/>
      </w:tblGrid>
      <w:tr w:rsidR="00D005E6" w14:paraId="0FF4F680" w14:textId="77777777" w:rsidTr="00237AAF">
        <w:tc>
          <w:tcPr>
            <w:tcW w:w="9307" w:type="dxa"/>
          </w:tcPr>
          <w:p w14:paraId="33232BCC" w14:textId="77777777" w:rsidR="00D005E6" w:rsidRPr="004F5D3A" w:rsidRDefault="00D005E6" w:rsidP="00237AA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67541297" w14:textId="77777777" w:rsidR="00D005E6" w:rsidRPr="00610EC1" w:rsidRDefault="00D005E6" w:rsidP="00237AAF">
            <w:pPr>
              <w:spacing w:line="216" w:lineRule="auto"/>
              <w:contextualSpacing/>
              <w:rPr>
                <w:color w:val="000000"/>
              </w:rPr>
            </w:pPr>
            <w:r w:rsidRPr="0048482F">
              <w:rPr>
                <w:color w:val="000000"/>
              </w:rPr>
              <w:t>6.1.2.1</w:t>
            </w:r>
            <w:r w:rsidRPr="0048482F">
              <w:rPr>
                <w:color w:val="000000"/>
              </w:rPr>
              <w:tab/>
              <w:t>Resource allocation in time domain</w:t>
            </w:r>
          </w:p>
          <w:p w14:paraId="1F5A10C3" w14:textId="77777777" w:rsidR="00D005E6" w:rsidRPr="004F5D3A" w:rsidRDefault="00D005E6" w:rsidP="00237AAF">
            <w:pPr>
              <w:jc w:val="center"/>
              <w:rPr>
                <w:iCs/>
                <w:color w:val="FF0000"/>
                <w:sz w:val="28"/>
              </w:rPr>
            </w:pPr>
            <w:r w:rsidRPr="004F5D3A">
              <w:rPr>
                <w:b/>
                <w:iCs/>
                <w:color w:val="FF0000"/>
                <w:sz w:val="28"/>
              </w:rPr>
              <w:t>&lt;Unchanged parts are omitted – 38.21</w:t>
            </w:r>
            <w:r>
              <w:rPr>
                <w:b/>
                <w:iCs/>
                <w:color w:val="FF0000"/>
                <w:sz w:val="28"/>
              </w:rPr>
              <w:t>4</w:t>
            </w:r>
            <w:r w:rsidRPr="004F5D3A">
              <w:rPr>
                <w:b/>
                <w:iCs/>
                <w:color w:val="FF0000"/>
                <w:sz w:val="28"/>
              </w:rPr>
              <w:t>&gt;</w:t>
            </w:r>
          </w:p>
          <w:p w14:paraId="5D41BD83" w14:textId="77777777" w:rsidR="00D005E6" w:rsidRDefault="00D005E6" w:rsidP="00237AAF">
            <w:pPr>
              <w:spacing w:line="216" w:lineRule="auto"/>
              <w:contextualSpacing/>
              <w:rPr>
                <w:color w:val="000000"/>
              </w:rPr>
            </w:pPr>
            <w:r>
              <w:rPr>
                <w:color w:val="000000"/>
              </w:rPr>
              <w:t>For unpaired spectrum:</w:t>
            </w:r>
          </w:p>
          <w:p w14:paraId="3E103F07" w14:textId="77777777" w:rsidR="00D005E6" w:rsidRDefault="00D005E6" w:rsidP="00237AAF">
            <w:pPr>
              <w:spacing w:before="240"/>
              <w:ind w:left="567" w:hanging="283"/>
            </w:pPr>
            <w:r>
              <w:t>-</w:t>
            </w:r>
            <w:r>
              <w:tab/>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the UE determines</w:t>
            </w:r>
            <w:ins w:id="14" w:author="Huawei" w:date="2021-12-27T20:40:00Z">
              <w:r>
                <w:t xml:space="preserve"> the earliest</w:t>
              </w:r>
            </w:ins>
            <w:r w:rsidRPr="0080129A">
              <w:t xml:space="preserve">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104ED3BA" w14:textId="77777777" w:rsidR="00D005E6" w:rsidRDefault="00D005E6" w:rsidP="00237AAF">
            <w:pPr>
              <w:ind w:left="850" w:hanging="283"/>
            </w:pPr>
            <w:r w:rsidRPr="00C47134">
              <w:t>-</w:t>
            </w:r>
            <w:r w:rsidRPr="00C47134">
              <w:tab/>
            </w:r>
            <w:r>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B1D346D" w14:textId="77777777" w:rsidR="00D005E6" w:rsidRDefault="00D005E6" w:rsidP="00237AAF">
            <w:pPr>
              <w:spacing w:before="240"/>
              <w:ind w:left="568" w:hanging="284"/>
            </w:pPr>
            <w:r w:rsidRPr="00662BB5">
              <w:rPr>
                <w:color w:val="000000"/>
              </w:rPr>
              <w:t>-</w:t>
            </w:r>
            <w:r w:rsidRPr="00662BB5">
              <w:rPr>
                <w:color w:val="000000"/>
              </w:rPr>
              <w:tab/>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6A7119BA" w14:textId="77777777" w:rsidR="00D005E6" w:rsidRPr="00610EC1" w:rsidRDefault="00D005E6" w:rsidP="00237AAF">
            <w:pPr>
              <w:jc w:val="center"/>
              <w:rPr>
                <w:rFonts w:cs="Times"/>
                <w:bCs/>
              </w:rPr>
            </w:pPr>
            <w:r w:rsidRPr="004F5D3A">
              <w:rPr>
                <w:b/>
                <w:iCs/>
                <w:color w:val="FF0000"/>
                <w:sz w:val="28"/>
              </w:rPr>
              <w:t>&lt;Unchanged parts are omitted – 38.21</w:t>
            </w:r>
            <w:r>
              <w:rPr>
                <w:b/>
                <w:iCs/>
                <w:color w:val="FF0000"/>
                <w:sz w:val="28"/>
              </w:rPr>
              <w:t>4</w:t>
            </w:r>
            <w:r w:rsidRPr="004F5D3A">
              <w:rPr>
                <w:b/>
                <w:iCs/>
                <w:color w:val="FF0000"/>
                <w:sz w:val="28"/>
              </w:rPr>
              <w:t>&gt;</w:t>
            </w:r>
          </w:p>
        </w:tc>
      </w:tr>
    </w:tbl>
    <w:p w14:paraId="4FE171C4" w14:textId="77777777" w:rsidR="001A7EED" w:rsidRDefault="001A7EED" w:rsidP="00BD209E">
      <w:pPr>
        <w:rPr>
          <w:lang w:eastAsia="en-US"/>
        </w:rPr>
      </w:pPr>
    </w:p>
    <w:p w14:paraId="1A114BF3" w14:textId="1C53A4AE" w:rsidR="00D964AE" w:rsidRPr="00BA3362" w:rsidRDefault="00D964AE" w:rsidP="00D964AE">
      <w:pPr>
        <w:keepNext/>
        <w:widowControl/>
        <w:autoSpaceDE w:val="0"/>
        <w:autoSpaceDN w:val="0"/>
        <w:adjustRightInd w:val="0"/>
        <w:snapToGrid w:val="0"/>
        <w:spacing w:beforeLines="30" w:before="93" w:line="60" w:lineRule="atLeast"/>
        <w:outlineLvl w:val="0"/>
        <w:rPr>
          <w:rFonts w:ascii="Times New Roman" w:eastAsia="SimSun" w:hAnsi="Times New Roman" w:cs="Times New Roman"/>
          <w:b/>
          <w:bCs/>
          <w:kern w:val="0"/>
          <w:sz w:val="28"/>
          <w:szCs w:val="28"/>
          <w:lang w:eastAsia="en-US"/>
        </w:rPr>
      </w:pPr>
      <w:r w:rsidRPr="00BA3362">
        <w:rPr>
          <w:rFonts w:ascii="Times New Roman" w:eastAsia="SimSun" w:hAnsi="Times New Roman" w:cs="Times New Roman"/>
          <w:b/>
          <w:bCs/>
          <w:kern w:val="0"/>
          <w:sz w:val="28"/>
          <w:szCs w:val="28"/>
          <w:lang w:eastAsia="en-US"/>
        </w:rPr>
        <w:t>References</w:t>
      </w:r>
    </w:p>
    <w:p w14:paraId="249B648C" w14:textId="77777777" w:rsidR="00D964AE" w:rsidRPr="00BA3362" w:rsidRDefault="00D964AE" w:rsidP="00D964AE">
      <w:pPr>
        <w:widowControl/>
        <w:numPr>
          <w:ilvl w:val="0"/>
          <w:numId w:val="16"/>
        </w:numPr>
        <w:autoSpaceDE w:val="0"/>
        <w:autoSpaceDN w:val="0"/>
        <w:adjustRightInd w:val="0"/>
        <w:snapToGrid w:val="0"/>
        <w:spacing w:beforeLines="30" w:before="93" w:after="120" w:line="60" w:lineRule="atLeast"/>
        <w:rPr>
          <w:rFonts w:ascii="Times New Roman" w:eastAsia="SimSun" w:hAnsi="Times New Roman" w:cs="Times New Roman"/>
          <w:kern w:val="0"/>
          <w:sz w:val="20"/>
          <w:szCs w:val="20"/>
        </w:rPr>
      </w:pPr>
      <w:bookmarkStart w:id="15" w:name="_Ref1146494"/>
      <w:r w:rsidRPr="00BA3362">
        <w:rPr>
          <w:rFonts w:ascii="Times New Roman" w:eastAsia="SimSun" w:hAnsi="Times New Roman" w:cs="Times New Roman"/>
          <w:kern w:val="0"/>
          <w:sz w:val="20"/>
          <w:szCs w:val="20"/>
        </w:rPr>
        <w:t>RP-</w:t>
      </w:r>
      <w:bookmarkEnd w:id="15"/>
      <w:r w:rsidRPr="00BA3362">
        <w:rPr>
          <w:rFonts w:ascii="Times New Roman" w:eastAsia="SimSun" w:hAnsi="Times New Roman" w:cs="Times New Roman"/>
          <w:kern w:val="0"/>
          <w:sz w:val="20"/>
          <w:szCs w:val="20"/>
        </w:rPr>
        <w:t>202928, ‘New WID on NR coverage enhancements’,</w:t>
      </w:r>
      <w:r w:rsidRPr="00BA3362">
        <w:rPr>
          <w:rFonts w:ascii="Times New Roman" w:eastAsia="SimSun" w:hAnsi="Times New Roman" w:cs="Times New Roman"/>
          <w:kern w:val="0"/>
          <w:sz w:val="20"/>
          <w:szCs w:val="16"/>
          <w:lang w:eastAsia="en-US"/>
        </w:rPr>
        <w:t xml:space="preserve"> </w:t>
      </w:r>
      <w:r w:rsidRPr="00BA3362">
        <w:rPr>
          <w:rFonts w:ascii="Times New Roman" w:eastAsia="SimSun" w:hAnsi="Times New Roman" w:cs="Times New Roman"/>
          <w:kern w:val="0"/>
          <w:sz w:val="20"/>
          <w:szCs w:val="20"/>
        </w:rPr>
        <w:t>December 7</w:t>
      </w:r>
      <w:r w:rsidRPr="00BA3362">
        <w:rPr>
          <w:rFonts w:ascii="Times New Roman" w:eastAsia="SimSun" w:hAnsi="Times New Roman" w:cs="Times New Roman"/>
          <w:kern w:val="0"/>
          <w:sz w:val="20"/>
          <w:szCs w:val="20"/>
          <w:vertAlign w:val="superscript"/>
        </w:rPr>
        <w:t>th</w:t>
      </w:r>
      <w:r w:rsidRPr="00BA3362">
        <w:rPr>
          <w:rFonts w:ascii="Times New Roman" w:eastAsia="SimSun" w:hAnsi="Times New Roman" w:cs="Times New Roman"/>
          <w:kern w:val="0"/>
          <w:sz w:val="20"/>
          <w:szCs w:val="20"/>
        </w:rPr>
        <w:t xml:space="preserve"> – 11</w:t>
      </w:r>
      <w:r w:rsidRPr="00BA3362">
        <w:rPr>
          <w:rFonts w:ascii="Times New Roman" w:eastAsia="SimSun" w:hAnsi="Times New Roman" w:cs="Times New Roman"/>
          <w:kern w:val="0"/>
          <w:sz w:val="20"/>
          <w:szCs w:val="20"/>
          <w:vertAlign w:val="superscript"/>
        </w:rPr>
        <w:t>th</w:t>
      </w:r>
      <w:r w:rsidRPr="00BA3362">
        <w:rPr>
          <w:rFonts w:ascii="Times New Roman" w:eastAsia="SimSun" w:hAnsi="Times New Roman" w:cs="Times New Roman"/>
          <w:kern w:val="0"/>
          <w:sz w:val="20"/>
          <w:szCs w:val="20"/>
        </w:rPr>
        <w:t>, 2020</w:t>
      </w:r>
      <w:r w:rsidR="006240B1">
        <w:rPr>
          <w:rFonts w:ascii="Times New Roman" w:eastAsia="SimSun" w:hAnsi="Times New Roman" w:cs="Times New Roman"/>
          <w:kern w:val="0"/>
          <w:sz w:val="20"/>
          <w:szCs w:val="20"/>
        </w:rPr>
        <w:t>.</w:t>
      </w:r>
    </w:p>
    <w:p w14:paraId="15CD94E4" w14:textId="66859CC4" w:rsidR="00331E71" w:rsidRDefault="00331E71" w:rsidP="00BD209E">
      <w:pPr>
        <w:widowControl/>
        <w:numPr>
          <w:ilvl w:val="0"/>
          <w:numId w:val="16"/>
        </w:numPr>
        <w:autoSpaceDE w:val="0"/>
        <w:autoSpaceDN w:val="0"/>
        <w:adjustRightInd w:val="0"/>
        <w:snapToGrid w:val="0"/>
        <w:spacing w:beforeLines="30" w:before="93" w:after="120" w:line="60" w:lineRule="atLeast"/>
        <w:rPr>
          <w:rFonts w:ascii="Times New Roman" w:eastAsia="SimSun" w:hAnsi="Times New Roman" w:cs="Times New Roman"/>
          <w:kern w:val="0"/>
          <w:sz w:val="20"/>
          <w:szCs w:val="20"/>
        </w:rPr>
      </w:pPr>
      <w:r w:rsidRPr="00A347F7">
        <w:rPr>
          <w:rFonts w:ascii="Times New Roman" w:eastAsia="SimSun" w:hAnsi="Times New Roman" w:cs="Times New Roman"/>
          <w:kern w:val="0"/>
          <w:sz w:val="20"/>
          <w:szCs w:val="20"/>
        </w:rPr>
        <w:t>R1-</w:t>
      </w:r>
      <w:r w:rsidR="00BD209E">
        <w:rPr>
          <w:rFonts w:ascii="Times New Roman" w:eastAsia="SimSun" w:hAnsi="Times New Roman" w:cs="Times New Roman"/>
          <w:kern w:val="0"/>
          <w:sz w:val="20"/>
          <w:szCs w:val="20"/>
        </w:rPr>
        <w:t>2112521, ‘FL Summary #3</w:t>
      </w:r>
      <w:r w:rsidRPr="00A347F7">
        <w:rPr>
          <w:rFonts w:ascii="Times New Roman" w:eastAsia="SimSun" w:hAnsi="Times New Roman" w:cs="Times New Roman"/>
          <w:kern w:val="0"/>
          <w:sz w:val="20"/>
          <w:szCs w:val="20"/>
        </w:rPr>
        <w:t xml:space="preserve"> on Enhancements on PUSCH repetition type A’, M</w:t>
      </w:r>
      <w:r w:rsidR="00BD209E">
        <w:rPr>
          <w:rFonts w:ascii="Times New Roman" w:eastAsia="SimSun" w:hAnsi="Times New Roman" w:cs="Times New Roman"/>
          <w:kern w:val="0"/>
          <w:sz w:val="20"/>
          <w:szCs w:val="20"/>
        </w:rPr>
        <w:t>oderator (Sharp), 3GPP RAN1 #107</w:t>
      </w:r>
      <w:r w:rsidRPr="00A347F7">
        <w:rPr>
          <w:rFonts w:ascii="Times New Roman" w:eastAsia="SimSun" w:hAnsi="Times New Roman" w:cs="Times New Roman"/>
          <w:kern w:val="0"/>
          <w:sz w:val="20"/>
          <w:szCs w:val="20"/>
        </w:rPr>
        <w:t xml:space="preserve">-e, </w:t>
      </w:r>
      <w:r w:rsidR="00BD209E" w:rsidRPr="00BD209E">
        <w:rPr>
          <w:rFonts w:ascii="Times New Roman" w:eastAsia="SimSun" w:hAnsi="Times New Roman" w:cs="Times New Roman"/>
          <w:kern w:val="0"/>
          <w:sz w:val="20"/>
          <w:szCs w:val="20"/>
        </w:rPr>
        <w:t xml:space="preserve">November </w:t>
      </w:r>
      <w:r>
        <w:rPr>
          <w:rFonts w:ascii="Times New Roman" w:eastAsia="SimSun" w:hAnsi="Times New Roman" w:cs="Times New Roman"/>
          <w:kern w:val="0"/>
          <w:sz w:val="20"/>
          <w:szCs w:val="20"/>
        </w:rPr>
        <w:t>11</w:t>
      </w:r>
      <w:r w:rsidRPr="004E1A3B">
        <w:rPr>
          <w:rFonts w:ascii="Times New Roman" w:eastAsia="SimSun" w:hAnsi="Times New Roman" w:cs="Times New Roman"/>
          <w:kern w:val="0"/>
          <w:sz w:val="20"/>
          <w:szCs w:val="20"/>
          <w:vertAlign w:val="superscript"/>
        </w:rPr>
        <w:t>th</w:t>
      </w:r>
      <w:r w:rsidR="00D72BF7">
        <w:rPr>
          <w:rFonts w:ascii="Times New Roman" w:eastAsia="SimSun" w:hAnsi="Times New Roman" w:cs="Times New Roman"/>
          <w:kern w:val="0"/>
          <w:sz w:val="20"/>
          <w:szCs w:val="20"/>
        </w:rPr>
        <w:t xml:space="preserve"> – 1</w:t>
      </w:r>
      <w:r>
        <w:rPr>
          <w:rFonts w:ascii="Times New Roman" w:eastAsia="SimSun" w:hAnsi="Times New Roman" w:cs="Times New Roman"/>
          <w:kern w:val="0"/>
          <w:sz w:val="20"/>
          <w:szCs w:val="20"/>
        </w:rPr>
        <w:t>9</w:t>
      </w:r>
      <w:r w:rsidRPr="00771602">
        <w:rPr>
          <w:rFonts w:ascii="Times New Roman" w:eastAsia="SimSun" w:hAnsi="Times New Roman" w:cs="Times New Roman"/>
          <w:kern w:val="0"/>
          <w:sz w:val="20"/>
          <w:szCs w:val="20"/>
          <w:vertAlign w:val="superscript"/>
        </w:rPr>
        <w:t xml:space="preserve"> </w:t>
      </w:r>
      <w:proofErr w:type="spellStart"/>
      <w:r w:rsidRPr="008E44A3">
        <w:rPr>
          <w:rFonts w:ascii="Times New Roman" w:eastAsia="SimSun" w:hAnsi="Times New Roman" w:cs="Times New Roman"/>
          <w:kern w:val="0"/>
          <w:sz w:val="20"/>
          <w:szCs w:val="20"/>
          <w:vertAlign w:val="superscript"/>
        </w:rPr>
        <w:t>th</w:t>
      </w:r>
      <w:proofErr w:type="spellEnd"/>
      <w:r>
        <w:rPr>
          <w:rFonts w:ascii="Times New Roman" w:eastAsia="SimSun" w:hAnsi="Times New Roman" w:cs="Times New Roman"/>
          <w:kern w:val="0"/>
          <w:sz w:val="20"/>
          <w:szCs w:val="20"/>
        </w:rPr>
        <w:t>, 2021</w:t>
      </w:r>
      <w:r w:rsidRPr="00A347F7">
        <w:rPr>
          <w:rFonts w:ascii="Times New Roman" w:eastAsia="SimSun" w:hAnsi="Times New Roman" w:cs="Times New Roman"/>
          <w:kern w:val="0"/>
          <w:sz w:val="20"/>
          <w:szCs w:val="20"/>
        </w:rPr>
        <w:t>.</w:t>
      </w:r>
    </w:p>
    <w:p w14:paraId="674AEC83" w14:textId="25A4F188" w:rsidR="0029570B" w:rsidRPr="0029570B" w:rsidRDefault="0029570B" w:rsidP="0029570B">
      <w:pPr>
        <w:widowControl/>
        <w:numPr>
          <w:ilvl w:val="0"/>
          <w:numId w:val="16"/>
        </w:numPr>
        <w:autoSpaceDE w:val="0"/>
        <w:autoSpaceDN w:val="0"/>
        <w:adjustRightInd w:val="0"/>
        <w:snapToGrid w:val="0"/>
        <w:spacing w:beforeLines="30" w:before="93" w:after="120" w:line="60" w:lineRule="atLeast"/>
        <w:rPr>
          <w:rFonts w:ascii="Times New Roman" w:eastAsia="SimSun" w:hAnsi="Times New Roman" w:cs="Times New Roman"/>
          <w:kern w:val="0"/>
          <w:sz w:val="20"/>
          <w:szCs w:val="20"/>
        </w:rPr>
      </w:pPr>
      <w:r w:rsidRPr="0029570B">
        <w:rPr>
          <w:rFonts w:ascii="Times New Roman" w:eastAsia="SimSun" w:hAnsi="Times New Roman" w:cs="Times New Roman"/>
          <w:kern w:val="0"/>
          <w:sz w:val="20"/>
          <w:szCs w:val="20"/>
        </w:rPr>
        <w:t xml:space="preserve">RP-212973, ‘Introduction of coverage enhancements in NR’, </w:t>
      </w:r>
      <w:r>
        <w:rPr>
          <w:rFonts w:ascii="Times New Roman" w:eastAsia="SimSun" w:hAnsi="Times New Roman" w:cs="Times New Roman"/>
          <w:kern w:val="0"/>
          <w:sz w:val="20"/>
          <w:szCs w:val="20"/>
        </w:rPr>
        <w:t>3GPP RAN #94</w:t>
      </w:r>
      <w:r w:rsidRPr="0029570B">
        <w:rPr>
          <w:rFonts w:ascii="Times New Roman" w:eastAsia="SimSun" w:hAnsi="Times New Roman" w:cs="Times New Roman"/>
          <w:kern w:val="0"/>
          <w:sz w:val="20"/>
          <w:szCs w:val="20"/>
        </w:rPr>
        <w:t xml:space="preserve">-e, </w:t>
      </w:r>
      <w:r>
        <w:rPr>
          <w:rFonts w:ascii="Times New Roman" w:eastAsia="SimSun" w:hAnsi="Times New Roman" w:cs="Times New Roman"/>
          <w:kern w:val="0"/>
          <w:sz w:val="20"/>
          <w:szCs w:val="20"/>
        </w:rPr>
        <w:t>December</w:t>
      </w:r>
      <w:r w:rsidRPr="0029570B">
        <w:rPr>
          <w:rFonts w:ascii="Times New Roman" w:eastAsia="SimSun" w:hAnsi="Times New Roman" w:cs="Times New Roman"/>
          <w:kern w:val="0"/>
          <w:sz w:val="20"/>
          <w:szCs w:val="20"/>
        </w:rPr>
        <w:t xml:space="preserve"> </w:t>
      </w:r>
      <w:r>
        <w:rPr>
          <w:rFonts w:ascii="Times New Roman" w:eastAsia="SimSun" w:hAnsi="Times New Roman" w:cs="Times New Roman"/>
          <w:kern w:val="0"/>
          <w:sz w:val="20"/>
          <w:szCs w:val="20"/>
        </w:rPr>
        <w:t>6</w:t>
      </w:r>
      <w:r w:rsidRPr="0029570B">
        <w:rPr>
          <w:rFonts w:ascii="Times New Roman" w:eastAsia="SimSun" w:hAnsi="Times New Roman" w:cs="Times New Roman"/>
          <w:kern w:val="0"/>
          <w:sz w:val="20"/>
          <w:szCs w:val="20"/>
          <w:vertAlign w:val="superscript"/>
        </w:rPr>
        <w:t>th</w:t>
      </w:r>
      <w:r w:rsidRPr="0029570B">
        <w:rPr>
          <w:rFonts w:ascii="Times New Roman" w:eastAsia="SimSun" w:hAnsi="Times New Roman" w:cs="Times New Roman"/>
          <w:kern w:val="0"/>
          <w:sz w:val="20"/>
          <w:szCs w:val="20"/>
        </w:rPr>
        <w:t xml:space="preserve"> – 1</w:t>
      </w:r>
      <w:r>
        <w:rPr>
          <w:rFonts w:ascii="Times New Roman" w:eastAsia="SimSun" w:hAnsi="Times New Roman" w:cs="Times New Roman"/>
          <w:kern w:val="0"/>
          <w:sz w:val="20"/>
          <w:szCs w:val="20"/>
        </w:rPr>
        <w:t>7</w:t>
      </w:r>
      <w:r w:rsidRPr="0029570B">
        <w:rPr>
          <w:rFonts w:ascii="Times New Roman" w:eastAsia="SimSun" w:hAnsi="Times New Roman" w:cs="Times New Roman"/>
          <w:kern w:val="0"/>
          <w:sz w:val="20"/>
          <w:szCs w:val="20"/>
          <w:vertAlign w:val="superscript"/>
        </w:rPr>
        <w:t xml:space="preserve"> </w:t>
      </w:r>
      <w:proofErr w:type="spellStart"/>
      <w:r w:rsidRPr="0029570B">
        <w:rPr>
          <w:rFonts w:ascii="Times New Roman" w:eastAsia="SimSun" w:hAnsi="Times New Roman" w:cs="Times New Roman"/>
          <w:kern w:val="0"/>
          <w:sz w:val="20"/>
          <w:szCs w:val="20"/>
          <w:vertAlign w:val="superscript"/>
        </w:rPr>
        <w:t>th</w:t>
      </w:r>
      <w:proofErr w:type="spellEnd"/>
      <w:r w:rsidRPr="0029570B">
        <w:rPr>
          <w:rFonts w:ascii="Times New Roman" w:eastAsia="SimSun" w:hAnsi="Times New Roman" w:cs="Times New Roman"/>
          <w:kern w:val="0"/>
          <w:sz w:val="20"/>
          <w:szCs w:val="20"/>
        </w:rPr>
        <w:t>, 2021.</w:t>
      </w:r>
    </w:p>
    <w:p w14:paraId="47770D83" w14:textId="77777777" w:rsidR="00D964AE" w:rsidRPr="00686131" w:rsidRDefault="00D964AE"/>
    <w:sectPr w:rsidR="00D964AE" w:rsidRPr="00686131" w:rsidSect="00455688">
      <w:pgSz w:w="11906" w:h="16838"/>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E56F1" w14:textId="77777777" w:rsidR="00207B5F" w:rsidRDefault="00207B5F"/>
  </w:endnote>
  <w:endnote w:type="continuationSeparator" w:id="0">
    <w:p w14:paraId="35B028DE" w14:textId="77777777" w:rsidR="00207B5F" w:rsidRDefault="00207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998FD" w14:textId="77777777" w:rsidR="00207B5F" w:rsidRDefault="00207B5F"/>
  </w:footnote>
  <w:footnote w:type="continuationSeparator" w:id="0">
    <w:p w14:paraId="59725040" w14:textId="77777777" w:rsidR="00207B5F" w:rsidRDefault="00207B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C507ABC"/>
    <w:multiLevelType w:val="hybridMultilevel"/>
    <w:tmpl w:val="C302C598"/>
    <w:lvl w:ilvl="0" w:tplc="7DE8A348">
      <w:start w:val="1"/>
      <w:numFmt w:val="bullet"/>
      <w:lvlText w:val=""/>
      <w:lvlJc w:val="left"/>
      <w:pPr>
        <w:tabs>
          <w:tab w:val="num" w:pos="720"/>
        </w:tabs>
        <w:ind w:left="720" w:hanging="360"/>
      </w:pPr>
      <w:rPr>
        <w:rFonts w:ascii="Wingdings" w:hAnsi="Wingdings" w:hint="default"/>
      </w:rPr>
    </w:lvl>
    <w:lvl w:ilvl="1" w:tplc="B5307B6A">
      <w:start w:val="1"/>
      <w:numFmt w:val="bullet"/>
      <w:lvlText w:val=""/>
      <w:lvlJc w:val="left"/>
      <w:pPr>
        <w:tabs>
          <w:tab w:val="num" w:pos="1069"/>
        </w:tabs>
        <w:ind w:left="1069"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8D347B"/>
    <w:multiLevelType w:val="hybridMultilevel"/>
    <w:tmpl w:val="465220DC"/>
    <w:lvl w:ilvl="0" w:tplc="08090003">
      <w:start w:val="1"/>
      <w:numFmt w:val="bullet"/>
      <w:lvlText w:val="o"/>
      <w:lvlJc w:val="left"/>
      <w:pPr>
        <w:tabs>
          <w:tab w:val="num" w:pos="720"/>
        </w:tabs>
        <w:ind w:left="720" w:hanging="360"/>
      </w:pPr>
      <w:rPr>
        <w:rFonts w:ascii="Courier New" w:hAnsi="Courier New" w:cs="Courier New"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242EF"/>
    <w:multiLevelType w:val="hybridMultilevel"/>
    <w:tmpl w:val="176CF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0345A"/>
    <w:multiLevelType w:val="hybridMultilevel"/>
    <w:tmpl w:val="45B8251C"/>
    <w:lvl w:ilvl="0" w:tplc="4E5CA9E4">
      <w:numFmt w:val="bullet"/>
      <w:lvlText w:val="-"/>
      <w:lvlJc w:val="left"/>
      <w:pPr>
        <w:ind w:left="720" w:hanging="36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AF97368"/>
    <w:multiLevelType w:val="hybridMultilevel"/>
    <w:tmpl w:val="51CA2EA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8FA0121"/>
    <w:multiLevelType w:val="hybridMultilevel"/>
    <w:tmpl w:val="1A2452E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E11104"/>
    <w:multiLevelType w:val="hybridMultilevel"/>
    <w:tmpl w:val="EF88EC2A"/>
    <w:lvl w:ilvl="0" w:tplc="AF84E086">
      <w:numFmt w:val="bullet"/>
      <w:lvlText w:val="•"/>
      <w:lvlJc w:val="left"/>
      <w:pPr>
        <w:ind w:left="525" w:hanging="525"/>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095D84"/>
    <w:multiLevelType w:val="hybridMultilevel"/>
    <w:tmpl w:val="73CCC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5"/>
  </w:num>
  <w:num w:numId="2">
    <w:abstractNumId w:val="29"/>
  </w:num>
  <w:num w:numId="3">
    <w:abstractNumId w:val="1"/>
  </w:num>
  <w:num w:numId="4">
    <w:abstractNumId w:val="2"/>
  </w:num>
  <w:num w:numId="5">
    <w:abstractNumId w:val="27"/>
  </w:num>
  <w:num w:numId="6">
    <w:abstractNumId w:val="31"/>
  </w:num>
  <w:num w:numId="7">
    <w:abstractNumId w:val="16"/>
  </w:num>
  <w:num w:numId="8">
    <w:abstractNumId w:val="5"/>
  </w:num>
  <w:num w:numId="9">
    <w:abstractNumId w:val="17"/>
  </w:num>
  <w:num w:numId="10">
    <w:abstractNumId w:val="25"/>
  </w:num>
  <w:num w:numId="11">
    <w:abstractNumId w:val="30"/>
  </w:num>
  <w:num w:numId="12">
    <w:abstractNumId w:val="9"/>
  </w:num>
  <w:num w:numId="13">
    <w:abstractNumId w:val="32"/>
  </w:num>
  <w:num w:numId="14">
    <w:abstractNumId w:val="11"/>
  </w:num>
  <w:num w:numId="15">
    <w:abstractNumId w:val="24"/>
  </w:num>
  <w:num w:numId="16">
    <w:abstractNumId w:val="4"/>
  </w:num>
  <w:num w:numId="17">
    <w:abstractNumId w:val="20"/>
  </w:num>
  <w:num w:numId="18">
    <w:abstractNumId w:val="19"/>
  </w:num>
  <w:num w:numId="19">
    <w:abstractNumId w:val="7"/>
  </w:num>
  <w:num w:numId="20">
    <w:abstractNumId w:val="10"/>
  </w:num>
  <w:num w:numId="21">
    <w:abstractNumId w:val="26"/>
  </w:num>
  <w:num w:numId="22">
    <w:abstractNumId w:val="22"/>
  </w:num>
  <w:num w:numId="23">
    <w:abstractNumId w:val="21"/>
  </w:num>
  <w:num w:numId="24">
    <w:abstractNumId w:val="3"/>
  </w:num>
  <w:num w:numId="25">
    <w:abstractNumId w:val="12"/>
  </w:num>
  <w:num w:numId="26">
    <w:abstractNumId w:val="13"/>
  </w:num>
  <w:num w:numId="27">
    <w:abstractNumId w:val="33"/>
  </w:num>
  <w:num w:numId="28">
    <w:abstractNumId w:val="6"/>
  </w:num>
  <w:num w:numId="29">
    <w:abstractNumId w:val="0"/>
  </w:num>
  <w:num w:numId="30">
    <w:abstractNumId w:val="18"/>
  </w:num>
  <w:num w:numId="31">
    <w:abstractNumId w:val="8"/>
  </w:num>
  <w:num w:numId="32">
    <w:abstractNumId w:val="28"/>
  </w:num>
  <w:num w:numId="33">
    <w:abstractNumId w:val="14"/>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4AE"/>
    <w:rsid w:val="000019E9"/>
    <w:rsid w:val="0002011F"/>
    <w:rsid w:val="00082E40"/>
    <w:rsid w:val="00090DCC"/>
    <w:rsid w:val="000A1BA7"/>
    <w:rsid w:val="000C2113"/>
    <w:rsid w:val="000C7539"/>
    <w:rsid w:val="000F424F"/>
    <w:rsid w:val="00110CEB"/>
    <w:rsid w:val="00125A2E"/>
    <w:rsid w:val="00133F03"/>
    <w:rsid w:val="001451B7"/>
    <w:rsid w:val="001474A4"/>
    <w:rsid w:val="001A7EED"/>
    <w:rsid w:val="001C3164"/>
    <w:rsid w:val="001E4114"/>
    <w:rsid w:val="001F23A6"/>
    <w:rsid w:val="001F7918"/>
    <w:rsid w:val="00200E99"/>
    <w:rsid w:val="00207B5F"/>
    <w:rsid w:val="00225D67"/>
    <w:rsid w:val="00230213"/>
    <w:rsid w:val="002343ED"/>
    <w:rsid w:val="00252A4C"/>
    <w:rsid w:val="00257DC7"/>
    <w:rsid w:val="00265429"/>
    <w:rsid w:val="00265966"/>
    <w:rsid w:val="00290FAB"/>
    <w:rsid w:val="0029570B"/>
    <w:rsid w:val="002A3531"/>
    <w:rsid w:val="002C5389"/>
    <w:rsid w:val="002D502E"/>
    <w:rsid w:val="002F2391"/>
    <w:rsid w:val="0031256F"/>
    <w:rsid w:val="0031702D"/>
    <w:rsid w:val="003175C9"/>
    <w:rsid w:val="00323297"/>
    <w:rsid w:val="00331E71"/>
    <w:rsid w:val="00335428"/>
    <w:rsid w:val="003436C1"/>
    <w:rsid w:val="003534D2"/>
    <w:rsid w:val="00364299"/>
    <w:rsid w:val="00364DFD"/>
    <w:rsid w:val="003A6C58"/>
    <w:rsid w:val="003E4245"/>
    <w:rsid w:val="004035DF"/>
    <w:rsid w:val="00414F29"/>
    <w:rsid w:val="004505E7"/>
    <w:rsid w:val="00455688"/>
    <w:rsid w:val="00466FAE"/>
    <w:rsid w:val="00467A84"/>
    <w:rsid w:val="004A5810"/>
    <w:rsid w:val="004D132F"/>
    <w:rsid w:val="004D19C0"/>
    <w:rsid w:val="004D7986"/>
    <w:rsid w:val="004F407B"/>
    <w:rsid w:val="00506FAC"/>
    <w:rsid w:val="00566E5D"/>
    <w:rsid w:val="00582172"/>
    <w:rsid w:val="005839F0"/>
    <w:rsid w:val="005E4280"/>
    <w:rsid w:val="00610EC1"/>
    <w:rsid w:val="006236AA"/>
    <w:rsid w:val="006240B1"/>
    <w:rsid w:val="00626061"/>
    <w:rsid w:val="00651FF8"/>
    <w:rsid w:val="00686131"/>
    <w:rsid w:val="006A0BC1"/>
    <w:rsid w:val="006D4B4B"/>
    <w:rsid w:val="006E2772"/>
    <w:rsid w:val="006E4723"/>
    <w:rsid w:val="00705333"/>
    <w:rsid w:val="00712FF4"/>
    <w:rsid w:val="00747A0A"/>
    <w:rsid w:val="00754187"/>
    <w:rsid w:val="00761AAF"/>
    <w:rsid w:val="007724BB"/>
    <w:rsid w:val="0078741E"/>
    <w:rsid w:val="007A7633"/>
    <w:rsid w:val="007C46E7"/>
    <w:rsid w:val="007E4812"/>
    <w:rsid w:val="00817222"/>
    <w:rsid w:val="00865B13"/>
    <w:rsid w:val="008907AE"/>
    <w:rsid w:val="008A69BB"/>
    <w:rsid w:val="008A6B23"/>
    <w:rsid w:val="008C34E7"/>
    <w:rsid w:val="008E0967"/>
    <w:rsid w:val="008E48E1"/>
    <w:rsid w:val="008E559D"/>
    <w:rsid w:val="00906562"/>
    <w:rsid w:val="00941453"/>
    <w:rsid w:val="00973491"/>
    <w:rsid w:val="009735BE"/>
    <w:rsid w:val="009A5266"/>
    <w:rsid w:val="009C23F4"/>
    <w:rsid w:val="009D04A3"/>
    <w:rsid w:val="00A22B4F"/>
    <w:rsid w:val="00A347F7"/>
    <w:rsid w:val="00A42FBD"/>
    <w:rsid w:val="00A45BF6"/>
    <w:rsid w:val="00A833E0"/>
    <w:rsid w:val="00A878D2"/>
    <w:rsid w:val="00AA3D2E"/>
    <w:rsid w:val="00AB275D"/>
    <w:rsid w:val="00AC3CA5"/>
    <w:rsid w:val="00AD077C"/>
    <w:rsid w:val="00AD5602"/>
    <w:rsid w:val="00AE13C6"/>
    <w:rsid w:val="00B12337"/>
    <w:rsid w:val="00B30576"/>
    <w:rsid w:val="00B60297"/>
    <w:rsid w:val="00B63B3C"/>
    <w:rsid w:val="00B67CB6"/>
    <w:rsid w:val="00B733D3"/>
    <w:rsid w:val="00B856D6"/>
    <w:rsid w:val="00BC2434"/>
    <w:rsid w:val="00BD209E"/>
    <w:rsid w:val="00BD3A5B"/>
    <w:rsid w:val="00C1257E"/>
    <w:rsid w:val="00C15DBC"/>
    <w:rsid w:val="00C24427"/>
    <w:rsid w:val="00C25DC2"/>
    <w:rsid w:val="00C44213"/>
    <w:rsid w:val="00C77A02"/>
    <w:rsid w:val="00C92107"/>
    <w:rsid w:val="00CA3E5B"/>
    <w:rsid w:val="00CB43D0"/>
    <w:rsid w:val="00CD7916"/>
    <w:rsid w:val="00CE6E32"/>
    <w:rsid w:val="00CF3BF4"/>
    <w:rsid w:val="00D005E6"/>
    <w:rsid w:val="00D14A76"/>
    <w:rsid w:val="00D40151"/>
    <w:rsid w:val="00D43E11"/>
    <w:rsid w:val="00D66193"/>
    <w:rsid w:val="00D72BF7"/>
    <w:rsid w:val="00D964AE"/>
    <w:rsid w:val="00DB2B72"/>
    <w:rsid w:val="00DB7F61"/>
    <w:rsid w:val="00DC08A5"/>
    <w:rsid w:val="00DD3AA8"/>
    <w:rsid w:val="00DE6981"/>
    <w:rsid w:val="00E17C6C"/>
    <w:rsid w:val="00E33264"/>
    <w:rsid w:val="00E46458"/>
    <w:rsid w:val="00E54865"/>
    <w:rsid w:val="00E84580"/>
    <w:rsid w:val="00E955F0"/>
    <w:rsid w:val="00ED63F1"/>
    <w:rsid w:val="00F508D4"/>
    <w:rsid w:val="00F62007"/>
    <w:rsid w:val="00F927D6"/>
    <w:rsid w:val="00FA7FF3"/>
    <w:rsid w:val="00FD55BA"/>
    <w:rsid w:val="00FF17EC"/>
    <w:rsid w:val="00FF7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C6720"/>
  <w15:chartTrackingRefBased/>
  <w15:docId w15:val="{326FA395-1D4D-4BBE-8D71-E1B7B34D9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3531"/>
    <w:pPr>
      <w:widowControl w:val="0"/>
      <w:jc w:val="both"/>
    </w:p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D964AE"/>
    <w:pPr>
      <w:keepNext/>
      <w:widowControl/>
      <w:autoSpaceDE w:val="0"/>
      <w:autoSpaceDN w:val="0"/>
      <w:adjustRightInd w:val="0"/>
      <w:snapToGrid w:val="0"/>
      <w:spacing w:before="120" w:after="120"/>
      <w:outlineLvl w:val="1"/>
    </w:pPr>
    <w:rPr>
      <w:rFonts w:ascii="Times New Roman" w:eastAsia="SimSun" w:hAnsi="Times New Roman" w:cs="Times New Roman"/>
      <w:b/>
      <w:bCs/>
      <w:kern w:val="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D964AE"/>
    <w:rPr>
      <w:rFonts w:ascii="Times New Roman" w:eastAsia="SimSun" w:hAnsi="Times New Roman" w:cs="Times New Roman"/>
      <w:b/>
      <w:bCs/>
      <w:kern w:val="0"/>
      <w:sz w:val="24"/>
      <w:lang w:eastAsia="en-US"/>
    </w:rPr>
  </w:style>
  <w:style w:type="table" w:styleId="TableGrid">
    <w:name w:val="Table Grid"/>
    <w:basedOn w:val="TableNormal"/>
    <w:uiPriority w:val="39"/>
    <w:qFormat/>
    <w:rsid w:val="00D964A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D964AE"/>
    <w:pPr>
      <w:ind w:firstLineChars="200" w:firstLine="4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964AE"/>
  </w:style>
  <w:style w:type="paragraph" w:styleId="Header">
    <w:name w:val="header"/>
    <w:basedOn w:val="Normal"/>
    <w:link w:val="HeaderChar"/>
    <w:uiPriority w:val="99"/>
    <w:unhideWhenUsed/>
    <w:rsid w:val="00CA3E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A3E5B"/>
    <w:rPr>
      <w:sz w:val="18"/>
      <w:szCs w:val="18"/>
    </w:rPr>
  </w:style>
  <w:style w:type="paragraph" w:styleId="Footer">
    <w:name w:val="footer"/>
    <w:basedOn w:val="Normal"/>
    <w:link w:val="FooterChar"/>
    <w:uiPriority w:val="99"/>
    <w:unhideWhenUsed/>
    <w:rsid w:val="00CA3E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A3E5B"/>
    <w:rPr>
      <w:sz w:val="18"/>
      <w:szCs w:val="18"/>
    </w:rPr>
  </w:style>
  <w:style w:type="paragraph" w:styleId="BodyText">
    <w:name w:val="Body Text"/>
    <w:basedOn w:val="Normal"/>
    <w:link w:val="BodyTextChar"/>
    <w:rsid w:val="00A347F7"/>
    <w:pPr>
      <w:widowControl/>
      <w:autoSpaceDE w:val="0"/>
      <w:autoSpaceDN w:val="0"/>
      <w:adjustRightInd w:val="0"/>
      <w:snapToGrid w:val="0"/>
      <w:spacing w:after="120"/>
    </w:pPr>
    <w:rPr>
      <w:rFonts w:ascii="Times New Roman" w:eastAsia="SimSun" w:hAnsi="Times New Roman" w:cs="Times New Roman"/>
      <w:kern w:val="0"/>
      <w:sz w:val="20"/>
      <w:szCs w:val="20"/>
      <w:lang w:eastAsia="en-US"/>
    </w:rPr>
  </w:style>
  <w:style w:type="character" w:customStyle="1" w:styleId="BodyTextChar">
    <w:name w:val="Body Text Char"/>
    <w:basedOn w:val="DefaultParagraphFont"/>
    <w:link w:val="BodyText"/>
    <w:rsid w:val="00A347F7"/>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F620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2007"/>
    <w:rPr>
      <w:rFonts w:ascii="Segoe UI" w:hAnsi="Segoe UI" w:cs="Segoe UI"/>
      <w:sz w:val="18"/>
      <w:szCs w:val="18"/>
    </w:rPr>
  </w:style>
  <w:style w:type="character" w:styleId="CommentReference">
    <w:name w:val="annotation reference"/>
    <w:basedOn w:val="DefaultParagraphFont"/>
    <w:uiPriority w:val="99"/>
    <w:semiHidden/>
    <w:unhideWhenUsed/>
    <w:rsid w:val="00F62007"/>
    <w:rPr>
      <w:sz w:val="16"/>
      <w:szCs w:val="16"/>
    </w:rPr>
  </w:style>
  <w:style w:type="paragraph" w:styleId="CommentText">
    <w:name w:val="annotation text"/>
    <w:basedOn w:val="Normal"/>
    <w:link w:val="CommentTextChar"/>
    <w:uiPriority w:val="99"/>
    <w:semiHidden/>
    <w:unhideWhenUsed/>
    <w:rsid w:val="00F62007"/>
    <w:rPr>
      <w:sz w:val="20"/>
      <w:szCs w:val="20"/>
    </w:rPr>
  </w:style>
  <w:style w:type="character" w:customStyle="1" w:styleId="CommentTextChar">
    <w:name w:val="Comment Text Char"/>
    <w:basedOn w:val="DefaultParagraphFont"/>
    <w:link w:val="CommentText"/>
    <w:uiPriority w:val="99"/>
    <w:semiHidden/>
    <w:rsid w:val="00F62007"/>
    <w:rPr>
      <w:sz w:val="20"/>
      <w:szCs w:val="20"/>
    </w:rPr>
  </w:style>
  <w:style w:type="paragraph" w:styleId="CommentSubject">
    <w:name w:val="annotation subject"/>
    <w:basedOn w:val="CommentText"/>
    <w:next w:val="CommentText"/>
    <w:link w:val="CommentSubjectChar"/>
    <w:uiPriority w:val="99"/>
    <w:semiHidden/>
    <w:unhideWhenUsed/>
    <w:rsid w:val="00F62007"/>
    <w:rPr>
      <w:b/>
      <w:bCs/>
    </w:rPr>
  </w:style>
  <w:style w:type="character" w:customStyle="1" w:styleId="CommentSubjectChar">
    <w:name w:val="Comment Subject Char"/>
    <w:basedOn w:val="CommentTextChar"/>
    <w:link w:val="CommentSubject"/>
    <w:uiPriority w:val="99"/>
    <w:semiHidden/>
    <w:rsid w:val="00F62007"/>
    <w:rPr>
      <w:b/>
      <w:bCs/>
      <w:sz w:val="20"/>
      <w:szCs w:val="20"/>
    </w:rPr>
  </w:style>
  <w:style w:type="paragraph" w:styleId="List2">
    <w:name w:val="List 2"/>
    <w:basedOn w:val="List"/>
    <w:uiPriority w:val="99"/>
    <w:qFormat/>
    <w:rsid w:val="00290FAB"/>
    <w:pPr>
      <w:widowControl/>
      <w:spacing w:after="180" w:line="259" w:lineRule="auto"/>
      <w:ind w:left="851" w:firstLineChars="0" w:hanging="284"/>
      <w:contextualSpacing w:val="0"/>
    </w:pPr>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290FAB"/>
    <w:pPr>
      <w:ind w:left="200" w:hangingChars="200" w:hanging="200"/>
      <w:contextualSpacing/>
    </w:pPr>
  </w:style>
  <w:style w:type="paragraph" w:customStyle="1" w:styleId="B2">
    <w:name w:val="B2"/>
    <w:basedOn w:val="List2"/>
    <w:link w:val="B2Char"/>
    <w:qFormat/>
    <w:rsid w:val="007E4812"/>
  </w:style>
  <w:style w:type="character" w:customStyle="1" w:styleId="B2Char">
    <w:name w:val="B2 Char"/>
    <w:link w:val="B2"/>
    <w:qFormat/>
    <w:rsid w:val="007E4812"/>
    <w:rPr>
      <w:rFonts w:ascii="Times New Roman" w:eastAsia="SimSun" w:hAnsi="Times New Roman" w:cs="Times New Roman"/>
      <w:kern w:val="0"/>
      <w:sz w:val="20"/>
      <w:szCs w:val="20"/>
      <w:lang w:val="en-GB" w:eastAsia="en-US"/>
    </w:rPr>
  </w:style>
  <w:style w:type="paragraph" w:customStyle="1" w:styleId="TAH">
    <w:name w:val="TAH"/>
    <w:basedOn w:val="Normal"/>
    <w:link w:val="TAHCar"/>
    <w:qFormat/>
    <w:rsid w:val="007E4812"/>
    <w:pPr>
      <w:keepNext/>
      <w:keepLines/>
      <w:widowControl/>
      <w:jc w:val="center"/>
    </w:pPr>
    <w:rPr>
      <w:rFonts w:ascii="Arial" w:eastAsia="SimSun" w:hAnsi="Arial" w:cs="Times New Roman"/>
      <w:b/>
      <w:kern w:val="0"/>
      <w:sz w:val="18"/>
      <w:szCs w:val="20"/>
      <w:lang w:val="x-none" w:eastAsia="en-US"/>
    </w:rPr>
  </w:style>
  <w:style w:type="paragraph" w:customStyle="1" w:styleId="B1">
    <w:name w:val="B1"/>
    <w:basedOn w:val="Normal"/>
    <w:link w:val="B1Zchn"/>
    <w:qFormat/>
    <w:rsid w:val="007E4812"/>
    <w:pPr>
      <w:widowControl/>
      <w:spacing w:after="180"/>
      <w:ind w:left="568"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7E4812"/>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7E4812"/>
    <w:rPr>
      <w:rFonts w:ascii="Times New Roman" w:eastAsia="SimSun" w:hAnsi="Times New Roman" w:cs="Times New Roman"/>
      <w:kern w:val="0"/>
      <w:sz w:val="20"/>
      <w:szCs w:val="20"/>
      <w:lang w:val="x-none" w:eastAsia="en-US"/>
    </w:rPr>
  </w:style>
  <w:style w:type="character" w:customStyle="1" w:styleId="TAHCar">
    <w:name w:val="TAH Car"/>
    <w:link w:val="TAH"/>
    <w:qFormat/>
    <w:rsid w:val="007E4812"/>
    <w:rPr>
      <w:rFonts w:ascii="Arial" w:eastAsia="SimSun" w:hAnsi="Arial" w:cs="Times New Roman"/>
      <w:b/>
      <w:kern w:val="0"/>
      <w:sz w:val="18"/>
      <w:szCs w:val="20"/>
      <w:lang w:val="x-none" w:eastAsia="en-US"/>
    </w:rPr>
  </w:style>
  <w:style w:type="character" w:customStyle="1" w:styleId="B3Char">
    <w:name w:val="B3 Char"/>
    <w:link w:val="B3"/>
    <w:rsid w:val="007E4812"/>
    <w:rPr>
      <w:rFonts w:ascii="Times New Roman" w:eastAsia="SimSun" w:hAnsi="Times New Roman" w:cs="Times New Roman"/>
      <w:kern w:val="0"/>
      <w:sz w:val="20"/>
      <w:szCs w:val="20"/>
      <w:lang w:val="x-none" w:eastAsia="en-US"/>
    </w:rPr>
  </w:style>
  <w:style w:type="paragraph" w:customStyle="1" w:styleId="PL">
    <w:name w:val="PL"/>
    <w:link w:val="PLChar"/>
    <w:qFormat/>
    <w:rsid w:val="004A58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A5810"/>
    <w:rPr>
      <w:rFonts w:ascii="Courier New" w:eastAsia="Times New Roman" w:hAnsi="Courier New" w:cs="Times New Roman"/>
      <w:noProof/>
      <w:kern w:val="0"/>
      <w:sz w:val="16"/>
      <w:szCs w:val="20"/>
      <w:shd w:val="clear" w:color="auto" w:fill="E6E6E6"/>
      <w:lang w:val="en-GB" w:eastAsia="en-GB"/>
    </w:rPr>
  </w:style>
  <w:style w:type="character" w:customStyle="1" w:styleId="msoins0">
    <w:name w:val="msoins"/>
    <w:basedOn w:val="DefaultParagraphFont"/>
    <w:rsid w:val="00BD2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1261</Words>
  <Characters>7193</Characters>
  <Application>Microsoft Office Word</Application>
  <DocSecurity>0</DocSecurity>
  <Lines>59</Lines>
  <Paragraphs>16</Paragraphs>
  <ScaleCrop>false</ScaleCrop>
  <Company>Huawei Technologies Co.,Ltd.</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35</cp:revision>
  <dcterms:created xsi:type="dcterms:W3CDTF">2021-09-29T07:15:00Z</dcterms:created>
  <dcterms:modified xsi:type="dcterms:W3CDTF">2022-01-11T16:38:00Z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(3)q1Vf+fhlUNroJYydRkiT5siysPKr5f1vwuYcNFP9XsjQPyhTW9f0YX5OZYr4fpQKKYbrkWw5
TmMit5LXAllD1789rqJ03jyM5+m0nm9PFS+ypOaKdf5xiNYfDA+nmyi72ZXu48OVYK6OVqvM
UdH+FXLI3kIfMhO7XI7ebyWplpc/jUKC6WDE1+mD98exlLvTD/IbhPo/YSpVPnT17h/bn7mi
2ggfpodhOv4sK7E25B</vt:lpwstr>
  </property>
  <property fmtid="{D5CDD505-2E9C-101B-9397-08002B2CF9AE}" pid="3" name="_2015_ms_pID_7253431">
    <vt:lpwstr>Yh2wDEVnG2JVN9NPWRK1Z/sjhNJBmIMI+teEYIg9bdtGOz2tg7+SC8
8O3av0+DKJPRsSmAWfjk6SwXCVxkR9iQOX6BNn5sUKwSs3Wg/n7XeMfdeyz1SOiPY+S4dzTD
MzExrRs9Djo8gVPZdRQEioHKSNCHIT525mM0SI0CjolbfYeLepzyzm/Zcf9u2lpId9GkGKAy
bvn1PzJFUWlNr9FyVR1uQlDx6rvc0zTAjGEQ</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1641349325</vt:lpwstr>
  </property>
</Properties>
</file>