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06B714E" w14:textId="2F249F1C" w:rsidR="002B7764" w:rsidRPr="00CF195E" w:rsidRDefault="002B7764" w:rsidP="002B7764">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7B4247">
        <w:rPr>
          <w:b/>
          <w:kern w:val="2"/>
          <w:lang w:eastAsia="zh-CN"/>
        </w:rPr>
        <w:t>107</w:t>
      </w:r>
      <w:r w:rsidR="00C91841">
        <w:rPr>
          <w:b/>
          <w:kern w:val="2"/>
          <w:lang w:eastAsia="zh-CN"/>
        </w:rPr>
        <w:t>bis</w:t>
      </w:r>
      <w:r w:rsidR="003968FE">
        <w:rPr>
          <w:b/>
          <w:kern w:val="2"/>
          <w:lang w:eastAsia="zh-CN"/>
        </w:rPr>
        <w:t>-e</w:t>
      </w:r>
      <w:r w:rsidRPr="00CF195E">
        <w:rPr>
          <w:b/>
          <w:kern w:val="2"/>
          <w:lang w:eastAsia="zh-CN"/>
        </w:rPr>
        <w:tab/>
      </w:r>
      <w:r w:rsidR="007A0CC2" w:rsidRPr="007A0CC2">
        <w:rPr>
          <w:b/>
          <w:kern w:val="2"/>
          <w:lang w:eastAsia="zh-CN"/>
        </w:rPr>
        <w:t>R1-2</w:t>
      </w:r>
      <w:r w:rsidR="002A5C73">
        <w:rPr>
          <w:b/>
          <w:kern w:val="2"/>
          <w:lang w:eastAsia="zh-CN"/>
        </w:rPr>
        <w:t>200049</w:t>
      </w:r>
    </w:p>
    <w:p w14:paraId="4E9AA579" w14:textId="21B26B3C" w:rsidR="00081B89" w:rsidRDefault="00C00203" w:rsidP="00081B89">
      <w:pPr>
        <w:jc w:val="left"/>
        <w:rPr>
          <w:rFonts w:eastAsia="SimSun"/>
          <w:b/>
          <w:kern w:val="2"/>
          <w:lang w:eastAsia="zh-CN"/>
        </w:rPr>
      </w:pPr>
      <w:r>
        <w:rPr>
          <w:b/>
          <w:bCs/>
        </w:rPr>
        <w:t>e-M</w:t>
      </w:r>
      <w:r w:rsidR="003968FE">
        <w:rPr>
          <w:b/>
          <w:bCs/>
        </w:rPr>
        <w:t xml:space="preserve">eeting, </w:t>
      </w:r>
      <w:r w:rsidR="00C91841">
        <w:rPr>
          <w:b/>
          <w:bCs/>
        </w:rPr>
        <w:t>January</w:t>
      </w:r>
      <w:r w:rsidR="002F71BC" w:rsidRPr="007F06B0">
        <w:rPr>
          <w:b/>
          <w:bCs/>
        </w:rPr>
        <w:t xml:space="preserve"> </w:t>
      </w:r>
      <w:r w:rsidR="00997235" w:rsidRPr="007F06B0">
        <w:rPr>
          <w:b/>
          <w:bCs/>
        </w:rPr>
        <w:t>1</w:t>
      </w:r>
      <w:r w:rsidR="00C91841">
        <w:rPr>
          <w:b/>
          <w:bCs/>
        </w:rPr>
        <w:t>7</w:t>
      </w:r>
      <w:r w:rsidR="00997235" w:rsidRPr="003F69F2">
        <w:rPr>
          <w:b/>
          <w:bCs/>
          <w:vertAlign w:val="superscript"/>
        </w:rPr>
        <w:t>th</w:t>
      </w:r>
      <w:r w:rsidR="00997235">
        <w:rPr>
          <w:b/>
          <w:bCs/>
        </w:rPr>
        <w:t xml:space="preserve"> </w:t>
      </w:r>
      <w:r w:rsidR="007F06B0" w:rsidRPr="007F06B0">
        <w:rPr>
          <w:b/>
          <w:bCs/>
        </w:rPr>
        <w:t>-</w:t>
      </w:r>
      <w:r w:rsidR="00C91841">
        <w:rPr>
          <w:b/>
          <w:bCs/>
        </w:rPr>
        <w:t xml:space="preserve"> 25</w:t>
      </w:r>
      <w:r w:rsidR="00997235" w:rsidRPr="003F69F2">
        <w:rPr>
          <w:b/>
          <w:bCs/>
          <w:vertAlign w:val="superscript"/>
        </w:rPr>
        <w:t>th</w:t>
      </w:r>
      <w:r w:rsidR="007F06B0" w:rsidRPr="007F06B0">
        <w:rPr>
          <w:b/>
          <w:bCs/>
        </w:rPr>
        <w:t>, 202</w:t>
      </w:r>
      <w:r w:rsidR="002A5C73">
        <w:rPr>
          <w:b/>
          <w:bCs/>
        </w:rPr>
        <w:t>2</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9D5747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w:t>
      </w:r>
      <w:r w:rsidR="00CA0DA2">
        <w:rPr>
          <w:b/>
          <w:lang w:eastAsia="zh-CN"/>
        </w:rPr>
        <w:t>6</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57DD94FE"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C91841" w:rsidRPr="00C91841">
        <w:rPr>
          <w:b/>
          <w:lang w:eastAsia="zh-CN"/>
        </w:rPr>
        <w:t>Remaining issues of 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4B47AF58" w14:textId="1BEB4123" w:rsidR="000E498F" w:rsidRPr="001A128F" w:rsidRDefault="00827C6A" w:rsidP="00C95E3B">
      <w:pPr>
        <w:tabs>
          <w:tab w:val="num" w:pos="2160"/>
        </w:tabs>
        <w:spacing w:beforeLines="50" w:before="120"/>
        <w:rPr>
          <w:bCs/>
        </w:rPr>
      </w:pPr>
      <w:bookmarkStart w:id="2" w:name="_Ref129681832"/>
      <w:r>
        <w:rPr>
          <w:bCs/>
        </w:rPr>
        <w:t>In this contribution</w:t>
      </w:r>
      <w:r w:rsidR="006A769B">
        <w:rPr>
          <w:bCs/>
        </w:rPr>
        <w:t>,</w:t>
      </w:r>
      <w:r>
        <w:rPr>
          <w:bCs/>
        </w:rPr>
        <w:t xml:space="preserve"> we discuss </w:t>
      </w:r>
      <w:r w:rsidR="008776B0">
        <w:rPr>
          <w:bCs/>
        </w:rPr>
        <w:t xml:space="preserve">the remaining issues for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317AB9">
        <w:rPr>
          <w:bCs/>
        </w:rPr>
        <w:t xml:space="preserve"> </w:t>
      </w:r>
      <w:r w:rsidR="00BE0265">
        <w:rPr>
          <w:bCs/>
        </w:rPr>
        <w:t>in light of the latest agreements and email discussions.</w:t>
      </w:r>
      <w:r w:rsidR="00C95E3B">
        <w:rPr>
          <w:bCs/>
        </w:rPr>
        <w:t xml:space="preserve"> </w:t>
      </w:r>
      <w:r w:rsidR="00317AB9">
        <w:rPr>
          <w:bCs/>
        </w:rPr>
        <w:t>S</w:t>
      </w:r>
      <w:r w:rsidR="00317AB9" w:rsidRPr="00317AB9">
        <w:rPr>
          <w:bCs/>
        </w:rPr>
        <w:t xml:space="preserve">ome TPs </w:t>
      </w:r>
      <w:r w:rsidR="00317AB9">
        <w:rPr>
          <w:bCs/>
        </w:rPr>
        <w:t xml:space="preserve">are provided targeting respective </w:t>
      </w:r>
      <w:r w:rsidR="00317AB9" w:rsidRPr="00317AB9">
        <w:rPr>
          <w:bCs/>
        </w:rPr>
        <w:t>clauses</w:t>
      </w:r>
      <w:r w:rsidR="00317AB9">
        <w:rPr>
          <w:bCs/>
        </w:rPr>
        <w:t xml:space="preserve"> of the latest version of Rel-17 specifications</w:t>
      </w:r>
      <w:r w:rsidR="00317AB9" w:rsidRPr="00317AB9">
        <w:rPr>
          <w:bCs/>
        </w:rPr>
        <w:t>.</w:t>
      </w:r>
    </w:p>
    <w:p w14:paraId="5143A188" w14:textId="2A98B267" w:rsidR="008C5475" w:rsidRPr="008C5475" w:rsidRDefault="008C5475" w:rsidP="008C5475">
      <w:pPr>
        <w:pStyle w:val="Heading1"/>
        <w:tabs>
          <w:tab w:val="num" w:pos="2977"/>
        </w:tabs>
        <w:ind w:left="426"/>
        <w:rPr>
          <w:lang w:val="en-US"/>
        </w:rPr>
      </w:pPr>
      <w:bookmarkStart w:id="3" w:name="OLE_LINK41"/>
      <w:r w:rsidRPr="008C5475">
        <w:rPr>
          <w:lang w:val="en-US"/>
        </w:rPr>
        <w:t>Discussion</w:t>
      </w:r>
    </w:p>
    <w:p w14:paraId="66DCB80F" w14:textId="3A2EFD16" w:rsidR="00CB4926" w:rsidRPr="00E769DD" w:rsidRDefault="00D10D17" w:rsidP="008C5475">
      <w:pPr>
        <w:pStyle w:val="Heading2"/>
        <w:tabs>
          <w:tab w:val="num" w:pos="2977"/>
        </w:tabs>
        <w:ind w:left="426"/>
      </w:pPr>
      <w:r>
        <w:t xml:space="preserve">Clarifications to </w:t>
      </w:r>
      <w:r w:rsidR="00FC1AE2">
        <w:t>the energy detection t</w:t>
      </w:r>
      <w:r w:rsidR="00610204" w:rsidRPr="00E769DD">
        <w:t>hreshold</w:t>
      </w:r>
    </w:p>
    <w:p w14:paraId="3D614367" w14:textId="09764C83" w:rsidR="00813BCD" w:rsidRDefault="00037C04" w:rsidP="00253EF4">
      <w:r>
        <w:t>In RAN1#104-e</w:t>
      </w:r>
      <w:r w:rsidR="009F60F8">
        <w:t xml:space="preserve"> [1</w:t>
      </w:r>
      <w:r w:rsidR="00C56528">
        <w:t>]</w:t>
      </w:r>
      <w:r>
        <w:t>, it was agreed to update the baseline ED threshold formula</w:t>
      </w:r>
      <w:r w:rsidR="00944E1C">
        <w:t xml:space="preserve"> </w:t>
      </w:r>
      <w:r>
        <w:t xml:space="preserve">based on the latest </w:t>
      </w:r>
      <w:r w:rsidR="00211B6E">
        <w:t xml:space="preserve">draft </w:t>
      </w:r>
      <w:r>
        <w:t xml:space="preserve">version of the </w:t>
      </w:r>
      <w:bookmarkStart w:id="4" w:name="OLE_LINK78"/>
      <w:r>
        <w:t xml:space="preserve">HS EN 302 567 (v2.2.0) </w:t>
      </w:r>
      <w:r w:rsidR="00944E1C">
        <w:t>[</w:t>
      </w:r>
      <w:r w:rsidR="009F60F8">
        <w:t>2</w:t>
      </w:r>
      <w:r w:rsidR="00944E1C">
        <w:t xml:space="preserve">] </w:t>
      </w:r>
      <w:bookmarkEnd w:id="4"/>
      <w:r w:rsidR="00944E1C">
        <w:t xml:space="preserve">as </w:t>
      </w:r>
      <w:r w:rsidR="006B6946">
        <w:t>follow</w:t>
      </w:r>
      <w:r>
        <w:t>s</w:t>
      </w:r>
      <w:r w:rsidR="00813BCD">
        <w:t>:</w:t>
      </w:r>
      <w:r w:rsidR="00944E1C">
        <w:t xml:space="preserve"> </w:t>
      </w:r>
      <w:r w:rsidR="00CB6483">
        <w:t xml:space="preserve"> </w:t>
      </w:r>
    </w:p>
    <w:tbl>
      <w:tblPr>
        <w:tblStyle w:val="TableGrid"/>
        <w:tblW w:w="0" w:type="auto"/>
        <w:tblLook w:val="04A0" w:firstRow="1" w:lastRow="0" w:firstColumn="1" w:lastColumn="0" w:noHBand="0" w:noVBand="1"/>
      </w:tblPr>
      <w:tblGrid>
        <w:gridCol w:w="9307"/>
      </w:tblGrid>
      <w:tr w:rsidR="003F47F0" w14:paraId="21F8DF9E" w14:textId="77777777" w:rsidTr="003F47F0">
        <w:tc>
          <w:tcPr>
            <w:tcW w:w="9307" w:type="dxa"/>
          </w:tcPr>
          <w:p w14:paraId="143F880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bookmarkStart w:id="5" w:name="OLE_LINK65"/>
            <w:r w:rsidRPr="00D1397F">
              <w:rPr>
                <w:rFonts w:ascii="Times" w:eastAsia="Batang" w:hAnsi="Times"/>
                <w:sz w:val="18"/>
                <w:szCs w:val="24"/>
                <w:highlight w:val="green"/>
                <w:lang w:val="en-GB" w:eastAsia="x-none"/>
              </w:rPr>
              <w:t>Agreement:</w:t>
            </w:r>
          </w:p>
          <w:p w14:paraId="6452D21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The baseline ED threshold can be computed as</w:t>
            </w:r>
          </w:p>
          <w:p w14:paraId="585333E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m:oMathPara>
              <m:oMath>
                <m:r>
                  <w:rPr>
                    <w:rFonts w:ascii="Cambria Math" w:hAnsi="Cambria Math"/>
                    <w:snapToGrid w:val="0"/>
                    <w:kern w:val="2"/>
                    <w:sz w:val="20"/>
                  </w:rPr>
                  <m:t>EDT=-80 dBm+10*log10</m:t>
                </m:r>
                <m:d>
                  <m:dPr>
                    <m:ctrlPr>
                      <w:rPr>
                        <w:rFonts w:ascii="Cambria Math" w:hAnsi="Cambria Math"/>
                        <w:i/>
                        <w:snapToGrid w:val="0"/>
                        <w:kern w:val="2"/>
                        <w:sz w:val="20"/>
                      </w:rPr>
                    </m:ctrlPr>
                  </m:dPr>
                  <m:e>
                    <m:f>
                      <m:fPr>
                        <m:ctrlPr>
                          <w:rPr>
                            <w:rFonts w:ascii="Cambria Math" w:hAnsi="Cambria Math"/>
                            <w:i/>
                            <w:snapToGrid w:val="0"/>
                            <w:kern w:val="2"/>
                            <w:sz w:val="20"/>
                          </w:rPr>
                        </m:ctrlPr>
                      </m:fPr>
                      <m:num>
                        <m:r>
                          <w:rPr>
                            <w:rFonts w:ascii="Cambria Math" w:hAnsi="Cambria Math"/>
                            <w:snapToGrid w:val="0"/>
                            <w:kern w:val="2"/>
                            <w:sz w:val="20"/>
                          </w:rPr>
                          <m:t>Pmax</m:t>
                        </m:r>
                      </m:num>
                      <m:den>
                        <m:r>
                          <w:rPr>
                            <w:rFonts w:ascii="Cambria Math" w:hAnsi="Cambria Math"/>
                            <w:snapToGrid w:val="0"/>
                            <w:kern w:val="2"/>
                            <w:sz w:val="20"/>
                          </w:rPr>
                          <m:t>Pout</m:t>
                        </m:r>
                      </m:den>
                    </m:f>
                  </m:e>
                </m:d>
                <m:r>
                  <w:rPr>
                    <w:rFonts w:ascii="Cambria Math" w:hAnsi="Cambria Math"/>
                    <w:snapToGrid w:val="0"/>
                    <w:kern w:val="2"/>
                    <w:sz w:val="20"/>
                  </w:rPr>
                  <m:t>+10*log10(Operating Channel BW in MHz)</m:t>
                </m:r>
              </m:oMath>
            </m:oMathPara>
          </w:p>
          <w:p w14:paraId="0AFB9D9C"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 Where Pout is RF output power (EIRP) and </w:t>
            </w:r>
            <w:proofErr w:type="spellStart"/>
            <w:r w:rsidRPr="00D1397F">
              <w:rPr>
                <w:rFonts w:ascii="Times" w:eastAsia="Batang" w:hAnsi="Times"/>
                <w:sz w:val="18"/>
                <w:szCs w:val="24"/>
                <w:lang w:val="en-GB" w:eastAsia="x-none"/>
              </w:rPr>
              <w:t>Pmax</w:t>
            </w:r>
            <w:proofErr w:type="spellEnd"/>
            <w:r w:rsidRPr="00D1397F">
              <w:rPr>
                <w:rFonts w:ascii="Times" w:eastAsia="Batang" w:hAnsi="Times"/>
                <w:sz w:val="18"/>
                <w:szCs w:val="24"/>
                <w:lang w:val="en-GB" w:eastAsia="x-none"/>
              </w:rPr>
              <w:t xml:space="preserve"> is the RF output power limit, </w:t>
            </w:r>
            <w:proofErr w:type="spellStart"/>
            <w:r w:rsidRPr="00D1397F">
              <w:rPr>
                <w:rFonts w:ascii="Times" w:eastAsia="Batang" w:hAnsi="Times"/>
                <w:sz w:val="18"/>
                <w:szCs w:val="24"/>
                <w:lang w:val="en-GB" w:eastAsia="x-none"/>
              </w:rPr>
              <w:t>Pout≤Pmax</w:t>
            </w:r>
            <w:proofErr w:type="spellEnd"/>
            <w:r w:rsidRPr="00D1397F">
              <w:rPr>
                <w:rFonts w:ascii="Times" w:eastAsia="Batang" w:hAnsi="Times"/>
                <w:sz w:val="18"/>
                <w:szCs w:val="24"/>
                <w:lang w:val="en-GB" w:eastAsia="x-none"/>
              </w:rPr>
              <w:t>.</w:t>
            </w:r>
          </w:p>
          <w:p w14:paraId="71DA17FA" w14:textId="77777777" w:rsidR="003F47F0" w:rsidRPr="00D1397F" w:rsidRDefault="003F47F0" w:rsidP="002A5C73">
            <w:pPr>
              <w:numPr>
                <w:ilvl w:val="0"/>
                <w:numId w:val="9"/>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Further adjustment on ED threshold based on the sensing beam and the transmission beam (further adjustment should not violate EDT requirements as per regulations)</w:t>
            </w:r>
          </w:p>
          <w:p w14:paraId="56D6B566" w14:textId="77777777" w:rsidR="003F47F0" w:rsidRPr="00D1397F" w:rsidRDefault="003F47F0" w:rsidP="002A5C73">
            <w:pPr>
              <w:numPr>
                <w:ilvl w:val="0"/>
                <w:numId w:val="9"/>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If Pout is max output EIRP of the device or instantaneous output EIRP</w:t>
            </w:r>
          </w:p>
          <w:p w14:paraId="05F9F355" w14:textId="77777777" w:rsidR="003F47F0" w:rsidRPr="00D1397F" w:rsidRDefault="003F47F0" w:rsidP="002A5C73">
            <w:pPr>
              <w:numPr>
                <w:ilvl w:val="0"/>
                <w:numId w:val="9"/>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definition of Operating Channel BW</w:t>
            </w:r>
          </w:p>
          <w:p w14:paraId="60F8BF38" w14:textId="77777777" w:rsidR="003F47F0" w:rsidRPr="00D1397F" w:rsidRDefault="003F47F0" w:rsidP="002A5C73">
            <w:pPr>
              <w:numPr>
                <w:ilvl w:val="0"/>
                <w:numId w:val="9"/>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FFS: </w:t>
            </w:r>
            <w:r w:rsidRPr="00D1397F">
              <w:rPr>
                <w:rFonts w:ascii="Times" w:eastAsia="Batang" w:hAnsi="Times"/>
                <w:sz w:val="18"/>
                <w:szCs w:val="24"/>
                <w:lang w:eastAsia="x-none"/>
              </w:rPr>
              <w:t>W</w:t>
            </w:r>
            <w:r w:rsidRPr="00D1397F">
              <w:rPr>
                <w:rFonts w:ascii="Times" w:eastAsia="Batang" w:hAnsi="Times" w:hint="eastAsia"/>
                <w:sz w:val="18"/>
                <w:szCs w:val="24"/>
                <w:lang w:eastAsia="x-none"/>
              </w:rPr>
              <w:t xml:space="preserve">hether ED threshold for </w:t>
            </w:r>
            <w:r w:rsidRPr="00D1397F">
              <w:rPr>
                <w:rFonts w:ascii="Times" w:eastAsia="Batang" w:hAnsi="Times" w:hint="eastAsia"/>
                <w:iCs/>
                <w:sz w:val="18"/>
                <w:szCs w:val="24"/>
                <w:lang w:eastAsia="x-none"/>
              </w:rPr>
              <w:t xml:space="preserve">NR-U and NR-U coexistence scenarios </w:t>
            </w:r>
            <w:r w:rsidRPr="00D1397F">
              <w:rPr>
                <w:rFonts w:ascii="Times" w:eastAsia="Batang" w:hAnsi="Times"/>
                <w:iCs/>
                <w:sz w:val="18"/>
                <w:szCs w:val="24"/>
                <w:lang w:eastAsia="x-none"/>
              </w:rPr>
              <w:t>(</w:t>
            </w:r>
            <w:proofErr w:type="spellStart"/>
            <w:r w:rsidRPr="00D1397F">
              <w:rPr>
                <w:rFonts w:ascii="Times" w:eastAsia="Batang" w:hAnsi="Times"/>
                <w:iCs/>
                <w:sz w:val="18"/>
                <w:szCs w:val="24"/>
                <w:lang w:eastAsia="x-none"/>
              </w:rPr>
              <w:t>eg</w:t>
            </w:r>
            <w:proofErr w:type="spellEnd"/>
            <w:r w:rsidRPr="00D1397F">
              <w:rPr>
                <w:rFonts w:ascii="Times" w:eastAsia="Batang" w:hAnsi="Times"/>
                <w:iCs/>
                <w:sz w:val="18"/>
                <w:szCs w:val="24"/>
                <w:lang w:eastAsia="x-none"/>
              </w:rPr>
              <w:t xml:space="preserve">, at regulation level) </w:t>
            </w:r>
            <w:r w:rsidRPr="00D1397F">
              <w:rPr>
                <w:rFonts w:ascii="Times" w:eastAsia="Batang" w:hAnsi="Times" w:hint="eastAsia"/>
                <w:iCs/>
                <w:sz w:val="18"/>
                <w:szCs w:val="24"/>
                <w:lang w:eastAsia="x-none"/>
              </w:rPr>
              <w:t>can be appropriately relaxed compared with the threshold of coexistence between NR-U and Wi-Fi.</w:t>
            </w:r>
          </w:p>
          <w:p w14:paraId="283C0782" w14:textId="7FE3D9DD" w:rsidR="003F47F0" w:rsidRDefault="003F47F0" w:rsidP="002A5C73">
            <w:pPr>
              <w:numPr>
                <w:ilvl w:val="0"/>
                <w:numId w:val="9"/>
              </w:numPr>
              <w:autoSpaceDE/>
              <w:autoSpaceDN/>
              <w:adjustRightInd/>
              <w:snapToGrid/>
              <w:spacing w:afterLines="50"/>
              <w:jc w:val="left"/>
            </w:pPr>
            <w:r w:rsidRPr="00D1397F">
              <w:rPr>
                <w:rFonts w:ascii="Times" w:eastAsia="Batang" w:hAnsi="Times"/>
                <w:sz w:val="18"/>
                <w:szCs w:val="24"/>
                <w:lang w:val="en-GB" w:eastAsia="x-none"/>
              </w:rPr>
              <w:t>FFS: EDT when the COT has time varying transmission beams and varying EIRP</w:t>
            </w:r>
          </w:p>
        </w:tc>
      </w:tr>
    </w:tbl>
    <w:bookmarkEnd w:id="5"/>
    <w:p w14:paraId="01F0C91F" w14:textId="396A165C" w:rsidR="00813BCD" w:rsidRDefault="00B12A9B" w:rsidP="00253EF4">
      <w:r>
        <w:t xml:space="preserve">In </w:t>
      </w:r>
      <w:r w:rsidR="00DB4DE1">
        <w:t>RAN1#104bis-e</w:t>
      </w:r>
      <w:r w:rsidR="009F60F8">
        <w:t xml:space="preserve"> [3</w:t>
      </w:r>
      <w:r>
        <w:t xml:space="preserve">], </w:t>
      </w:r>
      <w:r w:rsidR="009A7590">
        <w:t xml:space="preserve">the </w:t>
      </w:r>
      <w:r>
        <w:t xml:space="preserve">following definition for Pout EIRP </w:t>
      </w:r>
      <w:r w:rsidR="006A269F">
        <w:t>was</w:t>
      </w:r>
      <w:r>
        <w:t xml:space="preserve"> agreed as a working assumption:</w:t>
      </w:r>
    </w:p>
    <w:tbl>
      <w:tblPr>
        <w:tblStyle w:val="TableGrid"/>
        <w:tblW w:w="0" w:type="auto"/>
        <w:tblLook w:val="04A0" w:firstRow="1" w:lastRow="0" w:firstColumn="1" w:lastColumn="0" w:noHBand="0" w:noVBand="1"/>
      </w:tblPr>
      <w:tblGrid>
        <w:gridCol w:w="9307"/>
      </w:tblGrid>
      <w:tr w:rsidR="00B12A9B" w14:paraId="032E0C1C" w14:textId="77777777" w:rsidTr="00B12A9B">
        <w:tc>
          <w:tcPr>
            <w:tcW w:w="9307" w:type="dxa"/>
          </w:tcPr>
          <w:p w14:paraId="514F61A3" w14:textId="77777777" w:rsidR="00B12A9B" w:rsidRPr="00B12A9B" w:rsidRDefault="00B12A9B" w:rsidP="004E12A9">
            <w:pPr>
              <w:autoSpaceDE/>
              <w:autoSpaceDN/>
              <w:adjustRightInd/>
              <w:snapToGrid/>
              <w:spacing w:afterLines="50"/>
              <w:jc w:val="left"/>
              <w:rPr>
                <w:rFonts w:ascii="Times" w:eastAsia="Batang" w:hAnsi="Times"/>
                <w:sz w:val="20"/>
                <w:szCs w:val="24"/>
                <w:lang w:val="en-GB" w:eastAsia="x-none"/>
              </w:rPr>
            </w:pPr>
            <w:r w:rsidRPr="00B12A9B">
              <w:rPr>
                <w:rFonts w:ascii="Times" w:eastAsia="Batang" w:hAnsi="Times"/>
                <w:sz w:val="20"/>
                <w:szCs w:val="24"/>
                <w:highlight w:val="darkYellow"/>
                <w:lang w:val="en-GB" w:eastAsia="x-none"/>
              </w:rPr>
              <w:t>Working assumption:</w:t>
            </w:r>
          </w:p>
          <w:p w14:paraId="2E2CAE78" w14:textId="7FCD3E81" w:rsidR="00B12A9B" w:rsidRDefault="00B12A9B" w:rsidP="004E12A9">
            <w:pPr>
              <w:autoSpaceDE/>
              <w:autoSpaceDN/>
              <w:adjustRightInd/>
              <w:snapToGrid/>
              <w:spacing w:afterLines="50"/>
              <w:jc w:val="left"/>
            </w:pPr>
            <w:r w:rsidRPr="00B12A9B">
              <w:rPr>
                <w:rFonts w:ascii="Times" w:eastAsia="SimSun" w:hAnsi="Times"/>
                <w:sz w:val="20"/>
                <w:szCs w:val="20"/>
                <w:lang w:eastAsia="zh-CN"/>
              </w:rPr>
              <w:t>For Pout in EDT determination, define Pout as the maximum EIRP of the node determining EDT during a COT.</w:t>
            </w:r>
          </w:p>
        </w:tc>
      </w:tr>
    </w:tbl>
    <w:p w14:paraId="530E67FB" w14:textId="77777777" w:rsidR="008776B0" w:rsidRDefault="008776B0" w:rsidP="004E12A9">
      <w:pPr>
        <w:tabs>
          <w:tab w:val="left" w:pos="1800"/>
        </w:tabs>
        <w:spacing w:afterLines="50"/>
        <w:rPr>
          <w:lang w:val="en-GB"/>
        </w:rPr>
      </w:pPr>
    </w:p>
    <w:p w14:paraId="686D07E2" w14:textId="35E756E3" w:rsidR="00F73B41" w:rsidRDefault="00946A9F" w:rsidP="004E12A9">
      <w:pPr>
        <w:tabs>
          <w:tab w:val="left" w:pos="1800"/>
        </w:tabs>
        <w:spacing w:afterLines="50"/>
        <w:rPr>
          <w:lang w:val="en-GB"/>
        </w:rPr>
      </w:pPr>
      <w:r>
        <w:rPr>
          <w:lang w:val="en-GB"/>
        </w:rPr>
        <w:t>I</w:t>
      </w:r>
      <w:r w:rsidR="00F73B41">
        <w:rPr>
          <w:lang w:val="en-GB"/>
        </w:rPr>
        <w:t>n the last meeting RAN1#</w:t>
      </w:r>
      <w:r w:rsidR="005B5588">
        <w:rPr>
          <w:lang w:val="en-GB"/>
        </w:rPr>
        <w:t>107</w:t>
      </w:r>
      <w:r w:rsidR="00F73B41">
        <w:rPr>
          <w:lang w:val="en-GB"/>
        </w:rPr>
        <w:t>-e</w:t>
      </w:r>
      <w:r w:rsidR="009F60F8">
        <w:rPr>
          <w:lang w:val="en-GB"/>
        </w:rPr>
        <w:t xml:space="preserve"> [4</w:t>
      </w:r>
      <w:r w:rsidR="00DC761C">
        <w:rPr>
          <w:lang w:val="en-GB"/>
        </w:rPr>
        <w:t>]</w:t>
      </w:r>
      <w:r w:rsidR="00F73B41">
        <w:rPr>
          <w:lang w:val="en-GB"/>
        </w:rPr>
        <w:t xml:space="preserve">, </w:t>
      </w:r>
      <w:r w:rsidR="005B5588">
        <w:rPr>
          <w:lang w:val="en-GB"/>
        </w:rPr>
        <w:t xml:space="preserve">the </w:t>
      </w:r>
      <w:r w:rsidR="00DC761C">
        <w:rPr>
          <w:lang w:val="en-GB"/>
        </w:rPr>
        <w:t xml:space="preserve">following </w:t>
      </w:r>
      <w:r w:rsidR="005B5588">
        <w:rPr>
          <w:lang w:val="en-GB"/>
        </w:rPr>
        <w:t xml:space="preserve">agreement was made to confirm the above WA </w:t>
      </w:r>
      <w:r w:rsidR="001A2B70">
        <w:rPr>
          <w:lang w:val="en-GB"/>
        </w:rPr>
        <w:t>with further clarification</w:t>
      </w:r>
      <w:r w:rsidR="0074762D">
        <w:rPr>
          <w:lang w:val="en-GB"/>
        </w:rPr>
        <w:t>:</w:t>
      </w:r>
    </w:p>
    <w:tbl>
      <w:tblPr>
        <w:tblStyle w:val="TableGrid"/>
        <w:tblW w:w="0" w:type="auto"/>
        <w:tblLook w:val="04A0" w:firstRow="1" w:lastRow="0" w:firstColumn="1" w:lastColumn="0" w:noHBand="0" w:noVBand="1"/>
      </w:tblPr>
      <w:tblGrid>
        <w:gridCol w:w="9307"/>
      </w:tblGrid>
      <w:tr w:rsidR="005B5588" w14:paraId="5FAE5DE4" w14:textId="77777777" w:rsidTr="005B5588">
        <w:tc>
          <w:tcPr>
            <w:tcW w:w="9307" w:type="dxa"/>
          </w:tcPr>
          <w:p w14:paraId="067DCE38" w14:textId="77777777" w:rsidR="001A2B70" w:rsidRPr="001A2B70" w:rsidRDefault="001A2B70" w:rsidP="001A2B70">
            <w:pPr>
              <w:autoSpaceDE/>
              <w:autoSpaceDN/>
              <w:adjustRightInd/>
              <w:snapToGrid/>
              <w:spacing w:after="0"/>
              <w:jc w:val="left"/>
              <w:rPr>
                <w:rFonts w:eastAsia="Batang"/>
                <w:sz w:val="18"/>
                <w:szCs w:val="20"/>
                <w:highlight w:val="green"/>
                <w:lang w:val="en-GB" w:eastAsia="x-none"/>
              </w:rPr>
            </w:pPr>
            <w:r w:rsidRPr="001A2B70">
              <w:rPr>
                <w:rFonts w:eastAsia="Batang"/>
                <w:sz w:val="18"/>
                <w:szCs w:val="20"/>
                <w:highlight w:val="green"/>
                <w:lang w:val="en-GB" w:eastAsia="x-none"/>
              </w:rPr>
              <w:t>Agreement</w:t>
            </w:r>
          </w:p>
          <w:p w14:paraId="235CDE2A" w14:textId="77777777" w:rsidR="001A2B70" w:rsidRPr="001A2B70" w:rsidRDefault="001A2B70" w:rsidP="001A2B70">
            <w:pPr>
              <w:autoSpaceDE/>
              <w:autoSpaceDN/>
              <w:adjustRightInd/>
              <w:snapToGrid/>
              <w:spacing w:after="0"/>
              <w:jc w:val="left"/>
              <w:rPr>
                <w:rFonts w:eastAsia="Batang"/>
                <w:sz w:val="18"/>
                <w:szCs w:val="20"/>
              </w:rPr>
            </w:pPr>
            <w:r w:rsidRPr="001A2B70">
              <w:rPr>
                <w:rFonts w:eastAsia="Batang"/>
                <w:sz w:val="18"/>
                <w:szCs w:val="20"/>
                <w:lang w:val="en-GB"/>
              </w:rPr>
              <w:t xml:space="preserve">Confirm the following </w:t>
            </w:r>
            <w:r w:rsidRPr="001A2B70">
              <w:rPr>
                <w:rFonts w:eastAsia="Batang"/>
                <w:sz w:val="18"/>
                <w:szCs w:val="20"/>
                <w:highlight w:val="darkYellow"/>
                <w:lang w:val="en-GB"/>
              </w:rPr>
              <w:t>working assumption</w:t>
            </w:r>
            <w:r w:rsidRPr="001A2B70">
              <w:rPr>
                <w:rFonts w:eastAsia="Batang"/>
                <w:sz w:val="18"/>
                <w:szCs w:val="20"/>
                <w:lang w:val="en-GB"/>
              </w:rPr>
              <w:t xml:space="preserve"> with some </w:t>
            </w:r>
            <w:r w:rsidRPr="001A2B70">
              <w:rPr>
                <w:rFonts w:eastAsia="Batang"/>
                <w:color w:val="FF0000"/>
                <w:sz w:val="18"/>
                <w:szCs w:val="20"/>
                <w:lang w:val="en-GB"/>
              </w:rPr>
              <w:t>clarifications</w:t>
            </w:r>
          </w:p>
          <w:p w14:paraId="3CC3B4FC" w14:textId="77777777" w:rsidR="001A2B70" w:rsidRPr="001A2B70" w:rsidRDefault="001A2B70" w:rsidP="002A5C73">
            <w:pPr>
              <w:numPr>
                <w:ilvl w:val="0"/>
                <w:numId w:val="17"/>
              </w:numPr>
              <w:overflowPunct w:val="0"/>
              <w:autoSpaceDE/>
              <w:autoSpaceDN/>
              <w:adjustRightInd/>
              <w:snapToGrid/>
              <w:spacing w:after="60" w:line="252" w:lineRule="auto"/>
              <w:jc w:val="left"/>
              <w:rPr>
                <w:rFonts w:eastAsia="Times New Roman"/>
                <w:sz w:val="18"/>
                <w:szCs w:val="20"/>
                <w:lang w:val="en-GB" w:eastAsia="ko-KR"/>
              </w:rPr>
            </w:pPr>
            <w:r w:rsidRPr="001A2B70">
              <w:rPr>
                <w:rFonts w:eastAsia="Times New Roman"/>
                <w:sz w:val="18"/>
                <w:szCs w:val="20"/>
                <w:lang w:val="en-GB" w:eastAsia="ko-KR"/>
              </w:rPr>
              <w:t xml:space="preserve">For Pout in EDT determination, define Pout as the maximum EIRP of </w:t>
            </w:r>
            <w:r w:rsidRPr="001A2B70">
              <w:rPr>
                <w:rFonts w:eastAsia="Times New Roman"/>
                <w:color w:val="FF0000"/>
                <w:sz w:val="18"/>
                <w:szCs w:val="20"/>
                <w:lang w:val="en-GB" w:eastAsia="ko-KR"/>
              </w:rPr>
              <w:t>the intended transmissions</w:t>
            </w:r>
            <w:r w:rsidRPr="001A2B70">
              <w:rPr>
                <w:rFonts w:eastAsia="Times New Roman"/>
                <w:sz w:val="18"/>
                <w:szCs w:val="20"/>
                <w:lang w:val="en-GB" w:eastAsia="ko-KR"/>
              </w:rPr>
              <w:t xml:space="preserve"> </w:t>
            </w:r>
            <w:r w:rsidRPr="001A2B70">
              <w:rPr>
                <w:rFonts w:eastAsia="Times New Roman"/>
                <w:color w:val="FF0000"/>
                <w:sz w:val="18"/>
                <w:szCs w:val="20"/>
                <w:lang w:val="en-GB" w:eastAsia="ko-KR"/>
              </w:rPr>
              <w:t>by</w:t>
            </w:r>
            <w:r w:rsidRPr="001A2B70">
              <w:rPr>
                <w:rFonts w:eastAsia="Times New Roman"/>
                <w:sz w:val="18"/>
                <w:szCs w:val="20"/>
                <w:lang w:val="en-GB" w:eastAsia="ko-KR"/>
              </w:rPr>
              <w:t xml:space="preserve"> the node determining EDT during a COT.</w:t>
            </w:r>
          </w:p>
          <w:p w14:paraId="04161EF5" w14:textId="737C842F" w:rsidR="005B5588" w:rsidRPr="001A2B70" w:rsidRDefault="001A2B70" w:rsidP="002A5C73">
            <w:pPr>
              <w:numPr>
                <w:ilvl w:val="1"/>
                <w:numId w:val="17"/>
              </w:numPr>
              <w:overflowPunct w:val="0"/>
              <w:autoSpaceDE/>
              <w:autoSpaceDN/>
              <w:adjustRightInd/>
              <w:snapToGrid/>
              <w:spacing w:after="60" w:line="252" w:lineRule="auto"/>
              <w:jc w:val="left"/>
              <w:rPr>
                <w:rFonts w:eastAsia="Times New Roman"/>
                <w:color w:val="FF0000"/>
                <w:sz w:val="20"/>
                <w:szCs w:val="20"/>
                <w:lang w:val="en-GB" w:eastAsia="ko-KR"/>
              </w:rPr>
            </w:pPr>
            <w:r w:rsidRPr="001A2B70">
              <w:rPr>
                <w:rFonts w:eastAsia="Times New Roman"/>
                <w:color w:val="FF0000"/>
                <w:sz w:val="18"/>
                <w:szCs w:val="20"/>
                <w:lang w:val="en-GB" w:eastAsia="ko-KR"/>
              </w:rPr>
              <w:t>The node is not expected to transmit in the COT with higher Pout than the Pout used to determine the EDT used to acquire the COT</w:t>
            </w:r>
          </w:p>
        </w:tc>
      </w:tr>
    </w:tbl>
    <w:p w14:paraId="2406D999" w14:textId="77777777" w:rsidR="00946A9F" w:rsidRDefault="00946A9F" w:rsidP="003263AB">
      <w:pPr>
        <w:widowControl w:val="0"/>
        <w:kinsoku w:val="0"/>
        <w:overflowPunct w:val="0"/>
        <w:snapToGrid/>
        <w:spacing w:after="60" w:line="259" w:lineRule="auto"/>
        <w:textAlignment w:val="baseline"/>
        <w:rPr>
          <w:rFonts w:eastAsia="Batang"/>
          <w:snapToGrid w:val="0"/>
          <w:kern w:val="2"/>
          <w:sz w:val="20"/>
          <w:lang w:val="en-GB" w:eastAsia="ko-KR"/>
        </w:rPr>
      </w:pPr>
    </w:p>
    <w:p w14:paraId="038A69B1" w14:textId="2D7CE293" w:rsidR="00B97923" w:rsidRDefault="00357502" w:rsidP="00CB0BDC">
      <w:pPr>
        <w:tabs>
          <w:tab w:val="left" w:pos="1800"/>
        </w:tabs>
        <w:spacing w:afterLines="50"/>
      </w:pPr>
      <w:r>
        <w:rPr>
          <w:lang w:val="en-GB"/>
        </w:rPr>
        <w:t>Our understanding is that ‘the node determining EDT</w:t>
      </w:r>
      <w:r w:rsidR="00CB0BDC">
        <w:rPr>
          <w:lang w:val="en-GB"/>
        </w:rPr>
        <w:t>’ is not restricted to an initiating node. T</w:t>
      </w:r>
      <w:r w:rsidR="00CB0BDC">
        <w:t xml:space="preserve">he EDT can be used by a gNB/UE as an initiating node or </w:t>
      </w:r>
      <w:r w:rsidR="00CB0BDC">
        <w:rPr>
          <w:u w:val="single"/>
        </w:rPr>
        <w:t>as a responding node</w:t>
      </w:r>
      <w:r w:rsidR="00CB0BDC">
        <w:t>, i.e., if Type 2 is used during the COT. This is the reason that the main bullet of the above agreement on Pout definition recites “by the node determining EDT during a COT”. However, the current wording “</w:t>
      </w:r>
      <w:r w:rsidR="00CB0BDC">
        <w:rPr>
          <w:sz w:val="20"/>
          <w:szCs w:val="20"/>
          <w:lang w:val="en-GB"/>
        </w:rPr>
        <w:t>to acquire a channel occupancy</w:t>
      </w:r>
      <w:r w:rsidR="00CB0BDC">
        <w:t xml:space="preserve">” restricts </w:t>
      </w:r>
      <w:r w:rsidR="00CB0BDC">
        <w:lastRenderedPageBreak/>
        <w:t>the use of the EDT to an initiating gNB/UE only.</w:t>
      </w:r>
      <w:r w:rsidR="00CB0BDC">
        <w:rPr>
          <w:lang w:val="en-GB"/>
        </w:rPr>
        <w:t xml:space="preserve"> Therefore, we propose to clarify the definition of Pout as shown in following TP#1</w:t>
      </w:r>
      <w:r w:rsidR="00177DE6">
        <w:t>.</w:t>
      </w:r>
      <w:r w:rsidR="0004284F">
        <w:t xml:space="preserve"> </w:t>
      </w:r>
    </w:p>
    <w:p w14:paraId="64CCFA5B" w14:textId="36115B12" w:rsidR="00FC740F" w:rsidRDefault="00A335D7" w:rsidP="004E12A9">
      <w:r w:rsidRPr="00A335D7">
        <w:t>Furthermore, based on the discussion in the previous RAN1</w:t>
      </w:r>
      <w:r w:rsidR="002A0A97">
        <w:t>#107-e</w:t>
      </w:r>
      <w:r w:rsidRPr="00A335D7">
        <w:t xml:space="preserve"> </w:t>
      </w:r>
      <w:r w:rsidR="002A0A97">
        <w:t>meeting</w:t>
      </w:r>
      <w:r w:rsidRPr="00A335D7">
        <w:t xml:space="preserve">, the definition of the term </w:t>
      </w:r>
      <w:r w:rsidR="002A0A97">
        <w:t>‘</w:t>
      </w:r>
      <w:r w:rsidRPr="00A335D7">
        <w:t>BW</w:t>
      </w:r>
      <w:r w:rsidR="002A0A97">
        <w:t>’</w:t>
      </w:r>
      <w:r w:rsidRPr="00A335D7">
        <w:t xml:space="preserve"> in the specified maximum EDT formula remains between “</w:t>
      </w:r>
      <w:proofErr w:type="gramStart"/>
      <w:r w:rsidRPr="00A335D7">
        <w:t>[ ]</w:t>
      </w:r>
      <w:proofErr w:type="gramEnd"/>
      <w:r w:rsidRPr="00A335D7">
        <w:t>”</w:t>
      </w:r>
      <w:r w:rsidR="001F7631">
        <w:t xml:space="preserve">. The reason being that </w:t>
      </w:r>
      <w:r>
        <w:t>it was not decided whether the ‘Operating Channel Bandwidth’</w:t>
      </w:r>
      <w:r w:rsidR="001F7631">
        <w:t>,</w:t>
      </w:r>
      <w:r>
        <w:t xml:space="preserve"> </w:t>
      </w:r>
      <w:r w:rsidR="001F7631" w:rsidRPr="00ED7157">
        <w:t xml:space="preserve">on which </w:t>
      </w:r>
      <w:r w:rsidR="002A0A97" w:rsidRPr="00ED7157">
        <w:rPr>
          <w:lang w:eastAsia="zh-CN"/>
        </w:rPr>
        <w:t xml:space="preserve">the RLAN equipment </w:t>
      </w:r>
      <w:r w:rsidR="001F7631" w:rsidRPr="00ED7157">
        <w:rPr>
          <w:lang w:eastAsia="zh-CN"/>
        </w:rPr>
        <w:t>performs the Adaptivity (LBT) mechanism as stated in</w:t>
      </w:r>
      <w:r w:rsidR="002A0A97" w:rsidRPr="00ED7157">
        <w:t xml:space="preserve"> </w:t>
      </w:r>
      <w:r w:rsidR="00486835" w:rsidRPr="00ED7157">
        <w:t>HS EN 302 567</w:t>
      </w:r>
      <w:r w:rsidR="009F60F8">
        <w:t xml:space="preserve"> [2</w:t>
      </w:r>
      <w:r w:rsidR="005C531A" w:rsidRPr="00ED7157">
        <w:t>]</w:t>
      </w:r>
      <w:r w:rsidR="001F7631" w:rsidRPr="00ED7157">
        <w:t xml:space="preserve">, </w:t>
      </w:r>
      <w:r w:rsidR="001F7631">
        <w:t>corresponds in 3GPP terminology to the ‘channel bandwidth’ or the ‘BWP bandwidth’.</w:t>
      </w:r>
      <w:r w:rsidR="00ED7157">
        <w:t xml:space="preserve"> In our view, the BWP </w:t>
      </w:r>
      <w:r w:rsidR="00A9195B">
        <w:t xml:space="preserve">in a cell contains the scheduled/configured UL transmissions yet it is UE-specific </w:t>
      </w:r>
      <w:r w:rsidR="00ED7157">
        <w:t>and thus can be used as the LBT BW before the respective UE’s UL transmission but not</w:t>
      </w:r>
      <w:r w:rsidR="00A9195B">
        <w:t xml:space="preserve"> as </w:t>
      </w:r>
      <w:r w:rsidR="004C22A1">
        <w:t xml:space="preserve">the </w:t>
      </w:r>
      <w:r w:rsidR="00A9195B">
        <w:t xml:space="preserve">LBT BW before a DL transmission by the gNB which may </w:t>
      </w:r>
      <w:r w:rsidR="004C22A1">
        <w:t xml:space="preserve">be intended for </w:t>
      </w:r>
      <w:r w:rsidR="00A9195B">
        <w:t>multiple UEs</w:t>
      </w:r>
      <w:r w:rsidR="004C22A1">
        <w:t>.</w:t>
      </w:r>
      <w:r w:rsidR="00FC740F">
        <w:t xml:space="preserve"> </w:t>
      </w:r>
    </w:p>
    <w:p w14:paraId="7793D76E" w14:textId="34C7D602" w:rsidR="00486835" w:rsidRDefault="006E3F00" w:rsidP="004E12A9">
      <w:r>
        <w:t xml:space="preserve">We therefore propose to </w:t>
      </w:r>
      <w:r w:rsidR="00FC740F">
        <w:t xml:space="preserve">define </w:t>
      </w:r>
      <w:proofErr w:type="gramStart"/>
      <w:r w:rsidR="00FC740F">
        <w:t>the  term</w:t>
      </w:r>
      <w:proofErr w:type="gramEnd"/>
      <w:r w:rsidR="00FC740F">
        <w:t xml:space="preserve"> ‘BW’ in the EDT formula specified in Section 4.4.7 of TS 37.213 v17.0.0 as the channel bandwidth </w:t>
      </w:r>
      <w:r w:rsidR="0057770F">
        <w:t xml:space="preserve">(as defined by RAN4) </w:t>
      </w:r>
      <w:r w:rsidR="00FC740F">
        <w:t>for</w:t>
      </w:r>
      <w:r w:rsidR="0057770F">
        <w:t xml:space="preserve"> a gNB accessing the channel and the UL BWP bandwidth for a UE accessing the channe</w:t>
      </w:r>
      <w:r w:rsidR="001A128F">
        <w:t>l, as captured in following TP#1</w:t>
      </w:r>
      <w:r w:rsidR="0057770F">
        <w:t>.</w:t>
      </w:r>
      <w:r>
        <w:t xml:space="preserve">      </w:t>
      </w:r>
      <w:r w:rsidR="00486835">
        <w:t xml:space="preserve"> </w:t>
      </w:r>
    </w:p>
    <w:p w14:paraId="439548D9" w14:textId="0C9D16B4" w:rsidR="0057770F" w:rsidRDefault="00E305AD" w:rsidP="004E12A9">
      <w:pPr>
        <w:rPr>
          <w:b/>
          <w:bCs/>
          <w:i/>
          <w:lang w:eastAsia="zh-CN"/>
        </w:rPr>
      </w:pPr>
      <w:r>
        <w:rPr>
          <w:b/>
          <w:bCs/>
          <w:i/>
        </w:rPr>
        <w:t xml:space="preserve">Proposal </w:t>
      </w:r>
      <w:r w:rsidR="0057770F">
        <w:rPr>
          <w:b/>
          <w:bCs/>
          <w:i/>
        </w:rPr>
        <w:t>1</w:t>
      </w:r>
      <w:r w:rsidRPr="002B60C6">
        <w:rPr>
          <w:b/>
          <w:bCs/>
          <w:i/>
          <w:lang w:eastAsia="zh-CN"/>
        </w:rPr>
        <w:t xml:space="preserve">: For operation </w:t>
      </w:r>
      <w:r w:rsidRPr="00214D56">
        <w:rPr>
          <w:b/>
          <w:bCs/>
          <w:i/>
          <w:lang w:eastAsia="zh-CN"/>
        </w:rPr>
        <w:t xml:space="preserve">in </w:t>
      </w:r>
      <w:r w:rsidR="0057770F">
        <w:rPr>
          <w:b/>
          <w:bCs/>
          <w:i/>
          <w:lang w:eastAsia="zh-CN"/>
        </w:rPr>
        <w:t>FR2-2</w:t>
      </w:r>
      <w:r w:rsidRPr="002B60C6">
        <w:rPr>
          <w:b/>
          <w:bCs/>
          <w:i/>
          <w:lang w:eastAsia="zh-CN"/>
        </w:rPr>
        <w:t xml:space="preserve">, </w:t>
      </w:r>
      <w:r w:rsidR="0057770F" w:rsidRPr="0057770F">
        <w:rPr>
          <w:b/>
          <w:i/>
        </w:rPr>
        <w:t>define the term ‘BW’ in the EDT formula specified in Section 4.4.7 of TS 37.213 v17.0.0 as the channel bandwidth (as defined by RAN4) for a gNB accessing the channel and the UL BWP bandwidth for a UE accessing the channel</w:t>
      </w:r>
      <w:r>
        <w:rPr>
          <w:b/>
          <w:bCs/>
          <w:i/>
          <w:lang w:eastAsia="zh-CN"/>
        </w:rPr>
        <w:t>.</w:t>
      </w:r>
    </w:p>
    <w:p w14:paraId="361E38B5" w14:textId="7BA2D20B" w:rsidR="0057770F" w:rsidRPr="006A269F" w:rsidRDefault="0057770F" w:rsidP="002A5C73">
      <w:pPr>
        <w:pStyle w:val="ListParagraph"/>
        <w:numPr>
          <w:ilvl w:val="0"/>
          <w:numId w:val="18"/>
        </w:numPr>
        <w:rPr>
          <w:rFonts w:ascii="Times New Roman" w:hAnsi="Times New Roman" w:cs="Times New Roman"/>
          <w:b/>
          <w:i/>
        </w:rPr>
      </w:pPr>
      <w:r>
        <w:rPr>
          <w:rFonts w:ascii="Times New Roman" w:hAnsi="Times New Roman" w:cs="Times New Roman"/>
          <w:b/>
          <w:i/>
        </w:rPr>
        <w:t>Adopt following TP#1</w:t>
      </w:r>
      <w:r w:rsidRPr="006A269F">
        <w:rPr>
          <w:rFonts w:ascii="Times New Roman" w:hAnsi="Times New Roman" w:cs="Times New Roman"/>
          <w:b/>
          <w:i/>
        </w:rPr>
        <w:t xml:space="preserve"> for TS 37.213 v17.0.0</w:t>
      </w:r>
    </w:p>
    <w:p w14:paraId="7D9CB32A" w14:textId="71A6F04B" w:rsidR="001F658A" w:rsidRPr="0057770F" w:rsidRDefault="00E305AD" w:rsidP="00253EF4">
      <w:pPr>
        <w:rPr>
          <w:b/>
          <w:i/>
        </w:rPr>
      </w:pPr>
      <w:r w:rsidRPr="00214D56">
        <w:rPr>
          <w:b/>
          <w:bCs/>
          <w:i/>
          <w:lang w:eastAsia="zh-CN"/>
        </w:rPr>
        <w:t xml:space="preserve"> </w:t>
      </w:r>
      <w:r w:rsidR="00907D09">
        <w:rPr>
          <w:lang w:val="en-GB"/>
        </w:rPr>
        <w:t xml:space="preserve">  </w:t>
      </w:r>
      <w:r w:rsidR="00483F9E">
        <w:rPr>
          <w:lang w:val="en-GB"/>
        </w:rPr>
        <w:t xml:space="preserve">    </w:t>
      </w:r>
      <w:r w:rsidR="00786C0A">
        <w:rPr>
          <w:lang w:val="en-GB"/>
        </w:rPr>
        <w:t xml:space="preserve">    </w:t>
      </w:r>
      <w:r w:rsidR="0099429C">
        <w:rPr>
          <w:lang w:val="en-GB"/>
        </w:rPr>
        <w:t xml:space="preserve">   </w:t>
      </w:r>
    </w:p>
    <w:tbl>
      <w:tblPr>
        <w:tblStyle w:val="TableGrid"/>
        <w:tblW w:w="0" w:type="auto"/>
        <w:tblLook w:val="04A0" w:firstRow="1" w:lastRow="0" w:firstColumn="1" w:lastColumn="0" w:noHBand="0" w:noVBand="1"/>
      </w:tblPr>
      <w:tblGrid>
        <w:gridCol w:w="9307"/>
      </w:tblGrid>
      <w:tr w:rsidR="001F658A" w:rsidRPr="009720D5" w14:paraId="68CCC0AB" w14:textId="77777777" w:rsidTr="00FC1AE2">
        <w:tc>
          <w:tcPr>
            <w:tcW w:w="9307" w:type="dxa"/>
          </w:tcPr>
          <w:p w14:paraId="370E8D65" w14:textId="475DC5F7" w:rsidR="001F658A" w:rsidRPr="00B10F5E" w:rsidRDefault="001F658A" w:rsidP="00FC1AE2">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008E7F15" w:rsidRPr="0064172C">
              <w:rPr>
                <w:rFonts w:eastAsia="SimSun"/>
                <w:b/>
                <w:noProof/>
                <w:color w:val="FF0000"/>
                <w:sz w:val="24"/>
                <w:szCs w:val="20"/>
                <w:lang w:val="en-GB" w:eastAsia="zh-CN"/>
              </w:rPr>
              <w:t xml:space="preserve"> Beginning of TP#</w:t>
            </w:r>
            <w:r w:rsidR="008E7F15">
              <w:rPr>
                <w:rFonts w:eastAsia="SimSun"/>
                <w:b/>
                <w:noProof/>
                <w:color w:val="FF0000"/>
                <w:sz w:val="24"/>
                <w:szCs w:val="20"/>
                <w:lang w:val="en-GB" w:eastAsia="zh-CN"/>
              </w:rPr>
              <w:t>1</w:t>
            </w:r>
            <w:r w:rsidR="008E7F15" w:rsidRPr="0064172C">
              <w:rPr>
                <w:rFonts w:eastAsia="SimSun"/>
                <w:b/>
                <w:noProof/>
                <w:color w:val="FF0000"/>
                <w:sz w:val="24"/>
                <w:szCs w:val="20"/>
                <w:lang w:val="en-GB" w:eastAsia="zh-CN"/>
              </w:rPr>
              <w:t xml:space="preserve"> for TS 37.213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1D6A3516" w14:textId="77777777" w:rsidR="00A335D7" w:rsidRPr="00A335D7" w:rsidRDefault="00A335D7" w:rsidP="00A335D7">
            <w:pPr>
              <w:keepNext/>
              <w:keepLines/>
              <w:autoSpaceDE/>
              <w:autoSpaceDN/>
              <w:adjustRightInd/>
              <w:snapToGrid/>
              <w:spacing w:before="120" w:after="180"/>
              <w:jc w:val="left"/>
              <w:outlineLvl w:val="2"/>
              <w:rPr>
                <w:rFonts w:ascii="Arial" w:eastAsia="Times New Roman" w:hAnsi="Arial"/>
                <w:sz w:val="28"/>
                <w:szCs w:val="20"/>
              </w:rPr>
            </w:pPr>
            <w:bookmarkStart w:id="6" w:name="_Toc90480721"/>
            <w:r w:rsidRPr="00A335D7">
              <w:rPr>
                <w:rFonts w:ascii="Arial" w:eastAsia="Times New Roman" w:hAnsi="Arial"/>
                <w:sz w:val="28"/>
                <w:szCs w:val="20"/>
              </w:rPr>
              <w:t>4.4.7</w:t>
            </w:r>
            <w:r w:rsidRPr="00A335D7">
              <w:rPr>
                <w:rFonts w:ascii="Arial" w:eastAsia="Times New Roman" w:hAnsi="Arial"/>
                <w:sz w:val="28"/>
                <w:szCs w:val="20"/>
              </w:rPr>
              <w:tab/>
              <w:t>Energy detection threshold adaptation procedures</w:t>
            </w:r>
            <w:bookmarkEnd w:id="6"/>
          </w:p>
          <w:p w14:paraId="0E834976" w14:textId="42F0C633" w:rsidR="00A335D7" w:rsidRPr="00A335D7" w:rsidRDefault="00A335D7" w:rsidP="00A335D7">
            <w:pPr>
              <w:autoSpaceDE/>
              <w:autoSpaceDN/>
              <w:adjustRightInd/>
              <w:snapToGrid/>
              <w:spacing w:after="180"/>
              <w:jc w:val="left"/>
              <w:rPr>
                <w:rFonts w:eastAsia="Times New Roman"/>
                <w:sz w:val="20"/>
                <w:szCs w:val="20"/>
              </w:rPr>
            </w:pPr>
            <w:r w:rsidRPr="00A335D7">
              <w:rPr>
                <w:rFonts w:eastAsia="Times New Roman"/>
                <w:sz w:val="20"/>
                <w:szCs w:val="20"/>
              </w:rPr>
              <w:t xml:space="preserve">A gNB/UE accessing a </w:t>
            </w:r>
            <w:r w:rsidRPr="00A335D7">
              <w:rPr>
                <w:rFonts w:eastAsia="Times New Roman"/>
                <w:sz w:val="20"/>
                <w:szCs w:val="20"/>
                <w:lang w:eastAsia="x-none"/>
              </w:rPr>
              <w:t>channel</w:t>
            </w:r>
            <w:r w:rsidRPr="00A335D7">
              <w:rPr>
                <w:rFonts w:eastAsia="Times New Roman"/>
                <w:sz w:val="20"/>
                <w:szCs w:val="20"/>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A335D7">
              <w:rPr>
                <w:rFonts w:eastAsia="Times New Roman"/>
                <w:sz w:val="20"/>
                <w:szCs w:val="20"/>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A335D7">
              <w:rPr>
                <w:rFonts w:eastAsia="Times New Roman"/>
                <w:sz w:val="20"/>
                <w:szCs w:val="20"/>
              </w:rPr>
              <w:t xml:space="preserve"> that is determined as follows:</w:t>
            </w:r>
          </w:p>
          <w:p w14:paraId="5DA5FDBF" w14:textId="61805039" w:rsidR="00A335D7" w:rsidRPr="00A335D7" w:rsidRDefault="00032591" w:rsidP="00A335D7">
            <w:pPr>
              <w:autoSpaceDE/>
              <w:autoSpaceDN/>
              <w:adjustRightInd/>
              <w:snapToGrid/>
              <w:spacing w:after="180"/>
              <w:ind w:left="568" w:hanging="284"/>
              <w:jc w:val="left"/>
              <w:rPr>
                <w:rFonts w:eastAsia="Times New Roman"/>
                <w:sz w:val="20"/>
                <w:szCs w:val="20"/>
              </w:rPr>
            </w:pPr>
            <m:oMathPara>
              <m:oMathParaPr>
                <m:jc m:val="left"/>
              </m:oMathParaPr>
              <m:oMath>
                <m:sSub>
                  <m:sSubPr>
                    <m:ctrlPr>
                      <w:rPr>
                        <w:rFonts w:ascii="Cambria Math" w:hAnsi="Cambria Math"/>
                      </w:rPr>
                    </m:ctrlPr>
                  </m:sSubPr>
                  <m:e>
                    <m:r>
                      <w:rPr>
                        <w:rFonts w:ascii="Cambria Math" w:hAnsi="Cambria Math"/>
                      </w:rPr>
                      <m:t>X</m:t>
                    </m:r>
                  </m:e>
                  <m:sub>
                    <m:r>
                      <m:rPr>
                        <m:nor/>
                      </m: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440465F9" w14:textId="77777777" w:rsidR="00A335D7" w:rsidRPr="00A335D7" w:rsidRDefault="00A335D7" w:rsidP="00A335D7">
            <w:pPr>
              <w:autoSpaceDE/>
              <w:autoSpaceDN/>
              <w:adjustRightInd/>
              <w:snapToGrid/>
              <w:spacing w:after="180"/>
              <w:ind w:left="851" w:hanging="284"/>
              <w:jc w:val="left"/>
              <w:rPr>
                <w:rFonts w:eastAsia="Times New Roman"/>
                <w:sz w:val="20"/>
                <w:szCs w:val="20"/>
              </w:rPr>
            </w:pPr>
            <w:r w:rsidRPr="00A335D7">
              <w:rPr>
                <w:rFonts w:eastAsia="Times New Roman"/>
                <w:sz w:val="20"/>
                <w:szCs w:val="20"/>
              </w:rPr>
              <w:t>where:</w:t>
            </w:r>
          </w:p>
          <w:p w14:paraId="77C8D646" w14:textId="62FDA505" w:rsidR="00A335D7" w:rsidRPr="00A335D7" w:rsidRDefault="00A335D7" w:rsidP="00A335D7">
            <w:pPr>
              <w:autoSpaceDE/>
              <w:autoSpaceDN/>
              <w:adjustRightInd/>
              <w:snapToGrid/>
              <w:spacing w:after="180"/>
              <w:ind w:left="851" w:hanging="284"/>
              <w:jc w:val="left"/>
              <w:rPr>
                <w:rFonts w:eastAsia="Times New Roman"/>
                <w:sz w:val="20"/>
                <w:szCs w:val="20"/>
                <w:lang w:val="en-GB"/>
              </w:rPr>
            </w:pPr>
            <w:r w:rsidRPr="00A335D7">
              <w:rPr>
                <w:rFonts w:eastAsia="Times New Roman"/>
                <w:sz w:val="20"/>
                <w:szCs w:val="20"/>
                <w:lang w:val="en-GB"/>
              </w:rPr>
              <w:t>-</w:t>
            </w:r>
            <w:r w:rsidRPr="00A335D7">
              <w:rPr>
                <w:rFonts w:eastAsia="Times New Roman"/>
                <w:sz w:val="20"/>
                <w:szCs w:val="20"/>
                <w:lang w:val="en-GB"/>
              </w:rP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A335D7">
              <w:rPr>
                <w:rFonts w:eastAsia="Times New Roman"/>
                <w:sz w:val="20"/>
                <w:szCs w:val="20"/>
                <w:lang w:val="en-GB"/>
              </w:rPr>
              <w:t xml:space="preserve">  is the RF output power limit in </w:t>
            </w:r>
            <m:oMath>
              <m:r>
                <w:rPr>
                  <w:rFonts w:ascii="Cambria Math" w:hAnsi="Cambria Math"/>
                </w:rPr>
                <m:t>dBm</m:t>
              </m:r>
            </m:oMath>
            <w:r w:rsidRPr="00A335D7">
              <w:rPr>
                <w:rFonts w:eastAsia="Times New Roman"/>
                <w:sz w:val="20"/>
                <w:szCs w:val="20"/>
                <w:lang w:val="en-GB"/>
              </w:rPr>
              <w:t xml:space="preserve">. </w:t>
            </w:r>
          </w:p>
          <w:p w14:paraId="6ED12CF2" w14:textId="54282BE5" w:rsidR="00A335D7" w:rsidRPr="00A335D7" w:rsidRDefault="00A335D7" w:rsidP="00A335D7">
            <w:pPr>
              <w:autoSpaceDE/>
              <w:autoSpaceDN/>
              <w:adjustRightInd/>
              <w:snapToGrid/>
              <w:spacing w:after="180"/>
              <w:ind w:left="851" w:hanging="284"/>
              <w:jc w:val="left"/>
              <w:rPr>
                <w:rFonts w:eastAsia="Times New Roman"/>
                <w:sz w:val="20"/>
                <w:szCs w:val="20"/>
                <w:lang w:val="en-GB"/>
              </w:rPr>
            </w:pPr>
            <w:r w:rsidRPr="00A335D7">
              <w:rPr>
                <w:rFonts w:eastAsia="Times New Roman"/>
                <w:sz w:val="20"/>
                <w:szCs w:val="20"/>
                <w:lang w:val="en-GB"/>
              </w:rPr>
              <w:t>-</w:t>
            </w:r>
            <w:r w:rsidRPr="00A335D7">
              <w:rPr>
                <w:rFonts w:eastAsia="Times New Roman"/>
                <w:sz w:val="20"/>
                <w:szCs w:val="20"/>
                <w:lang w:val="en-GB"/>
              </w:rP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A335D7">
              <w:rPr>
                <w:rFonts w:eastAsia="Times New Roman"/>
                <w:sz w:val="20"/>
                <w:szCs w:val="20"/>
                <w:lang w:val="en-GB"/>
              </w:rPr>
              <w:t xml:space="preserve">  is the maximum EIRP of the intended transmission(s) by the gNB/UE </w:t>
            </w:r>
            <w:del w:id="7" w:author="Huawei" w:date="2021-12-27T11:12:00Z">
              <w:r w:rsidRPr="00A335D7" w:rsidDel="002A0A97">
                <w:rPr>
                  <w:rFonts w:eastAsia="Times New Roman"/>
                  <w:sz w:val="20"/>
                  <w:szCs w:val="20"/>
                  <w:lang w:val="en-GB"/>
                </w:rPr>
                <w:delText>to acquire</w:delText>
              </w:r>
            </w:del>
            <w:ins w:id="8" w:author="Huawei" w:date="2021-12-27T11:12:00Z">
              <w:r w:rsidR="002A0A97">
                <w:rPr>
                  <w:rFonts w:eastAsia="Times New Roman"/>
                  <w:sz w:val="20"/>
                  <w:szCs w:val="20"/>
                  <w:lang w:val="en-GB"/>
                </w:rPr>
                <w:t>during</w:t>
              </w:r>
            </w:ins>
            <w:r w:rsidRPr="00A335D7">
              <w:rPr>
                <w:rFonts w:eastAsia="Times New Roman"/>
                <w:sz w:val="20"/>
                <w:szCs w:val="20"/>
                <w:lang w:val="en-GB"/>
              </w:rPr>
              <w:t xml:space="preserve"> a channel occupancy in </w:t>
            </w:r>
            <m:oMath>
              <m:r>
                <w:rPr>
                  <w:rFonts w:ascii="Cambria Math" w:hAnsi="Cambria Math"/>
                </w:rPr>
                <m:t>dBm</m:t>
              </m:r>
            </m:oMath>
            <w:r w:rsidRPr="00A335D7">
              <w:rPr>
                <w:rFonts w:eastAsia="Times New Roman"/>
                <w:sz w:val="20"/>
                <w:szCs w:val="20"/>
                <w:lang w:val="en-GB"/>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A335D7">
              <w:rPr>
                <w:rFonts w:eastAsia="Times New Roman"/>
                <w:sz w:val="20"/>
                <w:szCs w:val="20"/>
                <w:lang w:val="en-GB"/>
              </w:rPr>
              <w:t xml:space="preserve">.  The maximum EIRP used for the transmission(s) by </w:t>
            </w:r>
            <w:del w:id="9" w:author="Huawei" w:date="2021-12-27T11:13:00Z">
              <w:r w:rsidRPr="00A335D7" w:rsidDel="002A0A97">
                <w:rPr>
                  <w:rFonts w:eastAsia="Times New Roman"/>
                  <w:sz w:val="20"/>
                  <w:szCs w:val="20"/>
                  <w:lang w:val="en-GB"/>
                </w:rPr>
                <w:delText>the initiating</w:delText>
              </w:r>
            </w:del>
            <w:ins w:id="10" w:author="Huawei" w:date="2021-12-27T11:13:00Z">
              <w:r w:rsidR="002A0A97">
                <w:rPr>
                  <w:rFonts w:eastAsia="Times New Roman"/>
                  <w:sz w:val="20"/>
                  <w:szCs w:val="20"/>
                  <w:lang w:val="en-GB"/>
                </w:rPr>
                <w:t>a</w:t>
              </w:r>
            </w:ins>
            <w:r w:rsidRPr="00A335D7">
              <w:rPr>
                <w:rFonts w:eastAsia="Times New Roman"/>
                <w:sz w:val="20"/>
                <w:szCs w:val="20"/>
                <w:lang w:val="en-GB"/>
              </w:rPr>
              <w:t xml:space="preserve"> gNB/UE </w:t>
            </w:r>
            <w:del w:id="11" w:author="Huawei" w:date="2021-12-27T11:13:00Z">
              <w:r w:rsidRPr="00A335D7" w:rsidDel="002A0A97">
                <w:rPr>
                  <w:rFonts w:eastAsia="Times New Roman"/>
                  <w:sz w:val="20"/>
                  <w:szCs w:val="20"/>
                  <w:lang w:val="en-GB"/>
                </w:rPr>
                <w:delText xml:space="preserve">during </w:delText>
              </w:r>
            </w:del>
            <w:ins w:id="12" w:author="Huawei" w:date="2021-12-27T11:13:00Z">
              <w:r w:rsidR="002A0A97">
                <w:rPr>
                  <w:rFonts w:eastAsia="Times New Roman"/>
                  <w:sz w:val="20"/>
                  <w:szCs w:val="20"/>
                  <w:lang w:val="en-GB"/>
                </w:rPr>
                <w:t>that acquires</w:t>
              </w:r>
              <w:r w:rsidR="002A0A97" w:rsidRPr="00A335D7">
                <w:rPr>
                  <w:rFonts w:eastAsia="Times New Roman"/>
                  <w:sz w:val="20"/>
                  <w:szCs w:val="20"/>
                  <w:lang w:val="en-GB"/>
                </w:rPr>
                <w:t xml:space="preserve"> </w:t>
              </w:r>
            </w:ins>
            <w:r w:rsidRPr="00A335D7">
              <w:rPr>
                <w:rFonts w:eastAsia="Times New Roman"/>
                <w:sz w:val="20"/>
                <w:szCs w:val="20"/>
                <w:lang w:val="en-GB"/>
              </w:rPr>
              <w:t xml:space="preserve">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A335D7">
              <w:rPr>
                <w:rFonts w:eastAsia="Times New Roman"/>
                <w:sz w:val="20"/>
                <w:szCs w:val="20"/>
                <w:lang w:val="en-GB"/>
              </w:rPr>
              <w:t>.</w:t>
            </w:r>
          </w:p>
          <w:p w14:paraId="69B620F2" w14:textId="6BCE7D20" w:rsidR="00A335D7" w:rsidRPr="00A335D7" w:rsidRDefault="00A335D7" w:rsidP="00A335D7">
            <w:pPr>
              <w:autoSpaceDE/>
              <w:autoSpaceDN/>
              <w:adjustRightInd/>
              <w:snapToGrid/>
              <w:spacing w:after="180"/>
              <w:ind w:left="851" w:hanging="284"/>
              <w:jc w:val="left"/>
              <w:rPr>
                <w:rFonts w:eastAsia="Times New Roman"/>
                <w:sz w:val="20"/>
                <w:szCs w:val="20"/>
                <w:lang w:val="en-GB"/>
              </w:rPr>
            </w:pPr>
            <w:r w:rsidRPr="00A335D7">
              <w:rPr>
                <w:rFonts w:eastAsia="Times New Roman"/>
                <w:sz w:val="20"/>
                <w:szCs w:val="20"/>
              </w:rPr>
              <w:t>-</w:t>
            </w:r>
            <w:r w:rsidRPr="00A335D7">
              <w:rPr>
                <w:rFonts w:eastAsia="Times New Roman"/>
                <w:sz w:val="20"/>
                <w:szCs w:val="20"/>
              </w:rPr>
              <w:tab/>
            </w:r>
            <m:oMath>
              <m:r>
                <w:rPr>
                  <w:rFonts w:ascii="Cambria Math" w:hAnsi="Cambria Math"/>
                </w:rPr>
                <m:t>BW</m:t>
              </m:r>
            </m:oMath>
            <w:r w:rsidRPr="00A335D7">
              <w:rPr>
                <w:rFonts w:eastAsia="Times New Roman"/>
                <w:sz w:val="20"/>
                <w:szCs w:val="20"/>
                <w:lang w:val="en-GB"/>
              </w:rPr>
              <w:t xml:space="preserve"> is the </w:t>
            </w:r>
            <w:del w:id="13" w:author="Huawei" w:date="2021-12-27T12:20:00Z">
              <w:r w:rsidRPr="00A335D7" w:rsidDel="0057770F">
                <w:rPr>
                  <w:rFonts w:eastAsia="Times New Roman"/>
                  <w:sz w:val="20"/>
                  <w:szCs w:val="20"/>
                  <w:lang w:val="en-GB"/>
                </w:rPr>
                <w:delText>[</w:delText>
              </w:r>
            </w:del>
            <w:r w:rsidRPr="00A335D7">
              <w:rPr>
                <w:rFonts w:eastAsia="Times New Roman"/>
                <w:sz w:val="20"/>
                <w:szCs w:val="20"/>
                <w:lang w:val="en-GB" w:eastAsia="x-none"/>
              </w:rPr>
              <w:t>channel</w:t>
            </w:r>
            <w:r w:rsidRPr="00A335D7">
              <w:rPr>
                <w:rFonts w:eastAsia="Times New Roman"/>
                <w:sz w:val="20"/>
                <w:szCs w:val="20"/>
                <w:lang w:val="en-GB"/>
              </w:rPr>
              <w:t xml:space="preserve"> bandwidth </w:t>
            </w:r>
            <w:ins w:id="14" w:author="Huawei" w:date="2021-12-27T12:27:00Z">
              <w:r w:rsidR="005011C4">
                <w:rPr>
                  <w:rFonts w:eastAsia="Times New Roman"/>
                  <w:sz w:val="20"/>
                  <w:szCs w:val="20"/>
                  <w:lang w:val="en-GB"/>
                </w:rPr>
                <w:t>for a gNB accessing the channel</w:t>
              </w:r>
            </w:ins>
            <w:ins w:id="15" w:author="Huawei" w:date="2021-12-27T12:28:00Z">
              <w:r w:rsidR="005011C4">
                <w:rPr>
                  <w:rFonts w:eastAsia="Times New Roman"/>
                  <w:sz w:val="20"/>
                  <w:szCs w:val="20"/>
                  <w:lang w:val="en-GB"/>
                </w:rPr>
                <w:t>,</w:t>
              </w:r>
            </w:ins>
            <w:ins w:id="16" w:author="Huawei" w:date="2021-12-27T12:27:00Z">
              <w:r w:rsidR="005011C4">
                <w:rPr>
                  <w:rFonts w:eastAsia="Times New Roman"/>
                  <w:sz w:val="20"/>
                  <w:szCs w:val="20"/>
                  <w:lang w:val="en-GB"/>
                </w:rPr>
                <w:t xml:space="preserve"> </w:t>
              </w:r>
            </w:ins>
            <w:r w:rsidRPr="00A335D7">
              <w:rPr>
                <w:rFonts w:eastAsia="Times New Roman"/>
                <w:sz w:val="20"/>
                <w:szCs w:val="20"/>
                <w:lang w:val="en-GB"/>
              </w:rPr>
              <w:t xml:space="preserve">or </w:t>
            </w:r>
            <w:ins w:id="17" w:author="Huawei" w:date="2021-12-27T12:27:00Z">
              <w:r w:rsidR="005011C4">
                <w:rPr>
                  <w:rFonts w:eastAsia="Times New Roman"/>
                  <w:sz w:val="20"/>
                  <w:szCs w:val="20"/>
                  <w:lang w:val="en-GB"/>
                </w:rPr>
                <w:t xml:space="preserve">the </w:t>
              </w:r>
            </w:ins>
            <w:r w:rsidRPr="00A335D7">
              <w:rPr>
                <w:rFonts w:eastAsia="Times New Roman"/>
                <w:sz w:val="20"/>
                <w:szCs w:val="20"/>
                <w:lang w:val="en-GB"/>
              </w:rPr>
              <w:t>bandwidth part bandwidth</w:t>
            </w:r>
            <w:del w:id="18" w:author="Huawei" w:date="2021-12-27T12:20:00Z">
              <w:r w:rsidRPr="00A335D7" w:rsidDel="0057770F">
                <w:rPr>
                  <w:rFonts w:eastAsia="Times New Roman"/>
                  <w:sz w:val="20"/>
                  <w:szCs w:val="20"/>
                  <w:lang w:val="en-GB"/>
                </w:rPr>
                <w:delText>]</w:delText>
              </w:r>
            </w:del>
            <w:r w:rsidRPr="00A335D7">
              <w:rPr>
                <w:rFonts w:eastAsia="Times New Roman"/>
                <w:sz w:val="20"/>
                <w:szCs w:val="20"/>
                <w:lang w:val="en-GB"/>
              </w:rPr>
              <w:t xml:space="preserve"> </w:t>
            </w:r>
            <w:ins w:id="19" w:author="Huawei" w:date="2021-12-27T12:28:00Z">
              <w:r w:rsidR="005011C4">
                <w:rPr>
                  <w:rFonts w:eastAsia="Times New Roman"/>
                  <w:sz w:val="20"/>
                  <w:szCs w:val="20"/>
                  <w:lang w:val="en-GB"/>
                </w:rPr>
                <w:t xml:space="preserve">for a UE accessing the channel, </w:t>
              </w:r>
            </w:ins>
            <w:r w:rsidRPr="00A335D7">
              <w:rPr>
                <w:rFonts w:eastAsia="Times New Roman"/>
                <w:sz w:val="20"/>
                <w:szCs w:val="20"/>
                <w:lang w:val="en-GB"/>
              </w:rPr>
              <w:t>in MHz.</w:t>
            </w:r>
          </w:p>
          <w:p w14:paraId="6F8552F7" w14:textId="5D70A142" w:rsidR="00F8631B" w:rsidRPr="009720D5" w:rsidRDefault="001F658A" w:rsidP="001A128F">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008E7F15" w:rsidRPr="0064172C">
              <w:rPr>
                <w:rFonts w:eastAsia="SimSun"/>
                <w:b/>
                <w:noProof/>
                <w:color w:val="FF0000"/>
                <w:sz w:val="24"/>
                <w:szCs w:val="20"/>
                <w:lang w:val="en-GB" w:eastAsia="zh-CN"/>
              </w:rPr>
              <w:t xml:space="preserve"> </w:t>
            </w:r>
            <w:r w:rsidR="008E7F15">
              <w:rPr>
                <w:rFonts w:eastAsia="SimSun"/>
                <w:b/>
                <w:noProof/>
                <w:color w:val="FF0000"/>
                <w:sz w:val="24"/>
                <w:szCs w:val="20"/>
                <w:lang w:val="en-GB" w:eastAsia="zh-CN"/>
              </w:rPr>
              <w:t>End</w:t>
            </w:r>
            <w:r w:rsidR="008E7F15" w:rsidRPr="0064172C">
              <w:rPr>
                <w:rFonts w:eastAsia="SimSun"/>
                <w:b/>
                <w:noProof/>
                <w:color w:val="FF0000"/>
                <w:sz w:val="24"/>
                <w:szCs w:val="20"/>
                <w:lang w:val="en-GB" w:eastAsia="zh-CN"/>
              </w:rPr>
              <w:t xml:space="preserve"> of TP#</w:t>
            </w:r>
            <w:r w:rsidR="008E7F15">
              <w:rPr>
                <w:rFonts w:eastAsia="SimSun"/>
                <w:b/>
                <w:noProof/>
                <w:color w:val="FF0000"/>
                <w:sz w:val="24"/>
                <w:szCs w:val="20"/>
                <w:lang w:val="en-GB" w:eastAsia="zh-CN"/>
              </w:rPr>
              <w:t>1</w:t>
            </w:r>
            <w:r w:rsidR="008E7F15" w:rsidRPr="0064172C">
              <w:rPr>
                <w:rFonts w:eastAsia="SimSun"/>
                <w:b/>
                <w:noProof/>
                <w:color w:val="FF0000"/>
                <w:sz w:val="24"/>
                <w:szCs w:val="20"/>
                <w:lang w:val="en-GB" w:eastAsia="zh-CN"/>
              </w:rPr>
              <w:t xml:space="preserve"> for TS 37.213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7F92542E" w14:textId="77777777" w:rsidR="001F658A" w:rsidRPr="00617FC7" w:rsidRDefault="001F658A" w:rsidP="00253EF4">
      <w:pPr>
        <w:rPr>
          <w:b/>
        </w:rPr>
      </w:pPr>
    </w:p>
    <w:p w14:paraId="46084B99" w14:textId="30EC259C" w:rsidR="00022D1F" w:rsidRDefault="006A269F" w:rsidP="008C5475">
      <w:pPr>
        <w:pStyle w:val="Heading2"/>
        <w:tabs>
          <w:tab w:val="num" w:pos="2977"/>
        </w:tabs>
        <w:ind w:left="426"/>
      </w:pPr>
      <w:r>
        <w:t>Clarification to the defer period</w:t>
      </w:r>
    </w:p>
    <w:tbl>
      <w:tblPr>
        <w:tblStyle w:val="TableGrid"/>
        <w:tblW w:w="0" w:type="auto"/>
        <w:tblLook w:val="04A0" w:firstRow="1" w:lastRow="0" w:firstColumn="1" w:lastColumn="0" w:noHBand="0" w:noVBand="1"/>
      </w:tblPr>
      <w:tblGrid>
        <w:gridCol w:w="9307"/>
      </w:tblGrid>
      <w:tr w:rsidR="00463559" w14:paraId="2358AB36" w14:textId="77777777" w:rsidTr="00F0560B">
        <w:tc>
          <w:tcPr>
            <w:tcW w:w="9307" w:type="dxa"/>
          </w:tcPr>
          <w:p w14:paraId="45B65F7A" w14:textId="77777777" w:rsidR="00463559" w:rsidRPr="00BE118B" w:rsidRDefault="00463559" w:rsidP="00F0560B">
            <w:pPr>
              <w:autoSpaceDE/>
              <w:autoSpaceDN/>
              <w:adjustRightInd/>
              <w:snapToGrid/>
              <w:spacing w:after="0" w:line="259" w:lineRule="auto"/>
              <w:jc w:val="left"/>
              <w:rPr>
                <w:rFonts w:eastAsia="SimSun"/>
                <w:sz w:val="16"/>
                <w:szCs w:val="16"/>
                <w:lang w:eastAsia="x-none"/>
              </w:rPr>
            </w:pPr>
            <w:r w:rsidRPr="00BE118B">
              <w:rPr>
                <w:rFonts w:eastAsia="SimSun"/>
                <w:sz w:val="16"/>
                <w:szCs w:val="16"/>
                <w:highlight w:val="green"/>
                <w:lang w:eastAsia="x-none"/>
              </w:rPr>
              <w:t>Agreement:</w:t>
            </w:r>
          </w:p>
          <w:p w14:paraId="0079A696" w14:textId="77777777" w:rsidR="00463559" w:rsidRPr="00BE118B" w:rsidRDefault="00463559" w:rsidP="00F0560B">
            <w:pPr>
              <w:autoSpaceDE/>
              <w:autoSpaceDN/>
              <w:adjustRightInd/>
              <w:snapToGrid/>
              <w:spacing w:after="0" w:line="259" w:lineRule="auto"/>
              <w:jc w:val="left"/>
              <w:rPr>
                <w:rFonts w:eastAsia="SimSun"/>
                <w:color w:val="000000"/>
                <w:sz w:val="16"/>
                <w:szCs w:val="20"/>
                <w:lang w:eastAsia="zh-CN"/>
              </w:rPr>
            </w:pPr>
            <w:r w:rsidRPr="00BE118B">
              <w:rPr>
                <w:rFonts w:eastAsia="SimSun"/>
                <w:color w:val="000000"/>
                <w:sz w:val="16"/>
                <w:szCs w:val="20"/>
                <w:lang w:eastAsia="zh-CN"/>
              </w:rPr>
              <w:t>For energy measurement in 8us deferral period, at least a single measurement within 8us is performed, and the measurement duration is selected from one of the following alternatives:</w:t>
            </w:r>
          </w:p>
          <w:p w14:paraId="55F8851C" w14:textId="77777777" w:rsidR="00463559" w:rsidRPr="00BE118B" w:rsidRDefault="00463559" w:rsidP="00F0560B">
            <w:pPr>
              <w:numPr>
                <w:ilvl w:val="0"/>
                <w:numId w:val="10"/>
              </w:numPr>
              <w:kinsoku w:val="0"/>
              <w:overflowPunct w:val="0"/>
              <w:autoSpaceDE/>
              <w:autoSpaceDN/>
              <w:adjustRightInd/>
              <w:snapToGrid/>
              <w:spacing w:after="60" w:line="259" w:lineRule="auto"/>
              <w:jc w:val="left"/>
              <w:textAlignment w:val="baseline"/>
              <w:rPr>
                <w:rFonts w:eastAsia="SimSun"/>
                <w:color w:val="000000"/>
                <w:sz w:val="16"/>
                <w:szCs w:val="20"/>
                <w:lang w:eastAsia="zh-CN"/>
              </w:rPr>
            </w:pPr>
            <w:r w:rsidRPr="00BE118B">
              <w:rPr>
                <w:rFonts w:eastAsia="SimSun"/>
                <w:color w:val="000000"/>
                <w:sz w:val="16"/>
                <w:szCs w:val="20"/>
                <w:lang w:eastAsia="zh-CN"/>
              </w:rPr>
              <w:t>Alt 1: At least 3+X us (FFS X, such as X=1).</w:t>
            </w:r>
          </w:p>
          <w:p w14:paraId="3A175AFD" w14:textId="77777777" w:rsidR="00463559" w:rsidRPr="00BE118B" w:rsidRDefault="00463559" w:rsidP="00F0560B">
            <w:pPr>
              <w:numPr>
                <w:ilvl w:val="0"/>
                <w:numId w:val="10"/>
              </w:numPr>
              <w:kinsoku w:val="0"/>
              <w:overflowPunct w:val="0"/>
              <w:autoSpaceDE/>
              <w:autoSpaceDN/>
              <w:adjustRightInd/>
              <w:snapToGrid/>
              <w:spacing w:after="60" w:line="259" w:lineRule="auto"/>
              <w:jc w:val="left"/>
              <w:textAlignment w:val="baseline"/>
              <w:rPr>
                <w:rFonts w:eastAsia="SimSun"/>
                <w:color w:val="000000"/>
                <w:sz w:val="16"/>
                <w:szCs w:val="20"/>
                <w:lang w:eastAsia="zh-CN"/>
              </w:rPr>
            </w:pPr>
            <w:r w:rsidRPr="00BE118B">
              <w:rPr>
                <w:rFonts w:eastAsia="SimSun"/>
                <w:color w:val="000000"/>
                <w:sz w:val="16"/>
                <w:szCs w:val="20"/>
                <w:lang w:eastAsia="zh-CN"/>
              </w:rPr>
              <w:t>Alt 2: At least X us, where X is the same as the minimum measurement duration in a 5 us observation slot and is within the 5 us observation slot.</w:t>
            </w:r>
          </w:p>
          <w:p w14:paraId="2D0A7CB8" w14:textId="77777777" w:rsidR="00463559" w:rsidRPr="00BE118B" w:rsidRDefault="00463559" w:rsidP="00F0560B">
            <w:pPr>
              <w:numPr>
                <w:ilvl w:val="0"/>
                <w:numId w:val="10"/>
              </w:numPr>
              <w:kinsoku w:val="0"/>
              <w:overflowPunct w:val="0"/>
              <w:autoSpaceDE/>
              <w:autoSpaceDN/>
              <w:adjustRightInd/>
              <w:snapToGrid/>
              <w:spacing w:after="60" w:line="259" w:lineRule="auto"/>
              <w:jc w:val="left"/>
              <w:textAlignment w:val="baseline"/>
              <w:rPr>
                <w:rFonts w:eastAsia="SimSun"/>
                <w:color w:val="000000"/>
                <w:sz w:val="16"/>
                <w:szCs w:val="20"/>
                <w:lang w:eastAsia="zh-CN"/>
              </w:rPr>
            </w:pPr>
            <w:r w:rsidRPr="00BE118B">
              <w:rPr>
                <w:rFonts w:eastAsia="SimSun"/>
                <w:color w:val="000000"/>
                <w:sz w:val="16"/>
                <w:szCs w:val="20"/>
                <w:lang w:eastAsia="zh-CN"/>
              </w:rPr>
              <w:t>Alt 3: At least a contiguous duration of X+Y us where the Y us part of the measurement is done at the end of the first 3 us and X is the same as the minimum measurement duration in a 5 us observation slot and is at the beginning of the 5 us duration.</w:t>
            </w:r>
          </w:p>
          <w:p w14:paraId="065F6C66" w14:textId="77777777" w:rsidR="00463559" w:rsidRPr="00BE118B" w:rsidRDefault="00463559" w:rsidP="00F0560B">
            <w:pPr>
              <w:autoSpaceDE/>
              <w:autoSpaceDN/>
              <w:adjustRightInd/>
              <w:snapToGrid/>
              <w:spacing w:after="0" w:line="259" w:lineRule="auto"/>
              <w:jc w:val="left"/>
              <w:rPr>
                <w:rFonts w:eastAsia="SimSun"/>
                <w:sz w:val="16"/>
                <w:szCs w:val="16"/>
                <w:lang w:eastAsia="x-none"/>
              </w:rPr>
            </w:pPr>
            <w:r w:rsidRPr="00BE118B">
              <w:rPr>
                <w:rFonts w:eastAsia="SimSun"/>
                <w:sz w:val="16"/>
                <w:szCs w:val="16"/>
                <w:highlight w:val="green"/>
                <w:lang w:eastAsia="x-none"/>
              </w:rPr>
              <w:t>Agreement:</w:t>
            </w:r>
          </w:p>
          <w:p w14:paraId="15CE3875" w14:textId="77777777" w:rsidR="00463559" w:rsidRPr="00C87723" w:rsidRDefault="00463559" w:rsidP="00F0560B">
            <w:pPr>
              <w:autoSpaceDE/>
              <w:autoSpaceDN/>
              <w:adjustRightInd/>
              <w:snapToGrid/>
              <w:spacing w:after="0" w:line="259" w:lineRule="auto"/>
              <w:jc w:val="left"/>
              <w:rPr>
                <w:rFonts w:eastAsia="SimSun"/>
                <w:color w:val="000000"/>
                <w:sz w:val="16"/>
                <w:szCs w:val="20"/>
                <w:lang w:eastAsia="zh-CN"/>
              </w:rPr>
            </w:pPr>
            <w:r w:rsidRPr="00BE118B">
              <w:rPr>
                <w:rFonts w:eastAsia="SimSun"/>
                <w:color w:val="000000"/>
                <w:sz w:val="16"/>
                <w:szCs w:val="20"/>
                <w:lang w:eastAsia="zh-CN"/>
              </w:rPr>
              <w:t>For energy measurement in 8us deferral period, Alt 2 is supported while Alt 1 and Alt 3 can be considered as gNB/UE implementation (Alt. 1/2/3 are defined as per previous agreement)</w:t>
            </w:r>
          </w:p>
        </w:tc>
      </w:tr>
    </w:tbl>
    <w:p w14:paraId="3D30A927" w14:textId="77777777" w:rsidR="00463559" w:rsidRPr="00463559" w:rsidRDefault="00463559" w:rsidP="00F0560B"/>
    <w:p w14:paraId="3BB4E1A9" w14:textId="4EDC3210" w:rsidR="00F0560B" w:rsidRDefault="006A269F" w:rsidP="00BE118B">
      <w:pPr>
        <w:rPr>
          <w:b/>
          <w:bCs/>
          <w:i/>
        </w:rPr>
      </w:pPr>
      <w:r>
        <w:rPr>
          <w:lang w:eastAsia="zh-CN"/>
        </w:rPr>
        <w:lastRenderedPageBreak/>
        <w:t>I</w:t>
      </w:r>
      <w:r w:rsidR="006826B4">
        <w:rPr>
          <w:lang w:eastAsia="zh-CN"/>
        </w:rPr>
        <w:t>t was brought to our attention by the Editor of TS 37.213 that the structure of the 8us deferral period is not clear from the agreed Alt</w:t>
      </w:r>
      <w:r w:rsidR="00BE118B">
        <w:rPr>
          <w:lang w:eastAsia="zh-CN"/>
        </w:rPr>
        <w:t xml:space="preserve"> </w:t>
      </w:r>
      <w:r w:rsidR="006826B4">
        <w:rPr>
          <w:lang w:eastAsia="zh-CN"/>
        </w:rPr>
        <w:t>2 in the agreement</w:t>
      </w:r>
      <w:r w:rsidR="00BE118B">
        <w:rPr>
          <w:lang w:eastAsia="zh-CN"/>
        </w:rPr>
        <w:t>s</w:t>
      </w:r>
      <w:r w:rsidR="00F0560B">
        <w:rPr>
          <w:lang w:eastAsia="zh-CN"/>
        </w:rPr>
        <w:t xml:space="preserve"> above</w:t>
      </w:r>
      <w:r w:rsidR="00BE118B">
        <w:rPr>
          <w:lang w:eastAsia="zh-CN"/>
        </w:rPr>
        <w:t xml:space="preserve"> from RAN1#106-e</w:t>
      </w:r>
      <w:r w:rsidR="006826B4">
        <w:rPr>
          <w:lang w:eastAsia="zh-CN"/>
        </w:rPr>
        <w:t>.  We think that the common understanding of the group is that the 8us deferral period consists of a first 3us followed by a 5us observation slot</w:t>
      </w:r>
      <w:r w:rsidR="00BE118B">
        <w:rPr>
          <w:lang w:eastAsia="zh-CN"/>
        </w:rPr>
        <w:t xml:space="preserve"> at the end of the deferral period</w:t>
      </w:r>
      <w:r w:rsidR="006826B4">
        <w:rPr>
          <w:lang w:eastAsia="zh-CN"/>
        </w:rPr>
        <w:t>, as also explained in Alt 3</w:t>
      </w:r>
      <w:r w:rsidR="00BE118B">
        <w:rPr>
          <w:lang w:eastAsia="zh-CN"/>
        </w:rPr>
        <w:t>,</w:t>
      </w:r>
      <w:r w:rsidR="006826B4">
        <w:rPr>
          <w:lang w:eastAsia="zh-CN"/>
        </w:rPr>
        <w:t xml:space="preserve"> while the difference between these alternatives </w:t>
      </w:r>
      <w:r w:rsidR="00F96E5D">
        <w:rPr>
          <w:lang w:eastAsia="zh-CN"/>
        </w:rPr>
        <w:t xml:space="preserve">was </w:t>
      </w:r>
      <w:r w:rsidR="006826B4">
        <w:rPr>
          <w:lang w:eastAsia="zh-CN"/>
        </w:rPr>
        <w:t xml:space="preserve">mainly the measurement duration details. </w:t>
      </w:r>
      <w:r w:rsidR="00F96E5D">
        <w:rPr>
          <w:lang w:eastAsia="zh-CN"/>
        </w:rPr>
        <w:t>This is important in particular for</w:t>
      </w:r>
      <w:r w:rsidR="00271C0E">
        <w:rPr>
          <w:lang w:eastAsia="zh-CN"/>
        </w:rPr>
        <w:t xml:space="preserve"> the</w:t>
      </w:r>
      <w:r w:rsidR="00F96E5D">
        <w:rPr>
          <w:lang w:eastAsia="zh-CN"/>
        </w:rPr>
        <w:t xml:space="preserve"> Type 1 channel access procedure in which </w:t>
      </w:r>
      <w:r w:rsidR="00271C0E">
        <w:rPr>
          <w:lang w:eastAsia="zh-CN"/>
        </w:rPr>
        <w:t xml:space="preserve">typically </w:t>
      </w:r>
      <w:r w:rsidR="00F96E5D">
        <w:rPr>
          <w:lang w:eastAsia="zh-CN"/>
        </w:rPr>
        <w:t xml:space="preserve">the </w:t>
      </w:r>
      <w:r w:rsidR="00271C0E">
        <w:rPr>
          <w:lang w:eastAsia="zh-CN"/>
        </w:rPr>
        <w:t xml:space="preserve">last </w:t>
      </w:r>
      <w:r w:rsidR="00F96E5D">
        <w:rPr>
          <w:lang w:eastAsia="zh-CN"/>
        </w:rPr>
        <w:t xml:space="preserve">observation slot of </w:t>
      </w:r>
      <w:r w:rsidR="00271C0E">
        <w:rPr>
          <w:lang w:eastAsia="zh-CN"/>
        </w:rPr>
        <w:t xml:space="preserve">the </w:t>
      </w:r>
      <w:r w:rsidR="00F96E5D">
        <w:rPr>
          <w:lang w:eastAsia="zh-CN"/>
        </w:rPr>
        <w:t>deferral period is</w:t>
      </w:r>
      <w:r w:rsidR="00271C0E">
        <w:rPr>
          <w:lang w:eastAsia="zh-CN"/>
        </w:rPr>
        <w:t xml:space="preserve"> immediately followed by a random number of observation slots as determined by the counter N. </w:t>
      </w:r>
      <w:r w:rsidR="006826B4">
        <w:rPr>
          <w:lang w:eastAsia="zh-CN"/>
        </w:rPr>
        <w:t>Therefore, we propose to</w:t>
      </w:r>
      <w:r w:rsidR="00BE118B">
        <w:rPr>
          <w:lang w:eastAsia="zh-CN"/>
        </w:rPr>
        <w:t xml:space="preserve"> clarify the structure of the deferral period</w:t>
      </w:r>
      <w:r w:rsidR="003D3D7E">
        <w:rPr>
          <w:lang w:eastAsia="zh-CN"/>
        </w:rPr>
        <w:t xml:space="preserve"> </w:t>
      </w:r>
      <w:r w:rsidR="002E45EC">
        <w:rPr>
          <w:lang w:eastAsia="zh-CN"/>
        </w:rPr>
        <w:t xml:space="preserve">to </w:t>
      </w:r>
      <w:r w:rsidR="003D3D7E">
        <w:rPr>
          <w:lang w:eastAsia="zh-CN"/>
        </w:rPr>
        <w:t>ensure clarity of the specification.</w:t>
      </w:r>
    </w:p>
    <w:p w14:paraId="31F3646E" w14:textId="2541F22E" w:rsidR="00BE118B" w:rsidRDefault="0057770F" w:rsidP="00BE118B">
      <w:pPr>
        <w:rPr>
          <w:b/>
          <w:bCs/>
          <w:i/>
          <w:lang w:eastAsia="zh-CN"/>
        </w:rPr>
      </w:pPr>
      <w:r>
        <w:rPr>
          <w:b/>
          <w:bCs/>
          <w:i/>
        </w:rPr>
        <w:t>Proposal 2</w:t>
      </w:r>
      <w:r w:rsidR="00BE118B" w:rsidRPr="002B60C6">
        <w:rPr>
          <w:b/>
          <w:bCs/>
          <w:i/>
          <w:lang w:eastAsia="zh-CN"/>
        </w:rPr>
        <w:t>:</w:t>
      </w:r>
      <w:r w:rsidR="00BE118B">
        <w:rPr>
          <w:b/>
          <w:bCs/>
          <w:i/>
          <w:lang w:eastAsia="zh-CN"/>
        </w:rPr>
        <w:t xml:space="preserve"> </w:t>
      </w:r>
      <w:r w:rsidR="00BE118B" w:rsidRPr="002B60C6">
        <w:rPr>
          <w:b/>
          <w:bCs/>
          <w:i/>
          <w:lang w:eastAsia="zh-CN"/>
        </w:rPr>
        <w:t xml:space="preserve">For operation </w:t>
      </w:r>
      <w:r w:rsidR="00BE118B" w:rsidRPr="00214D56">
        <w:rPr>
          <w:b/>
          <w:bCs/>
          <w:i/>
          <w:lang w:eastAsia="zh-CN"/>
        </w:rPr>
        <w:t xml:space="preserve">in </w:t>
      </w:r>
      <w:r>
        <w:rPr>
          <w:b/>
          <w:bCs/>
          <w:i/>
          <w:lang w:eastAsia="zh-CN"/>
        </w:rPr>
        <w:t>FR2-2</w:t>
      </w:r>
      <w:r w:rsidR="00BE118B" w:rsidRPr="002B60C6">
        <w:rPr>
          <w:b/>
          <w:bCs/>
          <w:i/>
          <w:lang w:eastAsia="zh-CN"/>
        </w:rPr>
        <w:t xml:space="preserve">, </w:t>
      </w:r>
      <w:r w:rsidR="00BE118B">
        <w:rPr>
          <w:b/>
          <w:bCs/>
          <w:i/>
          <w:lang w:eastAsia="zh-CN"/>
        </w:rPr>
        <w:t xml:space="preserve">when LBT is used, clarify that the </w:t>
      </w:r>
      <w:r w:rsidR="003D3D7E">
        <w:rPr>
          <w:b/>
          <w:bCs/>
          <w:i/>
          <w:lang w:eastAsia="zh-CN"/>
        </w:rPr>
        <w:t>5us observation slot is at the end of the 8us deferral period</w:t>
      </w:r>
      <w:r w:rsidR="00BE118B">
        <w:rPr>
          <w:b/>
          <w:bCs/>
          <w:i/>
          <w:lang w:eastAsia="zh-CN"/>
        </w:rPr>
        <w:t>.</w:t>
      </w:r>
    </w:p>
    <w:p w14:paraId="669C220F" w14:textId="4CE67952" w:rsidR="006A269F" w:rsidRDefault="006A269F" w:rsidP="002A5C73">
      <w:pPr>
        <w:pStyle w:val="ListParagraph"/>
        <w:numPr>
          <w:ilvl w:val="0"/>
          <w:numId w:val="18"/>
        </w:numPr>
        <w:rPr>
          <w:rFonts w:ascii="Times New Roman" w:hAnsi="Times New Roman" w:cs="Times New Roman"/>
          <w:b/>
          <w:i/>
        </w:rPr>
      </w:pPr>
      <w:r w:rsidRPr="006A269F">
        <w:rPr>
          <w:rFonts w:ascii="Times New Roman" w:hAnsi="Times New Roman" w:cs="Times New Roman"/>
          <w:b/>
          <w:i/>
        </w:rPr>
        <w:t>Adopt following TP#2 for TS 37.213 v17.0.0</w:t>
      </w:r>
    </w:p>
    <w:p w14:paraId="3EFB4535" w14:textId="77777777" w:rsidR="00C87723" w:rsidRPr="006A269F" w:rsidRDefault="00C87723" w:rsidP="00C87723">
      <w:pPr>
        <w:pStyle w:val="ListParagraph"/>
        <w:rPr>
          <w:rFonts w:ascii="Times New Roman" w:hAnsi="Times New Roman" w:cs="Times New Roman"/>
          <w:b/>
          <w:i/>
        </w:rPr>
      </w:pPr>
    </w:p>
    <w:tbl>
      <w:tblPr>
        <w:tblStyle w:val="TableGrid"/>
        <w:tblW w:w="0" w:type="auto"/>
        <w:tblLook w:val="04A0" w:firstRow="1" w:lastRow="0" w:firstColumn="1" w:lastColumn="0" w:noHBand="0" w:noVBand="1"/>
      </w:tblPr>
      <w:tblGrid>
        <w:gridCol w:w="9307"/>
      </w:tblGrid>
      <w:tr w:rsidR="006A269F" w:rsidRPr="009720D5" w14:paraId="68B6F094" w14:textId="77777777" w:rsidTr="00FC1AE2">
        <w:tc>
          <w:tcPr>
            <w:tcW w:w="9307" w:type="dxa"/>
          </w:tcPr>
          <w:p w14:paraId="093761EA" w14:textId="53A012BA" w:rsidR="006A269F" w:rsidRPr="00B10F5E" w:rsidRDefault="00D32FC2" w:rsidP="006A269F">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Pr>
                <w:lang w:eastAsia="zh-CN"/>
              </w:rPr>
              <w:t xml:space="preserve"> </w:t>
            </w:r>
            <w:r w:rsidR="006A269F" w:rsidRPr="00B10F5E">
              <w:rPr>
                <w:rFonts w:eastAsia="SimSun"/>
                <w:noProof/>
                <w:color w:val="FF0000"/>
                <w:sz w:val="24"/>
                <w:szCs w:val="20"/>
                <w:lang w:val="en-GB" w:eastAsia="zh-CN"/>
              </w:rPr>
              <w:t xml:space="preserve">*** </w:t>
            </w:r>
            <w:r w:rsidR="006A269F">
              <w:rPr>
                <w:rFonts w:eastAsia="SimSun"/>
                <w:noProof/>
                <w:color w:val="FF0000"/>
                <w:sz w:val="24"/>
                <w:szCs w:val="20"/>
                <w:lang w:val="en-GB" w:eastAsia="zh-CN"/>
              </w:rPr>
              <w:t>&lt;</w:t>
            </w:r>
            <w:r w:rsidR="006A269F" w:rsidRPr="0064172C">
              <w:rPr>
                <w:rFonts w:eastAsia="SimSun"/>
                <w:b/>
                <w:noProof/>
                <w:color w:val="FF0000"/>
                <w:sz w:val="24"/>
                <w:szCs w:val="20"/>
                <w:lang w:val="en-GB" w:eastAsia="zh-CN"/>
              </w:rPr>
              <w:t xml:space="preserve">Beginning of </w:t>
            </w:r>
            <w:r w:rsidR="00245143" w:rsidRPr="0064172C">
              <w:rPr>
                <w:rFonts w:eastAsia="SimSun"/>
                <w:b/>
                <w:noProof/>
                <w:color w:val="FF0000"/>
                <w:sz w:val="24"/>
                <w:szCs w:val="20"/>
                <w:lang w:val="en-GB" w:eastAsia="zh-CN"/>
              </w:rPr>
              <w:t>T</w:t>
            </w:r>
            <w:r w:rsidR="006A269F" w:rsidRPr="0064172C">
              <w:rPr>
                <w:rFonts w:eastAsia="SimSun"/>
                <w:b/>
                <w:noProof/>
                <w:color w:val="FF0000"/>
                <w:sz w:val="24"/>
                <w:szCs w:val="20"/>
                <w:lang w:val="en-GB" w:eastAsia="zh-CN"/>
              </w:rPr>
              <w:t>P</w:t>
            </w:r>
            <w:r w:rsidR="00245143" w:rsidRPr="0064172C">
              <w:rPr>
                <w:rFonts w:eastAsia="SimSun"/>
                <w:b/>
                <w:noProof/>
                <w:color w:val="FF0000"/>
                <w:sz w:val="24"/>
                <w:szCs w:val="20"/>
                <w:lang w:val="en-GB" w:eastAsia="zh-CN"/>
              </w:rPr>
              <w:t>#</w:t>
            </w:r>
            <w:r w:rsidR="006A269F" w:rsidRPr="0064172C">
              <w:rPr>
                <w:rFonts w:eastAsia="SimSun"/>
                <w:b/>
                <w:noProof/>
                <w:color w:val="FF0000"/>
                <w:sz w:val="24"/>
                <w:szCs w:val="20"/>
                <w:lang w:val="en-GB" w:eastAsia="zh-CN"/>
              </w:rPr>
              <w:t>2</w:t>
            </w:r>
            <w:r w:rsidR="00245143" w:rsidRPr="0064172C">
              <w:rPr>
                <w:rFonts w:eastAsia="SimSun"/>
                <w:b/>
                <w:noProof/>
                <w:color w:val="FF0000"/>
                <w:sz w:val="24"/>
                <w:szCs w:val="20"/>
                <w:lang w:val="en-GB" w:eastAsia="zh-CN"/>
              </w:rPr>
              <w:t xml:space="preserve"> for TS 37.213 v17.0.0</w:t>
            </w:r>
            <w:r w:rsidR="006A269F">
              <w:rPr>
                <w:rFonts w:eastAsia="SimSun"/>
                <w:noProof/>
                <w:color w:val="FF0000"/>
                <w:sz w:val="24"/>
                <w:szCs w:val="20"/>
                <w:lang w:val="en-GB" w:eastAsia="zh-CN"/>
              </w:rPr>
              <w:t>&gt;</w:t>
            </w:r>
            <w:r w:rsidR="006A269F" w:rsidRPr="00B10F5E">
              <w:rPr>
                <w:rFonts w:eastAsia="SimSun"/>
                <w:noProof/>
                <w:color w:val="FF0000"/>
                <w:sz w:val="24"/>
                <w:szCs w:val="20"/>
                <w:lang w:val="en-GB" w:eastAsia="zh-CN"/>
              </w:rPr>
              <w:t xml:space="preserve"> ***</w:t>
            </w:r>
          </w:p>
          <w:p w14:paraId="023179C1" w14:textId="77777777" w:rsidR="00777AF5" w:rsidRPr="00777AF5" w:rsidRDefault="00777AF5" w:rsidP="00777AF5">
            <w:pPr>
              <w:keepNext/>
              <w:keepLines/>
              <w:autoSpaceDE/>
              <w:autoSpaceDN/>
              <w:adjustRightInd/>
              <w:snapToGrid/>
              <w:spacing w:before="120" w:after="180"/>
              <w:jc w:val="left"/>
              <w:outlineLvl w:val="2"/>
              <w:rPr>
                <w:rFonts w:ascii="Arial" w:eastAsia="Times New Roman" w:hAnsi="Arial"/>
                <w:sz w:val="28"/>
                <w:szCs w:val="20"/>
              </w:rPr>
            </w:pPr>
            <w:bookmarkStart w:id="20" w:name="_Toc90480715"/>
            <w:bookmarkStart w:id="21" w:name="_Hlk26519519"/>
            <w:r w:rsidRPr="00777AF5">
              <w:rPr>
                <w:rFonts w:ascii="Arial" w:eastAsia="Times New Roman" w:hAnsi="Arial"/>
                <w:sz w:val="28"/>
                <w:szCs w:val="20"/>
              </w:rPr>
              <w:t>4.4.1</w:t>
            </w:r>
            <w:r w:rsidRPr="00777AF5">
              <w:rPr>
                <w:rFonts w:ascii="Arial" w:eastAsia="Times New Roman" w:hAnsi="Arial"/>
                <w:sz w:val="28"/>
                <w:szCs w:val="20"/>
              </w:rPr>
              <w:tab/>
              <w:t>Type 1 channel access procedures</w:t>
            </w:r>
            <w:bookmarkEnd w:id="20"/>
          </w:p>
          <w:p w14:paraId="3F1894EE" w14:textId="77777777" w:rsidR="00777AF5" w:rsidRPr="00777AF5" w:rsidRDefault="00777AF5" w:rsidP="00777AF5">
            <w:pPr>
              <w:autoSpaceDE/>
              <w:autoSpaceDN/>
              <w:adjustRightInd/>
              <w:snapToGrid/>
              <w:spacing w:after="180"/>
              <w:jc w:val="left"/>
              <w:rPr>
                <w:rFonts w:eastAsia="Times New Roman"/>
                <w:sz w:val="20"/>
                <w:szCs w:val="20"/>
              </w:rPr>
            </w:pPr>
            <w:r w:rsidRPr="00777AF5">
              <w:rPr>
                <w:rFonts w:eastAsia="Times New Roman"/>
                <w:sz w:val="20"/>
                <w:szCs w:val="20"/>
                <w:lang w:eastAsia="x-none"/>
              </w:rPr>
              <w:t xml:space="preserve">This clause describes channel access procedures to be performed by a gNB/UE </w:t>
            </w:r>
            <w:r w:rsidRPr="00777AF5">
              <w:rPr>
                <w:rFonts w:eastAsia="Times New Roman"/>
                <w:sz w:val="20"/>
                <w:szCs w:val="20"/>
              </w:rPr>
              <w:t>where the time duration spanned by the sensing slots that are sensed to be idle before a transmission(s) is random based on a fixed contention window size. The clause is applicable to any transmission initiating a channel occupancy by the gNB/UE.</w:t>
            </w:r>
          </w:p>
          <w:p w14:paraId="2D163CF2" w14:textId="745569BB" w:rsidR="00777AF5" w:rsidRPr="00777AF5" w:rsidRDefault="00777AF5" w:rsidP="00777AF5">
            <w:pPr>
              <w:autoSpaceDE/>
              <w:autoSpaceDN/>
              <w:adjustRightInd/>
              <w:snapToGrid/>
              <w:spacing w:after="180"/>
              <w:jc w:val="left"/>
              <w:rPr>
                <w:rFonts w:eastAsia="Times New Roman"/>
                <w:sz w:val="20"/>
                <w:szCs w:val="20"/>
                <w:lang w:val="en-GB"/>
              </w:rPr>
            </w:pPr>
            <w:r w:rsidRPr="00777AF5">
              <w:rPr>
                <w:rFonts w:eastAsia="Times New Roman"/>
                <w:sz w:val="20"/>
                <w:szCs w:val="20"/>
                <w:lang w:val="en-GB" w:eastAsia="x-none"/>
              </w:rPr>
              <w:t xml:space="preserve">The </w:t>
            </w:r>
            <w:r w:rsidRPr="00777AF5">
              <w:rPr>
                <w:rFonts w:eastAsia="Times New Roman"/>
                <w:sz w:val="20"/>
                <w:szCs w:val="20"/>
                <w:lang w:eastAsia="x-none"/>
              </w:rPr>
              <w:t>gNB/UE</w:t>
            </w:r>
            <w:r w:rsidRPr="00777AF5">
              <w:rPr>
                <w:rFonts w:eastAsia="Times New Roman"/>
                <w:sz w:val="20"/>
                <w:szCs w:val="20"/>
                <w:lang w:val="en-GB" w:eastAsia="x-none"/>
              </w:rPr>
              <w:t xml:space="preserve"> may transmit a transmission after first sensing the channel to be idle during the</w:t>
            </w:r>
            <w:r w:rsidRPr="00777AF5">
              <w:rPr>
                <w:rFonts w:eastAsia="Times New Roman"/>
                <w:sz w:val="20"/>
                <w:szCs w:val="20"/>
                <w:lang w:eastAsia="x-none"/>
              </w:rPr>
              <w:t xml:space="preserve"> sensing</w:t>
            </w:r>
            <w:r w:rsidRPr="00777AF5">
              <w:rPr>
                <w:rFonts w:eastAsia="Times New Roman"/>
                <w:sz w:val="20"/>
                <w:szCs w:val="20"/>
                <w:lang w:val="en-GB"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77AF5">
              <w:rPr>
                <w:rFonts w:eastAsia="Times New Roman"/>
                <w:sz w:val="20"/>
                <w:szCs w:val="20"/>
                <w:lang w:val="en-GB"/>
              </w:rPr>
              <w:t xml:space="preserve"> and after the counter </w:t>
            </w:r>
            <m:oMath>
              <m:r>
                <w:rPr>
                  <w:rFonts w:ascii="Cambria Math" w:hAnsi="Cambria Math"/>
                </w:rPr>
                <m:t>N</m:t>
              </m:r>
            </m:oMath>
            <w:r w:rsidRPr="00777AF5">
              <w:rPr>
                <w:rFonts w:eastAsia="Times New Roman"/>
                <w:sz w:val="20"/>
                <w:szCs w:val="20"/>
                <w:lang w:val="en-GB"/>
              </w:rPr>
              <w:t xml:space="preserve"> is zero in step 4. The counter </w:t>
            </w:r>
            <m:oMath>
              <m:r>
                <w:rPr>
                  <w:rFonts w:ascii="Cambria Math" w:hAnsi="Cambria Math"/>
                </w:rPr>
                <m:t>N</m:t>
              </m:r>
            </m:oMath>
            <w:r w:rsidRPr="00777AF5">
              <w:rPr>
                <w:rFonts w:eastAsia="Times New Roman"/>
                <w:sz w:val="20"/>
                <w:szCs w:val="20"/>
                <w:lang w:val="en-GB"/>
              </w:rPr>
              <w:t xml:space="preserve"> is adjusted by sensing the channel for additional </w:t>
            </w:r>
            <w:r w:rsidRPr="00777AF5">
              <w:rPr>
                <w:rFonts w:eastAsia="Times New Roman"/>
                <w:sz w:val="20"/>
                <w:szCs w:val="20"/>
              </w:rPr>
              <w:t xml:space="preserve">sensing </w:t>
            </w:r>
            <w:r w:rsidRPr="00777AF5">
              <w:rPr>
                <w:rFonts w:eastAsia="Times New Roman"/>
                <w:sz w:val="20"/>
                <w:szCs w:val="20"/>
                <w:lang w:val="en-GB"/>
              </w:rPr>
              <w:t>slot duration(s) according to the steps below:</w:t>
            </w:r>
          </w:p>
          <w:p w14:paraId="492CD945" w14:textId="297AE27C" w:rsidR="00777AF5" w:rsidRPr="00777AF5" w:rsidRDefault="00777AF5" w:rsidP="00777AF5">
            <w:pPr>
              <w:autoSpaceDE/>
              <w:autoSpaceDN/>
              <w:adjustRightInd/>
              <w:snapToGrid/>
              <w:spacing w:after="180"/>
              <w:ind w:left="568" w:hanging="284"/>
              <w:jc w:val="left"/>
              <w:rPr>
                <w:rFonts w:eastAsia="Times New Roman"/>
                <w:sz w:val="20"/>
                <w:szCs w:val="20"/>
                <w:lang w:val="en-GB"/>
              </w:rPr>
            </w:pPr>
            <w:r w:rsidRPr="00777AF5">
              <w:rPr>
                <w:rFonts w:eastAsia="Times New Roman"/>
                <w:sz w:val="20"/>
                <w:szCs w:val="20"/>
                <w:lang w:val="en-GB"/>
              </w:rPr>
              <w:t>1)</w:t>
            </w:r>
            <w:r w:rsidRPr="00777AF5">
              <w:rPr>
                <w:rFonts w:eastAsia="Times New Roman"/>
                <w:sz w:val="20"/>
                <w:szCs w:val="20"/>
                <w:lang w:val="en-GB"/>
              </w:rP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777AF5">
              <w:rPr>
                <w:rFonts w:eastAsia="Times New Roman"/>
                <w:sz w:val="20"/>
                <w:szCs w:val="20"/>
                <w:lang w:val="en-GB"/>
              </w:rPr>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777AF5">
              <w:rPr>
                <w:rFonts w:eastAsia="Times New Roman"/>
                <w:sz w:val="20"/>
                <w:szCs w:val="20"/>
                <w:lang w:val="en-GB"/>
              </w:rPr>
              <w:t xml:space="preserve"> is a random number uniformly distributed between 0 and </w:t>
            </w:r>
            <m:oMath>
              <m:r>
                <w:rPr>
                  <w:rFonts w:ascii="Cambria Math"/>
                </w:rPr>
                <m:t>C</m:t>
              </m:r>
              <m:r>
                <w:rPr>
                  <w:rFonts w:ascii="Cambria Math" w:hAnsi="Cambria Math"/>
                </w:rPr>
                <m:t>W</m:t>
              </m:r>
            </m:oMath>
            <w:r w:rsidRPr="00777AF5">
              <w:rPr>
                <w:rFonts w:eastAsia="Times New Roman"/>
                <w:sz w:val="20"/>
                <w:szCs w:val="20"/>
                <w:lang w:val="en-GB"/>
              </w:rPr>
              <w:t>, and go to step 4;</w:t>
            </w:r>
          </w:p>
          <w:p w14:paraId="5897FF3C" w14:textId="36D2BCCC" w:rsidR="00777AF5" w:rsidRPr="00777AF5" w:rsidRDefault="00777AF5" w:rsidP="00777AF5">
            <w:pPr>
              <w:autoSpaceDE/>
              <w:autoSpaceDN/>
              <w:adjustRightInd/>
              <w:snapToGrid/>
              <w:spacing w:after="180"/>
              <w:ind w:left="568" w:hanging="284"/>
              <w:jc w:val="left"/>
              <w:rPr>
                <w:rFonts w:eastAsia="Times New Roman"/>
                <w:sz w:val="20"/>
                <w:szCs w:val="20"/>
                <w:lang w:val="en-GB"/>
              </w:rPr>
            </w:pPr>
            <w:r w:rsidRPr="00777AF5">
              <w:rPr>
                <w:rFonts w:eastAsia="Times New Roman"/>
                <w:sz w:val="20"/>
                <w:szCs w:val="20"/>
                <w:lang w:val="en-GB"/>
              </w:rPr>
              <w:t>2)</w:t>
            </w:r>
            <w:r w:rsidRPr="00777AF5">
              <w:rPr>
                <w:rFonts w:eastAsia="Times New Roman"/>
                <w:sz w:val="20"/>
                <w:szCs w:val="20"/>
                <w:lang w:val="en-GB"/>
              </w:rPr>
              <w:tab/>
              <w:t xml:space="preserve">if </w:t>
            </w:r>
            <m:oMath>
              <m:r>
                <w:rPr>
                  <w:rFonts w:ascii="Cambria Math"/>
                </w:rPr>
                <m:t>N&gt;0</m:t>
              </m:r>
            </m:oMath>
            <w:r w:rsidRPr="00777AF5">
              <w:rPr>
                <w:rFonts w:eastAsia="Times New Roman"/>
                <w:sz w:val="20"/>
                <w:szCs w:val="20"/>
                <w:lang w:val="en-GB"/>
              </w:rPr>
              <w:t xml:space="preserve"> and the gNB/UE chooses to decrement the counter, set </w:t>
            </w:r>
            <m:oMath>
              <m:r>
                <w:rPr>
                  <w:rFonts w:ascii="Cambria Math"/>
                </w:rPr>
                <m:t>N=N</m:t>
              </m:r>
              <m:r>
                <w:rPr>
                  <w:rFonts w:ascii="Cambria Math"/>
                </w:rPr>
                <m:t>-</m:t>
              </m:r>
              <m:r>
                <w:rPr>
                  <w:rFonts w:ascii="Cambria Math"/>
                </w:rPr>
                <m:t>1</m:t>
              </m:r>
            </m:oMath>
            <w:r w:rsidRPr="00777AF5">
              <w:rPr>
                <w:rFonts w:eastAsia="Times New Roman"/>
                <w:sz w:val="20"/>
                <w:szCs w:val="20"/>
                <w:lang w:val="en-GB"/>
              </w:rPr>
              <w:t>;</w:t>
            </w:r>
          </w:p>
          <w:p w14:paraId="5A279276" w14:textId="77777777" w:rsidR="00777AF5" w:rsidRPr="00777AF5" w:rsidRDefault="00777AF5" w:rsidP="00777AF5">
            <w:pPr>
              <w:autoSpaceDE/>
              <w:autoSpaceDN/>
              <w:adjustRightInd/>
              <w:snapToGrid/>
              <w:spacing w:after="180"/>
              <w:ind w:left="568" w:hanging="284"/>
              <w:jc w:val="left"/>
              <w:rPr>
                <w:rFonts w:eastAsia="Times New Roman"/>
                <w:sz w:val="20"/>
                <w:szCs w:val="20"/>
                <w:lang w:val="en-GB"/>
              </w:rPr>
            </w:pPr>
            <w:r w:rsidRPr="00777AF5">
              <w:rPr>
                <w:rFonts w:eastAsia="Times New Roman"/>
                <w:sz w:val="20"/>
                <w:szCs w:val="20"/>
                <w:lang w:val="en-GB"/>
              </w:rPr>
              <w:t>3)</w:t>
            </w:r>
            <w:r w:rsidRPr="00777AF5">
              <w:rPr>
                <w:rFonts w:eastAsia="Times New Roman"/>
                <w:sz w:val="20"/>
                <w:szCs w:val="20"/>
                <w:lang w:val="en-GB"/>
              </w:rPr>
              <w:tab/>
              <w:t>sense the channel for an additional sensing slot duration, and if the channel is idle for the additional sensing slot duration, go to step 4; else, go to step 5;</w:t>
            </w:r>
          </w:p>
          <w:p w14:paraId="3B2AA7C3" w14:textId="7535DA10" w:rsidR="00777AF5" w:rsidRPr="00777AF5" w:rsidRDefault="00777AF5" w:rsidP="00777AF5">
            <w:pPr>
              <w:autoSpaceDE/>
              <w:autoSpaceDN/>
              <w:adjustRightInd/>
              <w:snapToGrid/>
              <w:spacing w:after="180"/>
              <w:ind w:left="568" w:hanging="284"/>
              <w:jc w:val="left"/>
              <w:rPr>
                <w:rFonts w:eastAsia="Times New Roman"/>
                <w:sz w:val="20"/>
                <w:szCs w:val="20"/>
                <w:lang w:val="en-GB"/>
              </w:rPr>
            </w:pPr>
            <w:r w:rsidRPr="00777AF5">
              <w:rPr>
                <w:rFonts w:eastAsia="Times New Roman"/>
                <w:sz w:val="20"/>
                <w:szCs w:val="20"/>
                <w:lang w:val="en-GB"/>
              </w:rPr>
              <w:t>4)</w:t>
            </w:r>
            <w:r w:rsidRPr="00777AF5">
              <w:rPr>
                <w:rFonts w:eastAsia="Times New Roman"/>
                <w:sz w:val="20"/>
                <w:szCs w:val="20"/>
                <w:lang w:val="en-GB"/>
              </w:rPr>
              <w:tab/>
              <w:t xml:space="preserve">if </w:t>
            </w:r>
            <m:oMath>
              <m:r>
                <w:rPr>
                  <w:rFonts w:ascii="Cambria Math"/>
                </w:rPr>
                <m:t>N=0</m:t>
              </m:r>
            </m:oMath>
            <w:r w:rsidRPr="00777AF5">
              <w:rPr>
                <w:rFonts w:eastAsia="Times New Roman"/>
                <w:sz w:val="20"/>
                <w:szCs w:val="20"/>
                <w:lang w:val="en-GB"/>
              </w:rPr>
              <w:t>, stop; else, go to step 2.</w:t>
            </w:r>
          </w:p>
          <w:p w14:paraId="6E72B715" w14:textId="599F84F4" w:rsidR="00777AF5" w:rsidRPr="00777AF5" w:rsidRDefault="00777AF5" w:rsidP="00777AF5">
            <w:pPr>
              <w:autoSpaceDE/>
              <w:autoSpaceDN/>
              <w:adjustRightInd/>
              <w:snapToGrid/>
              <w:spacing w:after="180"/>
              <w:ind w:left="568" w:hanging="284"/>
              <w:jc w:val="left"/>
              <w:rPr>
                <w:rFonts w:eastAsia="Times New Roman"/>
                <w:sz w:val="20"/>
                <w:szCs w:val="20"/>
                <w:lang w:val="en-GB"/>
              </w:rPr>
            </w:pPr>
            <w:r w:rsidRPr="00777AF5">
              <w:rPr>
                <w:rFonts w:eastAsia="Times New Roman"/>
                <w:sz w:val="20"/>
                <w:szCs w:val="20"/>
                <w:lang w:val="en-GB"/>
              </w:rPr>
              <w:t>5)</w:t>
            </w:r>
            <w:r w:rsidRPr="00777AF5">
              <w:rPr>
                <w:rFonts w:eastAsia="Times New Roman"/>
                <w:sz w:val="20"/>
                <w:szCs w:val="20"/>
                <w:lang w:val="en-GB"/>
              </w:rPr>
              <w:tab/>
              <w:t xml:space="preserve">sense the channel </w:t>
            </w:r>
            <w:r w:rsidRPr="00777AF5">
              <w:rPr>
                <w:rFonts w:eastAsia="Times New Roman"/>
                <w:sz w:val="20"/>
                <w:szCs w:val="20"/>
                <w:lang w:val="en-GB"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77AF5">
              <w:rPr>
                <w:rFonts w:eastAsia="Times New Roman"/>
                <w:sz w:val="20"/>
                <w:szCs w:val="20"/>
                <w:lang w:val="en-GB"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77AF5">
              <w:rPr>
                <w:rFonts w:eastAsia="Times New Roman"/>
                <w:sz w:val="20"/>
                <w:szCs w:val="20"/>
                <w:lang w:val="en-GB"/>
              </w:rPr>
              <w:t>;</w:t>
            </w:r>
          </w:p>
          <w:p w14:paraId="41E69944" w14:textId="43108AA5" w:rsidR="00777AF5" w:rsidRPr="00777AF5" w:rsidRDefault="00777AF5" w:rsidP="00777AF5">
            <w:pPr>
              <w:autoSpaceDE/>
              <w:autoSpaceDN/>
              <w:adjustRightInd/>
              <w:snapToGrid/>
              <w:spacing w:after="180"/>
              <w:ind w:left="568" w:hanging="284"/>
              <w:jc w:val="left"/>
              <w:rPr>
                <w:rFonts w:eastAsia="Times New Roman"/>
                <w:sz w:val="20"/>
                <w:szCs w:val="20"/>
                <w:lang w:val="en-GB"/>
              </w:rPr>
            </w:pPr>
            <w:r w:rsidRPr="00777AF5">
              <w:rPr>
                <w:rFonts w:eastAsia="Times New Roman"/>
                <w:sz w:val="20"/>
                <w:szCs w:val="20"/>
                <w:lang w:val="en-GB"/>
              </w:rPr>
              <w:t>6)</w:t>
            </w:r>
            <w:r w:rsidRPr="00777AF5">
              <w:rPr>
                <w:rFonts w:eastAsia="Times New Roman"/>
                <w:sz w:val="20"/>
                <w:szCs w:val="20"/>
                <w:lang w:val="en-GB"/>
              </w:rPr>
              <w:tab/>
              <w:t xml:space="preserve">if the channel is sensed to be idle during the sensing slot duration of the additional </w:t>
            </w:r>
            <w:r w:rsidRPr="00777AF5">
              <w:rPr>
                <w:rFonts w:eastAsia="Times New Roman"/>
                <w:sz w:val="20"/>
                <w:szCs w:val="20"/>
                <w:lang w:val="en-GB"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777AF5">
              <w:rPr>
                <w:rFonts w:eastAsia="Times New Roman"/>
                <w:sz w:val="20"/>
                <w:szCs w:val="20"/>
                <w:lang w:val="en-GB"/>
              </w:rPr>
              <w:t>, go to step 4; else, go to step 5;</w:t>
            </w:r>
          </w:p>
          <w:p w14:paraId="46928A43" w14:textId="4EED2D5A" w:rsidR="00777AF5" w:rsidRPr="00777AF5" w:rsidRDefault="00777AF5" w:rsidP="00777AF5">
            <w:pPr>
              <w:autoSpaceDE/>
              <w:autoSpaceDN/>
              <w:adjustRightInd/>
              <w:snapToGrid/>
              <w:spacing w:after="180"/>
              <w:jc w:val="left"/>
              <w:rPr>
                <w:rFonts w:eastAsia="Times New Roman"/>
                <w:sz w:val="20"/>
                <w:szCs w:val="20"/>
              </w:rPr>
            </w:pPr>
            <w:r w:rsidRPr="00777AF5">
              <w:rPr>
                <w:rFonts w:eastAsia="Times New Roman"/>
                <w:sz w:val="20"/>
                <w:szCs w:val="20"/>
                <w:lang w:val="en-GB"/>
              </w:rPr>
              <w:t xml:space="preserve">In the above procedures, </w:t>
            </w:r>
            <m:oMath>
              <m:r>
                <w:rPr>
                  <w:rFonts w:ascii="Cambria Math"/>
                </w:rPr>
                <m:t>C</m:t>
              </m:r>
              <m:r>
                <w:rPr>
                  <w:rFonts w:ascii="Cambria Math" w:hAnsi="Cambria Math"/>
                </w:rPr>
                <m:t>W</m:t>
              </m:r>
            </m:oMath>
            <w:r w:rsidRPr="00777AF5">
              <w:rPr>
                <w:rFonts w:eastAsia="Times New Roman"/>
                <w:sz w:val="20"/>
                <w:szCs w:val="20"/>
                <w:lang w:val="en-GB"/>
              </w:rPr>
              <w:t xml:space="preserve"> is the contention window and </w:t>
            </w:r>
            <m:oMath>
              <m:r>
                <w:rPr>
                  <w:rFonts w:ascii="Cambria Math"/>
                </w:rPr>
                <m:t>C</m:t>
              </m:r>
              <m:r>
                <w:rPr>
                  <w:rFonts w:ascii="Cambria Math" w:hAnsi="Cambria Math"/>
                </w:rPr>
                <m:t>W=3</m:t>
              </m:r>
            </m:oMath>
            <w:r w:rsidRPr="00777AF5">
              <w:rPr>
                <w:rFonts w:eastAsia="Times New Roman"/>
                <w:sz w:val="20"/>
                <w:szCs w:val="20"/>
                <w:lang w:val="en-GB"/>
              </w:rPr>
              <w:t xml:space="preserve">. </w:t>
            </w:r>
          </w:p>
          <w:p w14:paraId="7ECF0DE5" w14:textId="0A7C40FE" w:rsidR="00777AF5" w:rsidRPr="00777AF5" w:rsidRDefault="00777AF5" w:rsidP="00777AF5">
            <w:pPr>
              <w:autoSpaceDE/>
              <w:autoSpaceDN/>
              <w:adjustRightInd/>
              <w:snapToGrid/>
              <w:spacing w:after="180"/>
              <w:jc w:val="left"/>
              <w:rPr>
                <w:rFonts w:eastAsia="Times New Roman"/>
                <w:sz w:val="20"/>
                <w:szCs w:val="20"/>
                <w:lang w:val="en-GB"/>
              </w:rPr>
            </w:pPr>
            <w:r w:rsidRPr="00777AF5">
              <w:rPr>
                <w:rFonts w:eastAsia="Times New Roman"/>
                <w:sz w:val="20"/>
                <w:szCs w:val="20"/>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Pr="00777AF5">
              <w:rPr>
                <w:rFonts w:eastAsia="Times New Roman"/>
                <w:sz w:val="20"/>
                <w:szCs w:val="20"/>
                <w:lang w:val="en-GB"/>
              </w:rPr>
              <w:t xml:space="preserve">and </w:t>
            </w:r>
            <w:r w:rsidRPr="00777AF5">
              <w:rPr>
                <w:rFonts w:eastAsia="Times New Roman"/>
                <w:sz w:val="20"/>
                <w:szCs w:val="20"/>
              </w:rPr>
              <w:t xml:space="preserve">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777AF5">
              <w:rPr>
                <w:rFonts w:eastAsia="Times New Roman"/>
                <w:sz w:val="20"/>
                <w:szCs w:val="20"/>
                <w:lang w:val="en-GB"/>
              </w:rPr>
              <w:t xml:space="preserve"> </w:t>
            </w:r>
            <w:ins w:id="22" w:author="Huawei" w:date="2021-12-23T14:41:00Z">
              <w:r w:rsidR="001F658A">
                <w:rPr>
                  <w:rFonts w:eastAsia="Times New Roman"/>
                  <w:sz w:val="20"/>
                  <w:szCs w:val="20"/>
                  <w:lang w:val="en-GB"/>
                </w:rPr>
                <w:t xml:space="preserve">at the end of the </w:t>
              </w:r>
            </w:ins>
            <m:oMath>
              <m:r>
                <w:ins w:id="23" w:author="Huawei" w:date="2021-12-23T14:43:00Z">
                  <w:rPr>
                    <w:rFonts w:ascii="Cambria Math" w:hAnsi="Cambria Math"/>
                  </w:rPr>
                  <m:t>8μs</m:t>
                </w:ins>
              </m:r>
            </m:oMath>
            <w:ins w:id="24" w:author="Huawei" w:date="2021-12-23T14:42:00Z">
              <w:r w:rsidR="00485B6A">
                <w:rPr>
                  <w:rFonts w:eastAsia="Times New Roman"/>
                  <w:sz w:val="20"/>
                  <w:szCs w:val="20"/>
                  <w:lang w:val="en-GB"/>
                </w:rPr>
                <w:t xml:space="preserve"> </w:t>
              </w:r>
            </w:ins>
            <w:r w:rsidRPr="00777AF5">
              <w:rPr>
                <w:rFonts w:eastAsia="Times New Roman"/>
                <w:sz w:val="20"/>
                <w:szCs w:val="20"/>
                <w:lang w:val="en-GB"/>
              </w:rPr>
              <w:t>for performing as least a single measurement to determine whether the channel is idle.</w:t>
            </w:r>
          </w:p>
          <w:p w14:paraId="6854F70F" w14:textId="077655D8" w:rsidR="00777AF5" w:rsidRPr="00777AF5" w:rsidRDefault="00777AF5" w:rsidP="00777AF5">
            <w:pPr>
              <w:autoSpaceDE/>
              <w:autoSpaceDN/>
              <w:adjustRightInd/>
              <w:snapToGrid/>
              <w:spacing w:after="180"/>
              <w:jc w:val="left"/>
              <w:rPr>
                <w:rFonts w:eastAsia="Times New Roman"/>
                <w:sz w:val="20"/>
                <w:szCs w:val="20"/>
              </w:rPr>
            </w:pPr>
            <w:r w:rsidRPr="00777AF5">
              <w:rPr>
                <w:rFonts w:eastAsia="Times New Roman"/>
                <w:sz w:val="20"/>
                <w:szCs w:val="20"/>
              </w:rPr>
              <w:t xml:space="preserve">A gNB/UE shall not transmit on a channel for a </w:t>
            </w:r>
            <w:r w:rsidRPr="00777AF5">
              <w:rPr>
                <w:rFonts w:eastAsia="Times New Roman"/>
                <w:i/>
                <w:sz w:val="20"/>
                <w:szCs w:val="20"/>
              </w:rPr>
              <w:t>Channel Occupancy Time</w:t>
            </w:r>
            <w:r w:rsidRPr="00777AF5">
              <w:rPr>
                <w:rFonts w:eastAsia="Times New Roman"/>
                <w:sz w:val="20"/>
                <w:szCs w:val="20"/>
              </w:rPr>
              <w:t xml:space="preserve"> that exceeds </w:t>
            </w:r>
            <m:oMath>
              <m:r>
                <w:rPr>
                  <w:rFonts w:ascii="Cambria Math" w:hAnsi="Cambria Math"/>
                </w:rPr>
                <m:t>5ms</m:t>
              </m:r>
            </m:oMath>
            <w:r w:rsidRPr="00777AF5">
              <w:rPr>
                <w:rFonts w:eastAsia="Times New Roman"/>
                <w:sz w:val="20"/>
                <w:szCs w:val="20"/>
              </w:rPr>
              <w:t>.</w:t>
            </w:r>
          </w:p>
          <w:p w14:paraId="1E96F7CE" w14:textId="77777777" w:rsidR="00777AF5" w:rsidRPr="00777AF5" w:rsidRDefault="00777AF5" w:rsidP="00777AF5">
            <w:pPr>
              <w:keepNext/>
              <w:keepLines/>
              <w:autoSpaceDE/>
              <w:autoSpaceDN/>
              <w:adjustRightInd/>
              <w:snapToGrid/>
              <w:spacing w:before="120" w:after="180"/>
              <w:jc w:val="left"/>
              <w:outlineLvl w:val="2"/>
              <w:rPr>
                <w:rFonts w:ascii="Arial" w:eastAsia="Times New Roman" w:hAnsi="Arial"/>
                <w:sz w:val="28"/>
                <w:szCs w:val="20"/>
              </w:rPr>
            </w:pPr>
            <w:bookmarkStart w:id="25" w:name="_Toc90480716"/>
            <w:r w:rsidRPr="00777AF5">
              <w:rPr>
                <w:rFonts w:ascii="Arial" w:eastAsia="Times New Roman" w:hAnsi="Arial"/>
                <w:sz w:val="28"/>
                <w:szCs w:val="20"/>
              </w:rPr>
              <w:t>4.4.2</w:t>
            </w:r>
            <w:r w:rsidRPr="00777AF5">
              <w:rPr>
                <w:rFonts w:ascii="Arial" w:eastAsia="Times New Roman" w:hAnsi="Arial"/>
                <w:sz w:val="28"/>
                <w:szCs w:val="20"/>
              </w:rPr>
              <w:tab/>
              <w:t>Type 2 channel access procedures</w:t>
            </w:r>
            <w:bookmarkEnd w:id="25"/>
            <w:r w:rsidRPr="00777AF5">
              <w:rPr>
                <w:rFonts w:ascii="Arial" w:eastAsia="Times New Roman" w:hAnsi="Arial"/>
                <w:sz w:val="28"/>
                <w:szCs w:val="20"/>
              </w:rPr>
              <w:t xml:space="preserve"> </w:t>
            </w:r>
          </w:p>
          <w:p w14:paraId="20AD6F42" w14:textId="77777777" w:rsidR="00777AF5" w:rsidRPr="00777AF5" w:rsidRDefault="00777AF5" w:rsidP="00777AF5">
            <w:pPr>
              <w:autoSpaceDE/>
              <w:autoSpaceDN/>
              <w:adjustRightInd/>
              <w:snapToGrid/>
              <w:spacing w:after="180"/>
              <w:jc w:val="left"/>
              <w:rPr>
                <w:rFonts w:eastAsia="Times New Roman"/>
                <w:sz w:val="20"/>
                <w:szCs w:val="20"/>
                <w:lang w:val="en-GB"/>
              </w:rPr>
            </w:pPr>
            <w:r w:rsidRPr="00777AF5">
              <w:rPr>
                <w:rFonts w:eastAsia="Times New Roman"/>
                <w:sz w:val="20"/>
                <w:szCs w:val="20"/>
                <w:lang w:val="en-GB" w:eastAsia="x-none"/>
              </w:rPr>
              <w:t xml:space="preserve">This clause describes channel access procedures to be performed by a gNB/UE </w:t>
            </w:r>
            <w:r w:rsidRPr="00777AF5">
              <w:rPr>
                <w:rFonts w:eastAsia="Times New Roman"/>
                <w:sz w:val="20"/>
                <w:szCs w:val="20"/>
                <w:lang w:val="en-GB"/>
              </w:rPr>
              <w:t>where the time duration spanned by sensing slots that are sensed to be idle before a DL/UL transmission(s) is deterministic.</w:t>
            </w:r>
          </w:p>
          <w:p w14:paraId="3891ED27" w14:textId="2074AD2C" w:rsidR="00777AF5" w:rsidRPr="00777AF5" w:rsidRDefault="00777AF5" w:rsidP="00777AF5">
            <w:pPr>
              <w:autoSpaceDE/>
              <w:autoSpaceDN/>
              <w:adjustRightInd/>
              <w:snapToGrid/>
              <w:spacing w:after="180"/>
              <w:jc w:val="left"/>
              <w:rPr>
                <w:rFonts w:eastAsia="Times New Roman"/>
                <w:sz w:val="20"/>
                <w:szCs w:val="20"/>
                <w:lang w:val="en-GB"/>
              </w:rPr>
            </w:pPr>
            <w:r w:rsidRPr="00777AF5">
              <w:rPr>
                <w:rFonts w:eastAsia="Times New Roman"/>
                <w:sz w:val="20"/>
                <w:szCs w:val="20"/>
                <w:lang w:val="en-GB"/>
              </w:rPr>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77AF5">
              <w:rPr>
                <w:rFonts w:eastAsia="Times New Roman"/>
                <w:sz w:val="20"/>
                <w:szCs w:val="20"/>
              </w:rPr>
              <w:t xml:space="preserve"> which </w:t>
            </w:r>
            <w:del w:id="26" w:author="Huawei" w:date="2021-12-23T15:00:00Z">
              <w:r w:rsidRPr="00777AF5" w:rsidDel="003D5F35">
                <w:rPr>
                  <w:rFonts w:eastAsia="Times New Roman"/>
                  <w:sz w:val="20"/>
                  <w:szCs w:val="20"/>
                </w:rPr>
                <w:delText>includes</w:delText>
              </w:r>
              <w:r w:rsidRPr="00777AF5" w:rsidDel="003D5F35">
                <w:rPr>
                  <w:rFonts w:eastAsia="Times New Roman"/>
                  <w:sz w:val="20"/>
                  <w:szCs w:val="20"/>
                  <w:lang w:val="en-GB"/>
                </w:rPr>
                <w:delText xml:space="preserve"> </w:delText>
              </w:r>
            </w:del>
            <w:ins w:id="27" w:author="Huawei" w:date="2021-12-23T15:00:00Z">
              <w:r w:rsidR="003D5F35">
                <w:rPr>
                  <w:rFonts w:eastAsia="Times New Roman"/>
                  <w:sz w:val="20"/>
                  <w:szCs w:val="20"/>
                </w:rPr>
                <w:t>end</w:t>
              </w:r>
              <w:r w:rsidR="003D5F35" w:rsidRPr="00777AF5">
                <w:rPr>
                  <w:rFonts w:eastAsia="Times New Roman"/>
                  <w:sz w:val="20"/>
                  <w:szCs w:val="20"/>
                </w:rPr>
                <w:t>s</w:t>
              </w:r>
              <w:r w:rsidR="003D5F35">
                <w:rPr>
                  <w:rFonts w:eastAsia="Times New Roman"/>
                  <w:sz w:val="20"/>
                  <w:szCs w:val="20"/>
                </w:rPr>
                <w:t xml:space="preserve"> with</w:t>
              </w:r>
              <w:r w:rsidR="003D5F35" w:rsidRPr="00777AF5">
                <w:rPr>
                  <w:rFonts w:eastAsia="Times New Roman"/>
                  <w:sz w:val="20"/>
                  <w:szCs w:val="20"/>
                  <w:lang w:val="en-GB"/>
                </w:rPr>
                <w:t xml:space="preserve"> </w:t>
              </w:r>
            </w:ins>
            <w:r w:rsidRPr="00777AF5">
              <w:rPr>
                <w:rFonts w:eastAsia="Times New Roman"/>
                <w:sz w:val="20"/>
                <w:szCs w:val="20"/>
                <w:lang w:val="en-GB"/>
              </w:rPr>
              <w:t xml:space="preserve">a sensing slot </w:t>
            </w:r>
            <w:del w:id="28" w:author="Huawei" w:date="2021-12-23T15:00:00Z">
              <w:r w:rsidRPr="00777AF5" w:rsidDel="003D5F35">
                <w:rPr>
                  <w:rFonts w:eastAsia="Times New Roman"/>
                  <w:sz w:val="20"/>
                  <w:szCs w:val="20"/>
                  <w:lang w:val="en-GB"/>
                </w:rPr>
                <w:delText xml:space="preserve">with </w:delText>
              </w:r>
            </w:del>
            <w:ins w:id="29" w:author="Huawei" w:date="2021-12-23T15:00:00Z">
              <w:r w:rsidR="003D5F35">
                <w:rPr>
                  <w:rFonts w:eastAsia="Times New Roman"/>
                  <w:sz w:val="20"/>
                  <w:szCs w:val="20"/>
                  <w:lang w:val="en-GB"/>
                </w:rPr>
                <w:t>of</w:t>
              </w:r>
              <w:r w:rsidR="003D5F35" w:rsidRPr="00777AF5">
                <w:rPr>
                  <w:rFonts w:eastAsia="Times New Roman"/>
                  <w:sz w:val="20"/>
                  <w:szCs w:val="20"/>
                  <w:lang w:val="en-GB"/>
                </w:rPr>
                <w:t xml:space="preserve"> </w:t>
              </w:r>
            </w:ins>
            <w:r w:rsidRPr="00777AF5">
              <w:rPr>
                <w:rFonts w:eastAsia="Times New Roman"/>
                <w:sz w:val="20"/>
                <w:szCs w:val="20"/>
                <w:lang w:val="en-GB"/>
              </w:rPr>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777AF5">
              <w:rPr>
                <w:rFonts w:eastAsia="Times New Roman"/>
                <w:sz w:val="20"/>
                <w:szCs w:val="20"/>
                <w:lang w:val="en-GB"/>
              </w:rPr>
              <w:t xml:space="preserve"> where the channel is sensed to be idle.</w:t>
            </w:r>
          </w:p>
          <w:bookmarkEnd w:id="21"/>
          <w:p w14:paraId="60AD0573" w14:textId="514A7A91" w:rsidR="006A269F" w:rsidRPr="009720D5" w:rsidRDefault="006A269F" w:rsidP="00FC1AE2">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End of </w:t>
            </w:r>
            <w:r w:rsidR="0076441E" w:rsidRPr="0064172C">
              <w:rPr>
                <w:rFonts w:eastAsia="SimSun"/>
                <w:b/>
                <w:noProof/>
                <w:color w:val="FF0000"/>
                <w:sz w:val="24"/>
                <w:szCs w:val="20"/>
                <w:lang w:val="en-GB" w:eastAsia="zh-CN"/>
              </w:rPr>
              <w:t>TP#2 for TS 37.213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000A44CD" w14:textId="77777777" w:rsidR="006A269F" w:rsidRPr="00022D1F" w:rsidRDefault="006A269F" w:rsidP="005529E1">
      <w:pPr>
        <w:rPr>
          <w:lang w:eastAsia="zh-CN"/>
        </w:rPr>
      </w:pPr>
    </w:p>
    <w:bookmarkEnd w:id="3"/>
    <w:p w14:paraId="54647540" w14:textId="65A737AB" w:rsidR="00156DA6" w:rsidRPr="00E769DD" w:rsidRDefault="00EE450A" w:rsidP="008C5475">
      <w:pPr>
        <w:pStyle w:val="Heading2"/>
        <w:tabs>
          <w:tab w:val="num" w:pos="2977"/>
        </w:tabs>
        <w:ind w:left="426"/>
      </w:pPr>
      <w:r>
        <w:lastRenderedPageBreak/>
        <w:t>Clarification to gNB i</w:t>
      </w:r>
      <w:r w:rsidR="00FC1AE2">
        <w:t>ndication of LBT/No-LBT mode</w:t>
      </w:r>
    </w:p>
    <w:p w14:paraId="574C9234" w14:textId="1991A4DA" w:rsidR="00222BC8" w:rsidRDefault="001B094F" w:rsidP="00222BC8">
      <w:pPr>
        <w:rPr>
          <w:kern w:val="2"/>
          <w:lang w:val="en-GB" w:eastAsia="zh-CN"/>
        </w:rPr>
      </w:pPr>
      <w:r>
        <w:rPr>
          <w:lang w:eastAsia="ja-JP"/>
        </w:rPr>
        <w:t>It was</w:t>
      </w:r>
      <w:r w:rsidR="00483ECA">
        <w:rPr>
          <w:lang w:eastAsia="ja-JP"/>
        </w:rPr>
        <w:t xml:space="preserve"> agreed in RAN1#105</w:t>
      </w:r>
      <w:r w:rsidR="000755F0">
        <w:rPr>
          <w:lang w:eastAsia="ja-JP"/>
        </w:rPr>
        <w:t>-e</w:t>
      </w:r>
      <w:r w:rsidR="00483ECA">
        <w:rPr>
          <w:lang w:eastAsia="ja-JP"/>
        </w:rPr>
        <w:t xml:space="preserve"> to s</w:t>
      </w:r>
      <w:r w:rsidR="00483ECA" w:rsidRPr="00483ECA">
        <w:rPr>
          <w:lang w:eastAsia="ja-JP"/>
        </w:rPr>
        <w:t>upport both cell specific and UE specific gNB indication</w:t>
      </w:r>
      <w:r w:rsidR="00483ECA">
        <w:rPr>
          <w:lang w:eastAsia="ja-JP"/>
        </w:rPr>
        <w:t xml:space="preserve"> of the LBT/No-LBT mode </w:t>
      </w:r>
      <w:r>
        <w:rPr>
          <w:lang w:eastAsia="ja-JP"/>
        </w:rPr>
        <w:t>as capt</w:t>
      </w:r>
      <w:r w:rsidR="00483ECA">
        <w:rPr>
          <w:lang w:eastAsia="ja-JP"/>
        </w:rPr>
        <w:t>ured in the following agreement [5</w:t>
      </w:r>
      <w:r w:rsidR="00E913EF">
        <w:rPr>
          <w:lang w:eastAsia="ja-JP"/>
        </w:rPr>
        <w:t>]</w:t>
      </w:r>
      <w:r>
        <w:rPr>
          <w:lang w:eastAsia="ja-JP"/>
        </w:rPr>
        <w:t xml:space="preserve">: </w:t>
      </w:r>
    </w:p>
    <w:tbl>
      <w:tblPr>
        <w:tblStyle w:val="TableGrid"/>
        <w:tblW w:w="0" w:type="auto"/>
        <w:tblLook w:val="04A0" w:firstRow="1" w:lastRow="0" w:firstColumn="1" w:lastColumn="0" w:noHBand="0" w:noVBand="1"/>
      </w:tblPr>
      <w:tblGrid>
        <w:gridCol w:w="9307"/>
      </w:tblGrid>
      <w:tr w:rsidR="00222BC8" w14:paraId="4A7E8ACF" w14:textId="77777777" w:rsidTr="00222BC8">
        <w:tc>
          <w:tcPr>
            <w:tcW w:w="9307" w:type="dxa"/>
          </w:tcPr>
          <w:p w14:paraId="75C44393" w14:textId="77777777" w:rsidR="00483ECA" w:rsidRPr="00483ECA" w:rsidRDefault="00483ECA" w:rsidP="00483ECA">
            <w:pPr>
              <w:autoSpaceDE/>
              <w:autoSpaceDN/>
              <w:adjustRightInd/>
              <w:snapToGrid/>
              <w:spacing w:after="0"/>
              <w:rPr>
                <w:rFonts w:eastAsia="SimSun"/>
                <w:kern w:val="2"/>
                <w:sz w:val="18"/>
                <w:szCs w:val="18"/>
                <w:lang w:eastAsia="x-none"/>
              </w:rPr>
            </w:pPr>
            <w:r w:rsidRPr="00483ECA">
              <w:rPr>
                <w:rFonts w:eastAsia="SimSun"/>
                <w:kern w:val="2"/>
                <w:sz w:val="18"/>
                <w:szCs w:val="18"/>
                <w:highlight w:val="green"/>
                <w:lang w:eastAsia="x-none"/>
              </w:rPr>
              <w:t>Agreement:</w:t>
            </w:r>
          </w:p>
          <w:p w14:paraId="05615A43" w14:textId="77777777" w:rsidR="00483ECA" w:rsidRPr="00483ECA" w:rsidRDefault="00483ECA" w:rsidP="00483ECA">
            <w:pPr>
              <w:autoSpaceDE/>
              <w:autoSpaceDN/>
              <w:adjustRightInd/>
              <w:snapToGrid/>
              <w:spacing w:after="0"/>
              <w:rPr>
                <w:rFonts w:eastAsia="SimSun"/>
                <w:kern w:val="2"/>
                <w:sz w:val="18"/>
                <w:szCs w:val="18"/>
                <w:lang w:eastAsia="zh-CN"/>
              </w:rPr>
            </w:pPr>
            <w:r w:rsidRPr="00483ECA">
              <w:rPr>
                <w:rFonts w:eastAsia="SimSun"/>
                <w:kern w:val="2"/>
                <w:sz w:val="18"/>
                <w:szCs w:val="18"/>
                <w:lang w:eastAsia="zh-CN"/>
              </w:rPr>
              <w:t>For regions where LBT is not mandated, gNB should indicate to the UE this gNB-UE connection is operating in LBT mode or no-LBT mode</w:t>
            </w:r>
          </w:p>
          <w:p w14:paraId="02D0798F" w14:textId="77777777" w:rsidR="00483ECA" w:rsidRPr="00483ECA" w:rsidRDefault="00483ECA" w:rsidP="002A5C73">
            <w:pPr>
              <w:numPr>
                <w:ilvl w:val="0"/>
                <w:numId w:val="19"/>
              </w:numPr>
              <w:kinsoku w:val="0"/>
              <w:overflowPunct w:val="0"/>
              <w:autoSpaceDE/>
              <w:autoSpaceDN/>
              <w:adjustRightInd/>
              <w:snapToGrid/>
              <w:spacing w:after="60"/>
              <w:jc w:val="left"/>
              <w:textAlignment w:val="baseline"/>
              <w:rPr>
                <w:rFonts w:eastAsia="Batang"/>
                <w:sz w:val="18"/>
                <w:szCs w:val="18"/>
                <w:lang w:val="en-GB" w:eastAsia="x-none"/>
              </w:rPr>
            </w:pPr>
            <w:r w:rsidRPr="00483ECA">
              <w:rPr>
                <w:rFonts w:eastAsia="Batang"/>
                <w:sz w:val="18"/>
                <w:szCs w:val="18"/>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p w14:paraId="01FC636A" w14:textId="77777777" w:rsidR="00222BC8" w:rsidRDefault="00222BC8" w:rsidP="00222BC8"/>
        </w:tc>
      </w:tr>
    </w:tbl>
    <w:p w14:paraId="143928AD" w14:textId="77777777" w:rsidR="00F23773" w:rsidRDefault="00F23773" w:rsidP="00222BC8"/>
    <w:p w14:paraId="3BA02875" w14:textId="725C3E41" w:rsidR="00841BD3" w:rsidRDefault="00483ECA" w:rsidP="00222BC8">
      <w:r>
        <w:t xml:space="preserve">Although the motivation of the above agreement is to allow for optionally enabling/disabling LBT as </w:t>
      </w:r>
      <w:r w:rsidR="002A5C73">
        <w:t xml:space="preserve">a </w:t>
      </w:r>
      <w:r>
        <w:t xml:space="preserve">spectrum sharing mechanism in regions where </w:t>
      </w:r>
      <w:r w:rsidR="00202B18">
        <w:t>LBT</w:t>
      </w:r>
      <w:r>
        <w:t xml:space="preserve"> is not mandated by regulations, we note that </w:t>
      </w:r>
      <w:r w:rsidR="00202B18">
        <w:t>the</w:t>
      </w:r>
      <w:r w:rsidR="005460E4">
        <w:t xml:space="preserve"> gNB indication of the LBT mode is also needed in regions where LBT is mandated by regulations</w:t>
      </w:r>
      <w:r w:rsidR="00EE450A">
        <w:t xml:space="preserve">. For instance, the UE before establishing RRC connection would need such </w:t>
      </w:r>
      <w:r w:rsidR="00202B18">
        <w:t xml:space="preserve">an </w:t>
      </w:r>
      <w:r w:rsidR="00EE450A">
        <w:t xml:space="preserve">indication in SIB1 to </w:t>
      </w:r>
      <w:r w:rsidR="00841BD3">
        <w:t xml:space="preserve">understand whether or not LBT is used during initial access and to </w:t>
      </w:r>
      <w:r w:rsidR="00EE450A">
        <w:t xml:space="preserve">properly interpret the bit field </w:t>
      </w:r>
      <w:proofErr w:type="spellStart"/>
      <w:r w:rsidR="00EE450A">
        <w:t>ChannelAccess-CPext</w:t>
      </w:r>
      <w:proofErr w:type="spellEnd"/>
      <w:r w:rsidR="00EE450A">
        <w:t xml:space="preserve"> in </w:t>
      </w:r>
      <w:r w:rsidR="00841BD3">
        <w:t xml:space="preserve">RAR UL grant and </w:t>
      </w:r>
      <w:r w:rsidR="00EE450A">
        <w:t>the fallback DCI formats</w:t>
      </w:r>
      <w:r w:rsidR="00841BD3">
        <w:t xml:space="preserve"> 1_0/0_0 scrambled with TC-RNTI</w:t>
      </w:r>
      <w:r w:rsidR="00EE450A">
        <w:t xml:space="preserve">. </w:t>
      </w:r>
      <w:r w:rsidR="00841BD3">
        <w:t>Therefore, we propose to clarify that the gNB indication of the LBT/No-LBT mode is not limited to the case of operating in regions where LBT is not mandated by regulations.</w:t>
      </w:r>
      <w:r w:rsidR="002A5C73">
        <w:t xml:space="preserve"> </w:t>
      </w:r>
      <w:r w:rsidR="00C71C9D">
        <w:t>This clarification should be also reflected in the updated RRC parameters list to be sent to RAN2.</w:t>
      </w:r>
    </w:p>
    <w:p w14:paraId="66DBBC82" w14:textId="4C82E457" w:rsidR="00202B18" w:rsidRDefault="00202B18" w:rsidP="00202B18">
      <w:pPr>
        <w:rPr>
          <w:b/>
          <w:bCs/>
          <w:i/>
          <w:lang w:eastAsia="zh-CN"/>
        </w:rPr>
      </w:pPr>
      <w:r>
        <w:rPr>
          <w:b/>
          <w:bCs/>
          <w:i/>
        </w:rPr>
        <w:t xml:space="preserve">Proposal </w:t>
      </w:r>
      <w:r w:rsidR="001A128F">
        <w:rPr>
          <w:b/>
          <w:bCs/>
          <w:i/>
        </w:rPr>
        <w:t>3</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clarify that gNB indication of the LBT/No-LBT mode is also applicable in regions where LBT is mandated by regulations.</w:t>
      </w:r>
    </w:p>
    <w:p w14:paraId="13F3B81A" w14:textId="77777777" w:rsidR="00C71C9D" w:rsidRDefault="001A128F" w:rsidP="002A5C73">
      <w:pPr>
        <w:numPr>
          <w:ilvl w:val="0"/>
          <w:numId w:val="18"/>
        </w:numPr>
        <w:rPr>
          <w:b/>
          <w:bCs/>
          <w:i/>
          <w:lang w:eastAsia="zh-CN"/>
        </w:rPr>
      </w:pPr>
      <w:r>
        <w:rPr>
          <w:b/>
          <w:bCs/>
          <w:i/>
          <w:lang w:eastAsia="zh-CN"/>
        </w:rPr>
        <w:t>Adopt following TP#3</w:t>
      </w:r>
      <w:r w:rsidR="00202B18" w:rsidRPr="00202B18">
        <w:rPr>
          <w:b/>
          <w:bCs/>
          <w:i/>
          <w:lang w:eastAsia="zh-CN"/>
        </w:rPr>
        <w:t xml:space="preserve"> for TS 37.213 v17.0.0</w:t>
      </w:r>
    </w:p>
    <w:p w14:paraId="39CC096F" w14:textId="77777777" w:rsidR="00C71C9D" w:rsidRDefault="00C71C9D" w:rsidP="002A5C73">
      <w:pPr>
        <w:numPr>
          <w:ilvl w:val="0"/>
          <w:numId w:val="18"/>
        </w:numPr>
        <w:rPr>
          <w:b/>
          <w:bCs/>
          <w:i/>
          <w:lang w:eastAsia="zh-CN"/>
        </w:rPr>
      </w:pPr>
      <w:r>
        <w:rPr>
          <w:b/>
          <w:bCs/>
          <w:i/>
          <w:lang w:eastAsia="zh-CN"/>
        </w:rPr>
        <w:t>Update the RRC parameters list sent to RAN2 accordingly</w:t>
      </w:r>
    </w:p>
    <w:p w14:paraId="6D672E43" w14:textId="6392BB51" w:rsidR="00202B18" w:rsidRPr="00202B18" w:rsidRDefault="00202B18" w:rsidP="00C71C9D">
      <w:pPr>
        <w:ind w:left="720"/>
        <w:rPr>
          <w:b/>
          <w:bCs/>
          <w:i/>
          <w:lang w:eastAsia="zh-CN"/>
        </w:rPr>
      </w:pPr>
    </w:p>
    <w:tbl>
      <w:tblPr>
        <w:tblStyle w:val="TableGrid"/>
        <w:tblW w:w="0" w:type="auto"/>
        <w:tblLook w:val="04A0" w:firstRow="1" w:lastRow="0" w:firstColumn="1" w:lastColumn="0" w:noHBand="0" w:noVBand="1"/>
      </w:tblPr>
      <w:tblGrid>
        <w:gridCol w:w="9307"/>
      </w:tblGrid>
      <w:tr w:rsidR="00202B18" w:rsidRPr="009720D5" w14:paraId="57D31A8E" w14:textId="77777777" w:rsidTr="00E1299A">
        <w:tc>
          <w:tcPr>
            <w:tcW w:w="9307" w:type="dxa"/>
          </w:tcPr>
          <w:p w14:paraId="61C4C7BA" w14:textId="2EB37DF0" w:rsidR="00202B18" w:rsidRPr="00B10F5E" w:rsidRDefault="00202B18" w:rsidP="004E0ADD">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Beginning of TP#</w:t>
            </w:r>
            <w:r w:rsidR="001A128F">
              <w:rPr>
                <w:rFonts w:eastAsia="SimSun"/>
                <w:b/>
                <w:noProof/>
                <w:color w:val="FF0000"/>
                <w:sz w:val="24"/>
                <w:szCs w:val="20"/>
                <w:lang w:val="en-GB" w:eastAsia="zh-CN"/>
              </w:rPr>
              <w:t>3</w:t>
            </w:r>
            <w:r w:rsidRPr="0064172C">
              <w:rPr>
                <w:rFonts w:eastAsia="SimSun"/>
                <w:b/>
                <w:noProof/>
                <w:color w:val="FF0000"/>
                <w:sz w:val="24"/>
                <w:szCs w:val="20"/>
                <w:lang w:val="en-GB" w:eastAsia="zh-CN"/>
              </w:rPr>
              <w:t xml:space="preserve"> for TS 37.213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0C7F7DED" w14:textId="77777777" w:rsidR="004E0ADD" w:rsidRPr="004E0ADD" w:rsidRDefault="004E0ADD" w:rsidP="004E0ADD">
            <w:pPr>
              <w:keepNext/>
              <w:keepLines/>
              <w:autoSpaceDE/>
              <w:autoSpaceDN/>
              <w:adjustRightInd/>
              <w:snapToGrid/>
              <w:spacing w:before="180" w:after="180"/>
              <w:jc w:val="left"/>
              <w:outlineLvl w:val="1"/>
              <w:rPr>
                <w:rFonts w:ascii="Arial" w:eastAsia="Times New Roman" w:hAnsi="Arial"/>
                <w:sz w:val="32"/>
                <w:szCs w:val="20"/>
                <w:lang w:val="en-GB"/>
              </w:rPr>
            </w:pPr>
            <w:bookmarkStart w:id="30" w:name="_Toc90480714"/>
            <w:r w:rsidRPr="004E0ADD">
              <w:rPr>
                <w:rFonts w:ascii="Arial" w:eastAsia="Times New Roman" w:hAnsi="Arial"/>
                <w:sz w:val="32"/>
                <w:szCs w:val="20"/>
                <w:lang w:val="en-GB"/>
              </w:rPr>
              <w:t>4.4</w:t>
            </w:r>
            <w:r w:rsidRPr="004E0ADD">
              <w:rPr>
                <w:rFonts w:ascii="Arial" w:eastAsia="Times New Roman" w:hAnsi="Arial"/>
                <w:sz w:val="32"/>
                <w:szCs w:val="20"/>
                <w:lang w:val="en-GB"/>
              </w:rPr>
              <w:tab/>
              <w:t>Channel access procedures for frequency range 2-2</w:t>
            </w:r>
            <w:bookmarkEnd w:id="30"/>
          </w:p>
          <w:p w14:paraId="120EA9DE" w14:textId="6437EC72" w:rsidR="004E0ADD" w:rsidRDefault="004E0ADD" w:rsidP="004E0ADD">
            <w:pPr>
              <w:autoSpaceDE/>
              <w:autoSpaceDN/>
              <w:adjustRightInd/>
              <w:snapToGrid/>
              <w:spacing w:after="180"/>
              <w:jc w:val="left"/>
              <w:rPr>
                <w:rFonts w:eastAsia="Times New Roman"/>
                <w:sz w:val="20"/>
                <w:szCs w:val="20"/>
                <w:lang w:val="en-GB"/>
              </w:rPr>
            </w:pPr>
            <w:r w:rsidRPr="004E0ADD">
              <w:rPr>
                <w:rFonts w:eastAsia="Times New Roman"/>
                <w:sz w:val="20"/>
                <w:szCs w:val="20"/>
                <w:lang w:val="en-GB"/>
              </w:rPr>
              <w:t xml:space="preserve">When </w:t>
            </w:r>
            <w:del w:id="31" w:author="Huawei" w:date="2022-01-10T19:07:00Z">
              <w:r w:rsidRPr="00F0560B" w:rsidDel="00F0560B">
                <w:rPr>
                  <w:rFonts w:eastAsia="Times New Roman"/>
                  <w:sz w:val="20"/>
                  <w:szCs w:val="20"/>
                  <w:lang w:val="en-GB"/>
                </w:rPr>
                <w:delText xml:space="preserve">a gNB/UE(s) is required by regulations to sense channel(s) for availability for performing transmission(s) on the channel(s) or when </w:delText>
              </w:r>
            </w:del>
            <w:r w:rsidRPr="004E0ADD">
              <w:rPr>
                <w:rFonts w:eastAsia="Times New Roman"/>
                <w:sz w:val="20"/>
                <w:szCs w:val="20"/>
                <w:lang w:val="en-GB"/>
              </w:rPr>
              <w:t xml:space="preserve">a gNB provides UE(s) with higher layer parameters </w:t>
            </w:r>
            <w:r w:rsidRPr="004E0ADD">
              <w:rPr>
                <w:rFonts w:eastAsia="Times New Roman"/>
                <w:i/>
                <w:iCs/>
                <w:sz w:val="20"/>
                <w:szCs w:val="20"/>
                <w:lang w:val="en-GB"/>
              </w:rPr>
              <w:t>LBT-Mode</w:t>
            </w:r>
            <w:r w:rsidRPr="004E0ADD">
              <w:rPr>
                <w:rFonts w:eastAsia="Times New Roman"/>
                <w:sz w:val="20"/>
                <w:szCs w:val="20"/>
                <w:lang w:val="en-GB"/>
              </w:rPr>
              <w:t xml:space="preserve"> by SIB1 or dedicated configuration indicating that the channel access procedures would be performed</w:t>
            </w:r>
            <w:r w:rsidRPr="004E0ADD">
              <w:rPr>
                <w:rFonts w:eastAsia="Times New Roman"/>
                <w:sz w:val="20"/>
                <w:szCs w:val="20"/>
              </w:rPr>
              <w:t xml:space="preserve"> for performing transmission(s) on channel(s), </w:t>
            </w:r>
            <w:r w:rsidRPr="004E0ADD">
              <w:rPr>
                <w:rFonts w:eastAsia="Times New Roman"/>
                <w:sz w:val="20"/>
                <w:szCs w:val="20"/>
                <w:lang w:val="en-GB"/>
              </w:rPr>
              <w:t>the channel access procedures described in this clause for accessing the channel(s) on which the transmission(s) are performed by the gNB/UE(s), are applied.</w:t>
            </w:r>
          </w:p>
          <w:p w14:paraId="66A571BB" w14:textId="002719A1" w:rsidR="004E0ADD" w:rsidRPr="004E0ADD" w:rsidRDefault="004E0ADD" w:rsidP="004E0ADD">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71A4BC27" w14:textId="2B8A55C7" w:rsidR="00202B18" w:rsidRPr="009720D5" w:rsidRDefault="00202B18" w:rsidP="004E0ADD">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End</w:t>
            </w:r>
            <w:r w:rsidRPr="0064172C">
              <w:rPr>
                <w:rFonts w:eastAsia="SimSun"/>
                <w:b/>
                <w:noProof/>
                <w:color w:val="FF0000"/>
                <w:sz w:val="24"/>
                <w:szCs w:val="20"/>
                <w:lang w:val="en-GB" w:eastAsia="zh-CN"/>
              </w:rPr>
              <w:t xml:space="preserve"> of TP#</w:t>
            </w:r>
            <w:r w:rsidR="001A128F">
              <w:rPr>
                <w:rFonts w:eastAsia="SimSun"/>
                <w:b/>
                <w:noProof/>
                <w:color w:val="FF0000"/>
                <w:sz w:val="24"/>
                <w:szCs w:val="20"/>
                <w:lang w:val="en-GB" w:eastAsia="zh-CN"/>
              </w:rPr>
              <w:t>3</w:t>
            </w:r>
            <w:r w:rsidRPr="0064172C">
              <w:rPr>
                <w:rFonts w:eastAsia="SimSun"/>
                <w:b/>
                <w:noProof/>
                <w:color w:val="FF0000"/>
                <w:sz w:val="24"/>
                <w:szCs w:val="20"/>
                <w:lang w:val="en-GB" w:eastAsia="zh-CN"/>
              </w:rPr>
              <w:t xml:space="preserve"> for TS 37.213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3C28B7D6" w14:textId="43909F42" w:rsidR="0028672E" w:rsidRDefault="00841BD3" w:rsidP="00202B18">
      <w:pPr>
        <w:tabs>
          <w:tab w:val="left" w:pos="3087"/>
        </w:tabs>
      </w:pPr>
      <w:r>
        <w:t xml:space="preserve"> </w:t>
      </w:r>
      <w:r w:rsidR="0028672E">
        <w:t xml:space="preserve">  </w:t>
      </w:r>
      <w:r w:rsidR="00202B18">
        <w:tab/>
      </w:r>
    </w:p>
    <w:p w14:paraId="4F8655E3" w14:textId="77777777" w:rsidR="00E40422" w:rsidRPr="00222BC8" w:rsidRDefault="00E40422" w:rsidP="00222BC8"/>
    <w:p w14:paraId="6D3B108A" w14:textId="43EC4D65" w:rsidR="00552561" w:rsidRPr="00E769DD" w:rsidRDefault="00FC1AE2" w:rsidP="00FC1AE2">
      <w:pPr>
        <w:pStyle w:val="Heading2"/>
        <w:tabs>
          <w:tab w:val="num" w:pos="2977"/>
        </w:tabs>
        <w:ind w:left="426"/>
      </w:pPr>
      <w:r>
        <w:t xml:space="preserve">Indication of </w:t>
      </w:r>
      <w:r w:rsidRPr="00FC1AE2">
        <w:t>LBT type</w:t>
      </w:r>
      <w:r w:rsidR="00B90FFD">
        <w:t xml:space="preserve"> in fallback DCI formats and RAR UL grant</w:t>
      </w:r>
    </w:p>
    <w:p w14:paraId="6D57B61D" w14:textId="0C94F952" w:rsidR="00507709" w:rsidRDefault="00A31ECF" w:rsidP="00FC7E35">
      <w:pPr>
        <w:rPr>
          <w:bCs/>
          <w:lang w:eastAsia="zh-CN"/>
        </w:rPr>
      </w:pPr>
      <w:r>
        <w:rPr>
          <w:bCs/>
          <w:lang w:eastAsia="zh-CN"/>
        </w:rPr>
        <w:t xml:space="preserve">It was agreed </w:t>
      </w:r>
      <w:r w:rsidR="00552561" w:rsidRPr="00FC7E35">
        <w:rPr>
          <w:bCs/>
          <w:lang w:eastAsia="zh-CN"/>
        </w:rPr>
        <w:t xml:space="preserve">in the previous </w:t>
      </w:r>
      <w:r w:rsidR="009F60F8">
        <w:rPr>
          <w:bCs/>
          <w:lang w:eastAsia="zh-CN"/>
        </w:rPr>
        <w:t>RAN1#107-e meeting [4</w:t>
      </w:r>
      <w:r w:rsidR="00552561" w:rsidRPr="00FC7E35">
        <w:rPr>
          <w:bCs/>
          <w:lang w:eastAsia="zh-CN"/>
        </w:rPr>
        <w:t xml:space="preserve">] that </w:t>
      </w:r>
      <w:r w:rsidR="00AE12DD">
        <w:rPr>
          <w:bCs/>
          <w:lang w:eastAsia="zh-CN"/>
        </w:rPr>
        <w:t xml:space="preserve">for FR2-2 operation, </w:t>
      </w:r>
      <w:r w:rsidR="00552561">
        <w:rPr>
          <w:bCs/>
          <w:lang w:eastAsia="zh-CN"/>
        </w:rPr>
        <w:t xml:space="preserve">gNB </w:t>
      </w:r>
      <w:r>
        <w:rPr>
          <w:bCs/>
          <w:lang w:eastAsia="zh-CN"/>
        </w:rPr>
        <w:t xml:space="preserve">indicates </w:t>
      </w:r>
      <w:r w:rsidR="00AE12DD">
        <w:rPr>
          <w:bCs/>
          <w:lang w:eastAsia="zh-CN"/>
        </w:rPr>
        <w:t>the channel access type only without CP extension</w:t>
      </w:r>
      <w:r w:rsidR="00E63B2F">
        <w:rPr>
          <w:bCs/>
          <w:lang w:eastAsia="zh-CN"/>
        </w:rPr>
        <w:t xml:space="preserve"> </w:t>
      </w:r>
      <w:r w:rsidR="00AE12DD">
        <w:rPr>
          <w:bCs/>
          <w:lang w:eastAsia="zh-CN"/>
        </w:rPr>
        <w:t xml:space="preserve">in the non-fallback DCI formats and </w:t>
      </w:r>
      <w:r w:rsidR="00AE12DD" w:rsidRPr="00AE12DD">
        <w:rPr>
          <w:bCs/>
          <w:lang w:eastAsia="zh-CN"/>
        </w:rPr>
        <w:t xml:space="preserve">new tables are introduced </w:t>
      </w:r>
      <w:r w:rsidR="00AE12DD">
        <w:rPr>
          <w:bCs/>
          <w:lang w:eastAsia="zh-CN"/>
        </w:rPr>
        <w:t xml:space="preserve">with entries corresponding to </w:t>
      </w:r>
      <w:r w:rsidR="00092838">
        <w:rPr>
          <w:bCs/>
          <w:lang w:eastAsia="zh-CN"/>
        </w:rPr>
        <w:t>Type 3/Type 2/Type 1</w:t>
      </w:r>
      <w:r w:rsidR="00AE12DD">
        <w:rPr>
          <w:bCs/>
          <w:lang w:eastAsia="zh-CN"/>
        </w:rPr>
        <w:t xml:space="preserve"> </w:t>
      </w:r>
      <w:r w:rsidR="00010CCF">
        <w:rPr>
          <w:bCs/>
          <w:lang w:eastAsia="zh-CN"/>
        </w:rPr>
        <w:t>channel access procedures</w:t>
      </w:r>
      <w:r w:rsidR="00AE12DD">
        <w:rPr>
          <w:bCs/>
          <w:lang w:eastAsia="zh-CN"/>
        </w:rPr>
        <w:t xml:space="preserve"> as follows:</w:t>
      </w:r>
      <w:r w:rsidR="00552561">
        <w:rPr>
          <w:bCs/>
          <w:lang w:eastAsia="zh-CN"/>
        </w:rPr>
        <w:t xml:space="preserve"> </w:t>
      </w:r>
    </w:p>
    <w:tbl>
      <w:tblPr>
        <w:tblStyle w:val="TableGrid"/>
        <w:tblW w:w="0" w:type="auto"/>
        <w:tblLook w:val="04A0" w:firstRow="1" w:lastRow="0" w:firstColumn="1" w:lastColumn="0" w:noHBand="0" w:noVBand="1"/>
      </w:tblPr>
      <w:tblGrid>
        <w:gridCol w:w="9307"/>
      </w:tblGrid>
      <w:tr w:rsidR="00AE12DD" w14:paraId="782A331C" w14:textId="77777777" w:rsidTr="00AE12DD">
        <w:tc>
          <w:tcPr>
            <w:tcW w:w="9307" w:type="dxa"/>
          </w:tcPr>
          <w:p w14:paraId="5AB20427" w14:textId="77777777" w:rsidR="00AE12DD" w:rsidRPr="00AE12DD" w:rsidRDefault="00AE12DD" w:rsidP="00AE12DD">
            <w:pPr>
              <w:autoSpaceDE/>
              <w:autoSpaceDN/>
              <w:adjustRightInd/>
              <w:snapToGrid/>
              <w:spacing w:after="0"/>
              <w:rPr>
                <w:rFonts w:eastAsia="SimSun"/>
                <w:b/>
                <w:bCs/>
                <w:kern w:val="2"/>
                <w:sz w:val="20"/>
                <w:szCs w:val="20"/>
                <w:u w:val="single"/>
                <w:lang w:eastAsia="zh-CN"/>
              </w:rPr>
            </w:pPr>
            <w:r w:rsidRPr="00AE12DD">
              <w:rPr>
                <w:rFonts w:eastAsia="SimSun"/>
                <w:b/>
                <w:bCs/>
                <w:kern w:val="2"/>
                <w:sz w:val="20"/>
                <w:szCs w:val="20"/>
                <w:u w:val="single"/>
                <w:lang w:eastAsia="zh-CN"/>
              </w:rPr>
              <w:t>Conclusion</w:t>
            </w:r>
          </w:p>
          <w:p w14:paraId="7A563211" w14:textId="77777777" w:rsidR="00AE12DD" w:rsidRPr="00AE12DD" w:rsidRDefault="00AE12DD" w:rsidP="00AE12DD">
            <w:pPr>
              <w:autoSpaceDE/>
              <w:autoSpaceDN/>
              <w:adjustRightInd/>
              <w:snapToGrid/>
              <w:spacing w:after="0"/>
              <w:rPr>
                <w:rFonts w:eastAsia="SimSun"/>
                <w:kern w:val="2"/>
                <w:sz w:val="20"/>
                <w:szCs w:val="20"/>
                <w:lang w:eastAsia="zh-CN"/>
              </w:rPr>
            </w:pPr>
            <w:r w:rsidRPr="00AE12DD">
              <w:rPr>
                <w:rFonts w:eastAsia="SimSun"/>
                <w:kern w:val="2"/>
                <w:sz w:val="20"/>
                <w:szCs w:val="20"/>
                <w:lang w:eastAsia="zh-CN"/>
              </w:rPr>
              <w:t>Rel.16 NR-U style Cyclic Prefix extension is not supported for FR2-2 at least for DCI scheduled UL transmission</w:t>
            </w:r>
          </w:p>
          <w:p w14:paraId="57CBB793" w14:textId="77777777" w:rsidR="00AE12DD" w:rsidRPr="00AE12DD" w:rsidRDefault="00AE12DD" w:rsidP="00092838">
            <w:pPr>
              <w:numPr>
                <w:ilvl w:val="0"/>
                <w:numId w:val="20"/>
              </w:numPr>
              <w:autoSpaceDE/>
              <w:autoSpaceDN/>
              <w:adjustRightInd/>
              <w:snapToGrid/>
              <w:spacing w:after="0"/>
              <w:jc w:val="left"/>
              <w:rPr>
                <w:rFonts w:eastAsia="Batang"/>
                <w:sz w:val="18"/>
                <w:szCs w:val="20"/>
                <w:lang w:val="en-GB" w:eastAsia="x-none"/>
              </w:rPr>
            </w:pPr>
            <w:r w:rsidRPr="00AE12DD">
              <w:rPr>
                <w:rFonts w:eastAsia="Batang"/>
                <w:sz w:val="18"/>
                <w:szCs w:val="24"/>
                <w:lang w:val="en-GB" w:eastAsia="x-none"/>
              </w:rPr>
              <w:t>FFS: If CP extension is supported for CG-PUSCH in FR2-2</w:t>
            </w:r>
          </w:p>
          <w:p w14:paraId="3D4E76EB" w14:textId="77777777" w:rsidR="00AE12DD" w:rsidRPr="00AE12DD" w:rsidRDefault="00AE12DD" w:rsidP="00AE12DD">
            <w:pPr>
              <w:autoSpaceDE/>
              <w:autoSpaceDN/>
              <w:adjustRightInd/>
              <w:snapToGrid/>
              <w:spacing w:after="0"/>
              <w:rPr>
                <w:rFonts w:eastAsia="SimSun"/>
                <w:b/>
                <w:bCs/>
                <w:kern w:val="2"/>
                <w:sz w:val="20"/>
                <w:szCs w:val="20"/>
                <w:lang w:eastAsia="zh-CN"/>
              </w:rPr>
            </w:pPr>
          </w:p>
          <w:p w14:paraId="0634DA29" w14:textId="77777777" w:rsidR="00AE12DD" w:rsidRPr="00AE12DD" w:rsidRDefault="00AE12DD" w:rsidP="00AE12DD">
            <w:pPr>
              <w:autoSpaceDE/>
              <w:autoSpaceDN/>
              <w:adjustRightInd/>
              <w:snapToGrid/>
              <w:spacing w:after="0"/>
              <w:rPr>
                <w:rFonts w:eastAsia="SimSun"/>
                <w:b/>
                <w:bCs/>
                <w:kern w:val="2"/>
                <w:sz w:val="20"/>
                <w:szCs w:val="20"/>
                <w:lang w:eastAsia="x-none"/>
              </w:rPr>
            </w:pPr>
            <w:r w:rsidRPr="00AE12DD">
              <w:rPr>
                <w:rFonts w:eastAsia="SimSun"/>
                <w:b/>
                <w:bCs/>
                <w:kern w:val="2"/>
                <w:sz w:val="20"/>
                <w:szCs w:val="20"/>
                <w:highlight w:val="green"/>
                <w:lang w:eastAsia="x-none"/>
              </w:rPr>
              <w:t>Agreement</w:t>
            </w:r>
          </w:p>
          <w:p w14:paraId="34A200A1" w14:textId="77777777" w:rsidR="00AE12DD" w:rsidRPr="00AE12DD" w:rsidRDefault="00AE12DD" w:rsidP="00AE12DD">
            <w:pPr>
              <w:autoSpaceDE/>
              <w:autoSpaceDN/>
              <w:adjustRightInd/>
              <w:snapToGrid/>
              <w:spacing w:after="0"/>
              <w:rPr>
                <w:rFonts w:eastAsia="SimSun"/>
                <w:kern w:val="2"/>
                <w:sz w:val="20"/>
                <w:szCs w:val="20"/>
                <w:lang w:eastAsia="x-none"/>
              </w:rPr>
            </w:pPr>
            <w:r w:rsidRPr="00AE12DD">
              <w:rPr>
                <w:rFonts w:eastAsia="SimSun"/>
                <w:kern w:val="2"/>
                <w:sz w:val="20"/>
                <w:szCs w:val="20"/>
                <w:lang w:eastAsia="x-none"/>
              </w:rPr>
              <w:t xml:space="preserve">For Non-Fallback DCI formats, for FR2-2 operation, for the configuration of the </w:t>
            </w:r>
            <w:proofErr w:type="spellStart"/>
            <w:r w:rsidRPr="00AE12DD">
              <w:rPr>
                <w:rFonts w:eastAsia="SimSun"/>
                <w:kern w:val="2"/>
                <w:sz w:val="20"/>
                <w:szCs w:val="20"/>
                <w:lang w:eastAsia="x-none"/>
              </w:rPr>
              <w:t>ChannelAccess-CPext</w:t>
            </w:r>
            <w:proofErr w:type="spellEnd"/>
            <w:r w:rsidRPr="00AE12DD">
              <w:rPr>
                <w:rFonts w:eastAsia="SimSun"/>
                <w:kern w:val="2"/>
                <w:sz w:val="20"/>
                <w:szCs w:val="20"/>
                <w:lang w:eastAsia="x-none"/>
              </w:rPr>
              <w:t xml:space="preserve"> field in </w:t>
            </w:r>
            <w:r w:rsidRPr="00AE12DD">
              <w:rPr>
                <w:rFonts w:eastAsia="SimSun"/>
                <w:kern w:val="2"/>
                <w:sz w:val="20"/>
                <w:szCs w:val="20"/>
                <w:lang w:eastAsia="x-none"/>
              </w:rPr>
              <w:lastRenderedPageBreak/>
              <w:t>DCI to indicate the channel access type only, new tables are introduced indicating channel access types for FR2-2, with entries “Type 1 channel access in 4.4.1 of 37.213”, “Type 2 channel access in 4.4.2 of 37.213” and “Type 3 channel access in 4.4.3 of 37.213”.</w:t>
            </w:r>
          </w:p>
          <w:p w14:paraId="0ADDC062" w14:textId="77777777" w:rsidR="00AE12DD" w:rsidRDefault="00AE12DD" w:rsidP="00FC7E35">
            <w:pPr>
              <w:rPr>
                <w:bCs/>
                <w:lang w:eastAsia="zh-CN"/>
              </w:rPr>
            </w:pPr>
          </w:p>
        </w:tc>
      </w:tr>
    </w:tbl>
    <w:p w14:paraId="3D4A95C4" w14:textId="77777777" w:rsidR="00AE12DD" w:rsidRDefault="00AE12DD" w:rsidP="00FC7E35">
      <w:pPr>
        <w:rPr>
          <w:bCs/>
          <w:lang w:eastAsia="zh-CN"/>
        </w:rPr>
      </w:pPr>
    </w:p>
    <w:p w14:paraId="3FC7BA9F" w14:textId="7D0AB10A" w:rsidR="00E63B2F" w:rsidRDefault="00E63B2F" w:rsidP="00FC7E35">
      <w:pPr>
        <w:rPr>
          <w:bCs/>
          <w:lang w:eastAsia="zh-CN"/>
        </w:rPr>
      </w:pPr>
      <w:r>
        <w:rPr>
          <w:bCs/>
          <w:lang w:eastAsia="zh-CN"/>
        </w:rPr>
        <w:t>However, for the fallback DCI formats and RAR UL grant, it has not been agreed yet whether a fixed field size of 2 bits (indicating one of Type1/2/3 channel access procedures) or 1 bit (indicating one of Type1/3 channel access procedures) is supported</w:t>
      </w:r>
      <w:r w:rsidR="005230EB">
        <w:rPr>
          <w:bCs/>
          <w:lang w:eastAsia="zh-CN"/>
        </w:rPr>
        <w:t xml:space="preserve">. In our view, the use of the fallback DCI formats is not limited to the cases before RRC connection establishment and UE reporting of its capability of Type 2 channel access procedure. </w:t>
      </w:r>
      <w:r w:rsidR="00610CB1">
        <w:rPr>
          <w:bCs/>
          <w:lang w:eastAsia="zh-CN"/>
        </w:rPr>
        <w:t xml:space="preserve">Therefore, we support using 2 bits for the </w:t>
      </w:r>
      <w:proofErr w:type="spellStart"/>
      <w:r w:rsidR="00610CB1">
        <w:rPr>
          <w:bCs/>
          <w:lang w:eastAsia="zh-CN"/>
        </w:rPr>
        <w:t>Cha</w:t>
      </w:r>
      <w:r w:rsidR="00872573">
        <w:rPr>
          <w:bCs/>
          <w:lang w:eastAsia="zh-CN"/>
        </w:rPr>
        <w:t>n</w:t>
      </w:r>
      <w:r w:rsidR="00610CB1">
        <w:rPr>
          <w:bCs/>
          <w:lang w:eastAsia="zh-CN"/>
        </w:rPr>
        <w:t>nelAccess-CPext</w:t>
      </w:r>
      <w:proofErr w:type="spellEnd"/>
      <w:r w:rsidR="00610CB1">
        <w:rPr>
          <w:bCs/>
          <w:lang w:eastAsia="zh-CN"/>
        </w:rPr>
        <w:t xml:space="preserve"> field in the non-</w:t>
      </w:r>
      <w:proofErr w:type="spellStart"/>
      <w:r w:rsidR="00610CB1">
        <w:rPr>
          <w:bCs/>
          <w:lang w:eastAsia="zh-CN"/>
        </w:rPr>
        <w:t>falback</w:t>
      </w:r>
      <w:proofErr w:type="spellEnd"/>
      <w:r w:rsidR="00610CB1">
        <w:rPr>
          <w:bCs/>
          <w:lang w:eastAsia="zh-CN"/>
        </w:rPr>
        <w:t xml:space="preserve"> DCI formats 0_0/0_1 as well as the RAR UL grant</w:t>
      </w:r>
      <w:r w:rsidR="0059335E">
        <w:rPr>
          <w:bCs/>
          <w:lang w:eastAsia="zh-CN"/>
        </w:rPr>
        <w:t xml:space="preserve"> </w:t>
      </w:r>
      <w:r w:rsidR="0059335E" w:rsidRPr="0059335E">
        <w:rPr>
          <w:bCs/>
          <w:lang w:val="en-GB" w:eastAsia="zh-CN"/>
        </w:rPr>
        <w:t xml:space="preserve">if </w:t>
      </w:r>
      <w:r w:rsidR="0059335E" w:rsidRPr="0059335E">
        <w:rPr>
          <w:bCs/>
          <w:i/>
          <w:lang w:val="en-GB" w:eastAsia="zh-CN"/>
        </w:rPr>
        <w:t xml:space="preserve">LBT-mode </w:t>
      </w:r>
      <w:r w:rsidR="0059335E" w:rsidRPr="0059335E">
        <w:rPr>
          <w:bCs/>
          <w:lang w:val="en-GB" w:eastAsia="zh-CN"/>
        </w:rPr>
        <w:t>is provided and indicates that</w:t>
      </w:r>
      <w:r w:rsidR="0059335E">
        <w:rPr>
          <w:bCs/>
          <w:lang w:val="en-GB" w:eastAsia="zh-CN"/>
        </w:rPr>
        <w:t xml:space="preserve"> LBT mode is on</w:t>
      </w:r>
      <w:r w:rsidR="00E63820">
        <w:rPr>
          <w:bCs/>
          <w:lang w:eastAsia="zh-CN"/>
        </w:rPr>
        <w:t xml:space="preserve">.  </w:t>
      </w:r>
      <w:r w:rsidR="00610CB1">
        <w:rPr>
          <w:bCs/>
          <w:lang w:eastAsia="zh-CN"/>
        </w:rPr>
        <w:t xml:space="preserve"> </w:t>
      </w:r>
      <w:r w:rsidR="005230EB">
        <w:rPr>
          <w:bCs/>
          <w:lang w:eastAsia="zh-CN"/>
        </w:rPr>
        <w:t xml:space="preserve"> </w:t>
      </w:r>
      <w:r>
        <w:rPr>
          <w:bCs/>
          <w:lang w:eastAsia="zh-CN"/>
        </w:rPr>
        <w:t xml:space="preserve">   </w:t>
      </w:r>
    </w:p>
    <w:p w14:paraId="128871FF" w14:textId="1BC3BAAC" w:rsidR="005230EB" w:rsidRDefault="005230EB" w:rsidP="00FC7E35">
      <w:pPr>
        <w:rPr>
          <w:bCs/>
          <w:lang w:eastAsia="zh-CN"/>
        </w:rPr>
      </w:pPr>
      <w:r>
        <w:rPr>
          <w:bCs/>
          <w:lang w:eastAsia="zh-CN"/>
        </w:rPr>
        <w:t xml:space="preserve">Furthermore, it can be </w:t>
      </w:r>
      <w:r w:rsidRPr="005230EB">
        <w:rPr>
          <w:bCs/>
          <w:lang w:eastAsia="zh-CN"/>
        </w:rPr>
        <w:t>capture</w:t>
      </w:r>
      <w:r>
        <w:rPr>
          <w:bCs/>
          <w:lang w:eastAsia="zh-CN"/>
        </w:rPr>
        <w:t>d in the specifications</w:t>
      </w:r>
      <w:r w:rsidRPr="005230EB">
        <w:rPr>
          <w:bCs/>
          <w:lang w:eastAsia="zh-CN"/>
        </w:rPr>
        <w:t xml:space="preserve"> that the UE does not expe</w:t>
      </w:r>
      <w:r w:rsidR="00E63820">
        <w:rPr>
          <w:bCs/>
          <w:lang w:eastAsia="zh-CN"/>
        </w:rPr>
        <w:t>ct to be indicated with Type 2 c</w:t>
      </w:r>
      <w:r w:rsidRPr="005230EB">
        <w:rPr>
          <w:bCs/>
          <w:lang w:eastAsia="zh-CN"/>
        </w:rPr>
        <w:t>hannel access procedure if it has not indicated the capability to support it</w:t>
      </w:r>
      <w:r>
        <w:rPr>
          <w:bCs/>
          <w:lang w:eastAsia="zh-CN"/>
        </w:rPr>
        <w:t>.</w:t>
      </w:r>
    </w:p>
    <w:p w14:paraId="145A9E37" w14:textId="383FF472" w:rsidR="001A7AB6" w:rsidRDefault="001A7AB6" w:rsidP="001A7AB6">
      <w:pPr>
        <w:rPr>
          <w:b/>
          <w:bCs/>
          <w:i/>
          <w:lang w:eastAsia="zh-CN"/>
        </w:rPr>
      </w:pPr>
      <w:r>
        <w:rPr>
          <w:b/>
          <w:bCs/>
          <w:i/>
        </w:rPr>
        <w:t xml:space="preserve">Proposal </w:t>
      </w:r>
      <w:r w:rsidR="001A128F">
        <w:rPr>
          <w:b/>
          <w:bCs/>
          <w:i/>
        </w:rPr>
        <w:t>4</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sidR="0059335E">
        <w:rPr>
          <w:b/>
          <w:bCs/>
          <w:i/>
          <w:lang w:eastAsia="zh-CN"/>
        </w:rPr>
        <w:t xml:space="preserve"> and </w:t>
      </w:r>
      <w:r w:rsidR="0059335E" w:rsidRPr="0059335E">
        <w:rPr>
          <w:b/>
          <w:bCs/>
          <w:i/>
          <w:lang w:val="en-GB" w:eastAsia="zh-CN"/>
        </w:rPr>
        <w:t>LBT-mode is provided and indicates that channel access procedures would be performed</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r w:rsidR="001E46C9">
        <w:rPr>
          <w:b/>
          <w:bCs/>
          <w:i/>
          <w:lang w:eastAsia="zh-CN"/>
        </w:rPr>
        <w:t>-CPext</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w:t>
      </w:r>
      <w:r w:rsidR="001E46C9">
        <w:rPr>
          <w:b/>
          <w:bCs/>
          <w:i/>
          <w:lang w:eastAsia="zh-CN"/>
        </w:rPr>
        <w:t xml:space="preserve">and RAR UL grant </w:t>
      </w:r>
      <w:r w:rsidRPr="000342AA">
        <w:rPr>
          <w:b/>
          <w:bCs/>
          <w:i/>
          <w:lang w:eastAsia="zh-CN"/>
        </w:rPr>
        <w:t>is 2 bits</w:t>
      </w:r>
      <w:r w:rsidR="00AD187C">
        <w:rPr>
          <w:b/>
          <w:bCs/>
          <w:i/>
          <w:lang w:eastAsia="zh-CN"/>
        </w:rPr>
        <w:t>; 0 bit otherwise</w:t>
      </w:r>
    </w:p>
    <w:p w14:paraId="6CE27B90" w14:textId="0D4CF989" w:rsidR="00760412" w:rsidRDefault="00760412" w:rsidP="00760412">
      <w:pPr>
        <w:ind w:left="425"/>
        <w:rPr>
          <w:b/>
          <w:bCs/>
          <w:i/>
          <w:lang w:eastAsia="zh-CN"/>
        </w:rPr>
      </w:pPr>
      <w:r w:rsidRPr="00760412">
        <w:rPr>
          <w:b/>
          <w:bCs/>
          <w:i/>
          <w:lang w:eastAsia="zh-CN"/>
        </w:rPr>
        <w:t>-</w:t>
      </w:r>
      <w:r w:rsidRPr="00760412">
        <w:rPr>
          <w:b/>
          <w:bCs/>
          <w:i/>
          <w:lang w:eastAsia="zh-CN"/>
        </w:rPr>
        <w:tab/>
      </w:r>
      <w:r w:rsidR="001C68A0">
        <w:rPr>
          <w:b/>
          <w:bCs/>
          <w:i/>
          <w:lang w:eastAsia="zh-CN"/>
        </w:rPr>
        <w:t>Adopt follow</w:t>
      </w:r>
      <w:r w:rsidRPr="00760412">
        <w:rPr>
          <w:b/>
          <w:bCs/>
          <w:i/>
          <w:lang w:eastAsia="zh-CN"/>
        </w:rPr>
        <w:t>ing TP</w:t>
      </w:r>
      <w:r w:rsidR="001A128F">
        <w:rPr>
          <w:b/>
          <w:bCs/>
          <w:i/>
          <w:lang w:eastAsia="zh-CN"/>
        </w:rPr>
        <w:t>#4</w:t>
      </w:r>
      <w:r w:rsidRPr="00760412">
        <w:rPr>
          <w:b/>
          <w:bCs/>
          <w:i/>
          <w:lang w:eastAsia="zh-CN"/>
        </w:rPr>
        <w:t xml:space="preserve"> for </w:t>
      </w:r>
      <w:r w:rsidR="001C68A0">
        <w:rPr>
          <w:b/>
          <w:bCs/>
          <w:i/>
          <w:lang w:eastAsia="zh-CN"/>
        </w:rPr>
        <w:t xml:space="preserve">TS </w:t>
      </w:r>
      <w:r w:rsidRPr="00760412">
        <w:rPr>
          <w:b/>
          <w:bCs/>
          <w:i/>
          <w:lang w:eastAsia="zh-CN"/>
        </w:rPr>
        <w:t>38.212</w:t>
      </w:r>
      <w:r w:rsidR="001C68A0">
        <w:rPr>
          <w:b/>
          <w:bCs/>
          <w:i/>
          <w:lang w:eastAsia="zh-CN"/>
        </w:rPr>
        <w:t xml:space="preserve"> v17.0.0</w:t>
      </w:r>
      <w:r w:rsidR="001A128F">
        <w:rPr>
          <w:b/>
          <w:bCs/>
          <w:i/>
          <w:lang w:eastAsia="zh-CN"/>
        </w:rPr>
        <w:t xml:space="preserve"> and TP#5</w:t>
      </w:r>
      <w:r w:rsidR="001E46C9">
        <w:rPr>
          <w:b/>
          <w:bCs/>
          <w:i/>
          <w:lang w:eastAsia="zh-CN"/>
        </w:rPr>
        <w:t xml:space="preserve"> for TS 38.213 v17.0.0</w:t>
      </w:r>
    </w:p>
    <w:p w14:paraId="7F3318FD" w14:textId="69BD7460" w:rsidR="001C68A0" w:rsidRDefault="001A128F" w:rsidP="001C68A0">
      <w:pPr>
        <w:rPr>
          <w:b/>
          <w:bCs/>
          <w:i/>
          <w:lang w:eastAsia="zh-CN"/>
        </w:rPr>
      </w:pPr>
      <w:r>
        <w:rPr>
          <w:b/>
          <w:bCs/>
          <w:i/>
        </w:rPr>
        <w:t>Proposal 5</w:t>
      </w:r>
      <w:r w:rsidR="001C68A0" w:rsidRPr="002B60C6">
        <w:rPr>
          <w:b/>
          <w:bCs/>
          <w:i/>
          <w:lang w:eastAsia="zh-CN"/>
        </w:rPr>
        <w:t xml:space="preserve">: </w:t>
      </w:r>
      <w:r w:rsidR="001C68A0" w:rsidRPr="00750B2C">
        <w:rPr>
          <w:b/>
          <w:bCs/>
          <w:i/>
          <w:lang w:eastAsia="zh-CN"/>
        </w:rPr>
        <w:t xml:space="preserve">For </w:t>
      </w:r>
      <w:r w:rsidR="001C68A0" w:rsidRPr="000342AA">
        <w:rPr>
          <w:b/>
          <w:bCs/>
          <w:i/>
          <w:lang w:eastAsia="zh-CN"/>
        </w:rPr>
        <w:t>operation in a cell with shared spectrum access in FR2-2</w:t>
      </w:r>
      <w:r w:rsidR="001C68A0" w:rsidRPr="002B60C6">
        <w:rPr>
          <w:b/>
          <w:bCs/>
          <w:i/>
          <w:lang w:eastAsia="zh-CN"/>
        </w:rPr>
        <w:t>,</w:t>
      </w:r>
      <w:r w:rsidR="001C68A0" w:rsidRPr="000342AA">
        <w:rPr>
          <w:bCs/>
          <w:lang w:eastAsia="zh-CN"/>
        </w:rPr>
        <w:t xml:space="preserve"> </w:t>
      </w:r>
      <w:r w:rsidR="008D435A" w:rsidRPr="00760412">
        <w:rPr>
          <w:b/>
          <w:bCs/>
          <w:i/>
          <w:lang w:eastAsia="zh-CN"/>
        </w:rPr>
        <w:t>capture that the UE does not expect to be indicated</w:t>
      </w:r>
      <w:r w:rsidR="008D435A">
        <w:rPr>
          <w:b/>
          <w:bCs/>
          <w:i/>
          <w:lang w:eastAsia="zh-CN"/>
        </w:rPr>
        <w:t xml:space="preserve"> with Type 2 Channel access procedure</w:t>
      </w:r>
      <w:r w:rsidR="008D435A" w:rsidRPr="00760412">
        <w:rPr>
          <w:b/>
          <w:bCs/>
          <w:i/>
          <w:lang w:eastAsia="zh-CN"/>
        </w:rPr>
        <w:t xml:space="preserve"> if it has not indicated the capability to support it</w:t>
      </w:r>
      <w:r w:rsidR="001C68A0">
        <w:rPr>
          <w:b/>
          <w:bCs/>
          <w:i/>
          <w:lang w:eastAsia="zh-CN"/>
        </w:rPr>
        <w:t>.</w:t>
      </w:r>
    </w:p>
    <w:p w14:paraId="2ABCE0AD" w14:textId="74AD2A56" w:rsidR="0052792C" w:rsidRPr="00202B18" w:rsidRDefault="001C68A0" w:rsidP="0052792C">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sidR="001A128F">
        <w:rPr>
          <w:b/>
          <w:bCs/>
          <w:i/>
          <w:lang w:eastAsia="zh-CN"/>
        </w:rPr>
        <w:t>#6</w:t>
      </w:r>
      <w:r w:rsidRPr="00760412">
        <w:rPr>
          <w:b/>
          <w:bCs/>
          <w:i/>
          <w:lang w:eastAsia="zh-CN"/>
        </w:rPr>
        <w:t xml:space="preserve"> for </w:t>
      </w:r>
      <w:r>
        <w:rPr>
          <w:b/>
          <w:bCs/>
          <w:i/>
          <w:lang w:eastAsia="zh-CN"/>
        </w:rPr>
        <w:t xml:space="preserve">TS </w:t>
      </w:r>
      <w:r w:rsidR="008D435A">
        <w:rPr>
          <w:b/>
          <w:bCs/>
          <w:i/>
          <w:lang w:eastAsia="zh-CN"/>
        </w:rPr>
        <w:t>37.213</w:t>
      </w:r>
      <w:r>
        <w:rPr>
          <w:b/>
          <w:bCs/>
          <w:i/>
          <w:lang w:eastAsia="zh-CN"/>
        </w:rPr>
        <w:t xml:space="preserve"> v17.0.0</w:t>
      </w:r>
    </w:p>
    <w:tbl>
      <w:tblPr>
        <w:tblStyle w:val="TableGrid"/>
        <w:tblW w:w="0" w:type="auto"/>
        <w:tblLook w:val="04A0" w:firstRow="1" w:lastRow="0" w:firstColumn="1" w:lastColumn="0" w:noHBand="0" w:noVBand="1"/>
      </w:tblPr>
      <w:tblGrid>
        <w:gridCol w:w="9307"/>
      </w:tblGrid>
      <w:tr w:rsidR="0052792C" w:rsidRPr="009720D5" w14:paraId="3191151E" w14:textId="77777777" w:rsidTr="00E1299A">
        <w:tc>
          <w:tcPr>
            <w:tcW w:w="9307" w:type="dxa"/>
          </w:tcPr>
          <w:p w14:paraId="2B0414EE" w14:textId="12C553E5" w:rsidR="0052792C" w:rsidRPr="00B10F5E" w:rsidRDefault="0052792C" w:rsidP="00E1299A">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Beginning of TP#</w:t>
            </w:r>
            <w:r w:rsidR="001A128F">
              <w:rPr>
                <w:rFonts w:eastAsia="SimSun"/>
                <w:b/>
                <w:noProof/>
                <w:color w:val="FF0000"/>
                <w:sz w:val="24"/>
                <w:szCs w:val="20"/>
                <w:lang w:val="en-GB" w:eastAsia="zh-CN"/>
              </w:rPr>
              <w:t>4</w:t>
            </w:r>
            <w:r w:rsidR="006B1BAB">
              <w:rPr>
                <w:rFonts w:eastAsia="SimSun"/>
                <w:b/>
                <w:noProof/>
                <w:color w:val="FF0000"/>
                <w:sz w:val="24"/>
                <w:szCs w:val="20"/>
                <w:lang w:val="en-GB" w:eastAsia="zh-CN"/>
              </w:rPr>
              <w:t xml:space="preserve"> for TS 38.212</w:t>
            </w:r>
            <w:r w:rsidRPr="0064172C">
              <w:rPr>
                <w:rFonts w:eastAsia="SimSun"/>
                <w:b/>
                <w:noProof/>
                <w:color w:val="FF0000"/>
                <w:sz w:val="24"/>
                <w:szCs w:val="20"/>
                <w:lang w:val="en-GB" w:eastAsia="zh-CN"/>
              </w:rPr>
              <w:t xml:space="preserve">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717AFDA7" w14:textId="77777777" w:rsidR="00FA4306" w:rsidRPr="00FA4306" w:rsidRDefault="00FA4306" w:rsidP="00FA4306">
            <w:pPr>
              <w:keepNext/>
              <w:keepLines/>
              <w:autoSpaceDE/>
              <w:autoSpaceDN/>
              <w:adjustRightInd/>
              <w:snapToGrid/>
              <w:spacing w:before="120" w:after="180"/>
              <w:jc w:val="left"/>
              <w:outlineLvl w:val="4"/>
              <w:rPr>
                <w:rFonts w:ascii="Arial" w:eastAsia="SimSun" w:hAnsi="Arial"/>
                <w:szCs w:val="20"/>
                <w:lang w:val="en-GB" w:eastAsia="zh-CN"/>
              </w:rPr>
            </w:pPr>
            <w:bookmarkStart w:id="32" w:name="_Toc19798775"/>
            <w:bookmarkStart w:id="33" w:name="_Toc26467246"/>
            <w:bookmarkStart w:id="34" w:name="_Toc29326607"/>
            <w:bookmarkStart w:id="35" w:name="_Toc29327757"/>
            <w:bookmarkStart w:id="36" w:name="_Toc36045947"/>
            <w:bookmarkStart w:id="37" w:name="_Toc36046207"/>
            <w:bookmarkStart w:id="38" w:name="_Toc36046353"/>
            <w:bookmarkStart w:id="39" w:name="_Toc45209270"/>
            <w:bookmarkStart w:id="40" w:name="_Toc51852444"/>
            <w:bookmarkStart w:id="41" w:name="_Toc90994130"/>
            <w:r w:rsidRPr="00FA4306">
              <w:rPr>
                <w:rFonts w:ascii="Arial" w:eastAsia="SimSun" w:hAnsi="Arial" w:hint="eastAsia"/>
                <w:szCs w:val="20"/>
                <w:lang w:val="en-GB" w:eastAsia="zh-CN"/>
              </w:rPr>
              <w:t>7.3.1.1.1</w:t>
            </w:r>
            <w:r w:rsidRPr="00FA4306">
              <w:rPr>
                <w:rFonts w:ascii="Arial" w:eastAsia="SimSun" w:hAnsi="Arial" w:hint="eastAsia"/>
                <w:szCs w:val="20"/>
                <w:lang w:val="en-GB" w:eastAsia="zh-CN"/>
              </w:rPr>
              <w:tab/>
              <w:t>Format 0_0</w:t>
            </w:r>
            <w:bookmarkEnd w:id="32"/>
            <w:bookmarkEnd w:id="33"/>
            <w:bookmarkEnd w:id="34"/>
            <w:bookmarkEnd w:id="35"/>
            <w:bookmarkEnd w:id="36"/>
            <w:bookmarkEnd w:id="37"/>
            <w:bookmarkEnd w:id="38"/>
            <w:bookmarkEnd w:id="39"/>
            <w:bookmarkEnd w:id="40"/>
            <w:bookmarkEnd w:id="41"/>
          </w:p>
          <w:p w14:paraId="1661D7E5" w14:textId="77777777" w:rsidR="00FA4306" w:rsidRPr="00FA4306" w:rsidRDefault="00FA4306" w:rsidP="00FA4306">
            <w:pPr>
              <w:autoSpaceDE/>
              <w:autoSpaceDN/>
              <w:adjustRightInd/>
              <w:snapToGrid/>
              <w:spacing w:after="180"/>
              <w:jc w:val="left"/>
              <w:rPr>
                <w:rFonts w:eastAsia="SimSun"/>
                <w:sz w:val="20"/>
                <w:szCs w:val="20"/>
                <w:lang w:val="en-GB" w:eastAsia="zh-CN"/>
              </w:rPr>
            </w:pPr>
            <w:r w:rsidRPr="00FA4306">
              <w:rPr>
                <w:rFonts w:eastAsia="SimSun"/>
                <w:sz w:val="20"/>
                <w:szCs w:val="20"/>
                <w:lang w:val="en-GB"/>
              </w:rPr>
              <w:t>DCI format 0</w:t>
            </w:r>
            <w:r w:rsidRPr="00FA4306">
              <w:rPr>
                <w:rFonts w:eastAsia="SimSun" w:hint="eastAsia"/>
                <w:sz w:val="20"/>
                <w:szCs w:val="20"/>
                <w:lang w:val="en-GB" w:eastAsia="zh-CN"/>
              </w:rPr>
              <w:t>_0</w:t>
            </w:r>
            <w:r w:rsidRPr="00FA4306">
              <w:rPr>
                <w:rFonts w:eastAsia="SimSun"/>
                <w:sz w:val="20"/>
                <w:szCs w:val="20"/>
                <w:lang w:val="en-GB"/>
              </w:rPr>
              <w:t xml:space="preserve"> is used for the scheduling of PUSCH in one cell. </w:t>
            </w:r>
          </w:p>
          <w:p w14:paraId="42A43925" w14:textId="77777777" w:rsidR="00FA4306" w:rsidRPr="00FA4306" w:rsidRDefault="00FA4306" w:rsidP="00FA4306">
            <w:pPr>
              <w:autoSpaceDE/>
              <w:autoSpaceDN/>
              <w:adjustRightInd/>
              <w:snapToGrid/>
              <w:spacing w:after="180"/>
              <w:jc w:val="left"/>
              <w:rPr>
                <w:rFonts w:eastAsia="SimSun"/>
                <w:sz w:val="20"/>
                <w:szCs w:val="20"/>
                <w:lang w:val="en-GB" w:eastAsia="zh-CN"/>
              </w:rPr>
            </w:pPr>
            <w:r w:rsidRPr="00FA4306">
              <w:rPr>
                <w:rFonts w:eastAsia="SimSun"/>
                <w:sz w:val="20"/>
                <w:szCs w:val="20"/>
                <w:lang w:val="en-GB"/>
              </w:rPr>
              <w:t>The following information is transmitted by means of the DCI format 0</w:t>
            </w:r>
            <w:r w:rsidRPr="00FA4306">
              <w:rPr>
                <w:rFonts w:eastAsia="SimSun" w:hint="eastAsia"/>
                <w:sz w:val="20"/>
                <w:szCs w:val="20"/>
                <w:lang w:val="en-GB" w:eastAsia="zh-CN"/>
              </w:rPr>
              <w:t>_0 with CRC scrambled by C-RNTI or CS-RNTI or MCS-C-RNTI</w:t>
            </w:r>
            <w:r w:rsidRPr="00FA4306">
              <w:rPr>
                <w:rFonts w:eastAsia="SimSun"/>
                <w:sz w:val="20"/>
                <w:szCs w:val="20"/>
                <w:lang w:val="en-GB"/>
              </w:rPr>
              <w:t>:</w:t>
            </w:r>
          </w:p>
          <w:p w14:paraId="0F4E6586" w14:textId="77777777" w:rsidR="00FA4306" w:rsidRPr="004E0ADD" w:rsidRDefault="00FA4306" w:rsidP="00FA4306">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4DD87776" w14:textId="2C8BF1F4" w:rsidR="00FA4306" w:rsidRPr="00FA4306" w:rsidRDefault="00FA4306" w:rsidP="00FA4306">
            <w:pPr>
              <w:autoSpaceDE/>
              <w:autoSpaceDN/>
              <w:adjustRightInd/>
              <w:snapToGrid/>
              <w:spacing w:after="180"/>
              <w:ind w:left="568" w:hanging="284"/>
              <w:jc w:val="left"/>
              <w:rPr>
                <w:rFonts w:eastAsia="SimSun"/>
                <w:sz w:val="20"/>
                <w:szCs w:val="20"/>
                <w:lang w:val="en-GB" w:eastAsia="zh-CN"/>
              </w:rPr>
            </w:pPr>
            <w:r w:rsidRPr="00FA4306">
              <w:rPr>
                <w:rFonts w:eastAsia="SimSun" w:hint="eastAsia"/>
                <w:sz w:val="20"/>
                <w:szCs w:val="20"/>
                <w:lang w:val="en-GB" w:eastAsia="zh-CN"/>
              </w:rPr>
              <w:t>-</w:t>
            </w:r>
            <w:r w:rsidRPr="00FA4306">
              <w:rPr>
                <w:rFonts w:eastAsia="SimSun" w:hint="eastAsia"/>
                <w:sz w:val="20"/>
                <w:szCs w:val="20"/>
                <w:lang w:val="en-GB" w:eastAsia="zh-CN"/>
              </w:rPr>
              <w:tab/>
            </w:r>
            <w:proofErr w:type="spellStart"/>
            <w:r w:rsidRPr="00FA4306">
              <w:rPr>
                <w:rFonts w:eastAsia="SimSun"/>
                <w:sz w:val="20"/>
                <w:szCs w:val="20"/>
                <w:lang w:val="en-GB" w:eastAsia="zh-CN"/>
              </w:rPr>
              <w:t>ChannelAccess-CPext</w:t>
            </w:r>
            <w:proofErr w:type="spellEnd"/>
            <w:r w:rsidRPr="00FA4306">
              <w:rPr>
                <w:rFonts w:eastAsia="SimSun"/>
                <w:sz w:val="20"/>
                <w:szCs w:val="20"/>
                <w:lang w:val="en-GB"/>
              </w:rPr>
              <w:t xml:space="preserve"> –</w:t>
            </w:r>
            <w:r w:rsidRPr="00FA4306">
              <w:rPr>
                <w:rFonts w:eastAsia="SimSun" w:hint="eastAsia"/>
                <w:sz w:val="20"/>
                <w:szCs w:val="20"/>
                <w:lang w:val="en-GB" w:eastAsia="zh-CN"/>
              </w:rPr>
              <w:t xml:space="preserve"> </w:t>
            </w:r>
            <w:r w:rsidRPr="00FA4306">
              <w:rPr>
                <w:rFonts w:eastAsia="SimSun"/>
                <w:sz w:val="20"/>
                <w:szCs w:val="20"/>
                <w:lang w:val="en-GB" w:eastAsia="zh-CN"/>
              </w:rPr>
              <w:t>2</w:t>
            </w:r>
            <w:r w:rsidRPr="00FA4306">
              <w:rPr>
                <w:rFonts w:eastAsia="SimSun" w:hint="eastAsia"/>
                <w:sz w:val="20"/>
                <w:szCs w:val="20"/>
                <w:lang w:val="en-GB" w:eastAsia="zh-CN"/>
              </w:rPr>
              <w:t xml:space="preserve"> bit</w:t>
            </w:r>
            <w:r w:rsidRPr="00FA4306">
              <w:rPr>
                <w:rFonts w:eastAsia="SimSun"/>
                <w:sz w:val="20"/>
                <w:szCs w:val="20"/>
                <w:lang w:val="en-GB" w:eastAsia="zh-CN"/>
              </w:rPr>
              <w:t xml:space="preserve">s indicating combinations of channel access type and CP extension as defined in </w:t>
            </w:r>
            <w:r w:rsidRPr="00FA4306">
              <w:rPr>
                <w:rFonts w:eastAsia="SimSun"/>
                <w:sz w:val="20"/>
                <w:szCs w:val="20"/>
                <w:lang w:val="en-GB"/>
              </w:rPr>
              <w:t xml:space="preserve">Table </w:t>
            </w:r>
            <w:r w:rsidRPr="00FA4306">
              <w:rPr>
                <w:rFonts w:eastAsia="SimSun" w:hint="eastAsia"/>
                <w:sz w:val="20"/>
                <w:szCs w:val="20"/>
                <w:lang w:val="en-GB" w:eastAsia="zh-CN"/>
              </w:rPr>
              <w:t>7.3.1.1.1</w:t>
            </w:r>
            <w:r w:rsidRPr="00FA4306">
              <w:rPr>
                <w:rFonts w:eastAsia="SimSun"/>
                <w:sz w:val="20"/>
                <w:szCs w:val="20"/>
                <w:lang w:val="en-GB"/>
              </w:rPr>
              <w:t xml:space="preserve">-4, or Table 7.3.1.1.1-4A if </w:t>
            </w:r>
            <w:r w:rsidRPr="00FA4306">
              <w:rPr>
                <w:rFonts w:eastAsia="SimSun"/>
                <w:i/>
                <w:sz w:val="20"/>
                <w:szCs w:val="20"/>
                <w:lang w:val="en-GB"/>
              </w:rPr>
              <w:t>ChannelAccessMode-r16</w:t>
            </w:r>
            <w:r w:rsidRPr="00FA4306">
              <w:rPr>
                <w:rFonts w:eastAsia="SimSun"/>
                <w:sz w:val="20"/>
                <w:szCs w:val="20"/>
                <w:lang w:val="en-GB"/>
              </w:rPr>
              <w:t xml:space="preserve"> = "</w:t>
            </w:r>
            <w:proofErr w:type="spellStart"/>
            <w:r w:rsidRPr="00FA4306">
              <w:rPr>
                <w:rFonts w:eastAsia="SimSun"/>
                <w:i/>
                <w:iCs/>
                <w:sz w:val="20"/>
                <w:szCs w:val="20"/>
                <w:lang w:val="en-GB"/>
              </w:rPr>
              <w:t>semistatic</w:t>
            </w:r>
            <w:proofErr w:type="spellEnd"/>
            <w:r w:rsidRPr="00FA4306">
              <w:rPr>
                <w:rFonts w:eastAsia="SimSun"/>
                <w:sz w:val="20"/>
                <w:szCs w:val="20"/>
                <w:lang w:val="en-GB"/>
              </w:rPr>
              <w:t xml:space="preserve">" is provided, for operation </w:t>
            </w:r>
            <w:r w:rsidRPr="00FA4306">
              <w:rPr>
                <w:rFonts w:eastAsia="SimSun"/>
                <w:sz w:val="20"/>
                <w:szCs w:val="20"/>
                <w:lang w:val="en-GB" w:eastAsia="zh-CN"/>
              </w:rPr>
              <w:t>in a cell with shared spectrum channel access</w:t>
            </w:r>
            <w:r w:rsidRPr="00FA4306">
              <w:rPr>
                <w:rFonts w:eastAsia="SimSun"/>
                <w:sz w:val="20"/>
                <w:szCs w:val="20"/>
                <w:lang w:val="en-GB"/>
              </w:rPr>
              <w:t>; 0 bit otherwise.</w:t>
            </w:r>
            <w:r w:rsidR="00E1299A">
              <w:rPr>
                <w:rFonts w:eastAsia="SimSun"/>
                <w:sz w:val="20"/>
                <w:szCs w:val="20"/>
                <w:lang w:val="en-GB" w:eastAsia="zh-CN"/>
              </w:rPr>
              <w:t xml:space="preserve"> </w:t>
            </w:r>
            <w:ins w:id="42" w:author="Huawei" w:date="2021-12-28T16:35:00Z">
              <w:r w:rsidR="002846E0" w:rsidRPr="0076761D">
                <w:rPr>
                  <w:rFonts w:eastAsia="SimSun"/>
                  <w:sz w:val="20"/>
                  <w:szCs w:val="20"/>
                  <w:lang w:val="en-GB"/>
                </w:rPr>
                <w:t xml:space="preserve">2 bits indicating channel access type as defined in Table 7.3.1.1.1-4B if </w:t>
              </w:r>
              <w:r w:rsidR="002846E0" w:rsidRPr="0076761D">
                <w:rPr>
                  <w:rFonts w:eastAsia="SimSun"/>
                  <w:i/>
                  <w:sz w:val="20"/>
                  <w:szCs w:val="20"/>
                  <w:lang w:val="en-GB"/>
                </w:rPr>
                <w:t>LBT</w:t>
              </w:r>
            </w:ins>
            <w:ins w:id="43" w:author="Huawei" w:date="2021-12-28T16:42:00Z">
              <w:r w:rsidR="002846E0" w:rsidRPr="0076761D">
                <w:rPr>
                  <w:rFonts w:eastAsia="SimSun"/>
                  <w:i/>
                  <w:sz w:val="20"/>
                  <w:szCs w:val="20"/>
                  <w:lang w:val="en-GB"/>
                </w:rPr>
                <w:t xml:space="preserve">-mode </w:t>
              </w:r>
              <w:r w:rsidR="002846E0" w:rsidRPr="0076761D">
                <w:rPr>
                  <w:rFonts w:eastAsia="SimSun"/>
                  <w:sz w:val="20"/>
                  <w:szCs w:val="20"/>
                  <w:lang w:val="en-GB"/>
                </w:rPr>
                <w:t xml:space="preserve">is provided and </w:t>
              </w:r>
            </w:ins>
            <w:ins w:id="44" w:author="Huawei" w:date="2021-12-28T16:43:00Z">
              <w:r w:rsidR="002846E0" w:rsidRPr="0076761D">
                <w:rPr>
                  <w:rFonts w:eastAsia="Times New Roman"/>
                  <w:sz w:val="20"/>
                  <w:szCs w:val="20"/>
                  <w:lang w:val="en-GB"/>
                </w:rPr>
                <w:t>indicates that channel access procedures would be performed</w:t>
              </w:r>
            </w:ins>
            <w:ins w:id="45" w:author="Huawei" w:date="2021-12-28T16:44:00Z">
              <w:r w:rsidR="00AF5FA0" w:rsidRPr="0076761D">
                <w:rPr>
                  <w:rFonts w:eastAsia="Times New Roman"/>
                  <w:sz w:val="20"/>
                  <w:szCs w:val="20"/>
                  <w:lang w:val="en-GB"/>
                </w:rPr>
                <w:t xml:space="preserve"> </w:t>
              </w:r>
            </w:ins>
            <w:ins w:id="46" w:author="Huawei" w:date="2021-12-28T21:23:00Z">
              <w:r w:rsidR="00E1299A" w:rsidRPr="0076761D">
                <w:rPr>
                  <w:rFonts w:eastAsia="SimSun"/>
                  <w:sz w:val="20"/>
                  <w:szCs w:val="20"/>
                  <w:lang w:val="en-GB"/>
                </w:rPr>
                <w:t xml:space="preserve">for operation </w:t>
              </w:r>
              <w:r w:rsidR="00E1299A" w:rsidRPr="0076761D">
                <w:rPr>
                  <w:rFonts w:eastAsia="SimSun"/>
                  <w:sz w:val="20"/>
                  <w:szCs w:val="20"/>
                  <w:lang w:val="en-GB" w:eastAsia="zh-CN"/>
                </w:rPr>
                <w:t>in a cell in frequency range 2-2</w:t>
              </w:r>
            </w:ins>
            <w:ins w:id="47" w:author="Huawei" w:date="2021-12-28T16:44:00Z">
              <w:r w:rsidR="00AF5FA0" w:rsidRPr="0076761D">
                <w:rPr>
                  <w:rFonts w:eastAsia="Times New Roman"/>
                  <w:sz w:val="20"/>
                  <w:szCs w:val="20"/>
                  <w:lang w:val="en-GB"/>
                </w:rPr>
                <w:t xml:space="preserve">; </w:t>
              </w:r>
            </w:ins>
            <w:ins w:id="48" w:author="Huawei" w:date="2021-12-28T16:47:00Z">
              <w:r w:rsidR="00AF5FA0" w:rsidRPr="0076761D">
                <w:rPr>
                  <w:rFonts w:eastAsia="SimSun"/>
                  <w:sz w:val="20"/>
                  <w:szCs w:val="20"/>
                  <w:lang w:val="en-GB"/>
                </w:rPr>
                <w:t>0 bit otherwise.</w:t>
              </w:r>
            </w:ins>
          </w:p>
          <w:p w14:paraId="4D999075" w14:textId="77777777" w:rsidR="00FA4306" w:rsidRPr="004E0ADD" w:rsidRDefault="00FA4306" w:rsidP="00FA4306">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741A29E7" w14:textId="77777777" w:rsidR="00FA4306" w:rsidRPr="00FA4306" w:rsidRDefault="00FA4306" w:rsidP="00FA4306">
            <w:pPr>
              <w:autoSpaceDE/>
              <w:autoSpaceDN/>
              <w:adjustRightInd/>
              <w:snapToGrid/>
              <w:spacing w:after="0"/>
              <w:jc w:val="left"/>
              <w:rPr>
                <w:rFonts w:eastAsia="SimSun"/>
                <w:sz w:val="20"/>
                <w:szCs w:val="20"/>
                <w:lang w:val="en-GB"/>
              </w:rPr>
            </w:pPr>
          </w:p>
          <w:p w14:paraId="2AC66C1E" w14:textId="77777777" w:rsidR="00FA4306" w:rsidRPr="00FA4306" w:rsidRDefault="00FA4306" w:rsidP="00FA4306">
            <w:pPr>
              <w:autoSpaceDE/>
              <w:autoSpaceDN/>
              <w:adjustRightInd/>
              <w:snapToGrid/>
              <w:spacing w:after="180"/>
              <w:jc w:val="left"/>
              <w:rPr>
                <w:rFonts w:eastAsia="SimSun"/>
                <w:sz w:val="20"/>
                <w:szCs w:val="20"/>
                <w:lang w:val="en-GB" w:eastAsia="zh-CN"/>
              </w:rPr>
            </w:pPr>
            <w:r w:rsidRPr="00FA4306">
              <w:rPr>
                <w:rFonts w:eastAsia="SimSun"/>
                <w:sz w:val="20"/>
                <w:szCs w:val="20"/>
                <w:lang w:val="en-GB"/>
              </w:rPr>
              <w:t>The following information is transmitted by means of the DCI format 0</w:t>
            </w:r>
            <w:r w:rsidRPr="00FA4306">
              <w:rPr>
                <w:rFonts w:eastAsia="SimSun" w:hint="eastAsia"/>
                <w:sz w:val="20"/>
                <w:szCs w:val="20"/>
                <w:lang w:val="en-GB" w:eastAsia="zh-CN"/>
              </w:rPr>
              <w:t>_0 with CRC scrambled by TC-RNTI</w:t>
            </w:r>
            <w:r w:rsidRPr="00FA4306">
              <w:rPr>
                <w:rFonts w:eastAsia="SimSun"/>
                <w:sz w:val="20"/>
                <w:szCs w:val="20"/>
                <w:lang w:val="en-GB"/>
              </w:rPr>
              <w:t>:</w:t>
            </w:r>
          </w:p>
          <w:p w14:paraId="41347081" w14:textId="09A1FE26" w:rsidR="00FA4306" w:rsidRPr="00FA4306" w:rsidRDefault="00E90416" w:rsidP="00E90416">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13CCE2D4" w14:textId="69BED0D2" w:rsidR="00FA4306" w:rsidRPr="00FA4306" w:rsidRDefault="00FA4306" w:rsidP="00FA4306">
            <w:pPr>
              <w:autoSpaceDE/>
              <w:autoSpaceDN/>
              <w:adjustRightInd/>
              <w:snapToGrid/>
              <w:spacing w:after="180"/>
              <w:ind w:left="568" w:hanging="284"/>
              <w:jc w:val="left"/>
              <w:rPr>
                <w:rFonts w:eastAsia="SimSun"/>
                <w:sz w:val="20"/>
                <w:szCs w:val="20"/>
                <w:lang w:val="en-GB" w:eastAsia="zh-CN"/>
              </w:rPr>
            </w:pPr>
            <w:r w:rsidRPr="00FA4306">
              <w:rPr>
                <w:rFonts w:eastAsia="SimSun" w:hint="eastAsia"/>
                <w:sz w:val="20"/>
                <w:szCs w:val="20"/>
                <w:lang w:val="en-GB" w:eastAsia="zh-CN"/>
              </w:rPr>
              <w:t>-</w:t>
            </w:r>
            <w:r w:rsidRPr="00FA4306">
              <w:rPr>
                <w:rFonts w:eastAsia="SimSun" w:hint="eastAsia"/>
                <w:sz w:val="20"/>
                <w:szCs w:val="20"/>
                <w:lang w:val="en-GB" w:eastAsia="zh-CN"/>
              </w:rPr>
              <w:tab/>
            </w:r>
            <w:proofErr w:type="spellStart"/>
            <w:r w:rsidRPr="00FA4306">
              <w:rPr>
                <w:rFonts w:eastAsia="SimSun"/>
                <w:sz w:val="20"/>
                <w:szCs w:val="20"/>
                <w:lang w:val="en-GB" w:eastAsia="zh-CN"/>
              </w:rPr>
              <w:t>ChannelAccess-CPext</w:t>
            </w:r>
            <w:proofErr w:type="spellEnd"/>
            <w:r w:rsidRPr="00FA4306">
              <w:rPr>
                <w:rFonts w:eastAsia="SimSun"/>
                <w:sz w:val="20"/>
                <w:szCs w:val="20"/>
                <w:lang w:val="en-GB"/>
              </w:rPr>
              <w:t xml:space="preserve"> –</w:t>
            </w:r>
            <w:r w:rsidRPr="00FA4306">
              <w:rPr>
                <w:rFonts w:eastAsia="SimSun" w:hint="eastAsia"/>
                <w:sz w:val="20"/>
                <w:szCs w:val="20"/>
                <w:lang w:val="en-GB" w:eastAsia="zh-CN"/>
              </w:rPr>
              <w:t xml:space="preserve"> </w:t>
            </w:r>
            <w:r w:rsidRPr="00FA4306">
              <w:rPr>
                <w:rFonts w:eastAsia="SimSun"/>
                <w:sz w:val="20"/>
                <w:szCs w:val="20"/>
                <w:lang w:val="en-GB" w:eastAsia="zh-CN"/>
              </w:rPr>
              <w:t>2</w:t>
            </w:r>
            <w:r w:rsidRPr="00FA4306">
              <w:rPr>
                <w:rFonts w:eastAsia="SimSun" w:hint="eastAsia"/>
                <w:sz w:val="20"/>
                <w:szCs w:val="20"/>
                <w:lang w:val="en-GB" w:eastAsia="zh-CN"/>
              </w:rPr>
              <w:t xml:space="preserve"> bit</w:t>
            </w:r>
            <w:r w:rsidRPr="00FA4306">
              <w:rPr>
                <w:rFonts w:eastAsia="SimSun"/>
                <w:sz w:val="20"/>
                <w:szCs w:val="20"/>
                <w:lang w:val="en-GB" w:eastAsia="zh-CN"/>
              </w:rPr>
              <w:t xml:space="preserve">s indicating combinations of channel access type and CP extension as defined in </w:t>
            </w:r>
            <w:r w:rsidRPr="00FA4306">
              <w:rPr>
                <w:rFonts w:eastAsia="SimSun"/>
                <w:sz w:val="20"/>
                <w:szCs w:val="20"/>
                <w:lang w:val="en-GB"/>
              </w:rPr>
              <w:t xml:space="preserve">Table </w:t>
            </w:r>
            <w:r w:rsidRPr="00FA4306">
              <w:rPr>
                <w:rFonts w:eastAsia="SimSun" w:hint="eastAsia"/>
                <w:sz w:val="20"/>
                <w:szCs w:val="20"/>
                <w:lang w:val="en-GB" w:eastAsia="zh-CN"/>
              </w:rPr>
              <w:t>7.3.1.1.1</w:t>
            </w:r>
            <w:r w:rsidRPr="00FA4306">
              <w:rPr>
                <w:rFonts w:eastAsia="SimSun"/>
                <w:sz w:val="20"/>
                <w:szCs w:val="20"/>
                <w:lang w:val="en-GB"/>
              </w:rPr>
              <w:t xml:space="preserve">-4, or Table 7.3.1.1.1-4A if </w:t>
            </w:r>
            <w:r w:rsidRPr="00FA4306">
              <w:rPr>
                <w:rFonts w:eastAsia="SimSun"/>
                <w:i/>
                <w:sz w:val="20"/>
                <w:szCs w:val="20"/>
                <w:lang w:val="en-GB"/>
              </w:rPr>
              <w:t>ChannelAccessMode-r16</w:t>
            </w:r>
            <w:r w:rsidRPr="00FA4306">
              <w:rPr>
                <w:rFonts w:eastAsia="SimSun"/>
                <w:sz w:val="20"/>
                <w:szCs w:val="20"/>
                <w:lang w:val="en-GB"/>
              </w:rPr>
              <w:t xml:space="preserve"> = "</w:t>
            </w:r>
            <w:proofErr w:type="spellStart"/>
            <w:r w:rsidRPr="00FA4306">
              <w:rPr>
                <w:rFonts w:eastAsia="SimSun"/>
                <w:i/>
                <w:iCs/>
                <w:sz w:val="20"/>
                <w:szCs w:val="20"/>
                <w:lang w:val="en-GB"/>
              </w:rPr>
              <w:t>semistatic</w:t>
            </w:r>
            <w:proofErr w:type="spellEnd"/>
            <w:r w:rsidRPr="00FA4306">
              <w:rPr>
                <w:rFonts w:eastAsia="SimSun"/>
                <w:sz w:val="20"/>
                <w:szCs w:val="20"/>
                <w:lang w:val="en-GB"/>
              </w:rPr>
              <w:t xml:space="preserve">" is provided, for operation </w:t>
            </w:r>
            <w:r w:rsidRPr="00FA4306">
              <w:rPr>
                <w:rFonts w:eastAsia="SimSun"/>
                <w:sz w:val="20"/>
                <w:szCs w:val="20"/>
                <w:lang w:val="en-GB" w:eastAsia="zh-CN"/>
              </w:rPr>
              <w:t>in a cell with shared spectrum channel access</w:t>
            </w:r>
            <w:r w:rsidRPr="00FA4306">
              <w:rPr>
                <w:rFonts w:eastAsia="SimSun"/>
                <w:sz w:val="20"/>
                <w:szCs w:val="20"/>
                <w:lang w:val="en-GB"/>
              </w:rPr>
              <w:t>; 0 bit otherwise</w:t>
            </w:r>
            <w:ins w:id="49" w:author="Huawei" w:date="2021-12-28T16:47:00Z">
              <w:r w:rsidR="00AF5FA0">
                <w:rPr>
                  <w:rFonts w:eastAsia="SimSun"/>
                  <w:sz w:val="20"/>
                  <w:szCs w:val="20"/>
                  <w:lang w:val="en-GB"/>
                </w:rPr>
                <w:t>.</w:t>
              </w:r>
            </w:ins>
            <w:ins w:id="50" w:author="Huawei" w:date="2021-12-28T16:48:00Z">
              <w:r w:rsidR="00AF5FA0">
                <w:rPr>
                  <w:rFonts w:eastAsia="SimSun"/>
                  <w:sz w:val="20"/>
                  <w:szCs w:val="20"/>
                  <w:lang w:val="en-GB"/>
                </w:rPr>
                <w:t xml:space="preserve"> </w:t>
              </w:r>
            </w:ins>
            <w:ins w:id="51" w:author="Huawei" w:date="2021-12-28T21:24:00Z">
              <w:r w:rsidR="00E1299A" w:rsidRPr="0076761D">
                <w:rPr>
                  <w:rFonts w:eastAsia="SimSun"/>
                  <w:sz w:val="20"/>
                  <w:szCs w:val="20"/>
                  <w:lang w:val="en-GB"/>
                </w:rPr>
                <w:t xml:space="preserve">2 bits indicating channel access type as defined in Table 7.3.1.1.1-4B if </w:t>
              </w:r>
              <w:r w:rsidR="00E1299A" w:rsidRPr="0076761D">
                <w:rPr>
                  <w:rFonts w:eastAsia="SimSun"/>
                  <w:i/>
                  <w:sz w:val="20"/>
                  <w:szCs w:val="20"/>
                  <w:lang w:val="en-GB"/>
                </w:rPr>
                <w:t xml:space="preserve">LBT-mode </w:t>
              </w:r>
              <w:r w:rsidR="00E1299A" w:rsidRPr="0076761D">
                <w:rPr>
                  <w:rFonts w:eastAsia="SimSun"/>
                  <w:sz w:val="20"/>
                  <w:szCs w:val="20"/>
                  <w:lang w:val="en-GB"/>
                </w:rPr>
                <w:t xml:space="preserve">is provided and </w:t>
              </w:r>
              <w:r w:rsidR="00E1299A" w:rsidRPr="0076761D">
                <w:rPr>
                  <w:rFonts w:eastAsia="Times New Roman"/>
                  <w:sz w:val="20"/>
                  <w:szCs w:val="20"/>
                  <w:lang w:val="en-GB"/>
                </w:rPr>
                <w:t xml:space="preserve">indicates that channel access procedures would be performed </w:t>
              </w:r>
              <w:r w:rsidR="00E1299A" w:rsidRPr="0076761D">
                <w:rPr>
                  <w:rFonts w:eastAsia="SimSun"/>
                  <w:sz w:val="20"/>
                  <w:szCs w:val="20"/>
                  <w:lang w:val="en-GB"/>
                </w:rPr>
                <w:t xml:space="preserve">for operation </w:t>
              </w:r>
              <w:r w:rsidR="00E1299A" w:rsidRPr="0076761D">
                <w:rPr>
                  <w:rFonts w:eastAsia="SimSun"/>
                  <w:sz w:val="20"/>
                  <w:szCs w:val="20"/>
                  <w:lang w:val="en-GB" w:eastAsia="zh-CN"/>
                </w:rPr>
                <w:t>in a cell in frequency range 2-2</w:t>
              </w:r>
              <w:r w:rsidR="00E1299A" w:rsidRPr="0076761D">
                <w:rPr>
                  <w:rFonts w:eastAsia="Times New Roman"/>
                  <w:sz w:val="20"/>
                  <w:szCs w:val="20"/>
                  <w:lang w:val="en-GB"/>
                </w:rPr>
                <w:t xml:space="preserve">; </w:t>
              </w:r>
              <w:r w:rsidR="00E1299A" w:rsidRPr="0076761D">
                <w:rPr>
                  <w:rFonts w:eastAsia="SimSun"/>
                  <w:sz w:val="20"/>
                  <w:szCs w:val="20"/>
                  <w:lang w:val="en-GB"/>
                </w:rPr>
                <w:t>0 bit otherwise.</w:t>
              </w:r>
            </w:ins>
          </w:p>
          <w:p w14:paraId="7ABA2535" w14:textId="1DC12188" w:rsidR="00AF5FA0" w:rsidRPr="006D4E14" w:rsidRDefault="009E446E" w:rsidP="006D4E14">
            <w:pPr>
              <w:autoSpaceDE/>
              <w:autoSpaceDN/>
              <w:adjustRightInd/>
              <w:snapToGrid/>
              <w:spacing w:after="180"/>
              <w:jc w:val="center"/>
              <w:rPr>
                <w:ins w:id="52" w:author="Huawei" w:date="2021-12-28T16:48:00Z"/>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666434DB" w14:textId="77777777" w:rsidR="0076761D" w:rsidRPr="0076761D" w:rsidRDefault="0076761D" w:rsidP="0076761D">
            <w:pPr>
              <w:keepNext/>
              <w:keepLines/>
              <w:overflowPunct w:val="0"/>
              <w:snapToGrid/>
              <w:spacing w:before="60" w:after="180"/>
              <w:jc w:val="center"/>
              <w:textAlignment w:val="baseline"/>
              <w:rPr>
                <w:ins w:id="53" w:author="Huawei" w:date="2022-01-10T19:12:00Z"/>
                <w:rFonts w:ascii="Arial" w:eastAsia="SimSun" w:hAnsi="Arial"/>
                <w:sz w:val="20"/>
                <w:szCs w:val="20"/>
                <w:lang w:val="en-GB" w:eastAsia="zh-CN"/>
              </w:rPr>
            </w:pPr>
            <w:ins w:id="54" w:author="Huawei" w:date="2022-01-10T19:12:00Z">
              <w:r w:rsidRPr="0076761D">
                <w:rPr>
                  <w:rFonts w:ascii="Arial" w:eastAsia="SimSun" w:hAnsi="Arial"/>
                  <w:b/>
                  <w:sz w:val="20"/>
                  <w:szCs w:val="20"/>
                  <w:lang w:val="en-GB"/>
                </w:rPr>
                <w:t xml:space="preserve">Table </w:t>
              </w:r>
              <w:r w:rsidRPr="0076761D">
                <w:rPr>
                  <w:rFonts w:ascii="Arial" w:eastAsia="SimSun" w:hAnsi="Arial"/>
                  <w:b/>
                  <w:sz w:val="20"/>
                  <w:szCs w:val="20"/>
                  <w:lang w:val="en-GB" w:eastAsia="zh-CN"/>
                </w:rPr>
                <w:t>7.3.1.1.1</w:t>
              </w:r>
              <w:r w:rsidRPr="0076761D">
                <w:rPr>
                  <w:rFonts w:ascii="Arial" w:eastAsia="SimSun" w:hAnsi="Arial"/>
                  <w:b/>
                  <w:sz w:val="20"/>
                  <w:szCs w:val="20"/>
                  <w:lang w:val="en-GB"/>
                </w:rPr>
                <w:t>-</w:t>
              </w:r>
              <w:r w:rsidRPr="0076761D">
                <w:rPr>
                  <w:rFonts w:ascii="Arial" w:eastAsia="SimSun" w:hAnsi="Arial"/>
                  <w:b/>
                  <w:sz w:val="20"/>
                  <w:szCs w:val="20"/>
                  <w:lang w:val="en-GB" w:eastAsia="zh-CN"/>
                </w:rPr>
                <w:t>4B: Channel access type for DCI format 0_0 and DCI format 1_0</w:t>
              </w:r>
              <w:r w:rsidRPr="0076761D">
                <w:rPr>
                  <w:rFonts w:ascii="Arial" w:eastAsia="SimSun" w:hAnsi="Arial"/>
                  <w:b/>
                  <w:i/>
                  <w:iCs/>
                  <w:sz w:val="20"/>
                  <w:szCs w:val="20"/>
                  <w:lang w:val="en-GB"/>
                </w:rPr>
                <w:t xml:space="preserve"> </w:t>
              </w:r>
              <w:r w:rsidRPr="0076761D">
                <w:rPr>
                  <w:rFonts w:ascii="Arial" w:eastAsia="SimSun" w:hAnsi="Arial"/>
                  <w:b/>
                  <w:iCs/>
                  <w:sz w:val="20"/>
                  <w:szCs w:val="20"/>
                  <w:lang w:val="en-GB"/>
                </w:rPr>
                <w:t>in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2"/>
              <w:gridCol w:w="5434"/>
            </w:tblGrid>
            <w:tr w:rsidR="0076761D" w:rsidRPr="0076761D" w14:paraId="5BE4880A" w14:textId="77777777" w:rsidTr="00032591">
              <w:trPr>
                <w:trHeight w:val="424"/>
                <w:jc w:val="center"/>
                <w:ins w:id="55" w:author="Huawei" w:date="2022-01-10T19:12:00Z"/>
              </w:trPr>
              <w:tc>
                <w:tcPr>
                  <w:tcW w:w="1772" w:type="dxa"/>
                  <w:shd w:val="clear" w:color="auto" w:fill="D9D9D9"/>
                  <w:tcMar>
                    <w:top w:w="0" w:type="dxa"/>
                    <w:left w:w="108" w:type="dxa"/>
                    <w:bottom w:w="0" w:type="dxa"/>
                    <w:right w:w="108" w:type="dxa"/>
                  </w:tcMar>
                  <w:vAlign w:val="center"/>
                  <w:hideMark/>
                </w:tcPr>
                <w:p w14:paraId="2D4C9791" w14:textId="77777777" w:rsidR="0076761D" w:rsidRPr="0076761D" w:rsidRDefault="0076761D" w:rsidP="0076761D">
                  <w:pPr>
                    <w:keepNext/>
                    <w:keepLines/>
                    <w:autoSpaceDE/>
                    <w:autoSpaceDN/>
                    <w:adjustRightInd/>
                    <w:snapToGrid/>
                    <w:spacing w:after="0"/>
                    <w:jc w:val="center"/>
                    <w:rPr>
                      <w:ins w:id="56" w:author="Huawei" w:date="2022-01-10T19:12:00Z"/>
                      <w:rFonts w:ascii="Arial" w:eastAsia="SimSun" w:hAnsi="Arial"/>
                      <w:b/>
                      <w:bCs/>
                      <w:sz w:val="16"/>
                      <w:szCs w:val="18"/>
                      <w:lang w:val="en-GB" w:eastAsia="zh-CN"/>
                    </w:rPr>
                  </w:pPr>
                  <w:ins w:id="57" w:author="Huawei" w:date="2022-01-10T19:12:00Z">
                    <w:r w:rsidRPr="0076761D">
                      <w:rPr>
                        <w:rFonts w:ascii="Arial" w:eastAsia="SimSun" w:hAnsi="Arial"/>
                        <w:b/>
                        <w:bCs/>
                        <w:sz w:val="16"/>
                        <w:szCs w:val="18"/>
                        <w:lang w:val="en-GB" w:eastAsia="zh-CN"/>
                      </w:rPr>
                      <w:t>Bit field mapped to index</w:t>
                    </w:r>
                  </w:ins>
                </w:p>
              </w:tc>
              <w:tc>
                <w:tcPr>
                  <w:tcW w:w="5434" w:type="dxa"/>
                  <w:shd w:val="clear" w:color="auto" w:fill="D9D9D9"/>
                  <w:tcMar>
                    <w:top w:w="0" w:type="dxa"/>
                    <w:left w:w="108" w:type="dxa"/>
                    <w:bottom w:w="0" w:type="dxa"/>
                    <w:right w:w="108" w:type="dxa"/>
                  </w:tcMar>
                  <w:vAlign w:val="center"/>
                  <w:hideMark/>
                </w:tcPr>
                <w:p w14:paraId="6E5F5FA1" w14:textId="77777777" w:rsidR="0076761D" w:rsidRPr="0076761D" w:rsidRDefault="0076761D" w:rsidP="0076761D">
                  <w:pPr>
                    <w:keepNext/>
                    <w:keepLines/>
                    <w:autoSpaceDE/>
                    <w:autoSpaceDN/>
                    <w:adjustRightInd/>
                    <w:snapToGrid/>
                    <w:spacing w:after="0"/>
                    <w:jc w:val="center"/>
                    <w:rPr>
                      <w:ins w:id="58" w:author="Huawei" w:date="2022-01-10T19:12:00Z"/>
                      <w:rFonts w:ascii="Arial" w:eastAsia="SimSun" w:hAnsi="Arial"/>
                      <w:b/>
                      <w:bCs/>
                      <w:sz w:val="16"/>
                      <w:szCs w:val="18"/>
                      <w:lang w:val="en-GB" w:eastAsia="zh-CN"/>
                    </w:rPr>
                  </w:pPr>
                  <w:ins w:id="59" w:author="Huawei" w:date="2022-01-10T19:12:00Z">
                    <w:r w:rsidRPr="0076761D">
                      <w:rPr>
                        <w:rFonts w:ascii="Arial" w:eastAsia="SimSun" w:hAnsi="Arial"/>
                        <w:b/>
                        <w:bCs/>
                        <w:sz w:val="16"/>
                        <w:szCs w:val="18"/>
                        <w:lang w:val="en-GB" w:eastAsia="zh-CN"/>
                      </w:rPr>
                      <w:t xml:space="preserve">Channel Access Type </w:t>
                    </w:r>
                  </w:ins>
                </w:p>
              </w:tc>
            </w:tr>
            <w:tr w:rsidR="0076761D" w:rsidRPr="0076761D" w14:paraId="13F6EF05" w14:textId="77777777" w:rsidTr="00032591">
              <w:trPr>
                <w:jc w:val="center"/>
                <w:ins w:id="60" w:author="Huawei" w:date="2022-01-10T19:12:00Z"/>
              </w:trPr>
              <w:tc>
                <w:tcPr>
                  <w:tcW w:w="1772" w:type="dxa"/>
                  <w:shd w:val="clear" w:color="auto" w:fill="D9D9D9"/>
                  <w:tcMar>
                    <w:top w:w="0" w:type="dxa"/>
                    <w:left w:w="108" w:type="dxa"/>
                    <w:bottom w:w="0" w:type="dxa"/>
                    <w:right w:w="108" w:type="dxa"/>
                  </w:tcMar>
                  <w:vAlign w:val="center"/>
                  <w:hideMark/>
                </w:tcPr>
                <w:p w14:paraId="6943DED7" w14:textId="77777777" w:rsidR="0076761D" w:rsidRPr="0076761D" w:rsidRDefault="0076761D" w:rsidP="0076761D">
                  <w:pPr>
                    <w:keepNext/>
                    <w:keepLines/>
                    <w:autoSpaceDE/>
                    <w:autoSpaceDN/>
                    <w:adjustRightInd/>
                    <w:snapToGrid/>
                    <w:spacing w:after="0"/>
                    <w:jc w:val="center"/>
                    <w:rPr>
                      <w:ins w:id="61" w:author="Huawei" w:date="2022-01-10T19:12:00Z"/>
                      <w:rFonts w:ascii="Arial" w:eastAsia="SimSun" w:hAnsi="Arial"/>
                      <w:sz w:val="16"/>
                      <w:szCs w:val="18"/>
                      <w:lang w:val="en-GB" w:eastAsia="zh-CN"/>
                    </w:rPr>
                  </w:pPr>
                  <w:ins w:id="62" w:author="Huawei" w:date="2022-01-10T19:12:00Z">
                    <w:r w:rsidRPr="0076761D">
                      <w:rPr>
                        <w:rFonts w:ascii="Arial" w:eastAsia="SimSun" w:hAnsi="Arial"/>
                        <w:sz w:val="16"/>
                        <w:szCs w:val="18"/>
                        <w:lang w:val="en-GB" w:eastAsia="zh-CN"/>
                      </w:rPr>
                      <w:t>0</w:t>
                    </w:r>
                  </w:ins>
                </w:p>
              </w:tc>
              <w:tc>
                <w:tcPr>
                  <w:tcW w:w="5434" w:type="dxa"/>
                  <w:tcMar>
                    <w:top w:w="0" w:type="dxa"/>
                    <w:left w:w="108" w:type="dxa"/>
                    <w:bottom w:w="0" w:type="dxa"/>
                    <w:right w:w="108" w:type="dxa"/>
                  </w:tcMar>
                  <w:vAlign w:val="center"/>
                  <w:hideMark/>
                </w:tcPr>
                <w:p w14:paraId="6BC8DDEE" w14:textId="77777777" w:rsidR="0076761D" w:rsidRPr="0076761D" w:rsidRDefault="0076761D" w:rsidP="0076761D">
                  <w:pPr>
                    <w:keepNext/>
                    <w:keepLines/>
                    <w:autoSpaceDE/>
                    <w:autoSpaceDN/>
                    <w:adjustRightInd/>
                    <w:snapToGrid/>
                    <w:spacing w:after="0"/>
                    <w:jc w:val="center"/>
                    <w:rPr>
                      <w:ins w:id="63" w:author="Huawei" w:date="2022-01-10T19:12:00Z"/>
                      <w:rFonts w:ascii="Arial" w:eastAsia="SimSun" w:hAnsi="Arial"/>
                      <w:sz w:val="16"/>
                      <w:szCs w:val="18"/>
                      <w:lang w:val="en-GB" w:eastAsia="zh-CN"/>
                    </w:rPr>
                  </w:pPr>
                  <w:ins w:id="64" w:author="Huawei" w:date="2022-01-10T19:12:00Z">
                    <w:r w:rsidRPr="0076761D">
                      <w:rPr>
                        <w:rFonts w:ascii="Arial" w:eastAsia="SimSun" w:hAnsi="Arial" w:cs="Calibri"/>
                        <w:sz w:val="18"/>
                        <w:szCs w:val="20"/>
                        <w:lang w:val="en-GB" w:eastAsia="x-none"/>
                      </w:rPr>
                      <w:t>Type 1 channel access defined in clause 4.4.1 of 37.213</w:t>
                    </w:r>
                  </w:ins>
                </w:p>
              </w:tc>
            </w:tr>
            <w:tr w:rsidR="0076761D" w:rsidRPr="0076761D" w14:paraId="1745CB3F" w14:textId="77777777" w:rsidTr="00032591">
              <w:trPr>
                <w:jc w:val="center"/>
                <w:ins w:id="65" w:author="Huawei" w:date="2022-01-10T19:12:00Z"/>
              </w:trPr>
              <w:tc>
                <w:tcPr>
                  <w:tcW w:w="1772" w:type="dxa"/>
                  <w:shd w:val="clear" w:color="auto" w:fill="D9D9D9"/>
                  <w:tcMar>
                    <w:top w:w="0" w:type="dxa"/>
                    <w:left w:w="108" w:type="dxa"/>
                    <w:bottom w:w="0" w:type="dxa"/>
                    <w:right w:w="108" w:type="dxa"/>
                  </w:tcMar>
                  <w:vAlign w:val="center"/>
                  <w:hideMark/>
                </w:tcPr>
                <w:p w14:paraId="033C5A87" w14:textId="77777777" w:rsidR="0076761D" w:rsidRPr="0076761D" w:rsidRDefault="0076761D" w:rsidP="0076761D">
                  <w:pPr>
                    <w:keepNext/>
                    <w:keepLines/>
                    <w:autoSpaceDE/>
                    <w:autoSpaceDN/>
                    <w:adjustRightInd/>
                    <w:snapToGrid/>
                    <w:spacing w:after="0"/>
                    <w:jc w:val="center"/>
                    <w:rPr>
                      <w:ins w:id="66" w:author="Huawei" w:date="2022-01-10T19:12:00Z"/>
                      <w:rFonts w:ascii="Arial" w:eastAsia="SimSun" w:hAnsi="Arial"/>
                      <w:sz w:val="16"/>
                      <w:szCs w:val="18"/>
                      <w:lang w:val="en-GB" w:eastAsia="zh-CN"/>
                    </w:rPr>
                  </w:pPr>
                  <w:ins w:id="67" w:author="Huawei" w:date="2022-01-10T19:12:00Z">
                    <w:r w:rsidRPr="0076761D">
                      <w:rPr>
                        <w:rFonts w:ascii="Arial" w:eastAsia="SimSun" w:hAnsi="Arial"/>
                        <w:sz w:val="16"/>
                        <w:szCs w:val="18"/>
                        <w:lang w:val="en-GB" w:eastAsia="zh-CN"/>
                      </w:rPr>
                      <w:t>1</w:t>
                    </w:r>
                  </w:ins>
                </w:p>
              </w:tc>
              <w:tc>
                <w:tcPr>
                  <w:tcW w:w="5434" w:type="dxa"/>
                  <w:tcMar>
                    <w:top w:w="0" w:type="dxa"/>
                    <w:left w:w="108" w:type="dxa"/>
                    <w:bottom w:w="0" w:type="dxa"/>
                    <w:right w:w="108" w:type="dxa"/>
                  </w:tcMar>
                  <w:vAlign w:val="center"/>
                  <w:hideMark/>
                </w:tcPr>
                <w:p w14:paraId="3D699A00" w14:textId="77777777" w:rsidR="0076761D" w:rsidRPr="0076761D" w:rsidRDefault="0076761D" w:rsidP="0076761D">
                  <w:pPr>
                    <w:keepNext/>
                    <w:keepLines/>
                    <w:autoSpaceDE/>
                    <w:autoSpaceDN/>
                    <w:adjustRightInd/>
                    <w:snapToGrid/>
                    <w:spacing w:after="0"/>
                    <w:jc w:val="center"/>
                    <w:rPr>
                      <w:ins w:id="68" w:author="Huawei" w:date="2022-01-10T19:12:00Z"/>
                      <w:rFonts w:ascii="Arial" w:eastAsia="SimSun" w:hAnsi="Arial"/>
                      <w:sz w:val="16"/>
                      <w:szCs w:val="18"/>
                      <w:lang w:val="en-GB" w:eastAsia="zh-CN"/>
                    </w:rPr>
                  </w:pPr>
                  <w:ins w:id="69" w:author="Huawei" w:date="2022-01-10T19:12:00Z">
                    <w:r w:rsidRPr="0076761D">
                      <w:rPr>
                        <w:rFonts w:ascii="Arial" w:eastAsia="SimSun" w:hAnsi="Arial" w:cs="Calibri"/>
                        <w:sz w:val="18"/>
                        <w:szCs w:val="20"/>
                        <w:lang w:val="en-GB" w:eastAsia="x-none"/>
                      </w:rPr>
                      <w:t>Type 2 channel access defined in clause 4.4.2 of 37.213</w:t>
                    </w:r>
                  </w:ins>
                </w:p>
              </w:tc>
            </w:tr>
            <w:tr w:rsidR="0076761D" w:rsidRPr="0076761D" w14:paraId="0C0DA99D" w14:textId="77777777" w:rsidTr="00032591">
              <w:trPr>
                <w:jc w:val="center"/>
                <w:ins w:id="70" w:author="Huawei" w:date="2022-01-10T19:12:00Z"/>
              </w:trPr>
              <w:tc>
                <w:tcPr>
                  <w:tcW w:w="1772" w:type="dxa"/>
                  <w:shd w:val="clear" w:color="auto" w:fill="D9D9D9"/>
                  <w:tcMar>
                    <w:top w:w="0" w:type="dxa"/>
                    <w:left w:w="108" w:type="dxa"/>
                    <w:bottom w:w="0" w:type="dxa"/>
                    <w:right w:w="108" w:type="dxa"/>
                  </w:tcMar>
                  <w:vAlign w:val="center"/>
                  <w:hideMark/>
                </w:tcPr>
                <w:p w14:paraId="6B92E0D0" w14:textId="77777777" w:rsidR="0076761D" w:rsidRPr="0076761D" w:rsidRDefault="0076761D" w:rsidP="0076761D">
                  <w:pPr>
                    <w:keepNext/>
                    <w:keepLines/>
                    <w:autoSpaceDE/>
                    <w:autoSpaceDN/>
                    <w:adjustRightInd/>
                    <w:snapToGrid/>
                    <w:spacing w:after="0"/>
                    <w:jc w:val="center"/>
                    <w:rPr>
                      <w:ins w:id="71" w:author="Huawei" w:date="2022-01-10T19:12:00Z"/>
                      <w:rFonts w:ascii="Arial" w:eastAsia="SimSun" w:hAnsi="Arial"/>
                      <w:sz w:val="16"/>
                      <w:szCs w:val="18"/>
                      <w:lang w:val="en-GB" w:eastAsia="zh-CN"/>
                    </w:rPr>
                  </w:pPr>
                  <w:ins w:id="72" w:author="Huawei" w:date="2022-01-10T19:12:00Z">
                    <w:r w:rsidRPr="0076761D">
                      <w:rPr>
                        <w:rFonts w:ascii="Arial" w:eastAsia="SimSun" w:hAnsi="Arial"/>
                        <w:sz w:val="16"/>
                        <w:szCs w:val="18"/>
                        <w:lang w:val="en-GB" w:eastAsia="zh-CN"/>
                      </w:rPr>
                      <w:t>2</w:t>
                    </w:r>
                  </w:ins>
                </w:p>
              </w:tc>
              <w:tc>
                <w:tcPr>
                  <w:tcW w:w="5434" w:type="dxa"/>
                  <w:tcMar>
                    <w:top w:w="0" w:type="dxa"/>
                    <w:left w:w="108" w:type="dxa"/>
                    <w:bottom w:w="0" w:type="dxa"/>
                    <w:right w:w="108" w:type="dxa"/>
                  </w:tcMar>
                  <w:vAlign w:val="center"/>
                  <w:hideMark/>
                </w:tcPr>
                <w:p w14:paraId="7CC77CDA" w14:textId="77777777" w:rsidR="0076761D" w:rsidRPr="0076761D" w:rsidRDefault="0076761D" w:rsidP="0076761D">
                  <w:pPr>
                    <w:keepNext/>
                    <w:keepLines/>
                    <w:autoSpaceDE/>
                    <w:autoSpaceDN/>
                    <w:adjustRightInd/>
                    <w:snapToGrid/>
                    <w:spacing w:after="0"/>
                    <w:jc w:val="center"/>
                    <w:rPr>
                      <w:ins w:id="73" w:author="Huawei" w:date="2022-01-10T19:12:00Z"/>
                      <w:rFonts w:ascii="Arial" w:eastAsia="SimSun" w:hAnsi="Arial"/>
                      <w:sz w:val="16"/>
                      <w:szCs w:val="18"/>
                      <w:lang w:val="en-GB" w:eastAsia="zh-CN"/>
                    </w:rPr>
                  </w:pPr>
                  <w:ins w:id="74" w:author="Huawei" w:date="2022-01-10T19:12:00Z">
                    <w:r w:rsidRPr="0076761D">
                      <w:rPr>
                        <w:rFonts w:ascii="Arial" w:eastAsia="SimSun" w:hAnsi="Arial" w:cs="Calibri"/>
                        <w:sz w:val="18"/>
                        <w:szCs w:val="20"/>
                        <w:lang w:val="en-GB" w:eastAsia="x-none"/>
                      </w:rPr>
                      <w:t>Type 3 channel access defined in clause 4.4.3 of 37.213</w:t>
                    </w:r>
                  </w:ins>
                </w:p>
              </w:tc>
            </w:tr>
            <w:tr w:rsidR="0076761D" w:rsidRPr="0076761D" w14:paraId="4A38452D" w14:textId="77777777" w:rsidTr="00032591">
              <w:trPr>
                <w:jc w:val="center"/>
                <w:ins w:id="75" w:author="Huawei" w:date="2022-01-10T19:12:00Z"/>
              </w:trPr>
              <w:tc>
                <w:tcPr>
                  <w:tcW w:w="1772" w:type="dxa"/>
                  <w:shd w:val="clear" w:color="auto" w:fill="D9D9D9"/>
                  <w:tcMar>
                    <w:top w:w="0" w:type="dxa"/>
                    <w:left w:w="108" w:type="dxa"/>
                    <w:bottom w:w="0" w:type="dxa"/>
                    <w:right w:w="108" w:type="dxa"/>
                  </w:tcMar>
                  <w:vAlign w:val="center"/>
                </w:tcPr>
                <w:p w14:paraId="0330AD9A" w14:textId="77777777" w:rsidR="0076761D" w:rsidRPr="0076761D" w:rsidRDefault="0076761D" w:rsidP="0076761D">
                  <w:pPr>
                    <w:keepNext/>
                    <w:keepLines/>
                    <w:autoSpaceDE/>
                    <w:autoSpaceDN/>
                    <w:adjustRightInd/>
                    <w:snapToGrid/>
                    <w:spacing w:after="0"/>
                    <w:jc w:val="center"/>
                    <w:rPr>
                      <w:ins w:id="76" w:author="Huawei" w:date="2022-01-10T19:12:00Z"/>
                      <w:rFonts w:ascii="Arial" w:eastAsia="SimSun" w:hAnsi="Arial"/>
                      <w:sz w:val="16"/>
                      <w:szCs w:val="18"/>
                      <w:lang w:val="en-GB" w:eastAsia="zh-CN"/>
                    </w:rPr>
                  </w:pPr>
                  <w:ins w:id="77" w:author="Huawei" w:date="2022-01-10T19:12:00Z">
                    <w:r w:rsidRPr="0076761D">
                      <w:rPr>
                        <w:rFonts w:ascii="Arial" w:eastAsia="SimSun" w:hAnsi="Arial"/>
                        <w:sz w:val="16"/>
                        <w:szCs w:val="18"/>
                        <w:lang w:val="en-GB" w:eastAsia="zh-CN"/>
                      </w:rPr>
                      <w:t>3</w:t>
                    </w:r>
                  </w:ins>
                </w:p>
              </w:tc>
              <w:tc>
                <w:tcPr>
                  <w:tcW w:w="5434" w:type="dxa"/>
                  <w:tcMar>
                    <w:top w:w="0" w:type="dxa"/>
                    <w:left w:w="108" w:type="dxa"/>
                    <w:bottom w:w="0" w:type="dxa"/>
                    <w:right w:w="108" w:type="dxa"/>
                  </w:tcMar>
                  <w:vAlign w:val="center"/>
                </w:tcPr>
                <w:p w14:paraId="7D809DF2" w14:textId="77777777" w:rsidR="0076761D" w:rsidRPr="0076761D" w:rsidRDefault="0076761D" w:rsidP="0076761D">
                  <w:pPr>
                    <w:keepNext/>
                    <w:keepLines/>
                    <w:autoSpaceDE/>
                    <w:autoSpaceDN/>
                    <w:adjustRightInd/>
                    <w:snapToGrid/>
                    <w:spacing w:after="0"/>
                    <w:jc w:val="center"/>
                    <w:rPr>
                      <w:ins w:id="78" w:author="Huawei" w:date="2022-01-10T19:12:00Z"/>
                      <w:rFonts w:ascii="Arial" w:eastAsia="SimSun" w:hAnsi="Arial" w:cs="Calibri"/>
                      <w:sz w:val="18"/>
                      <w:szCs w:val="20"/>
                      <w:lang w:val="en-GB" w:eastAsia="x-none"/>
                    </w:rPr>
                  </w:pPr>
                  <w:ins w:id="79" w:author="Huawei" w:date="2022-01-10T19:12:00Z">
                    <w:r w:rsidRPr="0076761D">
                      <w:rPr>
                        <w:rFonts w:ascii="Arial" w:eastAsia="SimSun" w:hAnsi="Arial" w:cs="Calibri"/>
                        <w:sz w:val="18"/>
                        <w:szCs w:val="20"/>
                        <w:lang w:val="en-GB" w:eastAsia="x-none"/>
                      </w:rPr>
                      <w:t>Reserved</w:t>
                    </w:r>
                  </w:ins>
                </w:p>
              </w:tc>
            </w:tr>
          </w:tbl>
          <w:p w14:paraId="6BC2AE48" w14:textId="77777777" w:rsidR="0076761D" w:rsidRPr="0076761D" w:rsidRDefault="0076761D" w:rsidP="0076761D">
            <w:pPr>
              <w:autoSpaceDE/>
              <w:autoSpaceDN/>
              <w:adjustRightInd/>
              <w:snapToGrid/>
              <w:spacing w:after="180"/>
              <w:jc w:val="left"/>
              <w:rPr>
                <w:ins w:id="80" w:author="Huawei" w:date="2022-01-10T19:12:00Z"/>
                <w:rFonts w:eastAsia="SimSun"/>
                <w:sz w:val="20"/>
                <w:szCs w:val="20"/>
                <w:lang w:eastAsia="zh-CN"/>
              </w:rPr>
            </w:pPr>
          </w:p>
          <w:p w14:paraId="00E53CFC" w14:textId="77777777" w:rsidR="0052792C" w:rsidRDefault="0052792C" w:rsidP="00E1299A">
            <w:pPr>
              <w:autoSpaceDE/>
              <w:autoSpaceDN/>
              <w:adjustRightInd/>
              <w:snapToGrid/>
              <w:spacing w:after="180"/>
              <w:jc w:val="center"/>
              <w:rPr>
                <w:ins w:id="81" w:author="Huawei" w:date="2021-12-28T21:29:00Z"/>
                <w:rFonts w:eastAsia="SimSun"/>
                <w:noProof/>
                <w:color w:val="FF0000"/>
                <w:sz w:val="24"/>
                <w:szCs w:val="20"/>
                <w:lang w:val="en-GB" w:eastAsia="zh-CN"/>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15C227BC" w14:textId="77777777" w:rsidR="00E1299A" w:rsidRPr="00E1299A" w:rsidRDefault="00E1299A" w:rsidP="00E1299A">
            <w:pPr>
              <w:keepNext/>
              <w:keepLines/>
              <w:autoSpaceDE/>
              <w:autoSpaceDN/>
              <w:adjustRightInd/>
              <w:snapToGrid/>
              <w:spacing w:before="120" w:after="180"/>
              <w:jc w:val="left"/>
              <w:outlineLvl w:val="4"/>
              <w:rPr>
                <w:rFonts w:ascii="Arial" w:eastAsia="SimSun" w:hAnsi="Arial"/>
                <w:szCs w:val="20"/>
                <w:lang w:val="en-GB" w:eastAsia="zh-CN"/>
              </w:rPr>
            </w:pPr>
            <w:bookmarkStart w:id="82" w:name="_Toc19798778"/>
            <w:bookmarkStart w:id="83" w:name="_Toc26467249"/>
            <w:bookmarkStart w:id="84" w:name="_Toc29326611"/>
            <w:bookmarkStart w:id="85" w:name="_Toc29327761"/>
            <w:bookmarkStart w:id="86" w:name="_Toc36045951"/>
            <w:bookmarkStart w:id="87" w:name="_Toc36046211"/>
            <w:bookmarkStart w:id="88" w:name="_Toc36046357"/>
            <w:bookmarkStart w:id="89" w:name="_Toc45209274"/>
            <w:bookmarkStart w:id="90" w:name="_Toc51852448"/>
            <w:bookmarkStart w:id="91" w:name="_Toc90994134"/>
            <w:r w:rsidRPr="00E1299A">
              <w:rPr>
                <w:rFonts w:ascii="Arial" w:eastAsia="SimSun" w:hAnsi="Arial" w:hint="eastAsia"/>
                <w:szCs w:val="20"/>
                <w:lang w:val="en-GB" w:eastAsia="zh-CN"/>
              </w:rPr>
              <w:t>7.3.1.2.1</w:t>
            </w:r>
            <w:r w:rsidRPr="00E1299A">
              <w:rPr>
                <w:rFonts w:ascii="Arial" w:eastAsia="SimSun" w:hAnsi="Arial" w:hint="eastAsia"/>
                <w:szCs w:val="20"/>
                <w:lang w:val="en-GB" w:eastAsia="zh-CN"/>
              </w:rPr>
              <w:tab/>
              <w:t>Format 1_0</w:t>
            </w:r>
            <w:bookmarkEnd w:id="82"/>
            <w:bookmarkEnd w:id="83"/>
            <w:bookmarkEnd w:id="84"/>
            <w:bookmarkEnd w:id="85"/>
            <w:bookmarkEnd w:id="86"/>
            <w:bookmarkEnd w:id="87"/>
            <w:bookmarkEnd w:id="88"/>
            <w:bookmarkEnd w:id="89"/>
            <w:bookmarkEnd w:id="90"/>
            <w:bookmarkEnd w:id="91"/>
          </w:p>
          <w:p w14:paraId="547B20E0" w14:textId="77777777" w:rsidR="00E1299A" w:rsidRPr="00E1299A" w:rsidRDefault="00E1299A" w:rsidP="00E1299A">
            <w:pPr>
              <w:autoSpaceDE/>
              <w:autoSpaceDN/>
              <w:adjustRightInd/>
              <w:snapToGrid/>
              <w:spacing w:after="180"/>
              <w:jc w:val="left"/>
              <w:rPr>
                <w:rFonts w:eastAsia="SimSun"/>
                <w:sz w:val="20"/>
                <w:szCs w:val="20"/>
                <w:lang w:val="en-GB"/>
              </w:rPr>
            </w:pPr>
            <w:r w:rsidRPr="00E1299A">
              <w:rPr>
                <w:rFonts w:eastAsia="SimSun"/>
                <w:sz w:val="20"/>
                <w:szCs w:val="20"/>
                <w:lang w:val="en-GB"/>
              </w:rPr>
              <w:t xml:space="preserve">DCI format </w:t>
            </w:r>
            <w:r w:rsidRPr="00E1299A">
              <w:rPr>
                <w:rFonts w:eastAsia="SimSun" w:hint="eastAsia"/>
                <w:sz w:val="20"/>
                <w:szCs w:val="20"/>
                <w:lang w:val="en-GB" w:eastAsia="zh-CN"/>
              </w:rPr>
              <w:t>1_0</w:t>
            </w:r>
            <w:r w:rsidRPr="00E1299A">
              <w:rPr>
                <w:rFonts w:eastAsia="SimSun"/>
                <w:sz w:val="20"/>
                <w:szCs w:val="20"/>
                <w:lang w:val="en-GB"/>
              </w:rPr>
              <w:t xml:space="preserve"> is used for the scheduling of P</w:t>
            </w:r>
            <w:r w:rsidRPr="00E1299A">
              <w:rPr>
                <w:rFonts w:eastAsia="SimSun" w:hint="eastAsia"/>
                <w:sz w:val="20"/>
                <w:szCs w:val="20"/>
                <w:lang w:val="en-GB" w:eastAsia="zh-CN"/>
              </w:rPr>
              <w:t>D</w:t>
            </w:r>
            <w:r w:rsidRPr="00E1299A">
              <w:rPr>
                <w:rFonts w:eastAsia="SimSun"/>
                <w:sz w:val="20"/>
                <w:szCs w:val="20"/>
                <w:lang w:val="en-GB"/>
              </w:rPr>
              <w:t xml:space="preserve">SCH in one </w:t>
            </w:r>
            <w:r w:rsidRPr="00E1299A">
              <w:rPr>
                <w:rFonts w:eastAsia="SimSun" w:hint="eastAsia"/>
                <w:sz w:val="20"/>
                <w:szCs w:val="20"/>
                <w:lang w:val="en-GB" w:eastAsia="zh-CN"/>
              </w:rPr>
              <w:t>D</w:t>
            </w:r>
            <w:r w:rsidRPr="00E1299A">
              <w:rPr>
                <w:rFonts w:eastAsia="SimSun"/>
                <w:sz w:val="20"/>
                <w:szCs w:val="20"/>
                <w:lang w:val="en-GB"/>
              </w:rPr>
              <w:t xml:space="preserve">L cell. </w:t>
            </w:r>
          </w:p>
          <w:p w14:paraId="12A91974" w14:textId="77777777" w:rsidR="00E1299A" w:rsidRPr="00E1299A" w:rsidRDefault="00E1299A" w:rsidP="00E1299A">
            <w:pPr>
              <w:autoSpaceDE/>
              <w:autoSpaceDN/>
              <w:adjustRightInd/>
              <w:snapToGrid/>
              <w:spacing w:after="180"/>
              <w:jc w:val="left"/>
              <w:rPr>
                <w:rFonts w:eastAsia="SimSun"/>
                <w:sz w:val="20"/>
                <w:szCs w:val="20"/>
                <w:lang w:val="en-GB" w:eastAsia="zh-CN"/>
              </w:rPr>
            </w:pPr>
            <w:r w:rsidRPr="00E1299A">
              <w:rPr>
                <w:rFonts w:eastAsia="SimSun"/>
                <w:sz w:val="20"/>
                <w:szCs w:val="20"/>
                <w:lang w:val="en-GB"/>
              </w:rPr>
              <w:t>The following information is transmitted by means of the DCI format</w:t>
            </w:r>
            <w:r w:rsidRPr="00E1299A">
              <w:rPr>
                <w:rFonts w:eastAsia="SimSun" w:hint="eastAsia"/>
                <w:sz w:val="20"/>
                <w:szCs w:val="20"/>
                <w:lang w:val="en-GB" w:eastAsia="zh-CN"/>
              </w:rPr>
              <w:t xml:space="preserve"> 1_0 with CRC scrambled by C-RNTI or CS-RNTI or MCS-C-RNTI</w:t>
            </w:r>
            <w:r w:rsidRPr="00E1299A">
              <w:rPr>
                <w:rFonts w:eastAsia="SimSun"/>
                <w:sz w:val="20"/>
                <w:szCs w:val="20"/>
                <w:lang w:val="en-GB"/>
              </w:rPr>
              <w:t>:</w:t>
            </w:r>
          </w:p>
          <w:p w14:paraId="7C423614" w14:textId="77777777" w:rsidR="00E1299A" w:rsidRPr="00E1299A" w:rsidRDefault="00E1299A" w:rsidP="00E1299A">
            <w:pPr>
              <w:autoSpaceDE/>
              <w:autoSpaceDN/>
              <w:adjustRightInd/>
              <w:snapToGrid/>
              <w:spacing w:after="180"/>
              <w:ind w:left="568" w:hanging="284"/>
              <w:jc w:val="left"/>
              <w:rPr>
                <w:rFonts w:eastAsia="SimSun"/>
                <w:sz w:val="20"/>
                <w:szCs w:val="20"/>
                <w:lang w:val="en-GB" w:eastAsia="zh-CN"/>
              </w:rPr>
            </w:pPr>
            <w:r w:rsidRPr="00E1299A">
              <w:rPr>
                <w:rFonts w:eastAsia="SimSun"/>
                <w:sz w:val="20"/>
                <w:szCs w:val="20"/>
                <w:lang w:val="en-GB"/>
              </w:rPr>
              <w:t>-</w:t>
            </w:r>
            <w:r w:rsidRPr="00E1299A">
              <w:rPr>
                <w:rFonts w:eastAsia="SimSun" w:hint="eastAsia"/>
                <w:sz w:val="20"/>
                <w:szCs w:val="20"/>
                <w:lang w:val="en-GB" w:eastAsia="zh-CN"/>
              </w:rPr>
              <w:tab/>
              <w:t xml:space="preserve">Identifier for </w:t>
            </w:r>
            <w:r w:rsidRPr="00E1299A">
              <w:rPr>
                <w:rFonts w:eastAsia="SimSun" w:hint="eastAsia"/>
                <w:sz w:val="20"/>
                <w:szCs w:val="20"/>
                <w:lang w:val="en-GB"/>
              </w:rPr>
              <w:t>DCI formats</w:t>
            </w:r>
            <w:r w:rsidRPr="00E1299A">
              <w:rPr>
                <w:rFonts w:eastAsia="SimSun"/>
                <w:sz w:val="20"/>
                <w:szCs w:val="20"/>
                <w:lang w:val="en-GB"/>
              </w:rPr>
              <w:t xml:space="preserve"> – </w:t>
            </w:r>
            <w:r w:rsidRPr="00E1299A">
              <w:rPr>
                <w:rFonts w:eastAsia="SimSun" w:hint="eastAsia"/>
                <w:sz w:val="20"/>
                <w:szCs w:val="20"/>
                <w:lang w:val="en-GB" w:eastAsia="zh-CN"/>
              </w:rPr>
              <w:t>1</w:t>
            </w:r>
            <w:r w:rsidRPr="00E1299A">
              <w:rPr>
                <w:rFonts w:eastAsia="SimSun"/>
                <w:sz w:val="20"/>
                <w:szCs w:val="20"/>
                <w:lang w:val="en-GB"/>
              </w:rPr>
              <w:t xml:space="preserve"> </w:t>
            </w:r>
            <w:proofErr w:type="gramStart"/>
            <w:r w:rsidRPr="00E1299A">
              <w:rPr>
                <w:rFonts w:eastAsia="SimSun"/>
                <w:sz w:val="20"/>
                <w:szCs w:val="20"/>
                <w:lang w:val="en-GB"/>
              </w:rPr>
              <w:t>bit</w:t>
            </w:r>
            <w:r w:rsidRPr="00E1299A">
              <w:rPr>
                <w:rFonts w:eastAsia="SimSun" w:hint="eastAsia"/>
                <w:sz w:val="20"/>
                <w:szCs w:val="20"/>
                <w:lang w:val="en-GB" w:eastAsia="zh-CN"/>
              </w:rPr>
              <w:t>s</w:t>
            </w:r>
            <w:proofErr w:type="gramEnd"/>
          </w:p>
          <w:p w14:paraId="13218D49" w14:textId="77777777" w:rsidR="00E1299A" w:rsidRPr="00E1299A" w:rsidRDefault="00E1299A" w:rsidP="00E1299A">
            <w:pPr>
              <w:autoSpaceDE/>
              <w:autoSpaceDN/>
              <w:adjustRightInd/>
              <w:snapToGrid/>
              <w:spacing w:after="180"/>
              <w:ind w:left="851" w:hanging="284"/>
              <w:jc w:val="left"/>
              <w:rPr>
                <w:rFonts w:eastAsia="SimSun"/>
                <w:sz w:val="20"/>
                <w:szCs w:val="20"/>
                <w:lang w:val="en-GB" w:eastAsia="zh-CN"/>
              </w:rPr>
            </w:pPr>
            <w:r w:rsidRPr="00E1299A">
              <w:rPr>
                <w:rFonts w:eastAsia="SimSun" w:hint="eastAsia"/>
                <w:sz w:val="20"/>
                <w:szCs w:val="20"/>
                <w:lang w:val="en-GB" w:eastAsia="zh-CN"/>
              </w:rPr>
              <w:t>-</w:t>
            </w:r>
            <w:r w:rsidRPr="00E1299A">
              <w:rPr>
                <w:rFonts w:eastAsia="SimSun" w:hint="eastAsia"/>
                <w:sz w:val="20"/>
                <w:szCs w:val="20"/>
                <w:lang w:val="en-GB" w:eastAsia="zh-CN"/>
              </w:rPr>
              <w:tab/>
              <w:t>The value of this bit field is always set to 1, indicating a DL DCI format</w:t>
            </w:r>
          </w:p>
          <w:p w14:paraId="0935F247" w14:textId="77777777" w:rsidR="00E1299A" w:rsidRPr="00E1299A" w:rsidRDefault="00E1299A" w:rsidP="00E1299A">
            <w:pPr>
              <w:autoSpaceDE/>
              <w:autoSpaceDN/>
              <w:adjustRightInd/>
              <w:snapToGrid/>
              <w:spacing w:after="180"/>
              <w:ind w:left="568" w:hanging="284"/>
              <w:jc w:val="left"/>
              <w:rPr>
                <w:rFonts w:eastAsia="SimSun"/>
                <w:sz w:val="20"/>
                <w:szCs w:val="20"/>
                <w:lang w:val="en-GB" w:eastAsia="zh-CN"/>
              </w:rPr>
            </w:pPr>
            <w:r w:rsidRPr="00E1299A">
              <w:rPr>
                <w:rFonts w:eastAsia="SimSun"/>
                <w:sz w:val="20"/>
                <w:szCs w:val="20"/>
                <w:lang w:val="en-GB"/>
              </w:rPr>
              <w:t>-</w:t>
            </w:r>
            <w:r w:rsidRPr="00E1299A">
              <w:rPr>
                <w:rFonts w:eastAsia="SimSun" w:hint="eastAsia"/>
                <w:sz w:val="20"/>
                <w:szCs w:val="20"/>
                <w:lang w:val="en-GB" w:eastAsia="zh-CN"/>
              </w:rPr>
              <w:tab/>
              <w:t>Frequency domain resource assignment</w:t>
            </w:r>
            <w:r w:rsidRPr="00E1299A">
              <w:rPr>
                <w:rFonts w:eastAsia="SimSun"/>
                <w:sz w:val="20"/>
                <w:szCs w:val="20"/>
                <w:lang w:val="en-GB"/>
              </w:rPr>
              <w:t xml:space="preserve"> –</w:t>
            </w:r>
            <w:r w:rsidRPr="00E1299A">
              <w:rPr>
                <w:rFonts w:eastAsia="SimSun" w:hint="eastAsia"/>
                <w:sz w:val="20"/>
                <w:szCs w:val="20"/>
                <w:lang w:val="en-GB" w:eastAsia="zh-CN"/>
              </w:rPr>
              <w:t xml:space="preserve"> </w:t>
            </w:r>
            <w:r w:rsidRPr="00E1299A">
              <w:rPr>
                <w:rFonts w:eastAsia="SimSun"/>
                <w:position w:val="-12"/>
                <w:sz w:val="20"/>
                <w:szCs w:val="20"/>
                <w:lang w:val="en-GB"/>
              </w:rPr>
              <w:object w:dxaOrig="3200" w:dyaOrig="440" w14:anchorId="6C22E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5pt;height:18.25pt" o:ole="">
                  <v:imagedata r:id="rId9" o:title=""/>
                </v:shape>
                <o:OLEObject Type="Embed" ProgID="Equation.3" ShapeID="_x0000_i1025" DrawAspect="Content" ObjectID="_1703422734" r:id="rId10"/>
              </w:object>
            </w:r>
            <w:r w:rsidRPr="00E1299A">
              <w:rPr>
                <w:rFonts w:eastAsia="SimSun" w:hint="eastAsia"/>
                <w:sz w:val="20"/>
                <w:szCs w:val="20"/>
                <w:lang w:val="en-GB" w:eastAsia="zh-CN"/>
              </w:rPr>
              <w:t xml:space="preserve"> bits</w:t>
            </w:r>
            <w:r w:rsidRPr="00E1299A">
              <w:rPr>
                <w:rFonts w:eastAsia="SimSun"/>
                <w:sz w:val="20"/>
                <w:szCs w:val="20"/>
                <w:lang w:val="en-GB" w:eastAsia="zh-CN"/>
              </w:rPr>
              <w:t xml:space="preserve"> where </w:t>
            </w:r>
            <w:r w:rsidRPr="00E1299A">
              <w:rPr>
                <w:rFonts w:eastAsia="SimSun"/>
                <w:position w:val="-10"/>
                <w:sz w:val="20"/>
                <w:szCs w:val="20"/>
                <w:lang w:val="en-GB"/>
              </w:rPr>
              <w:object w:dxaOrig="675" w:dyaOrig="330" w14:anchorId="1228378E">
                <v:shape id="_x0000_i1026" type="#_x0000_t75" style="width:34.4pt;height:16.1pt" o:ole="">
                  <v:imagedata r:id="rId11" o:title=""/>
                </v:shape>
                <o:OLEObject Type="Embed" ProgID="Equation.3" ShapeID="_x0000_i1026" DrawAspect="Content" ObjectID="_1703422735" r:id="rId12"/>
              </w:object>
            </w:r>
            <w:r w:rsidRPr="00E1299A">
              <w:rPr>
                <w:rFonts w:eastAsia="SimSun"/>
                <w:sz w:val="20"/>
                <w:szCs w:val="20"/>
                <w:lang w:val="en-GB"/>
              </w:rPr>
              <w:t xml:space="preserve"> is given by clause 7.3.1.</w:t>
            </w:r>
            <w:r w:rsidRPr="00E1299A">
              <w:rPr>
                <w:rFonts w:eastAsia="SimSun" w:hint="eastAsia"/>
                <w:sz w:val="20"/>
                <w:szCs w:val="20"/>
                <w:lang w:val="en-GB" w:eastAsia="zh-CN"/>
              </w:rPr>
              <w:t>0</w:t>
            </w:r>
          </w:p>
          <w:p w14:paraId="759C4F94" w14:textId="77777777" w:rsidR="00E1299A" w:rsidRPr="00E1299A" w:rsidRDefault="00E1299A" w:rsidP="00E1299A">
            <w:pPr>
              <w:autoSpaceDE/>
              <w:autoSpaceDN/>
              <w:adjustRightInd/>
              <w:snapToGrid/>
              <w:spacing w:after="180"/>
              <w:ind w:left="284"/>
              <w:jc w:val="left"/>
              <w:rPr>
                <w:rFonts w:eastAsia="SimSun"/>
                <w:sz w:val="20"/>
                <w:szCs w:val="20"/>
                <w:lang w:eastAsia="zh-CN"/>
              </w:rPr>
            </w:pPr>
            <w:r w:rsidRPr="00E1299A">
              <w:rPr>
                <w:rFonts w:eastAsia="SimSun"/>
                <w:sz w:val="20"/>
                <w:szCs w:val="20"/>
                <w:lang w:val="en-GB" w:eastAsia="zh-CN"/>
              </w:rPr>
              <w:t>I</w:t>
            </w:r>
            <w:r w:rsidRPr="00E1299A">
              <w:rPr>
                <w:rFonts w:eastAsia="SimSun" w:hint="eastAsia"/>
                <w:sz w:val="20"/>
                <w:szCs w:val="20"/>
                <w:lang w:val="en-GB" w:eastAsia="zh-CN"/>
              </w:rPr>
              <w:t xml:space="preserve">f the CRC of the DCI </w:t>
            </w:r>
            <w:r w:rsidRPr="00E1299A">
              <w:rPr>
                <w:rFonts w:eastAsia="SimSun"/>
                <w:sz w:val="20"/>
                <w:szCs w:val="20"/>
                <w:lang w:val="en-GB" w:eastAsia="zh-CN"/>
              </w:rPr>
              <w:t>format</w:t>
            </w:r>
            <w:r w:rsidRPr="00E1299A">
              <w:rPr>
                <w:rFonts w:eastAsia="SimSun" w:hint="eastAsia"/>
                <w:sz w:val="20"/>
                <w:szCs w:val="20"/>
                <w:lang w:val="en-GB" w:eastAsia="zh-CN"/>
              </w:rPr>
              <w:t xml:space="preserve"> 1_0 is scrambled by C-RNTI and the </w:t>
            </w:r>
            <w:r w:rsidRPr="00E1299A">
              <w:rPr>
                <w:rFonts w:eastAsia="SimSun"/>
                <w:sz w:val="20"/>
                <w:szCs w:val="20"/>
                <w:lang w:val="en-GB" w:eastAsia="zh-CN"/>
              </w:rPr>
              <w:t>"</w:t>
            </w:r>
            <w:r w:rsidRPr="00E1299A">
              <w:rPr>
                <w:rFonts w:eastAsia="SimSun" w:hint="eastAsia"/>
                <w:sz w:val="20"/>
                <w:szCs w:val="20"/>
                <w:lang w:val="en-GB" w:eastAsia="zh-CN"/>
              </w:rPr>
              <w:t>Frequency domain resource assignment</w:t>
            </w:r>
            <w:r w:rsidRPr="00E1299A">
              <w:rPr>
                <w:rFonts w:eastAsia="SimSun"/>
                <w:sz w:val="20"/>
                <w:szCs w:val="20"/>
                <w:lang w:val="en-GB" w:eastAsia="zh-CN"/>
              </w:rPr>
              <w:t>"</w:t>
            </w:r>
            <w:r w:rsidRPr="00E1299A">
              <w:rPr>
                <w:rFonts w:eastAsia="SimSun" w:hint="eastAsia"/>
                <w:sz w:val="20"/>
                <w:szCs w:val="20"/>
                <w:lang w:val="en-GB" w:eastAsia="zh-CN"/>
              </w:rPr>
              <w:t xml:space="preserve"> field are of all ones, the DCI format 1_0 is for </w:t>
            </w:r>
            <w:r w:rsidRPr="00E1299A">
              <w:rPr>
                <w:rFonts w:eastAsia="SimSun"/>
                <w:sz w:val="20"/>
                <w:szCs w:val="20"/>
                <w:lang w:eastAsia="zh-CN"/>
              </w:rPr>
              <w:t>random access procedure initiated by a PDCCH order</w:t>
            </w:r>
            <w:r w:rsidRPr="00E1299A">
              <w:rPr>
                <w:rFonts w:eastAsia="SimSun" w:hint="eastAsia"/>
                <w:sz w:val="20"/>
                <w:szCs w:val="20"/>
                <w:lang w:eastAsia="zh-CN"/>
              </w:rPr>
              <w:t xml:space="preserve">, with </w:t>
            </w:r>
            <w:r w:rsidRPr="00E1299A">
              <w:rPr>
                <w:rFonts w:eastAsia="SimSun"/>
                <w:sz w:val="20"/>
                <w:szCs w:val="20"/>
                <w:lang w:eastAsia="zh-CN"/>
              </w:rPr>
              <w:t xml:space="preserve">all remaining fields </w:t>
            </w:r>
            <w:r w:rsidRPr="00E1299A">
              <w:rPr>
                <w:rFonts w:eastAsia="SimSun" w:hint="eastAsia"/>
                <w:sz w:val="20"/>
                <w:szCs w:val="20"/>
                <w:lang w:eastAsia="zh-CN"/>
              </w:rPr>
              <w:t xml:space="preserve">set </w:t>
            </w:r>
            <w:r w:rsidRPr="00E1299A">
              <w:rPr>
                <w:rFonts w:eastAsia="SimSun"/>
                <w:sz w:val="20"/>
                <w:szCs w:val="20"/>
                <w:lang w:eastAsia="zh-CN"/>
              </w:rPr>
              <w:t>as follows:</w:t>
            </w:r>
          </w:p>
          <w:p w14:paraId="689FDBBA" w14:textId="77777777" w:rsidR="00327DB2" w:rsidRDefault="00327DB2" w:rsidP="00327DB2">
            <w:pPr>
              <w:autoSpaceDE/>
              <w:autoSpaceDN/>
              <w:adjustRightInd/>
              <w:snapToGrid/>
              <w:spacing w:after="180"/>
              <w:jc w:val="center"/>
              <w:rPr>
                <w:ins w:id="92" w:author="Huawei" w:date="2021-12-28T21:29:00Z"/>
                <w:rFonts w:eastAsia="SimSun"/>
                <w:noProof/>
                <w:color w:val="FF0000"/>
                <w:sz w:val="24"/>
                <w:szCs w:val="20"/>
                <w:lang w:val="en-GB" w:eastAsia="zh-CN"/>
              </w:rPr>
            </w:pPr>
            <w:r w:rsidRPr="004E0ADD">
              <w:rPr>
                <w:rFonts w:eastAsia="SimSun"/>
                <w:noProof/>
                <w:color w:val="FF0000"/>
                <w:sz w:val="24"/>
                <w:szCs w:val="20"/>
                <w:lang w:val="en-GB" w:eastAsia="zh-CN"/>
              </w:rPr>
              <w:lastRenderedPageBreak/>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185CC772" w14:textId="29702758" w:rsidR="00E1299A" w:rsidRPr="00025EF2" w:rsidRDefault="00E1299A" w:rsidP="00E1299A">
            <w:pPr>
              <w:autoSpaceDE/>
              <w:autoSpaceDN/>
              <w:adjustRightInd/>
              <w:snapToGrid/>
              <w:spacing w:after="180"/>
              <w:ind w:left="568" w:hanging="284"/>
              <w:jc w:val="left"/>
              <w:rPr>
                <w:rFonts w:eastAsia="SimSun"/>
                <w:sz w:val="20"/>
                <w:szCs w:val="20"/>
                <w:lang w:val="en-GB"/>
              </w:rPr>
            </w:pPr>
            <w:r w:rsidRPr="00E1299A">
              <w:rPr>
                <w:rFonts w:eastAsia="Times New Roman" w:hint="eastAsia"/>
                <w:sz w:val="20"/>
                <w:szCs w:val="20"/>
                <w:lang w:val="en-GB" w:eastAsia="zh-CN"/>
              </w:rPr>
              <w:t>-</w:t>
            </w:r>
            <w:r w:rsidRPr="00E1299A">
              <w:rPr>
                <w:rFonts w:eastAsia="Times New Roman" w:hint="eastAsia"/>
                <w:sz w:val="20"/>
                <w:szCs w:val="20"/>
                <w:lang w:val="en-GB" w:eastAsia="zh-CN"/>
              </w:rPr>
              <w:tab/>
            </w:r>
            <w:proofErr w:type="spellStart"/>
            <w:r w:rsidRPr="00E1299A">
              <w:rPr>
                <w:rFonts w:eastAsia="Times New Roman"/>
                <w:sz w:val="20"/>
                <w:szCs w:val="20"/>
                <w:lang w:val="en-GB" w:eastAsia="zh-CN"/>
              </w:rPr>
              <w:t>ChannelAccess-CPext</w:t>
            </w:r>
            <w:proofErr w:type="spellEnd"/>
            <w:r w:rsidRPr="00E1299A">
              <w:rPr>
                <w:rFonts w:eastAsia="SimSun"/>
                <w:sz w:val="20"/>
                <w:szCs w:val="20"/>
                <w:lang w:val="en-GB"/>
              </w:rPr>
              <w:t xml:space="preserve"> –</w:t>
            </w:r>
            <w:r w:rsidRPr="00E1299A">
              <w:rPr>
                <w:rFonts w:eastAsia="SimSun" w:hint="eastAsia"/>
                <w:sz w:val="20"/>
                <w:szCs w:val="20"/>
                <w:lang w:val="en-GB" w:eastAsia="zh-CN"/>
              </w:rPr>
              <w:t xml:space="preserve"> </w:t>
            </w:r>
            <w:r w:rsidRPr="00E1299A">
              <w:rPr>
                <w:rFonts w:eastAsia="SimSun"/>
                <w:sz w:val="20"/>
                <w:szCs w:val="20"/>
                <w:lang w:val="en-GB" w:eastAsia="zh-CN"/>
              </w:rPr>
              <w:t>2</w:t>
            </w:r>
            <w:r w:rsidRPr="00E1299A">
              <w:rPr>
                <w:rFonts w:eastAsia="SimSun" w:hint="eastAsia"/>
                <w:sz w:val="20"/>
                <w:szCs w:val="20"/>
                <w:lang w:val="en-GB" w:eastAsia="zh-CN"/>
              </w:rPr>
              <w:t xml:space="preserve"> bit</w:t>
            </w:r>
            <w:r w:rsidRPr="00E1299A">
              <w:rPr>
                <w:rFonts w:eastAsia="SimSun"/>
                <w:sz w:val="20"/>
                <w:szCs w:val="20"/>
                <w:lang w:val="en-GB" w:eastAsia="zh-CN"/>
              </w:rPr>
              <w:t>s</w:t>
            </w:r>
            <w:r w:rsidRPr="00E1299A">
              <w:rPr>
                <w:rFonts w:eastAsia="Times New Roman"/>
                <w:sz w:val="20"/>
                <w:szCs w:val="20"/>
                <w:lang w:val="en-GB" w:eastAsia="zh-CN"/>
              </w:rPr>
              <w:t xml:space="preserve"> indicating combinations of channel access type and CP extension as defined in </w:t>
            </w:r>
            <w:r w:rsidRPr="00E1299A">
              <w:rPr>
                <w:rFonts w:eastAsia="SimSun"/>
                <w:sz w:val="20"/>
                <w:szCs w:val="20"/>
                <w:lang w:val="en-GB"/>
              </w:rPr>
              <w:t xml:space="preserve">Table </w:t>
            </w:r>
            <w:r w:rsidRPr="00E1299A">
              <w:rPr>
                <w:rFonts w:eastAsia="SimSun" w:hint="eastAsia"/>
                <w:sz w:val="20"/>
                <w:szCs w:val="20"/>
                <w:lang w:val="en-GB" w:eastAsia="zh-CN"/>
              </w:rPr>
              <w:t>7.3.1.1.1</w:t>
            </w:r>
            <w:r w:rsidRPr="00E1299A">
              <w:rPr>
                <w:rFonts w:eastAsia="SimSun"/>
                <w:sz w:val="20"/>
                <w:szCs w:val="20"/>
                <w:lang w:val="en-GB"/>
              </w:rPr>
              <w:t xml:space="preserve">-4, or Table 7.3.1.1.1-4A if </w:t>
            </w:r>
            <w:r w:rsidRPr="00E1299A">
              <w:rPr>
                <w:rFonts w:eastAsia="SimSun"/>
                <w:i/>
                <w:sz w:val="20"/>
                <w:szCs w:val="20"/>
                <w:lang w:val="en-GB"/>
              </w:rPr>
              <w:t>ChannelAccessMode-r16</w:t>
            </w:r>
            <w:r w:rsidRPr="00E1299A">
              <w:rPr>
                <w:rFonts w:eastAsia="SimSun"/>
                <w:sz w:val="20"/>
                <w:szCs w:val="20"/>
                <w:lang w:val="en-GB"/>
              </w:rPr>
              <w:t xml:space="preserve"> = "</w:t>
            </w:r>
            <w:proofErr w:type="spellStart"/>
            <w:r w:rsidRPr="00E1299A">
              <w:rPr>
                <w:rFonts w:eastAsia="SimSun"/>
                <w:i/>
                <w:iCs/>
                <w:sz w:val="20"/>
                <w:szCs w:val="20"/>
                <w:lang w:val="en-GB"/>
              </w:rPr>
              <w:t>semistatic</w:t>
            </w:r>
            <w:proofErr w:type="spellEnd"/>
            <w:r w:rsidRPr="00E1299A">
              <w:rPr>
                <w:rFonts w:eastAsia="SimSun"/>
                <w:sz w:val="20"/>
                <w:szCs w:val="20"/>
                <w:lang w:val="en-GB"/>
              </w:rPr>
              <w:t xml:space="preserve">" is provided, for operation </w:t>
            </w:r>
            <w:r w:rsidRPr="00E1299A">
              <w:rPr>
                <w:rFonts w:eastAsia="Times New Roman"/>
                <w:sz w:val="20"/>
                <w:szCs w:val="20"/>
                <w:lang w:val="en-GB" w:eastAsia="zh-CN"/>
              </w:rPr>
              <w:t>in a cell with shared spectrum channel access</w:t>
            </w:r>
            <w:r w:rsidRPr="00E1299A">
              <w:rPr>
                <w:rFonts w:eastAsia="SimSun"/>
                <w:sz w:val="20"/>
                <w:szCs w:val="20"/>
                <w:lang w:val="en-GB"/>
              </w:rPr>
              <w:t>; 0 bits otherwise</w:t>
            </w:r>
            <w:ins w:id="93" w:author="Huawei" w:date="2021-12-28T21:41:00Z">
              <w:r w:rsidR="00850F39">
                <w:rPr>
                  <w:rFonts w:eastAsia="SimSun"/>
                  <w:sz w:val="20"/>
                  <w:szCs w:val="20"/>
                  <w:lang w:val="en-GB"/>
                </w:rPr>
                <w:t xml:space="preserve">. </w:t>
              </w:r>
              <w:r w:rsidR="00850F39" w:rsidRPr="00025EF2">
                <w:rPr>
                  <w:rFonts w:eastAsia="SimSun"/>
                  <w:sz w:val="20"/>
                  <w:szCs w:val="20"/>
                  <w:lang w:val="en-GB"/>
                </w:rPr>
                <w:t xml:space="preserve">2 bits indicating channel access type as defined in Table 7.3.1.1.1-4B if </w:t>
              </w:r>
              <w:r w:rsidR="00850F39" w:rsidRPr="00025EF2">
                <w:rPr>
                  <w:rFonts w:eastAsia="SimSun"/>
                  <w:i/>
                  <w:sz w:val="20"/>
                  <w:szCs w:val="20"/>
                  <w:lang w:val="en-GB"/>
                </w:rPr>
                <w:t xml:space="preserve">LBT-mode </w:t>
              </w:r>
              <w:r w:rsidR="00850F39" w:rsidRPr="00025EF2">
                <w:rPr>
                  <w:rFonts w:eastAsia="SimSun"/>
                  <w:sz w:val="20"/>
                  <w:szCs w:val="20"/>
                  <w:lang w:val="en-GB"/>
                </w:rPr>
                <w:t xml:space="preserve">is provided and </w:t>
              </w:r>
              <w:r w:rsidR="00850F39" w:rsidRPr="00025EF2">
                <w:rPr>
                  <w:rFonts w:eastAsia="Times New Roman"/>
                  <w:sz w:val="20"/>
                  <w:szCs w:val="20"/>
                  <w:lang w:val="en-GB"/>
                </w:rPr>
                <w:t xml:space="preserve">indicates that channel access procedures would be performed </w:t>
              </w:r>
              <w:r w:rsidR="00850F39" w:rsidRPr="00025EF2">
                <w:rPr>
                  <w:rFonts w:eastAsia="SimSun"/>
                  <w:sz w:val="20"/>
                  <w:szCs w:val="20"/>
                  <w:lang w:val="en-GB"/>
                </w:rPr>
                <w:t xml:space="preserve">for operation </w:t>
              </w:r>
              <w:r w:rsidR="00850F39" w:rsidRPr="00025EF2">
                <w:rPr>
                  <w:rFonts w:eastAsia="SimSun"/>
                  <w:sz w:val="20"/>
                  <w:szCs w:val="20"/>
                  <w:lang w:val="en-GB" w:eastAsia="zh-CN"/>
                </w:rPr>
                <w:t>in a cell in frequency range 2-2</w:t>
              </w:r>
              <w:r w:rsidR="00850F39" w:rsidRPr="00025EF2">
                <w:rPr>
                  <w:rFonts w:eastAsia="Times New Roman"/>
                  <w:sz w:val="20"/>
                  <w:szCs w:val="20"/>
                  <w:lang w:val="en-GB"/>
                </w:rPr>
                <w:t xml:space="preserve">; </w:t>
              </w:r>
              <w:r w:rsidR="00850F39" w:rsidRPr="00025EF2">
                <w:rPr>
                  <w:rFonts w:eastAsia="SimSun"/>
                  <w:sz w:val="20"/>
                  <w:szCs w:val="20"/>
                  <w:lang w:val="en-GB"/>
                </w:rPr>
                <w:t>0 bit otherwise.</w:t>
              </w:r>
            </w:ins>
          </w:p>
          <w:p w14:paraId="3A5C2C2B" w14:textId="77777777" w:rsidR="00E1299A" w:rsidRPr="00E1299A" w:rsidRDefault="00E1299A" w:rsidP="00E1299A">
            <w:pPr>
              <w:autoSpaceDE/>
              <w:autoSpaceDN/>
              <w:adjustRightInd/>
              <w:snapToGrid/>
              <w:spacing w:after="180"/>
              <w:ind w:left="568" w:hanging="284"/>
              <w:jc w:val="left"/>
              <w:rPr>
                <w:rFonts w:eastAsia="SimSun"/>
                <w:sz w:val="20"/>
                <w:szCs w:val="20"/>
                <w:lang w:val="en-GB" w:eastAsia="zh-CN"/>
              </w:rPr>
            </w:pPr>
            <w:bookmarkStart w:id="94" w:name="OLE_LINK7"/>
            <w:r w:rsidRPr="00E1299A">
              <w:rPr>
                <w:rFonts w:eastAsia="SimSun"/>
                <w:sz w:val="20"/>
                <w:szCs w:val="20"/>
                <w:lang w:val="en-GB" w:eastAsia="zh-CN"/>
              </w:rPr>
              <w:t>-</w:t>
            </w:r>
            <w:r w:rsidRPr="00E1299A">
              <w:rPr>
                <w:rFonts w:eastAsia="SimSun"/>
                <w:sz w:val="20"/>
                <w:szCs w:val="20"/>
                <w:lang w:val="en-GB" w:eastAsia="zh-CN"/>
              </w:rPr>
              <w:tab/>
            </w:r>
            <w:r w:rsidRPr="00E1299A">
              <w:rPr>
                <w:rFonts w:eastAsia="SimSun" w:hint="eastAsia"/>
                <w:sz w:val="20"/>
                <w:szCs w:val="20"/>
                <w:lang w:val="en-GB" w:eastAsia="zh-CN"/>
              </w:rPr>
              <w:t xml:space="preserve">Reserved bits </w:t>
            </w:r>
            <w:r w:rsidRPr="00E1299A">
              <w:rPr>
                <w:rFonts w:eastAsia="SimSun"/>
                <w:sz w:val="20"/>
                <w:szCs w:val="20"/>
                <w:lang w:val="en-GB" w:eastAsia="zh-CN"/>
              </w:rPr>
              <w:t>–</w:t>
            </w:r>
            <w:r w:rsidRPr="00E1299A">
              <w:rPr>
                <w:rFonts w:eastAsia="SimSun" w:hint="eastAsia"/>
                <w:sz w:val="20"/>
                <w:szCs w:val="20"/>
                <w:lang w:val="en-GB" w:eastAsia="zh-CN"/>
              </w:rPr>
              <w:t xml:space="preserve"> </w:t>
            </w:r>
            <w:r w:rsidRPr="00E1299A">
              <w:rPr>
                <w:rFonts w:eastAsia="SimSun"/>
                <w:sz w:val="20"/>
                <w:szCs w:val="20"/>
                <w:lang w:val="en-GB" w:eastAsia="zh-CN"/>
              </w:rPr>
              <w:t xml:space="preserve">2 bits </w:t>
            </w:r>
            <w:r w:rsidRPr="00E1299A">
              <w:rPr>
                <w:rFonts w:eastAsia="DengXian"/>
                <w:sz w:val="20"/>
                <w:szCs w:val="20"/>
                <w:lang w:val="en-GB" w:eastAsia="zh-CN"/>
              </w:rPr>
              <w:t xml:space="preserve">when the DCI format is </w:t>
            </w:r>
            <w:r w:rsidRPr="00E1299A">
              <w:rPr>
                <w:rFonts w:eastAsia="SimSun" w:hint="eastAsia"/>
                <w:sz w:val="20"/>
                <w:szCs w:val="20"/>
                <w:lang w:val="en-GB" w:eastAsia="zh-CN"/>
              </w:rPr>
              <w:t>monitored in common search space</w:t>
            </w:r>
            <w:r w:rsidRPr="00E1299A">
              <w:rPr>
                <w:rFonts w:eastAsia="SimSun"/>
                <w:sz w:val="20"/>
                <w:szCs w:val="20"/>
                <w:lang w:val="en-GB" w:eastAsia="zh-CN"/>
              </w:rPr>
              <w:t xml:space="preserve"> </w:t>
            </w:r>
            <w:r w:rsidRPr="00E1299A">
              <w:rPr>
                <w:rFonts w:eastAsia="DengXian"/>
                <w:sz w:val="20"/>
                <w:szCs w:val="20"/>
                <w:lang w:val="en-GB" w:eastAsia="zh-CN"/>
              </w:rPr>
              <w:t>for operation in a cell in frequency range 2-2 and</w:t>
            </w:r>
            <w:r w:rsidRPr="00E1299A">
              <w:rPr>
                <w:rFonts w:eastAsia="SimSun"/>
                <w:sz w:val="20"/>
                <w:szCs w:val="20"/>
                <w:lang w:val="en-GB" w:eastAsia="zh-CN"/>
              </w:rPr>
              <w:t xml:space="preserve"> the number of bits for the field of '</w:t>
            </w:r>
            <w:proofErr w:type="spellStart"/>
            <w:r w:rsidRPr="00E1299A">
              <w:rPr>
                <w:rFonts w:eastAsia="Times New Roman"/>
                <w:sz w:val="20"/>
                <w:szCs w:val="20"/>
                <w:lang w:val="en-GB" w:eastAsia="zh-CN"/>
              </w:rPr>
              <w:t>ChannelAccess-CPext</w:t>
            </w:r>
            <w:proofErr w:type="spellEnd"/>
            <w:r w:rsidRPr="00E1299A">
              <w:rPr>
                <w:rFonts w:eastAsia="Times New Roman"/>
                <w:sz w:val="20"/>
                <w:szCs w:val="20"/>
                <w:lang w:val="en-GB" w:eastAsia="zh-CN"/>
              </w:rPr>
              <w:t>'</w:t>
            </w:r>
            <w:r w:rsidRPr="00E1299A">
              <w:rPr>
                <w:rFonts w:eastAsia="SimSun"/>
                <w:sz w:val="20"/>
                <w:szCs w:val="20"/>
                <w:lang w:val="en-GB" w:eastAsia="zh-CN"/>
              </w:rPr>
              <w:t xml:space="preserve"> is 0; 0 bits otherwise</w:t>
            </w:r>
            <w:bookmarkEnd w:id="94"/>
          </w:p>
          <w:p w14:paraId="57BD6FD2" w14:textId="77777777" w:rsidR="00327DB2" w:rsidRDefault="00327DB2" w:rsidP="00327DB2">
            <w:pPr>
              <w:autoSpaceDE/>
              <w:autoSpaceDN/>
              <w:adjustRightInd/>
              <w:snapToGrid/>
              <w:spacing w:after="180"/>
              <w:jc w:val="center"/>
              <w:rPr>
                <w:ins w:id="95" w:author="Huawei" w:date="2021-12-28T21:29:00Z"/>
                <w:rFonts w:eastAsia="SimSun"/>
                <w:noProof/>
                <w:color w:val="FF0000"/>
                <w:sz w:val="24"/>
                <w:szCs w:val="20"/>
                <w:lang w:val="en-GB" w:eastAsia="zh-CN"/>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605A59CE" w14:textId="77777777" w:rsidR="00E1299A" w:rsidRPr="00E1299A" w:rsidRDefault="00E1299A" w:rsidP="00E1299A">
            <w:pPr>
              <w:autoSpaceDE/>
              <w:autoSpaceDN/>
              <w:adjustRightInd/>
              <w:snapToGrid/>
              <w:spacing w:after="180"/>
              <w:jc w:val="left"/>
              <w:rPr>
                <w:rFonts w:eastAsia="SimSun"/>
                <w:sz w:val="20"/>
                <w:szCs w:val="20"/>
                <w:lang w:val="en-GB" w:eastAsia="zh-CN"/>
              </w:rPr>
            </w:pPr>
            <w:r w:rsidRPr="00E1299A">
              <w:rPr>
                <w:rFonts w:eastAsia="SimSun"/>
                <w:sz w:val="20"/>
                <w:szCs w:val="20"/>
                <w:lang w:val="en-GB"/>
              </w:rPr>
              <w:t xml:space="preserve">The following information is transmitted by means of the DCI format </w:t>
            </w:r>
            <w:r w:rsidRPr="00E1299A">
              <w:rPr>
                <w:rFonts w:eastAsia="SimSun" w:hint="eastAsia"/>
                <w:sz w:val="20"/>
                <w:szCs w:val="20"/>
                <w:lang w:val="en-GB" w:eastAsia="zh-CN"/>
              </w:rPr>
              <w:t>1_0 with CRC scrambled by TC-RNTI</w:t>
            </w:r>
            <w:r w:rsidRPr="00E1299A">
              <w:rPr>
                <w:rFonts w:eastAsia="SimSun"/>
                <w:sz w:val="20"/>
                <w:szCs w:val="20"/>
                <w:lang w:val="en-GB"/>
              </w:rPr>
              <w:t>:</w:t>
            </w:r>
          </w:p>
          <w:p w14:paraId="1977B1CB" w14:textId="77777777" w:rsidR="00327DB2" w:rsidRDefault="00327DB2" w:rsidP="00327DB2">
            <w:pPr>
              <w:autoSpaceDE/>
              <w:autoSpaceDN/>
              <w:adjustRightInd/>
              <w:snapToGrid/>
              <w:spacing w:after="180"/>
              <w:jc w:val="center"/>
              <w:rPr>
                <w:ins w:id="96" w:author="Huawei" w:date="2021-12-28T21:29:00Z"/>
                <w:rFonts w:eastAsia="SimSun"/>
                <w:noProof/>
                <w:color w:val="FF0000"/>
                <w:sz w:val="24"/>
                <w:szCs w:val="20"/>
                <w:lang w:val="en-GB" w:eastAsia="zh-CN"/>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2B02035A" w14:textId="3F130368" w:rsidR="00E1299A" w:rsidRPr="00E1299A" w:rsidRDefault="00E1299A" w:rsidP="00E1299A">
            <w:pPr>
              <w:autoSpaceDE/>
              <w:autoSpaceDN/>
              <w:adjustRightInd/>
              <w:snapToGrid/>
              <w:spacing w:after="180"/>
              <w:ind w:left="568" w:hanging="284"/>
              <w:jc w:val="left"/>
              <w:rPr>
                <w:rFonts w:eastAsia="SimSun"/>
                <w:sz w:val="20"/>
                <w:szCs w:val="20"/>
                <w:lang w:val="en-GB" w:eastAsia="zh-CN"/>
              </w:rPr>
            </w:pPr>
            <w:r w:rsidRPr="00E1299A">
              <w:rPr>
                <w:rFonts w:eastAsia="Times New Roman" w:hint="eastAsia"/>
                <w:sz w:val="20"/>
                <w:szCs w:val="20"/>
                <w:lang w:val="en-GB" w:eastAsia="zh-CN"/>
              </w:rPr>
              <w:t>-</w:t>
            </w:r>
            <w:r w:rsidRPr="00E1299A">
              <w:rPr>
                <w:rFonts w:eastAsia="Times New Roman" w:hint="eastAsia"/>
                <w:sz w:val="20"/>
                <w:szCs w:val="20"/>
                <w:lang w:val="en-GB" w:eastAsia="zh-CN"/>
              </w:rPr>
              <w:tab/>
            </w:r>
            <w:proofErr w:type="spellStart"/>
            <w:r w:rsidRPr="00E1299A">
              <w:rPr>
                <w:rFonts w:eastAsia="Times New Roman"/>
                <w:sz w:val="20"/>
                <w:szCs w:val="20"/>
                <w:lang w:val="en-GB" w:eastAsia="zh-CN"/>
              </w:rPr>
              <w:t>ChannelAccess-CPext</w:t>
            </w:r>
            <w:proofErr w:type="spellEnd"/>
            <w:r w:rsidRPr="00E1299A">
              <w:rPr>
                <w:rFonts w:eastAsia="SimSun"/>
                <w:sz w:val="20"/>
                <w:szCs w:val="20"/>
                <w:lang w:val="en-GB"/>
              </w:rPr>
              <w:t xml:space="preserve"> –</w:t>
            </w:r>
            <w:r w:rsidRPr="00E1299A">
              <w:rPr>
                <w:rFonts w:eastAsia="SimSun" w:hint="eastAsia"/>
                <w:sz w:val="20"/>
                <w:szCs w:val="20"/>
                <w:lang w:val="en-GB" w:eastAsia="zh-CN"/>
              </w:rPr>
              <w:t xml:space="preserve"> </w:t>
            </w:r>
            <w:r w:rsidRPr="00E1299A">
              <w:rPr>
                <w:rFonts w:eastAsia="SimSun"/>
                <w:sz w:val="20"/>
                <w:szCs w:val="20"/>
                <w:lang w:val="en-GB" w:eastAsia="zh-CN"/>
              </w:rPr>
              <w:t>2</w:t>
            </w:r>
            <w:r w:rsidRPr="00E1299A">
              <w:rPr>
                <w:rFonts w:eastAsia="SimSun" w:hint="eastAsia"/>
                <w:sz w:val="20"/>
                <w:szCs w:val="20"/>
                <w:lang w:val="en-GB" w:eastAsia="zh-CN"/>
              </w:rPr>
              <w:t xml:space="preserve"> bit</w:t>
            </w:r>
            <w:r w:rsidRPr="00E1299A">
              <w:rPr>
                <w:rFonts w:eastAsia="SimSun"/>
                <w:sz w:val="20"/>
                <w:szCs w:val="20"/>
                <w:lang w:val="en-GB" w:eastAsia="zh-CN"/>
              </w:rPr>
              <w:t>s</w:t>
            </w:r>
            <w:r w:rsidRPr="00E1299A">
              <w:rPr>
                <w:rFonts w:eastAsia="Times New Roman"/>
                <w:sz w:val="20"/>
                <w:szCs w:val="20"/>
                <w:lang w:val="en-GB" w:eastAsia="zh-CN"/>
              </w:rPr>
              <w:t xml:space="preserve"> indicating combinations of channel access type and CP extension as defined in </w:t>
            </w:r>
            <w:r w:rsidRPr="00E1299A">
              <w:rPr>
                <w:rFonts w:eastAsia="SimSun"/>
                <w:sz w:val="20"/>
                <w:szCs w:val="20"/>
                <w:lang w:val="en-GB"/>
              </w:rPr>
              <w:t xml:space="preserve">Table </w:t>
            </w:r>
            <w:r w:rsidRPr="00E1299A">
              <w:rPr>
                <w:rFonts w:eastAsia="SimSun" w:hint="eastAsia"/>
                <w:sz w:val="20"/>
                <w:szCs w:val="20"/>
                <w:lang w:val="en-GB" w:eastAsia="zh-CN"/>
              </w:rPr>
              <w:t>7.3.1.1.1</w:t>
            </w:r>
            <w:r w:rsidRPr="00E1299A">
              <w:rPr>
                <w:rFonts w:eastAsia="SimSun"/>
                <w:sz w:val="20"/>
                <w:szCs w:val="20"/>
                <w:lang w:val="en-GB"/>
              </w:rPr>
              <w:t xml:space="preserve">-4, or Table 7.3.1.1.1-4A if </w:t>
            </w:r>
            <w:r w:rsidRPr="00E1299A">
              <w:rPr>
                <w:rFonts w:eastAsia="SimSun"/>
                <w:i/>
                <w:sz w:val="20"/>
                <w:szCs w:val="20"/>
                <w:lang w:val="en-GB"/>
              </w:rPr>
              <w:t>ChannelAccessMode-r16</w:t>
            </w:r>
            <w:r w:rsidRPr="00E1299A">
              <w:rPr>
                <w:rFonts w:eastAsia="SimSun"/>
                <w:sz w:val="20"/>
                <w:szCs w:val="20"/>
                <w:lang w:val="en-GB"/>
              </w:rPr>
              <w:t xml:space="preserve"> = "</w:t>
            </w:r>
            <w:proofErr w:type="spellStart"/>
            <w:r w:rsidRPr="00E1299A">
              <w:rPr>
                <w:rFonts w:eastAsia="SimSun"/>
                <w:i/>
                <w:iCs/>
                <w:sz w:val="20"/>
                <w:szCs w:val="20"/>
                <w:lang w:val="en-GB"/>
              </w:rPr>
              <w:t>semistatic</w:t>
            </w:r>
            <w:proofErr w:type="spellEnd"/>
            <w:r w:rsidRPr="00E1299A">
              <w:rPr>
                <w:rFonts w:eastAsia="SimSun"/>
                <w:sz w:val="20"/>
                <w:szCs w:val="20"/>
                <w:lang w:val="en-GB"/>
              </w:rPr>
              <w:t xml:space="preserve">" is provided, for operation </w:t>
            </w:r>
            <w:r w:rsidRPr="00E1299A">
              <w:rPr>
                <w:rFonts w:eastAsia="Times New Roman"/>
                <w:sz w:val="20"/>
                <w:szCs w:val="20"/>
                <w:lang w:val="en-GB" w:eastAsia="zh-CN"/>
              </w:rPr>
              <w:t>in a cell with shared spectrum channel access</w:t>
            </w:r>
            <w:r w:rsidRPr="00E1299A">
              <w:rPr>
                <w:rFonts w:eastAsia="SimSun"/>
                <w:sz w:val="20"/>
                <w:szCs w:val="20"/>
                <w:lang w:val="en-GB"/>
              </w:rPr>
              <w:t>; otherwise 0 bit</w:t>
            </w:r>
            <w:ins w:id="97" w:author="Huawei" w:date="2021-12-28T21:41:00Z">
              <w:r w:rsidR="00850F39">
                <w:rPr>
                  <w:rFonts w:eastAsia="SimSun"/>
                  <w:sz w:val="20"/>
                  <w:szCs w:val="20"/>
                  <w:lang w:val="en-GB"/>
                </w:rPr>
                <w:t xml:space="preserve">. </w:t>
              </w:r>
            </w:ins>
            <w:ins w:id="98" w:author="Huawei" w:date="2021-12-28T21:42:00Z">
              <w:r w:rsidR="00850F39" w:rsidRPr="00025EF2">
                <w:rPr>
                  <w:rFonts w:eastAsia="SimSun"/>
                  <w:sz w:val="20"/>
                  <w:szCs w:val="20"/>
                  <w:lang w:val="en-GB"/>
                </w:rPr>
                <w:t xml:space="preserve">2 bits indicating channel access type as defined in Table 7.3.1.1.1-4B if </w:t>
              </w:r>
              <w:r w:rsidR="00850F39" w:rsidRPr="00025EF2">
                <w:rPr>
                  <w:rFonts w:eastAsia="SimSun"/>
                  <w:i/>
                  <w:sz w:val="20"/>
                  <w:szCs w:val="20"/>
                  <w:lang w:val="en-GB"/>
                </w:rPr>
                <w:t xml:space="preserve">LBT-mode </w:t>
              </w:r>
              <w:r w:rsidR="00850F39" w:rsidRPr="00025EF2">
                <w:rPr>
                  <w:rFonts w:eastAsia="SimSun"/>
                  <w:sz w:val="20"/>
                  <w:szCs w:val="20"/>
                  <w:lang w:val="en-GB"/>
                </w:rPr>
                <w:t xml:space="preserve">is provided and </w:t>
              </w:r>
              <w:r w:rsidR="00850F39" w:rsidRPr="00025EF2">
                <w:rPr>
                  <w:rFonts w:eastAsia="Times New Roman"/>
                  <w:sz w:val="20"/>
                  <w:szCs w:val="20"/>
                  <w:lang w:val="en-GB"/>
                </w:rPr>
                <w:t xml:space="preserve">indicates that channel access procedures would be performed </w:t>
              </w:r>
              <w:r w:rsidR="00850F39" w:rsidRPr="00025EF2">
                <w:rPr>
                  <w:rFonts w:eastAsia="SimSun"/>
                  <w:sz w:val="20"/>
                  <w:szCs w:val="20"/>
                  <w:lang w:val="en-GB"/>
                </w:rPr>
                <w:t xml:space="preserve">for operation </w:t>
              </w:r>
              <w:r w:rsidR="00850F39" w:rsidRPr="00025EF2">
                <w:rPr>
                  <w:rFonts w:eastAsia="SimSun"/>
                  <w:sz w:val="20"/>
                  <w:szCs w:val="20"/>
                  <w:lang w:val="en-GB" w:eastAsia="zh-CN"/>
                </w:rPr>
                <w:t>in a cell in frequency range 2-2</w:t>
              </w:r>
              <w:r w:rsidR="00850F39" w:rsidRPr="00025EF2">
                <w:rPr>
                  <w:rFonts w:eastAsia="Times New Roman"/>
                  <w:sz w:val="20"/>
                  <w:szCs w:val="20"/>
                  <w:lang w:val="en-GB"/>
                </w:rPr>
                <w:t xml:space="preserve">; </w:t>
              </w:r>
              <w:r w:rsidR="00850F39" w:rsidRPr="00025EF2">
                <w:rPr>
                  <w:rFonts w:eastAsia="SimSun"/>
                  <w:sz w:val="20"/>
                  <w:szCs w:val="20"/>
                  <w:lang w:val="en-GB"/>
                </w:rPr>
                <w:t>0 bit otherwise.</w:t>
              </w:r>
            </w:ins>
          </w:p>
          <w:p w14:paraId="5DB4189E" w14:textId="07477016" w:rsidR="00E1299A" w:rsidRDefault="00E1299A" w:rsidP="00327DB2">
            <w:pPr>
              <w:autoSpaceDE/>
              <w:autoSpaceDN/>
              <w:adjustRightInd/>
              <w:snapToGrid/>
              <w:spacing w:after="180"/>
              <w:ind w:left="568" w:hanging="284"/>
              <w:jc w:val="left"/>
              <w:rPr>
                <w:rFonts w:eastAsia="Times New Roman"/>
                <w:sz w:val="20"/>
                <w:szCs w:val="20"/>
                <w:lang w:val="en-GB" w:eastAsia="zh-CN"/>
              </w:rPr>
            </w:pPr>
            <w:r w:rsidRPr="00327DB2">
              <w:rPr>
                <w:rFonts w:eastAsia="Times New Roman"/>
                <w:sz w:val="20"/>
                <w:szCs w:val="20"/>
                <w:lang w:val="en-GB" w:eastAsia="zh-CN"/>
              </w:rPr>
              <w:t>-</w:t>
            </w:r>
            <w:r w:rsidRPr="00327DB2">
              <w:rPr>
                <w:rFonts w:eastAsia="Times New Roman"/>
                <w:sz w:val="20"/>
                <w:szCs w:val="20"/>
                <w:lang w:val="en-GB" w:eastAsia="zh-CN"/>
              </w:rPr>
              <w:tab/>
            </w:r>
            <w:r w:rsidRPr="00327DB2">
              <w:rPr>
                <w:rFonts w:eastAsia="Times New Roman" w:hint="eastAsia"/>
                <w:sz w:val="20"/>
                <w:szCs w:val="20"/>
                <w:lang w:val="en-GB" w:eastAsia="zh-CN"/>
              </w:rPr>
              <w:t xml:space="preserve">Reserved bits </w:t>
            </w:r>
            <w:r w:rsidRPr="00327DB2">
              <w:rPr>
                <w:rFonts w:eastAsia="Times New Roman"/>
                <w:sz w:val="20"/>
                <w:szCs w:val="20"/>
                <w:lang w:val="en-GB" w:eastAsia="zh-CN"/>
              </w:rPr>
              <w:t>–</w:t>
            </w:r>
            <w:r w:rsidRPr="00327DB2">
              <w:rPr>
                <w:rFonts w:eastAsia="Times New Roman" w:hint="eastAsia"/>
                <w:sz w:val="20"/>
                <w:szCs w:val="20"/>
                <w:lang w:val="en-GB" w:eastAsia="zh-CN"/>
              </w:rPr>
              <w:t xml:space="preserve"> </w:t>
            </w:r>
            <w:r w:rsidRPr="00327DB2">
              <w:rPr>
                <w:rFonts w:eastAsia="Times New Roman"/>
                <w:sz w:val="20"/>
                <w:szCs w:val="20"/>
                <w:lang w:val="en-GB" w:eastAsia="zh-CN"/>
              </w:rPr>
              <w:t xml:space="preserve">2 bits when the DCI format is </w:t>
            </w:r>
            <w:r w:rsidRPr="00327DB2">
              <w:rPr>
                <w:rFonts w:eastAsia="Times New Roman" w:hint="eastAsia"/>
                <w:sz w:val="20"/>
                <w:szCs w:val="20"/>
                <w:lang w:val="en-GB" w:eastAsia="zh-CN"/>
              </w:rPr>
              <w:t>monitored in common search space</w:t>
            </w:r>
            <w:r w:rsidRPr="00327DB2">
              <w:rPr>
                <w:rFonts w:eastAsia="Times New Roman"/>
                <w:sz w:val="20"/>
                <w:szCs w:val="20"/>
                <w:lang w:val="en-GB" w:eastAsia="zh-CN"/>
              </w:rPr>
              <w:t xml:space="preserve"> for operation in a cell in </w:t>
            </w:r>
            <w:r w:rsidRPr="00E1299A">
              <w:rPr>
                <w:rFonts w:eastAsia="Times New Roman"/>
                <w:sz w:val="20"/>
                <w:szCs w:val="20"/>
                <w:lang w:val="en-GB" w:eastAsia="zh-CN"/>
              </w:rPr>
              <w:t xml:space="preserve">frequency range </w:t>
            </w:r>
            <w:r w:rsidRPr="00327DB2">
              <w:rPr>
                <w:rFonts w:eastAsia="Times New Roman"/>
                <w:sz w:val="20"/>
                <w:szCs w:val="20"/>
                <w:lang w:val="en-GB" w:eastAsia="zh-CN"/>
              </w:rPr>
              <w:t>2-2 and the number of bits for the field of '</w:t>
            </w:r>
            <w:proofErr w:type="spellStart"/>
            <w:r w:rsidRPr="00E1299A">
              <w:rPr>
                <w:rFonts w:eastAsia="Times New Roman"/>
                <w:sz w:val="20"/>
                <w:szCs w:val="20"/>
                <w:lang w:val="en-GB" w:eastAsia="zh-CN"/>
              </w:rPr>
              <w:t>ChannelAccess-CPext</w:t>
            </w:r>
            <w:proofErr w:type="spellEnd"/>
            <w:r w:rsidRPr="00E1299A">
              <w:rPr>
                <w:rFonts w:eastAsia="Times New Roman"/>
                <w:sz w:val="20"/>
                <w:szCs w:val="20"/>
                <w:lang w:val="en-GB" w:eastAsia="zh-CN"/>
              </w:rPr>
              <w:t>'</w:t>
            </w:r>
            <w:r w:rsidRPr="00327DB2">
              <w:rPr>
                <w:rFonts w:eastAsia="Times New Roman"/>
                <w:sz w:val="20"/>
                <w:szCs w:val="20"/>
                <w:lang w:val="en-GB" w:eastAsia="zh-CN"/>
              </w:rPr>
              <w:t xml:space="preserve"> is 0; 0 bits otherwise</w:t>
            </w:r>
          </w:p>
          <w:p w14:paraId="22192F84" w14:textId="37543BBF" w:rsidR="00327DB2" w:rsidRPr="00327DB2" w:rsidRDefault="00327DB2" w:rsidP="00327DB2">
            <w:pPr>
              <w:autoSpaceDE/>
              <w:autoSpaceDN/>
              <w:adjustRightInd/>
              <w:snapToGrid/>
              <w:spacing w:after="180"/>
              <w:jc w:val="center"/>
              <w:rPr>
                <w:rFonts w:eastAsia="SimSun"/>
                <w:noProof/>
                <w:color w:val="FF0000"/>
                <w:sz w:val="24"/>
                <w:szCs w:val="20"/>
                <w:lang w:val="en-GB" w:eastAsia="zh-CN"/>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756151EE" w14:textId="4E83AB3B" w:rsidR="0052792C" w:rsidRPr="009720D5" w:rsidRDefault="0052792C" w:rsidP="00E1299A">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End</w:t>
            </w:r>
            <w:r w:rsidRPr="0064172C">
              <w:rPr>
                <w:rFonts w:eastAsia="SimSun"/>
                <w:b/>
                <w:noProof/>
                <w:color w:val="FF0000"/>
                <w:sz w:val="24"/>
                <w:szCs w:val="20"/>
                <w:lang w:val="en-GB" w:eastAsia="zh-CN"/>
              </w:rPr>
              <w:t xml:space="preserve"> of TP#</w:t>
            </w:r>
            <w:r w:rsidR="001A128F">
              <w:rPr>
                <w:rFonts w:eastAsia="SimSun"/>
                <w:b/>
                <w:noProof/>
                <w:color w:val="FF0000"/>
                <w:sz w:val="24"/>
                <w:szCs w:val="20"/>
                <w:lang w:val="en-GB" w:eastAsia="zh-CN"/>
              </w:rPr>
              <w:t>4</w:t>
            </w:r>
            <w:r w:rsidR="006B1BAB">
              <w:rPr>
                <w:rFonts w:eastAsia="SimSun"/>
                <w:b/>
                <w:noProof/>
                <w:color w:val="FF0000"/>
                <w:sz w:val="24"/>
                <w:szCs w:val="20"/>
                <w:lang w:val="en-GB" w:eastAsia="zh-CN"/>
              </w:rPr>
              <w:t xml:space="preserve"> for TS 38.212</w:t>
            </w:r>
            <w:r w:rsidRPr="0064172C">
              <w:rPr>
                <w:rFonts w:eastAsia="SimSun"/>
                <w:b/>
                <w:noProof/>
                <w:color w:val="FF0000"/>
                <w:sz w:val="24"/>
                <w:szCs w:val="20"/>
                <w:lang w:val="en-GB" w:eastAsia="zh-CN"/>
              </w:rPr>
              <w:t xml:space="preserve">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3999EEE8" w14:textId="77777777" w:rsidR="003B584B" w:rsidRDefault="003B584B" w:rsidP="00FC7E35">
      <w:pPr>
        <w:rPr>
          <w:bCs/>
          <w:lang w:eastAsia="zh-CN"/>
        </w:rPr>
      </w:pPr>
    </w:p>
    <w:tbl>
      <w:tblPr>
        <w:tblStyle w:val="TableGrid"/>
        <w:tblW w:w="0" w:type="auto"/>
        <w:tblLook w:val="04A0" w:firstRow="1" w:lastRow="0" w:firstColumn="1" w:lastColumn="0" w:noHBand="0" w:noVBand="1"/>
      </w:tblPr>
      <w:tblGrid>
        <w:gridCol w:w="9307"/>
      </w:tblGrid>
      <w:tr w:rsidR="0052792C" w:rsidRPr="009720D5" w14:paraId="0567F974" w14:textId="77777777" w:rsidTr="00E1299A">
        <w:tc>
          <w:tcPr>
            <w:tcW w:w="9307" w:type="dxa"/>
          </w:tcPr>
          <w:p w14:paraId="736938C3" w14:textId="00D88506" w:rsidR="0052792C" w:rsidRPr="00B10F5E" w:rsidRDefault="0052792C" w:rsidP="00E1299A">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Beginning of TP#</w:t>
            </w:r>
            <w:r w:rsidR="008825AB">
              <w:rPr>
                <w:rFonts w:eastAsia="SimSun"/>
                <w:b/>
                <w:noProof/>
                <w:color w:val="FF0000"/>
                <w:sz w:val="24"/>
                <w:szCs w:val="20"/>
                <w:lang w:val="en-GB" w:eastAsia="zh-CN"/>
              </w:rPr>
              <w:t>5</w:t>
            </w:r>
            <w:r w:rsidRPr="0064172C">
              <w:rPr>
                <w:rFonts w:eastAsia="SimSun"/>
                <w:b/>
                <w:noProof/>
                <w:color w:val="FF0000"/>
                <w:sz w:val="24"/>
                <w:szCs w:val="20"/>
                <w:lang w:val="en-GB" w:eastAsia="zh-CN"/>
              </w:rPr>
              <w:t xml:space="preserve"> for TS 3</w:t>
            </w:r>
            <w:r w:rsidR="00850F39">
              <w:rPr>
                <w:rFonts w:eastAsia="SimSun"/>
                <w:b/>
                <w:noProof/>
                <w:color w:val="FF0000"/>
                <w:sz w:val="24"/>
                <w:szCs w:val="20"/>
                <w:lang w:val="en-GB" w:eastAsia="zh-CN"/>
              </w:rPr>
              <w:t>8</w:t>
            </w:r>
            <w:r w:rsidRPr="0064172C">
              <w:rPr>
                <w:rFonts w:eastAsia="SimSun"/>
                <w:b/>
                <w:noProof/>
                <w:color w:val="FF0000"/>
                <w:sz w:val="24"/>
                <w:szCs w:val="20"/>
                <w:lang w:val="en-GB" w:eastAsia="zh-CN"/>
              </w:rPr>
              <w:t>.213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14002A5A" w14:textId="77777777" w:rsidR="00F72734" w:rsidRPr="00F72734" w:rsidRDefault="00F72734" w:rsidP="00F72734">
            <w:pPr>
              <w:keepNext/>
              <w:keepLines/>
              <w:autoSpaceDE/>
              <w:autoSpaceDN/>
              <w:adjustRightInd/>
              <w:snapToGrid/>
              <w:spacing w:before="180" w:after="180"/>
              <w:jc w:val="left"/>
              <w:outlineLvl w:val="1"/>
              <w:rPr>
                <w:rFonts w:ascii="Arial" w:eastAsia="SimSun" w:hAnsi="Arial"/>
                <w:sz w:val="32"/>
                <w:szCs w:val="20"/>
                <w:lang w:val="en-GB"/>
              </w:rPr>
            </w:pPr>
            <w:bookmarkStart w:id="99" w:name="_Ref491444649"/>
            <w:bookmarkStart w:id="100" w:name="_Ref491451289"/>
            <w:bookmarkStart w:id="101" w:name="_Ref491451291"/>
            <w:bookmarkStart w:id="102" w:name="_Ref491451292"/>
            <w:bookmarkStart w:id="103" w:name="_Ref491451293"/>
            <w:bookmarkStart w:id="104" w:name="_Ref491451294"/>
            <w:bookmarkStart w:id="105" w:name="_Ref491451297"/>
            <w:bookmarkStart w:id="106" w:name="_Ref491458133"/>
            <w:bookmarkStart w:id="107" w:name="_Toc12021463"/>
            <w:bookmarkStart w:id="108" w:name="_Toc20311575"/>
            <w:bookmarkStart w:id="109" w:name="_Toc26719400"/>
            <w:bookmarkStart w:id="110" w:name="_Toc29894832"/>
            <w:bookmarkStart w:id="111" w:name="_Toc29899131"/>
            <w:bookmarkStart w:id="112" w:name="_Toc29899549"/>
            <w:bookmarkStart w:id="113" w:name="_Toc29917286"/>
            <w:bookmarkStart w:id="114" w:name="_Toc36498160"/>
            <w:bookmarkStart w:id="115" w:name="_Toc45699186"/>
            <w:bookmarkStart w:id="116" w:name="_Toc90376673"/>
            <w:r w:rsidRPr="00F72734">
              <w:rPr>
                <w:rFonts w:ascii="Arial" w:eastAsia="SimSun" w:hAnsi="Arial"/>
                <w:sz w:val="32"/>
                <w:szCs w:val="20"/>
                <w:lang w:val="en-GB"/>
              </w:rPr>
              <w:t>8</w:t>
            </w:r>
            <w:r w:rsidRPr="00F72734">
              <w:rPr>
                <w:rFonts w:ascii="Arial" w:eastAsia="SimSun" w:hAnsi="Arial" w:hint="eastAsia"/>
                <w:sz w:val="32"/>
                <w:szCs w:val="20"/>
                <w:lang w:val="en-GB"/>
              </w:rPr>
              <w:t>.</w:t>
            </w:r>
            <w:r w:rsidRPr="00F72734">
              <w:rPr>
                <w:rFonts w:ascii="Arial" w:eastAsia="SimSun" w:hAnsi="Arial"/>
                <w:sz w:val="32"/>
                <w:szCs w:val="20"/>
                <w:lang w:val="en-GB"/>
              </w:rPr>
              <w:t>2</w:t>
            </w:r>
            <w:r w:rsidRPr="00F72734">
              <w:rPr>
                <w:rFonts w:ascii="Arial" w:eastAsia="SimSun" w:hAnsi="Arial" w:hint="eastAsia"/>
                <w:sz w:val="32"/>
                <w:szCs w:val="20"/>
                <w:lang w:val="en-GB"/>
              </w:rPr>
              <w:tab/>
            </w:r>
            <w:r w:rsidRPr="00F72734">
              <w:rPr>
                <w:rFonts w:ascii="Arial" w:eastAsia="SimSun" w:hAnsi="Arial"/>
                <w:sz w:val="32"/>
                <w:szCs w:val="20"/>
                <w:lang w:val="en-GB"/>
              </w:rPr>
              <w:t>Random access response</w:t>
            </w:r>
            <w:bookmarkEnd w:id="99"/>
            <w:bookmarkEnd w:id="100"/>
            <w:bookmarkEnd w:id="101"/>
            <w:bookmarkEnd w:id="102"/>
            <w:bookmarkEnd w:id="103"/>
            <w:bookmarkEnd w:id="104"/>
            <w:bookmarkEnd w:id="105"/>
            <w:bookmarkEnd w:id="106"/>
            <w:bookmarkEnd w:id="107"/>
            <w:bookmarkEnd w:id="108"/>
            <w:bookmarkEnd w:id="109"/>
            <w:r w:rsidRPr="00F72734">
              <w:rPr>
                <w:rFonts w:ascii="Arial" w:eastAsia="SimSun" w:hAnsi="Arial"/>
                <w:sz w:val="32"/>
                <w:szCs w:val="20"/>
                <w:lang w:val="en-GB"/>
              </w:rPr>
              <w:t xml:space="preserve"> - Type-1 random access procedure</w:t>
            </w:r>
            <w:bookmarkEnd w:id="110"/>
            <w:bookmarkEnd w:id="111"/>
            <w:bookmarkEnd w:id="112"/>
            <w:bookmarkEnd w:id="113"/>
            <w:bookmarkEnd w:id="114"/>
            <w:bookmarkEnd w:id="115"/>
            <w:bookmarkEnd w:id="116"/>
          </w:p>
          <w:p w14:paraId="5824E921" w14:textId="77777777" w:rsidR="00F72734" w:rsidRPr="004E0ADD" w:rsidRDefault="00F72734" w:rsidP="00F72734">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5DBC45E7" w14:textId="7D596A3B" w:rsidR="00F72734" w:rsidRPr="00F72734" w:rsidRDefault="00F72734" w:rsidP="00F72734">
            <w:pPr>
              <w:autoSpaceDE/>
              <w:autoSpaceDN/>
              <w:adjustRightInd/>
              <w:snapToGrid/>
              <w:spacing w:after="180"/>
              <w:jc w:val="left"/>
              <w:rPr>
                <w:rFonts w:eastAsia="SimSun"/>
                <w:sz w:val="20"/>
                <w:szCs w:val="20"/>
                <w:lang w:val="en-GB"/>
              </w:rPr>
            </w:pPr>
            <w:r w:rsidRPr="00F72734">
              <w:rPr>
                <w:rFonts w:eastAsia="Times New Roman"/>
                <w:sz w:val="20"/>
                <w:szCs w:val="20"/>
                <w:lang w:val="en-GB" w:eastAsia="zh-CN"/>
              </w:rPr>
              <w:t xml:space="preserve">The </w:t>
            </w:r>
            <w:proofErr w:type="spellStart"/>
            <w:r w:rsidRPr="00F72734">
              <w:rPr>
                <w:rFonts w:eastAsia="Times New Roman"/>
                <w:sz w:val="20"/>
                <w:szCs w:val="20"/>
                <w:lang w:val="en-GB" w:eastAsia="zh-CN"/>
              </w:rPr>
              <w:t>ChannelAccess-CPext</w:t>
            </w:r>
            <w:proofErr w:type="spellEnd"/>
            <w:r w:rsidRPr="00F72734">
              <w:rPr>
                <w:rFonts w:eastAsia="Times New Roman"/>
                <w:sz w:val="20"/>
                <w:szCs w:val="20"/>
                <w:lang w:val="en-GB" w:eastAsia="zh-CN"/>
              </w:rPr>
              <w:t xml:space="preserve"> field indicates a channel access type and CP extension for operation with shared spectrum channel access [15, TS 37.213] </w:t>
            </w:r>
            <w:r w:rsidRPr="00F72734">
              <w:rPr>
                <w:rFonts w:eastAsia="SimSun"/>
                <w:sz w:val="20"/>
                <w:szCs w:val="20"/>
                <w:lang w:val="en-GB" w:eastAsia="zh-CN"/>
              </w:rPr>
              <w:t xml:space="preserve">as defined in </w:t>
            </w:r>
            <w:r w:rsidRPr="00F72734">
              <w:rPr>
                <w:rFonts w:eastAsia="SimSun"/>
                <w:sz w:val="20"/>
                <w:szCs w:val="20"/>
                <w:lang w:val="en-GB"/>
              </w:rPr>
              <w:t xml:space="preserve">Table </w:t>
            </w:r>
            <w:r w:rsidRPr="00F72734">
              <w:rPr>
                <w:rFonts w:eastAsia="SimSun"/>
                <w:sz w:val="20"/>
                <w:szCs w:val="20"/>
                <w:lang w:val="en-GB" w:eastAsia="zh-CN"/>
              </w:rPr>
              <w:t>7.3.1.1.1</w:t>
            </w:r>
            <w:r w:rsidRPr="00F72734">
              <w:rPr>
                <w:rFonts w:eastAsia="SimSun"/>
                <w:sz w:val="20"/>
                <w:szCs w:val="20"/>
                <w:lang w:val="en-GB"/>
              </w:rPr>
              <w:t xml:space="preserve">-4 in TS 38.212 or Table 7.3.1.1.1-4A in TS 38.212 if </w:t>
            </w:r>
            <w:r w:rsidRPr="00F72734">
              <w:rPr>
                <w:rFonts w:eastAsia="SimSun"/>
                <w:i/>
                <w:sz w:val="20"/>
                <w:szCs w:val="20"/>
                <w:lang w:val="en-GB" w:eastAsia="zh-CN"/>
              </w:rPr>
              <w:t>ChannelAccessMode-r16</w:t>
            </w:r>
            <w:r w:rsidRPr="00F72734">
              <w:rPr>
                <w:rFonts w:eastAsia="SimSun"/>
                <w:sz w:val="20"/>
                <w:szCs w:val="20"/>
                <w:lang w:val="en-GB" w:eastAsia="zh-CN"/>
              </w:rPr>
              <w:t xml:space="preserve"> = "</w:t>
            </w:r>
            <w:proofErr w:type="spellStart"/>
            <w:r w:rsidRPr="00F72734">
              <w:rPr>
                <w:rFonts w:eastAsia="SimSun"/>
                <w:i/>
                <w:iCs/>
                <w:sz w:val="20"/>
                <w:szCs w:val="20"/>
                <w:lang w:val="en-GB"/>
              </w:rPr>
              <w:t>semistatic</w:t>
            </w:r>
            <w:proofErr w:type="spellEnd"/>
            <w:r w:rsidRPr="00F72734">
              <w:rPr>
                <w:rFonts w:eastAsia="SimSun"/>
                <w:sz w:val="20"/>
                <w:szCs w:val="20"/>
                <w:lang w:val="en-GB" w:eastAsia="zh-CN"/>
              </w:rPr>
              <w:t>"</w:t>
            </w:r>
            <w:r w:rsidRPr="00F72734">
              <w:rPr>
                <w:rFonts w:eastAsia="SimSun"/>
                <w:sz w:val="20"/>
                <w:szCs w:val="20"/>
                <w:lang w:val="en-GB"/>
              </w:rPr>
              <w:t xml:space="preserve"> is provided</w:t>
            </w:r>
            <w:r w:rsidRPr="00F72734">
              <w:rPr>
                <w:rFonts w:eastAsia="Times New Roman"/>
                <w:sz w:val="20"/>
                <w:szCs w:val="20"/>
                <w:lang w:val="en-GB" w:eastAsia="zh-CN"/>
              </w:rPr>
              <w:t>.</w:t>
            </w:r>
            <w:ins w:id="117" w:author="Huawei" w:date="2021-12-28T22:25:00Z">
              <w:r>
                <w:rPr>
                  <w:rFonts w:eastAsia="Times New Roman"/>
                  <w:sz w:val="20"/>
                  <w:szCs w:val="20"/>
                  <w:lang w:val="en-GB" w:eastAsia="zh-CN"/>
                </w:rPr>
                <w:t xml:space="preserve"> </w:t>
              </w:r>
            </w:ins>
            <w:ins w:id="118" w:author="Huawei" w:date="2021-12-28T22:28:00Z">
              <w:r w:rsidR="00A1530D">
                <w:rPr>
                  <w:rFonts w:eastAsia="Times New Roman"/>
                  <w:sz w:val="20"/>
                  <w:szCs w:val="20"/>
                  <w:lang w:val="en-GB" w:eastAsia="zh-CN"/>
                </w:rPr>
                <w:t xml:space="preserve">For </w:t>
              </w:r>
              <w:r w:rsidR="00A1530D" w:rsidRPr="00A1530D">
                <w:rPr>
                  <w:rFonts w:eastAsia="Times New Roman"/>
                  <w:sz w:val="20"/>
                  <w:szCs w:val="20"/>
                  <w:lang w:val="en-GB" w:eastAsia="zh-CN"/>
                </w:rPr>
                <w:t xml:space="preserve">operation </w:t>
              </w:r>
            </w:ins>
            <w:ins w:id="119" w:author="Huawei" w:date="2022-01-10T20:54:00Z">
              <w:r w:rsidR="00AD187C">
                <w:rPr>
                  <w:rFonts w:eastAsia="Times New Roman"/>
                  <w:sz w:val="20"/>
                  <w:szCs w:val="20"/>
                  <w:lang w:val="en-GB" w:eastAsia="zh-CN"/>
                </w:rPr>
                <w:t>in a cell</w:t>
              </w:r>
            </w:ins>
            <w:ins w:id="120" w:author="Huawei" w:date="2021-12-28T22:28:00Z">
              <w:r w:rsidR="00A1530D" w:rsidRPr="00A1530D">
                <w:rPr>
                  <w:rFonts w:eastAsia="Times New Roman"/>
                  <w:sz w:val="20"/>
                  <w:szCs w:val="20"/>
                  <w:lang w:val="en-GB" w:eastAsia="zh-CN"/>
                </w:rPr>
                <w:t xml:space="preserve"> in frequency range 2-2</w:t>
              </w:r>
            </w:ins>
            <w:ins w:id="121" w:author="Huawei" w:date="2021-12-28T22:29:00Z">
              <w:r w:rsidR="00A1530D">
                <w:rPr>
                  <w:rFonts w:eastAsia="Times New Roman"/>
                  <w:sz w:val="20"/>
                  <w:szCs w:val="20"/>
                  <w:lang w:val="en-GB" w:eastAsia="zh-CN"/>
                </w:rPr>
                <w:t xml:space="preserve"> [15, TS 37.213]</w:t>
              </w:r>
            </w:ins>
            <w:ins w:id="122" w:author="Huawei" w:date="2021-12-28T22:28:00Z">
              <w:r w:rsidR="00A60DC7">
                <w:rPr>
                  <w:rFonts w:eastAsia="Times New Roman"/>
                  <w:sz w:val="20"/>
                  <w:szCs w:val="20"/>
                  <w:lang w:val="en-GB" w:eastAsia="zh-CN"/>
                </w:rPr>
                <w:t xml:space="preserve">, the </w:t>
              </w:r>
            </w:ins>
            <w:proofErr w:type="spellStart"/>
            <w:ins w:id="123" w:author="Huawei" w:date="2022-01-03T10:12:00Z">
              <w:r w:rsidR="007E78DC" w:rsidRPr="00F72734">
                <w:rPr>
                  <w:rFonts w:eastAsia="Times New Roman"/>
                  <w:sz w:val="20"/>
                  <w:szCs w:val="20"/>
                  <w:lang w:val="en-GB" w:eastAsia="zh-CN"/>
                </w:rPr>
                <w:t>ChannelAccess-CPext</w:t>
              </w:r>
              <w:proofErr w:type="spellEnd"/>
              <w:r w:rsidR="007E78DC">
                <w:rPr>
                  <w:rFonts w:eastAsia="Times New Roman"/>
                  <w:sz w:val="20"/>
                  <w:szCs w:val="20"/>
                  <w:lang w:val="en-GB" w:eastAsia="zh-CN"/>
                </w:rPr>
                <w:t xml:space="preserve"> </w:t>
              </w:r>
            </w:ins>
            <w:ins w:id="124" w:author="Huawei" w:date="2021-12-28T22:28:00Z">
              <w:r w:rsidR="00A60DC7">
                <w:rPr>
                  <w:rFonts w:eastAsia="Times New Roman"/>
                  <w:sz w:val="20"/>
                  <w:szCs w:val="20"/>
                  <w:lang w:val="en-GB" w:eastAsia="zh-CN"/>
                </w:rPr>
                <w:t>fi</w:t>
              </w:r>
              <w:r w:rsidR="00A1530D">
                <w:rPr>
                  <w:rFonts w:eastAsia="Times New Roman"/>
                  <w:sz w:val="20"/>
                  <w:szCs w:val="20"/>
                  <w:lang w:val="en-GB" w:eastAsia="zh-CN"/>
                </w:rPr>
                <w:t>e</w:t>
              </w:r>
            </w:ins>
            <w:ins w:id="125" w:author="Huawei" w:date="2021-12-28T22:43:00Z">
              <w:r w:rsidR="00A60DC7">
                <w:rPr>
                  <w:rFonts w:eastAsia="Times New Roman"/>
                  <w:sz w:val="20"/>
                  <w:szCs w:val="20"/>
                  <w:lang w:val="en-GB" w:eastAsia="zh-CN"/>
                </w:rPr>
                <w:t>l</w:t>
              </w:r>
            </w:ins>
            <w:ins w:id="126" w:author="Huawei" w:date="2021-12-28T22:28:00Z">
              <w:r w:rsidR="00A1530D">
                <w:rPr>
                  <w:rFonts w:eastAsia="Times New Roman"/>
                  <w:sz w:val="20"/>
                  <w:szCs w:val="20"/>
                  <w:lang w:val="en-GB" w:eastAsia="zh-CN"/>
                </w:rPr>
                <w:t xml:space="preserve">d indicates </w:t>
              </w:r>
            </w:ins>
            <w:ins w:id="127" w:author="Huawei" w:date="2021-12-28T22:29:00Z">
              <w:r w:rsidR="00A1530D">
                <w:rPr>
                  <w:rFonts w:eastAsia="Times New Roman"/>
                  <w:sz w:val="20"/>
                  <w:szCs w:val="20"/>
                  <w:lang w:val="en-GB" w:eastAsia="zh-CN"/>
                </w:rPr>
                <w:t xml:space="preserve">a </w:t>
              </w:r>
            </w:ins>
            <w:ins w:id="128" w:author="Huawei" w:date="2021-12-28T22:28:00Z">
              <w:r w:rsidR="00A1530D">
                <w:rPr>
                  <w:rFonts w:eastAsia="Times New Roman"/>
                  <w:sz w:val="20"/>
                  <w:szCs w:val="20"/>
                  <w:lang w:val="en-GB" w:eastAsia="zh-CN"/>
                </w:rPr>
                <w:t xml:space="preserve">channel access type </w:t>
              </w:r>
            </w:ins>
            <w:ins w:id="129" w:author="Huawei" w:date="2021-12-28T22:29:00Z">
              <w:r w:rsidR="00A1530D">
                <w:rPr>
                  <w:rFonts w:eastAsia="Times New Roman"/>
                  <w:sz w:val="20"/>
                  <w:szCs w:val="20"/>
                  <w:lang w:val="en-GB" w:eastAsia="zh-CN"/>
                </w:rPr>
                <w:t>as defined in</w:t>
              </w:r>
            </w:ins>
            <w:ins w:id="130" w:author="Huawei" w:date="2021-12-28T22:25:00Z">
              <w:r>
                <w:rPr>
                  <w:rFonts w:eastAsia="Times New Roman"/>
                  <w:sz w:val="20"/>
                  <w:szCs w:val="20"/>
                  <w:lang w:val="en-GB" w:eastAsia="zh-CN"/>
                </w:rPr>
                <w:t xml:space="preserve"> </w:t>
              </w:r>
              <w:r w:rsidRPr="00AE553A">
                <w:rPr>
                  <w:rFonts w:eastAsia="SimSun"/>
                  <w:sz w:val="20"/>
                  <w:szCs w:val="20"/>
                  <w:lang w:val="en-GB"/>
                </w:rPr>
                <w:t>Table 7.3.1.1.1-</w:t>
              </w:r>
              <w:r>
                <w:rPr>
                  <w:rFonts w:eastAsia="SimSun"/>
                  <w:sz w:val="20"/>
                  <w:szCs w:val="20"/>
                  <w:lang w:val="en-GB"/>
                </w:rPr>
                <w:t xml:space="preserve">4B </w:t>
              </w:r>
            </w:ins>
            <w:ins w:id="131" w:author="Huawei" w:date="2021-12-28T22:57:00Z">
              <w:r w:rsidR="004702F9" w:rsidRPr="00F72734">
                <w:rPr>
                  <w:rFonts w:eastAsia="SimSun"/>
                  <w:sz w:val="20"/>
                  <w:szCs w:val="20"/>
                  <w:lang w:val="en-GB"/>
                </w:rPr>
                <w:t>in TS 38.212</w:t>
              </w:r>
              <w:r w:rsidR="004702F9">
                <w:rPr>
                  <w:rFonts w:eastAsia="SimSun"/>
                  <w:sz w:val="20"/>
                  <w:szCs w:val="20"/>
                  <w:lang w:val="en-GB"/>
                </w:rPr>
                <w:t xml:space="preserve"> </w:t>
              </w:r>
            </w:ins>
            <w:ins w:id="132" w:author="Huawei" w:date="2021-12-28T22:25:00Z">
              <w:r>
                <w:rPr>
                  <w:rFonts w:eastAsia="SimSun"/>
                  <w:sz w:val="20"/>
                  <w:szCs w:val="20"/>
                  <w:lang w:val="en-GB"/>
                </w:rPr>
                <w:t xml:space="preserve">if </w:t>
              </w:r>
              <w:r w:rsidRPr="002846E0">
                <w:rPr>
                  <w:rFonts w:eastAsia="SimSun"/>
                  <w:i/>
                  <w:sz w:val="20"/>
                  <w:szCs w:val="20"/>
                  <w:lang w:val="en-GB"/>
                </w:rPr>
                <w:t>LBT-mode</w:t>
              </w:r>
              <w:r>
                <w:rPr>
                  <w:rFonts w:eastAsia="SimSun"/>
                  <w:i/>
                  <w:sz w:val="20"/>
                  <w:szCs w:val="20"/>
                  <w:lang w:val="en-GB"/>
                </w:rPr>
                <w:t xml:space="preserve"> </w:t>
              </w:r>
              <w:r w:rsidRPr="00AF5FA0">
                <w:rPr>
                  <w:rFonts w:eastAsia="SimSun"/>
                  <w:sz w:val="20"/>
                  <w:szCs w:val="20"/>
                  <w:lang w:val="en-GB"/>
                </w:rPr>
                <w:t xml:space="preserve">is provided </w:t>
              </w:r>
              <w:r w:rsidRPr="002846E0">
                <w:rPr>
                  <w:rFonts w:eastAsia="SimSun"/>
                  <w:sz w:val="20"/>
                  <w:szCs w:val="20"/>
                  <w:lang w:val="en-GB"/>
                </w:rPr>
                <w:t xml:space="preserve">and </w:t>
              </w:r>
              <w:r>
                <w:rPr>
                  <w:rFonts w:eastAsia="Times New Roman"/>
                  <w:sz w:val="20"/>
                  <w:szCs w:val="20"/>
                  <w:lang w:val="en-GB"/>
                </w:rPr>
                <w:t xml:space="preserve">indicates that </w:t>
              </w:r>
              <w:r w:rsidRPr="004E0ADD">
                <w:rPr>
                  <w:rFonts w:eastAsia="Times New Roman"/>
                  <w:sz w:val="20"/>
                  <w:szCs w:val="20"/>
                  <w:lang w:val="en-GB"/>
                </w:rPr>
                <w:t>channel access procedures would be performed</w:t>
              </w:r>
            </w:ins>
            <w:ins w:id="133" w:author="Huawei" w:date="2021-12-28T22:31:00Z">
              <w:r w:rsidR="00A1530D">
                <w:rPr>
                  <w:rFonts w:eastAsia="Times New Roman"/>
                  <w:sz w:val="20"/>
                  <w:szCs w:val="20"/>
                  <w:lang w:val="en-GB"/>
                </w:rPr>
                <w:t>.</w:t>
              </w:r>
            </w:ins>
          </w:p>
          <w:p w14:paraId="1AD29918" w14:textId="77777777" w:rsidR="00F72734" w:rsidRPr="00F72734" w:rsidRDefault="00F72734" w:rsidP="00F72734">
            <w:pPr>
              <w:keepNext/>
              <w:keepLines/>
              <w:autoSpaceDE/>
              <w:autoSpaceDN/>
              <w:adjustRightInd/>
              <w:snapToGrid/>
              <w:spacing w:before="60" w:after="180"/>
              <w:jc w:val="center"/>
              <w:rPr>
                <w:rFonts w:ascii="Arial" w:eastAsia="SimSun" w:hAnsi="Arial"/>
                <w:b/>
                <w:sz w:val="20"/>
                <w:szCs w:val="20"/>
                <w:lang w:val="en-GB"/>
              </w:rPr>
            </w:pPr>
            <w:r w:rsidRPr="00F72734">
              <w:rPr>
                <w:rFonts w:ascii="Arial" w:eastAsia="SimSun"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F72734" w:rsidRPr="00F72734" w14:paraId="7603C397"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1C47EFF5" w14:textId="77777777" w:rsidR="00F72734" w:rsidRPr="00F72734" w:rsidRDefault="00F72734" w:rsidP="00F72734">
                  <w:pPr>
                    <w:keepNext/>
                    <w:keepLines/>
                    <w:autoSpaceDE/>
                    <w:autoSpaceDN/>
                    <w:adjustRightInd/>
                    <w:snapToGrid/>
                    <w:spacing w:after="0"/>
                    <w:jc w:val="center"/>
                    <w:rPr>
                      <w:rFonts w:ascii="Arial" w:eastAsia="SimSun" w:hAnsi="Arial"/>
                      <w:b/>
                      <w:sz w:val="18"/>
                      <w:szCs w:val="20"/>
                      <w:lang w:val="en-GB"/>
                    </w:rPr>
                  </w:pPr>
                  <w:r w:rsidRPr="00F72734">
                    <w:rPr>
                      <w:rFonts w:ascii="Arial" w:eastAsia="SimSun" w:hAnsi="Arial"/>
                      <w:b/>
                      <w:sz w:val="18"/>
                      <w:szCs w:val="20"/>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0ECD535D" w14:textId="77777777" w:rsidR="00F72734" w:rsidRPr="00F72734" w:rsidRDefault="00F72734" w:rsidP="00F72734">
                  <w:pPr>
                    <w:keepNext/>
                    <w:keepLines/>
                    <w:autoSpaceDE/>
                    <w:autoSpaceDN/>
                    <w:adjustRightInd/>
                    <w:snapToGrid/>
                    <w:spacing w:after="0"/>
                    <w:jc w:val="center"/>
                    <w:rPr>
                      <w:rFonts w:ascii="Arial" w:eastAsia="SimSun" w:hAnsi="Arial"/>
                      <w:b/>
                      <w:sz w:val="18"/>
                      <w:szCs w:val="20"/>
                      <w:lang w:val="en-GB"/>
                    </w:rPr>
                  </w:pPr>
                  <w:r w:rsidRPr="00F72734">
                    <w:rPr>
                      <w:rFonts w:ascii="Arial" w:eastAsia="SimSun" w:hAnsi="Arial"/>
                      <w:b/>
                      <w:sz w:val="18"/>
                      <w:szCs w:val="20"/>
                      <w:lang w:val="en-GB"/>
                    </w:rPr>
                    <w:t>Number of bits</w:t>
                  </w:r>
                </w:p>
              </w:tc>
            </w:tr>
            <w:tr w:rsidR="00F72734" w:rsidRPr="00F72734" w14:paraId="4DF884BC"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9736986"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BA40249"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1</w:t>
                  </w:r>
                </w:p>
              </w:tc>
            </w:tr>
            <w:tr w:rsidR="00F72734" w:rsidRPr="00F72734" w14:paraId="401D96A7"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208EE72"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BB07690"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eastAsia="zh-CN"/>
                    </w:rPr>
                  </w:pPr>
                  <w:r w:rsidRPr="00F72734">
                    <w:rPr>
                      <w:rFonts w:ascii="Arial" w:eastAsia="SimSun" w:hAnsi="Arial"/>
                      <w:sz w:val="18"/>
                      <w:szCs w:val="20"/>
                      <w:lang w:val="en-GB"/>
                    </w:rPr>
                    <w:t xml:space="preserve">14, for operation without shared spectrum channel access </w:t>
                  </w:r>
                </w:p>
                <w:p w14:paraId="7BC14268"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eastAsia="zh-CN"/>
                    </w:rPr>
                    <w:t xml:space="preserve">12, </w:t>
                  </w:r>
                  <w:r w:rsidRPr="00F72734">
                    <w:rPr>
                      <w:rFonts w:ascii="Arial" w:eastAsia="SimSun" w:hAnsi="Arial"/>
                      <w:sz w:val="18"/>
                      <w:szCs w:val="20"/>
                      <w:lang w:val="en-GB"/>
                    </w:rPr>
                    <w:t>for operation with shared spectrum channel access</w:t>
                  </w:r>
                </w:p>
              </w:tc>
            </w:tr>
            <w:tr w:rsidR="00F72734" w:rsidRPr="00F72734" w14:paraId="5179CD91"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A295CB5"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FD67601"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4</w:t>
                  </w:r>
                </w:p>
              </w:tc>
            </w:tr>
            <w:tr w:rsidR="00F72734" w:rsidRPr="00F72734" w14:paraId="5BD5A59A"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8D01F46"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734C93F9"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4</w:t>
                  </w:r>
                </w:p>
              </w:tc>
            </w:tr>
            <w:tr w:rsidR="00F72734" w:rsidRPr="00F72734" w14:paraId="26D62CD1"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3EDF63"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D0C95A8"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3</w:t>
                  </w:r>
                </w:p>
              </w:tc>
            </w:tr>
            <w:tr w:rsidR="00F72734" w:rsidRPr="00F72734" w14:paraId="11FBE858"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1821F27"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77F1CABF"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1</w:t>
                  </w:r>
                </w:p>
              </w:tc>
            </w:tr>
            <w:tr w:rsidR="00F72734" w:rsidRPr="00F72734" w14:paraId="1C4217ED"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0D26A7"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proofErr w:type="spellStart"/>
                  <w:r w:rsidRPr="00F72734">
                    <w:rPr>
                      <w:rFonts w:ascii="Arial" w:eastAsia="Times New Roman" w:hAnsi="Arial"/>
                      <w:sz w:val="18"/>
                      <w:szCs w:val="20"/>
                      <w:lang w:val="en-GB"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7B908E5C" w14:textId="2E980E3D" w:rsidR="00F72734" w:rsidRPr="00F72734" w:rsidRDefault="00F72734" w:rsidP="00F72734">
                  <w:pPr>
                    <w:keepNext/>
                    <w:keepLines/>
                    <w:autoSpaceDE/>
                    <w:autoSpaceDN/>
                    <w:adjustRightInd/>
                    <w:snapToGrid/>
                    <w:spacing w:after="0"/>
                    <w:jc w:val="center"/>
                    <w:rPr>
                      <w:rFonts w:ascii="Arial" w:eastAsia="SimSun" w:hAnsi="Arial"/>
                      <w:sz w:val="18"/>
                      <w:szCs w:val="20"/>
                      <w:lang w:val="en-GB" w:eastAsia="zh-CN"/>
                    </w:rPr>
                  </w:pPr>
                  <w:r w:rsidRPr="00F72734">
                    <w:rPr>
                      <w:rFonts w:ascii="Arial" w:eastAsia="SimSun" w:hAnsi="Arial"/>
                      <w:sz w:val="18"/>
                      <w:szCs w:val="20"/>
                      <w:lang w:val="en-GB"/>
                    </w:rPr>
                    <w:t>0, for operation without shared spectrum channel access</w:t>
                  </w:r>
                  <w:ins w:id="134" w:author="Huawei" w:date="2022-01-10T22:17:00Z">
                    <w:r w:rsidR="00563FE8">
                      <w:rPr>
                        <w:rFonts w:ascii="Arial" w:eastAsia="SimSun" w:hAnsi="Arial"/>
                        <w:sz w:val="18"/>
                        <w:szCs w:val="20"/>
                        <w:lang w:val="en-GB"/>
                      </w:rPr>
                      <w:t>,</w:t>
                    </w:r>
                  </w:ins>
                  <w:ins w:id="135" w:author="Huawei" w:date="2022-01-10T22:02:00Z">
                    <w:r w:rsidR="00375BFE">
                      <w:rPr>
                        <w:rFonts w:ascii="Arial" w:eastAsia="SimSun" w:hAnsi="Arial"/>
                        <w:sz w:val="18"/>
                        <w:szCs w:val="20"/>
                        <w:lang w:val="en-GB"/>
                      </w:rPr>
                      <w:t xml:space="preserve"> </w:t>
                    </w:r>
                    <w:proofErr w:type="gramStart"/>
                    <w:r w:rsidR="00375BFE">
                      <w:rPr>
                        <w:rFonts w:ascii="Arial" w:eastAsia="SimSun" w:hAnsi="Arial"/>
                        <w:sz w:val="18"/>
                        <w:szCs w:val="20"/>
                        <w:lang w:val="en-GB"/>
                      </w:rPr>
                      <w:t>or</w:t>
                    </w:r>
                  </w:ins>
                  <w:ins w:id="136" w:author="Huawei" w:date="2022-01-10T22:06:00Z">
                    <w:r w:rsidR="00375BFE">
                      <w:rPr>
                        <w:rFonts w:ascii="Arial" w:eastAsia="SimSun" w:hAnsi="Arial"/>
                        <w:sz w:val="18"/>
                        <w:szCs w:val="20"/>
                        <w:lang w:val="en-GB"/>
                      </w:rPr>
                      <w:t xml:space="preserve"> </w:t>
                    </w:r>
                  </w:ins>
                  <w:ins w:id="137" w:author="Huawei" w:date="2022-01-10T22:02:00Z">
                    <w:r w:rsidR="00375BFE">
                      <w:rPr>
                        <w:rFonts w:ascii="Arial" w:eastAsia="SimSun" w:hAnsi="Arial"/>
                        <w:sz w:val="18"/>
                        <w:szCs w:val="20"/>
                        <w:lang w:val="en-GB"/>
                      </w:rPr>
                      <w:t xml:space="preserve"> for</w:t>
                    </w:r>
                    <w:proofErr w:type="gramEnd"/>
                    <w:r w:rsidR="00375BFE">
                      <w:rPr>
                        <w:rFonts w:ascii="Arial" w:eastAsia="SimSun" w:hAnsi="Arial"/>
                        <w:sz w:val="18"/>
                        <w:szCs w:val="20"/>
                        <w:lang w:val="en-GB"/>
                      </w:rPr>
                      <w:t xml:space="preserve"> operation </w:t>
                    </w:r>
                  </w:ins>
                  <w:ins w:id="138" w:author="Huawei" w:date="2022-01-10T22:06:00Z">
                    <w:r w:rsidR="00375BFE">
                      <w:rPr>
                        <w:rFonts w:ascii="Arial" w:eastAsia="SimSun" w:hAnsi="Arial"/>
                        <w:sz w:val="18"/>
                        <w:szCs w:val="20"/>
                        <w:lang w:val="en-GB"/>
                      </w:rPr>
                      <w:t xml:space="preserve">with shared spectrum </w:t>
                    </w:r>
                  </w:ins>
                  <w:ins w:id="139" w:author="Huawei" w:date="2022-01-10T22:10:00Z">
                    <w:r w:rsidR="00563FE8">
                      <w:rPr>
                        <w:rFonts w:ascii="Arial" w:eastAsia="SimSun" w:hAnsi="Arial"/>
                        <w:sz w:val="18"/>
                        <w:szCs w:val="20"/>
                        <w:lang w:val="en-GB"/>
                      </w:rPr>
                      <w:t xml:space="preserve">access </w:t>
                    </w:r>
                  </w:ins>
                  <w:ins w:id="140" w:author="Huawei" w:date="2022-01-10T22:02:00Z">
                    <w:r w:rsidR="00375BFE">
                      <w:rPr>
                        <w:rFonts w:ascii="Arial" w:eastAsia="SimSun" w:hAnsi="Arial"/>
                        <w:sz w:val="18"/>
                        <w:szCs w:val="20"/>
                        <w:lang w:val="en-GB"/>
                      </w:rPr>
                      <w:t xml:space="preserve">in FR2-2 </w:t>
                    </w:r>
                  </w:ins>
                  <w:ins w:id="141" w:author="Huawei" w:date="2022-01-10T22:14:00Z">
                    <w:r w:rsidR="00563FE8">
                      <w:rPr>
                        <w:rFonts w:ascii="Arial" w:eastAsia="SimSun" w:hAnsi="Arial"/>
                        <w:sz w:val="18"/>
                        <w:szCs w:val="20"/>
                        <w:lang w:val="en-GB"/>
                      </w:rPr>
                      <w:t xml:space="preserve">when </w:t>
                    </w:r>
                    <w:r w:rsidR="00563FE8" w:rsidRPr="00375BFE">
                      <w:rPr>
                        <w:rFonts w:ascii="Arial" w:eastAsia="SimSun" w:hAnsi="Arial"/>
                        <w:i/>
                        <w:sz w:val="18"/>
                        <w:szCs w:val="20"/>
                        <w:lang w:val="en-GB"/>
                      </w:rPr>
                      <w:t xml:space="preserve">LBT-mode </w:t>
                    </w:r>
                    <w:r w:rsidR="00563FE8" w:rsidRPr="00375BFE">
                      <w:rPr>
                        <w:rFonts w:ascii="Arial" w:eastAsia="SimSun" w:hAnsi="Arial"/>
                        <w:sz w:val="18"/>
                        <w:szCs w:val="20"/>
                        <w:lang w:val="en-GB"/>
                      </w:rPr>
                      <w:t xml:space="preserve">indicates that channel access procedures would </w:t>
                    </w:r>
                  </w:ins>
                  <w:ins w:id="142" w:author="Huawei" w:date="2022-01-10T22:15:00Z">
                    <w:r w:rsidR="00563FE8">
                      <w:rPr>
                        <w:rFonts w:ascii="Arial" w:eastAsia="SimSun" w:hAnsi="Arial"/>
                        <w:sz w:val="18"/>
                        <w:szCs w:val="20"/>
                        <w:lang w:val="en-GB"/>
                      </w:rPr>
                      <w:t xml:space="preserve">not </w:t>
                    </w:r>
                  </w:ins>
                  <w:ins w:id="143" w:author="Huawei" w:date="2022-01-10T22:14:00Z">
                    <w:r w:rsidR="00563FE8" w:rsidRPr="00375BFE">
                      <w:rPr>
                        <w:rFonts w:ascii="Arial" w:eastAsia="SimSun" w:hAnsi="Arial"/>
                        <w:sz w:val="18"/>
                        <w:szCs w:val="20"/>
                        <w:lang w:val="en-GB"/>
                      </w:rPr>
                      <w:t>be performed</w:t>
                    </w:r>
                  </w:ins>
                  <w:ins w:id="144" w:author="Huawei" w:date="2022-01-10T22:15:00Z">
                    <w:r w:rsidR="00563FE8">
                      <w:rPr>
                        <w:rFonts w:ascii="Arial" w:eastAsia="SimSun" w:hAnsi="Arial"/>
                        <w:sz w:val="18"/>
                        <w:szCs w:val="20"/>
                        <w:lang w:val="en-GB"/>
                      </w:rPr>
                      <w:t xml:space="preserve"> or </w:t>
                    </w:r>
                  </w:ins>
                  <w:ins w:id="145" w:author="Huawei" w:date="2022-01-10T22:16:00Z">
                    <w:r w:rsidR="00563FE8" w:rsidRPr="00375BFE">
                      <w:rPr>
                        <w:rFonts w:ascii="Arial" w:eastAsia="SimSun" w:hAnsi="Arial"/>
                        <w:i/>
                        <w:sz w:val="18"/>
                        <w:szCs w:val="20"/>
                        <w:lang w:val="en-GB"/>
                      </w:rPr>
                      <w:t>LBT-mode</w:t>
                    </w:r>
                    <w:r w:rsidR="00563FE8" w:rsidRPr="00563FE8">
                      <w:rPr>
                        <w:rFonts w:ascii="Arial" w:eastAsia="SimSun" w:hAnsi="Arial"/>
                        <w:sz w:val="18"/>
                        <w:szCs w:val="20"/>
                        <w:lang w:val="en-GB"/>
                      </w:rPr>
                      <w:t xml:space="preserve"> is not provided</w:t>
                    </w:r>
                  </w:ins>
                </w:p>
                <w:p w14:paraId="73B25A60" w14:textId="4ADD8083" w:rsidR="00F72734" w:rsidRPr="00F72734" w:rsidRDefault="00F72734" w:rsidP="00563FE8">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eastAsia="zh-CN"/>
                    </w:rPr>
                    <w:t xml:space="preserve">2, </w:t>
                  </w:r>
                  <w:r w:rsidRPr="00F72734">
                    <w:rPr>
                      <w:rFonts w:ascii="Arial" w:eastAsia="SimSun" w:hAnsi="Arial"/>
                      <w:sz w:val="18"/>
                      <w:szCs w:val="20"/>
                      <w:lang w:val="en-GB"/>
                    </w:rPr>
                    <w:t>for operation with shared spectrum channel access</w:t>
                  </w:r>
                  <w:ins w:id="146" w:author="Huawei" w:date="2022-01-10T22:08:00Z">
                    <w:r w:rsidR="00563FE8">
                      <w:rPr>
                        <w:rFonts w:ascii="Arial" w:eastAsia="SimSun" w:hAnsi="Arial"/>
                        <w:sz w:val="18"/>
                        <w:szCs w:val="20"/>
                        <w:lang w:val="en-GB"/>
                      </w:rPr>
                      <w:t xml:space="preserve"> in FR-1, </w:t>
                    </w:r>
                  </w:ins>
                  <w:ins w:id="147" w:author="Huawei" w:date="2022-01-10T22:17:00Z">
                    <w:r w:rsidR="00563FE8">
                      <w:rPr>
                        <w:rFonts w:ascii="Arial" w:eastAsia="SimSun" w:hAnsi="Arial"/>
                        <w:sz w:val="18"/>
                        <w:szCs w:val="20"/>
                        <w:lang w:val="en-GB"/>
                      </w:rPr>
                      <w:t xml:space="preserve">or </w:t>
                    </w:r>
                  </w:ins>
                  <w:ins w:id="148" w:author="Huawei" w:date="2022-01-10T22:08:00Z">
                    <w:r w:rsidR="00375BFE">
                      <w:rPr>
                        <w:rFonts w:ascii="Arial" w:eastAsia="SimSun" w:hAnsi="Arial"/>
                        <w:sz w:val="18"/>
                        <w:szCs w:val="20"/>
                        <w:lang w:val="en-GB"/>
                      </w:rPr>
                      <w:t xml:space="preserve">in FR2-2 when </w:t>
                    </w:r>
                  </w:ins>
                  <w:ins w:id="149" w:author="Huawei" w:date="2022-01-10T22:10:00Z">
                    <w:r w:rsidR="00375BFE" w:rsidRPr="00375BFE">
                      <w:rPr>
                        <w:rFonts w:ascii="Arial" w:eastAsia="SimSun" w:hAnsi="Arial"/>
                        <w:i/>
                        <w:sz w:val="18"/>
                        <w:szCs w:val="20"/>
                        <w:lang w:val="en-GB"/>
                      </w:rPr>
                      <w:t xml:space="preserve">LBT-mode </w:t>
                    </w:r>
                    <w:r w:rsidR="00375BFE" w:rsidRPr="00375BFE">
                      <w:rPr>
                        <w:rFonts w:ascii="Arial" w:eastAsia="SimSun" w:hAnsi="Arial"/>
                        <w:sz w:val="18"/>
                        <w:szCs w:val="20"/>
                        <w:lang w:val="en-GB"/>
                      </w:rPr>
                      <w:t>is provided and indicates that channel access procedures would be performed</w:t>
                    </w:r>
                  </w:ins>
                </w:p>
              </w:tc>
            </w:tr>
          </w:tbl>
          <w:p w14:paraId="75AE4916" w14:textId="77777777" w:rsidR="00F72734" w:rsidRDefault="00F72734" w:rsidP="00F72734">
            <w:pPr>
              <w:autoSpaceDE/>
              <w:autoSpaceDN/>
              <w:adjustRightInd/>
              <w:snapToGrid/>
              <w:spacing w:after="180"/>
              <w:jc w:val="center"/>
              <w:rPr>
                <w:rFonts w:eastAsia="SimSun"/>
                <w:noProof/>
                <w:color w:val="FF0000"/>
                <w:sz w:val="24"/>
                <w:szCs w:val="20"/>
                <w:lang w:val="en-GB" w:eastAsia="zh-CN"/>
              </w:rPr>
            </w:pPr>
          </w:p>
          <w:p w14:paraId="466A3A65" w14:textId="6409FCA6" w:rsidR="00F72734" w:rsidRPr="00F72734" w:rsidRDefault="00F72734" w:rsidP="00F72734">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744F1B6A" w14:textId="77777777" w:rsidR="00F72734" w:rsidRPr="00F72734" w:rsidRDefault="00F72734" w:rsidP="00F72734">
            <w:pPr>
              <w:keepNext/>
              <w:keepLines/>
              <w:autoSpaceDE/>
              <w:autoSpaceDN/>
              <w:adjustRightInd/>
              <w:snapToGrid/>
              <w:spacing w:before="180" w:after="180"/>
              <w:jc w:val="left"/>
              <w:outlineLvl w:val="1"/>
              <w:rPr>
                <w:rFonts w:ascii="Arial" w:eastAsia="SimSun" w:hAnsi="Arial"/>
                <w:sz w:val="32"/>
                <w:szCs w:val="20"/>
                <w:lang w:val="en-GB"/>
              </w:rPr>
            </w:pPr>
            <w:bookmarkStart w:id="150" w:name="_Toc29894833"/>
            <w:bookmarkStart w:id="151" w:name="_Toc29899132"/>
            <w:bookmarkStart w:id="152" w:name="_Toc29899550"/>
            <w:bookmarkStart w:id="153" w:name="_Toc29917287"/>
            <w:bookmarkStart w:id="154" w:name="_Toc36498161"/>
            <w:bookmarkStart w:id="155" w:name="_Toc45699187"/>
            <w:bookmarkStart w:id="156" w:name="_Toc90376674"/>
            <w:r w:rsidRPr="00F72734">
              <w:rPr>
                <w:rFonts w:ascii="Arial" w:eastAsia="SimSun" w:hAnsi="Arial"/>
                <w:sz w:val="32"/>
                <w:szCs w:val="20"/>
                <w:lang w:val="en-GB"/>
              </w:rPr>
              <w:t>8</w:t>
            </w:r>
            <w:r w:rsidRPr="00F72734">
              <w:rPr>
                <w:rFonts w:ascii="Arial" w:eastAsia="SimSun" w:hAnsi="Arial" w:hint="eastAsia"/>
                <w:sz w:val="32"/>
                <w:szCs w:val="20"/>
                <w:lang w:val="en-GB"/>
              </w:rPr>
              <w:t>.</w:t>
            </w:r>
            <w:r w:rsidRPr="00F72734">
              <w:rPr>
                <w:rFonts w:ascii="Arial" w:eastAsia="SimSun" w:hAnsi="Arial"/>
                <w:sz w:val="32"/>
                <w:szCs w:val="20"/>
                <w:lang w:val="en-GB"/>
              </w:rPr>
              <w:t>2A</w:t>
            </w:r>
            <w:r w:rsidRPr="00F72734">
              <w:rPr>
                <w:rFonts w:ascii="Arial" w:eastAsia="SimSun" w:hAnsi="Arial" w:hint="eastAsia"/>
                <w:sz w:val="32"/>
                <w:szCs w:val="20"/>
                <w:lang w:val="en-GB"/>
              </w:rPr>
              <w:tab/>
            </w:r>
            <w:r w:rsidRPr="00F72734">
              <w:rPr>
                <w:rFonts w:ascii="Arial" w:eastAsia="SimSun" w:hAnsi="Arial"/>
                <w:sz w:val="32"/>
                <w:szCs w:val="20"/>
                <w:lang w:val="en-GB"/>
              </w:rPr>
              <w:t>Random access response - Type-2 random access procedure</w:t>
            </w:r>
            <w:bookmarkEnd w:id="150"/>
            <w:bookmarkEnd w:id="151"/>
            <w:bookmarkEnd w:id="152"/>
            <w:bookmarkEnd w:id="153"/>
            <w:bookmarkEnd w:id="154"/>
            <w:bookmarkEnd w:id="155"/>
            <w:bookmarkEnd w:id="156"/>
          </w:p>
          <w:p w14:paraId="6E2E6AC8" w14:textId="77777777" w:rsidR="00F72734" w:rsidRPr="004E0ADD" w:rsidRDefault="00F72734" w:rsidP="00F72734">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424B81C6" w14:textId="77777777" w:rsidR="007D00C0" w:rsidRPr="007D00C0" w:rsidRDefault="007D00C0" w:rsidP="007D00C0">
            <w:pPr>
              <w:autoSpaceDE/>
              <w:autoSpaceDN/>
              <w:adjustRightInd/>
              <w:snapToGrid/>
              <w:spacing w:after="180"/>
              <w:jc w:val="left"/>
              <w:rPr>
                <w:rFonts w:eastAsia="SimSun"/>
                <w:sz w:val="20"/>
                <w:szCs w:val="20"/>
                <w:lang w:val="en-GB"/>
              </w:rPr>
            </w:pPr>
            <w:r w:rsidRPr="007D00C0">
              <w:rPr>
                <w:rFonts w:eastAsia="SimSun"/>
                <w:sz w:val="20"/>
                <w:szCs w:val="20"/>
                <w:lang w:val="en-GB"/>
              </w:rPr>
              <w:t xml:space="preserve">If the UE detects the DCI format 1_0, with CRC scrambled by the corresponding </w:t>
            </w:r>
            <w:proofErr w:type="spellStart"/>
            <w:r w:rsidRPr="007D00C0">
              <w:rPr>
                <w:rFonts w:eastAsia="SimSun"/>
                <w:sz w:val="20"/>
                <w:szCs w:val="20"/>
                <w:lang w:val="en-GB"/>
              </w:rPr>
              <w:t>MsgB</w:t>
            </w:r>
            <w:proofErr w:type="spellEnd"/>
            <w:r w:rsidRPr="007D00C0">
              <w:rPr>
                <w:rFonts w:eastAsia="SimSun"/>
                <w:sz w:val="20"/>
                <w:szCs w:val="20"/>
                <w:lang w:val="en-GB"/>
              </w:rPr>
              <w:t xml:space="preserve">-RNTI and LSBs of </w:t>
            </w:r>
            <w:proofErr w:type="gramStart"/>
            <w:r w:rsidRPr="007D00C0">
              <w:rPr>
                <w:rFonts w:eastAsia="SimSun"/>
                <w:sz w:val="20"/>
                <w:szCs w:val="20"/>
                <w:lang w:val="en-GB"/>
              </w:rPr>
              <w:t>a</w:t>
            </w:r>
            <w:proofErr w:type="gramEnd"/>
            <w:r w:rsidRPr="007D00C0">
              <w:rPr>
                <w:rFonts w:eastAsia="SimSun"/>
                <w:sz w:val="20"/>
                <w:szCs w:val="20"/>
                <w:lang w:val="en-GB"/>
              </w:rPr>
              <w:t xml:space="preserve">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5BE7247" w14:textId="77777777" w:rsidR="007D00C0" w:rsidRPr="007D00C0" w:rsidRDefault="007D00C0" w:rsidP="007D00C0">
            <w:pPr>
              <w:autoSpaceDE/>
              <w:autoSpaceDN/>
              <w:adjustRightInd/>
              <w:snapToGrid/>
              <w:spacing w:after="240"/>
              <w:ind w:left="568" w:hanging="284"/>
              <w:jc w:val="left"/>
              <w:rPr>
                <w:rFonts w:eastAsia="Calibri"/>
                <w:sz w:val="20"/>
                <w:szCs w:val="20"/>
                <w:lang w:val="x-none"/>
              </w:rPr>
            </w:pPr>
            <w:r w:rsidRPr="007D00C0">
              <w:rPr>
                <w:rFonts w:eastAsia="SimSun"/>
                <w:sz w:val="20"/>
                <w:szCs w:val="20"/>
                <w:lang w:val="x-none"/>
              </w:rPr>
              <w:t>-</w:t>
            </w:r>
            <w:r w:rsidRPr="007D00C0">
              <w:rPr>
                <w:rFonts w:eastAsia="SimSun"/>
                <w:sz w:val="20"/>
                <w:szCs w:val="20"/>
                <w:lang w:val="x-none"/>
              </w:rPr>
              <w:tab/>
              <w:t xml:space="preserve">an </w:t>
            </w:r>
            <w:r w:rsidRPr="007D00C0">
              <w:rPr>
                <w:rFonts w:eastAsia="SimSun"/>
                <w:sz w:val="19"/>
                <w:szCs w:val="19"/>
                <w:lang w:val="x-none"/>
              </w:rPr>
              <w:t>uplink</w:t>
            </w:r>
            <w:r w:rsidRPr="007D00C0">
              <w:rPr>
                <w:rFonts w:eastAsia="SimSun"/>
                <w:sz w:val="20"/>
                <w:szCs w:val="20"/>
                <w:lang w:val="x-none"/>
              </w:rPr>
              <w:t xml:space="preserve"> grant if the RAR message(s) is for </w:t>
            </w:r>
            <w:proofErr w:type="spellStart"/>
            <w:r w:rsidRPr="007D00C0">
              <w:rPr>
                <w:rFonts w:eastAsia="Calibri"/>
                <w:sz w:val="20"/>
                <w:szCs w:val="20"/>
                <w:lang w:val="x-none"/>
              </w:rPr>
              <w:t>fallbackRAR</w:t>
            </w:r>
            <w:proofErr w:type="spellEnd"/>
            <w:r w:rsidRPr="007D00C0">
              <w:rPr>
                <w:rFonts w:eastAsia="Calibri"/>
                <w:sz w:val="20"/>
                <w:szCs w:val="20"/>
                <w:lang w:val="x-none"/>
              </w:rPr>
              <w:t xml:space="preserve"> and </w:t>
            </w:r>
            <w:r w:rsidRPr="007D00C0">
              <w:rPr>
                <w:rFonts w:eastAsia="SimSun"/>
                <w:sz w:val="20"/>
                <w:szCs w:val="20"/>
                <w:lang w:val="x-none"/>
              </w:rPr>
              <w:t>a random access preamble identity (RAPID) associated with the PRACH transmission</w:t>
            </w:r>
            <w:r w:rsidRPr="007D00C0">
              <w:rPr>
                <w:rFonts w:eastAsia="Calibri"/>
                <w:sz w:val="20"/>
                <w:szCs w:val="20"/>
                <w:lang w:val="x-none"/>
              </w:rPr>
              <w:t xml:space="preserve"> is identified, and the UE procedure continues as described in clause</w:t>
            </w:r>
            <w:r w:rsidRPr="007D00C0">
              <w:rPr>
                <w:rFonts w:eastAsia="Calibri"/>
                <w:sz w:val="20"/>
                <w:szCs w:val="20"/>
              </w:rPr>
              <w:t>s</w:t>
            </w:r>
            <w:r w:rsidRPr="007D00C0">
              <w:rPr>
                <w:rFonts w:eastAsia="Calibri"/>
                <w:sz w:val="20"/>
                <w:szCs w:val="20"/>
                <w:lang w:val="x-none"/>
              </w:rPr>
              <w:t xml:space="preserve"> 8.2, 8.3, and 8.4 when the UE detects a RAR UL grant, or</w:t>
            </w:r>
          </w:p>
          <w:p w14:paraId="5632F677" w14:textId="77777777" w:rsidR="007D00C0" w:rsidRPr="007D00C0" w:rsidRDefault="007D00C0" w:rsidP="007D00C0">
            <w:pPr>
              <w:autoSpaceDE/>
              <w:autoSpaceDN/>
              <w:adjustRightInd/>
              <w:snapToGrid/>
              <w:spacing w:after="240"/>
              <w:ind w:left="568" w:hanging="284"/>
              <w:jc w:val="left"/>
              <w:rPr>
                <w:rFonts w:eastAsia="Calibri"/>
                <w:sz w:val="20"/>
                <w:szCs w:val="20"/>
                <w:lang w:val="x-none"/>
              </w:rPr>
            </w:pPr>
            <w:r w:rsidRPr="007D00C0">
              <w:rPr>
                <w:rFonts w:eastAsia="SimSun"/>
                <w:sz w:val="20"/>
                <w:szCs w:val="20"/>
                <w:lang w:val="x-none"/>
              </w:rPr>
              <w:t>-</w:t>
            </w:r>
            <w:r w:rsidRPr="007D00C0">
              <w:rPr>
                <w:rFonts w:eastAsia="SimSun"/>
                <w:sz w:val="20"/>
                <w:szCs w:val="20"/>
                <w:lang w:val="x-none"/>
              </w:rPr>
              <w:tab/>
              <w:t xml:space="preserve">transmission of a PUCCH with HARQ-ACK information having ACK value if the RAR message(s) is for </w:t>
            </w:r>
            <w:proofErr w:type="spellStart"/>
            <w:r w:rsidRPr="007D00C0">
              <w:rPr>
                <w:rFonts w:eastAsia="Calibri"/>
                <w:sz w:val="20"/>
                <w:szCs w:val="20"/>
                <w:lang w:val="x-none"/>
              </w:rPr>
              <w:t>successRAR</w:t>
            </w:r>
            <w:proofErr w:type="spellEnd"/>
            <w:r w:rsidRPr="007D00C0">
              <w:rPr>
                <w:rFonts w:eastAsia="Calibri"/>
                <w:sz w:val="20"/>
                <w:szCs w:val="20"/>
                <w:lang w:val="x-none"/>
              </w:rPr>
              <w:t xml:space="preserve">, where </w:t>
            </w:r>
          </w:p>
          <w:p w14:paraId="7C2629EA" w14:textId="77777777" w:rsidR="007D00C0" w:rsidRPr="007D00C0" w:rsidRDefault="007D00C0" w:rsidP="007D00C0">
            <w:pPr>
              <w:autoSpaceDE/>
              <w:autoSpaceDN/>
              <w:adjustRightInd/>
              <w:snapToGrid/>
              <w:spacing w:after="180"/>
              <w:ind w:left="851" w:hanging="284"/>
              <w:jc w:val="left"/>
              <w:rPr>
                <w:rFonts w:eastAsia="Calibri"/>
                <w:sz w:val="20"/>
                <w:szCs w:val="20"/>
                <w:lang w:val="x-none"/>
              </w:rPr>
            </w:pPr>
            <w:r w:rsidRPr="007D00C0">
              <w:rPr>
                <w:rFonts w:eastAsia="SimSun"/>
                <w:sz w:val="20"/>
                <w:szCs w:val="20"/>
                <w:lang w:val="x-none"/>
              </w:rPr>
              <w:t>-</w:t>
            </w:r>
            <w:r w:rsidRPr="007D00C0">
              <w:rPr>
                <w:rFonts w:eastAsia="SimSun"/>
                <w:sz w:val="20"/>
                <w:szCs w:val="20"/>
                <w:lang w:val="x-none"/>
              </w:rPr>
              <w:tab/>
              <w:t xml:space="preserve">a PUCCH resource for the transmission of the PUCCH </w:t>
            </w:r>
            <w:r w:rsidRPr="007D00C0">
              <w:rPr>
                <w:rFonts w:eastAsia="SimSun"/>
                <w:sz w:val="20"/>
                <w:szCs w:val="20"/>
              </w:rPr>
              <w:t xml:space="preserve">is indicated by </w:t>
            </w:r>
            <w:r w:rsidRPr="007D00C0">
              <w:rPr>
                <w:rFonts w:eastAsia="SimSun"/>
                <w:sz w:val="20"/>
                <w:szCs w:val="20"/>
                <w:lang w:val="x-none" w:eastAsia="zh-CN"/>
              </w:rPr>
              <w:t>PUCCH resource indicator</w:t>
            </w:r>
            <w:r w:rsidRPr="007D00C0">
              <w:rPr>
                <w:rFonts w:eastAsia="SimSun"/>
                <w:sz w:val="20"/>
                <w:szCs w:val="20"/>
                <w:lang w:val="x-none"/>
              </w:rPr>
              <w:t xml:space="preserve"> field of </w:t>
            </w:r>
            <w:r w:rsidRPr="007D00C0">
              <w:rPr>
                <w:rFonts w:eastAsia="SimSun"/>
                <w:sz w:val="20"/>
                <w:szCs w:val="20"/>
              </w:rPr>
              <w:t xml:space="preserve">4 bits in the </w:t>
            </w:r>
            <w:proofErr w:type="spellStart"/>
            <w:r w:rsidRPr="007D00C0">
              <w:rPr>
                <w:rFonts w:eastAsia="SimSun"/>
                <w:sz w:val="20"/>
                <w:szCs w:val="20"/>
              </w:rPr>
              <w:t>successRAR</w:t>
            </w:r>
            <w:proofErr w:type="spellEnd"/>
            <w:r w:rsidRPr="007D00C0">
              <w:rPr>
                <w:rFonts w:eastAsia="SimSun"/>
                <w:sz w:val="20"/>
                <w:szCs w:val="20"/>
                <w:lang w:val="x-none"/>
              </w:rPr>
              <w:t xml:space="preserve"> from a PUCCH resource set that is provided by </w:t>
            </w:r>
            <w:proofErr w:type="spellStart"/>
            <w:r w:rsidRPr="007D00C0">
              <w:rPr>
                <w:rFonts w:eastAsia="SimSun"/>
                <w:i/>
                <w:sz w:val="20"/>
                <w:szCs w:val="20"/>
                <w:lang w:val="x-none"/>
              </w:rPr>
              <w:t>pucch-</w:t>
            </w:r>
            <w:r w:rsidRPr="007D00C0">
              <w:rPr>
                <w:rFonts w:eastAsia="SimSun"/>
                <w:i/>
                <w:sz w:val="20"/>
                <w:szCs w:val="20"/>
              </w:rPr>
              <w:t>ResourceCommon</w:t>
            </w:r>
            <w:proofErr w:type="spellEnd"/>
            <w:r w:rsidRPr="007D00C0">
              <w:rPr>
                <w:rFonts w:eastAsia="SimSun"/>
                <w:sz w:val="20"/>
                <w:szCs w:val="20"/>
              </w:rPr>
              <w:t xml:space="preserve"> </w:t>
            </w:r>
          </w:p>
          <w:p w14:paraId="5F22EB6B" w14:textId="77777777" w:rsidR="007D00C0" w:rsidRPr="007D00C0" w:rsidRDefault="007D00C0" w:rsidP="007D00C0">
            <w:pPr>
              <w:autoSpaceDE/>
              <w:autoSpaceDN/>
              <w:adjustRightInd/>
              <w:snapToGrid/>
              <w:spacing w:after="180"/>
              <w:ind w:left="851" w:hanging="284"/>
              <w:jc w:val="left"/>
              <w:rPr>
                <w:rFonts w:eastAsia="SimSun"/>
                <w:sz w:val="20"/>
                <w:szCs w:val="20"/>
                <w:lang w:val="x-none"/>
              </w:rPr>
            </w:pPr>
            <w:r w:rsidRPr="007D00C0">
              <w:rPr>
                <w:rFonts w:eastAsia="SimSun"/>
                <w:sz w:val="20"/>
                <w:szCs w:val="20"/>
                <w:lang w:val="x-none"/>
              </w:rPr>
              <w:t>-</w:t>
            </w:r>
            <w:r w:rsidRPr="007D00C0">
              <w:rPr>
                <w:rFonts w:eastAsia="SimSun"/>
                <w:sz w:val="20"/>
                <w:szCs w:val="20"/>
                <w:lang w:val="x-none"/>
              </w:rPr>
              <w:tab/>
              <w:t xml:space="preserve">a slot for the PUCCH transmission is indicated by a HARQ Feedback Timing Indicator field of 3 bits in the </w:t>
            </w:r>
            <w:proofErr w:type="spellStart"/>
            <w:r w:rsidRPr="007D00C0">
              <w:rPr>
                <w:rFonts w:eastAsia="SimSun"/>
                <w:sz w:val="20"/>
                <w:szCs w:val="20"/>
                <w:lang w:val="x-none"/>
              </w:rPr>
              <w:t>successRAR</w:t>
            </w:r>
            <w:proofErr w:type="spellEnd"/>
            <w:r w:rsidRPr="007D00C0">
              <w:rPr>
                <w:rFonts w:eastAsia="Calibri"/>
                <w:sz w:val="20"/>
                <w:szCs w:val="20"/>
                <w:lang w:val="x-none"/>
              </w:rPr>
              <w:t xml:space="preserve"> having a value </w:t>
            </w:r>
            <m:oMath>
              <m:r>
                <w:rPr>
                  <w:rFonts w:ascii="Cambria Math" w:eastAsia="SimSun" w:hAnsi="Cambria Math"/>
                  <w:sz w:val="20"/>
                  <w:szCs w:val="20"/>
                  <w:lang w:val="x-none"/>
                </w:rPr>
                <m:t>k</m:t>
              </m:r>
            </m:oMath>
            <w:r w:rsidRPr="007D00C0">
              <w:rPr>
                <w:rFonts w:eastAsia="Calibri"/>
                <w:sz w:val="20"/>
                <w:szCs w:val="20"/>
                <w:lang w:val="x-none"/>
              </w:rPr>
              <w:t xml:space="preserve"> from</w:t>
            </w:r>
            <w:r w:rsidRPr="007D00C0">
              <w:rPr>
                <w:rFonts w:eastAsia="SimSun"/>
                <w:sz w:val="20"/>
                <w:szCs w:val="20"/>
                <w:lang w:val="x-none" w:eastAsia="zh-CN"/>
              </w:rPr>
              <w:t xml:space="preserve"> {1, 2, 3, 4, 5, 6, 7, 8} and, with reference to slots for PUCCH transmission having duration </w:t>
            </w:r>
            <m:oMath>
              <m:sSub>
                <m:sSubPr>
                  <m:ctrlPr>
                    <w:rPr>
                      <w:rFonts w:ascii="Cambria Math" w:eastAsia="SimSun" w:hAnsi="Cambria Math"/>
                      <w:i/>
                      <w:sz w:val="20"/>
                      <w:szCs w:val="20"/>
                      <w:lang w:val="x-none"/>
                    </w:rPr>
                  </m:ctrlPr>
                </m:sSubPr>
                <m:e>
                  <m:r>
                    <w:rPr>
                      <w:rFonts w:ascii="Cambria Math" w:eastAsia="SimSun"/>
                      <w:sz w:val="20"/>
                      <w:szCs w:val="20"/>
                      <w:lang w:val="x-none"/>
                    </w:rPr>
                    <m:t>T</m:t>
                  </m:r>
                </m:e>
                <m:sub>
                  <m:r>
                    <w:rPr>
                      <w:rFonts w:ascii="Cambria Math" w:eastAsia="SimSun" w:hAnsi="Cambria Math"/>
                      <w:sz w:val="20"/>
                      <w:szCs w:val="20"/>
                      <w:lang w:val="x-none"/>
                    </w:rPr>
                    <m:t>slot</m:t>
                  </m:r>
                </m:sub>
              </m:sSub>
            </m:oMath>
            <w:r w:rsidRPr="007D00C0">
              <w:rPr>
                <w:rFonts w:eastAsia="SimSun"/>
                <w:sz w:val="20"/>
                <w:szCs w:val="20"/>
                <w:lang w:val="x-none"/>
              </w:rPr>
              <w:t xml:space="preserve">, </w:t>
            </w:r>
            <w:r w:rsidRPr="007D00C0">
              <w:rPr>
                <w:rFonts w:eastAsia="SimSun"/>
                <w:sz w:val="20"/>
                <w:szCs w:val="20"/>
                <w:lang w:val="x-none" w:eastAsia="zh-CN"/>
              </w:rPr>
              <w:t xml:space="preserve">the slot is determined as </w:t>
            </w:r>
            <m:oMath>
              <m:r>
                <w:rPr>
                  <w:rFonts w:ascii="Cambria Math" w:eastAsia="SimSun"/>
                  <w:sz w:val="20"/>
                  <w:szCs w:val="20"/>
                  <w:lang w:val="x-none"/>
                </w:rPr>
                <m:t>n+k+</m:t>
              </m:r>
              <m:r>
                <w:rPr>
                  <w:rFonts w:ascii="Cambria Math" w:eastAsia="SimSun" w:hAnsi="Cambria Math"/>
                  <w:sz w:val="20"/>
                  <w:szCs w:val="20"/>
                  <w:lang w:val="x-none"/>
                </w:rPr>
                <m:t>∆</m:t>
              </m:r>
              <m:sSup>
                <m:sSupPr>
                  <m:ctrlPr>
                    <w:rPr>
                      <w:rFonts w:ascii="Cambria Math" w:eastAsia="MS Mincho" w:hAnsi="Cambria Math"/>
                      <w:i/>
                      <w:kern w:val="2"/>
                      <w:sz w:val="20"/>
                      <w:szCs w:val="20"/>
                      <w:lang w:val="x-none"/>
                    </w:rPr>
                  </m:ctrlPr>
                </m:sSupPr>
                <m:e>
                  <m:r>
                    <w:rPr>
                      <w:rFonts w:ascii="Cambria Math" w:eastAsia="MS Mincho" w:hAnsi="Cambria Math"/>
                      <w:kern w:val="2"/>
                      <w:sz w:val="20"/>
                      <w:szCs w:val="20"/>
                      <w:lang w:val="x-none"/>
                    </w:rPr>
                    <m:t>+2</m:t>
                  </m:r>
                </m:e>
                <m:sup>
                  <m:r>
                    <w:rPr>
                      <w:rFonts w:ascii="Cambria Math" w:eastAsia="MS Mincho" w:hAnsi="Cambria Math"/>
                      <w:kern w:val="2"/>
                      <w:sz w:val="20"/>
                      <w:szCs w:val="20"/>
                      <w:lang w:val="x-none"/>
                    </w:rPr>
                    <m:t>μ</m:t>
                  </m:r>
                </m:sup>
              </m:sSup>
              <m:r>
                <w:rPr>
                  <w:rFonts w:ascii="Cambria Math" w:eastAsia="MS Mincho" w:hAnsi="Cambria Math"/>
                  <w:kern w:val="2"/>
                  <w:sz w:val="20"/>
                  <w:szCs w:val="20"/>
                  <w:lang w:val="x-none"/>
                </w:rPr>
                <m:t>∙</m:t>
              </m:r>
              <m:sSub>
                <m:sSubPr>
                  <m:ctrlPr>
                    <w:rPr>
                      <w:rFonts w:ascii="Cambria Math" w:eastAsia="MS Mincho" w:hAnsi="Cambria Math"/>
                      <w:i/>
                      <w:kern w:val="2"/>
                      <w:sz w:val="20"/>
                      <w:szCs w:val="20"/>
                      <w:lang w:val="x-none"/>
                    </w:rPr>
                  </m:ctrlPr>
                </m:sSubPr>
                <m:e>
                  <m:r>
                    <w:rPr>
                      <w:rFonts w:ascii="Cambria Math" w:eastAsia="MS Mincho" w:hAnsi="Cambria Math"/>
                      <w:kern w:val="2"/>
                      <w:sz w:val="20"/>
                      <w:szCs w:val="20"/>
                      <w:lang w:val="x-none"/>
                    </w:rPr>
                    <m:t>K</m:t>
                  </m:r>
                </m:e>
                <m:sub>
                  <m:r>
                    <m:rPr>
                      <m:sty m:val="p"/>
                    </m:rPr>
                    <w:rPr>
                      <w:rFonts w:ascii="Cambria Math" w:eastAsia="MS Mincho" w:hAnsi="Cambria Math"/>
                      <w:kern w:val="2"/>
                      <w:sz w:val="20"/>
                      <w:szCs w:val="20"/>
                      <w:lang w:val="x-none"/>
                    </w:rPr>
                    <m:t>cell,offset</m:t>
                  </m:r>
                </m:sub>
              </m:sSub>
            </m:oMath>
            <w:r w:rsidRPr="007D00C0">
              <w:rPr>
                <w:rFonts w:eastAsia="SimSun"/>
                <w:sz w:val="20"/>
                <w:szCs w:val="20"/>
                <w:lang w:val="x-none"/>
              </w:rPr>
              <w:t xml:space="preserve">, where </w:t>
            </w:r>
            <m:oMath>
              <m:r>
                <w:rPr>
                  <w:rFonts w:ascii="Cambria Math" w:eastAsia="SimSun"/>
                  <w:sz w:val="20"/>
                  <w:szCs w:val="20"/>
                  <w:lang w:val="x-none"/>
                </w:rPr>
                <m:t>n</m:t>
              </m:r>
            </m:oMath>
            <w:r w:rsidRPr="007D00C0">
              <w:rPr>
                <w:rFonts w:eastAsia="SimSun"/>
                <w:sz w:val="20"/>
                <w:szCs w:val="20"/>
                <w:lang w:val="x-none"/>
              </w:rPr>
              <w:t xml:space="preserve"> is a slot of the PDSCH reception</w:t>
            </w:r>
            <w:r w:rsidRPr="007D00C0">
              <w:rPr>
                <w:rFonts w:eastAsia="SimSun"/>
                <w:sz w:val="20"/>
                <w:szCs w:val="20"/>
              </w:rPr>
              <w:t>,</w:t>
            </w:r>
            <w:r w:rsidRPr="007D00C0">
              <w:rPr>
                <w:rFonts w:eastAsia="SimSun"/>
                <w:sz w:val="20"/>
                <w:szCs w:val="20"/>
                <w:lang w:val="x-none"/>
              </w:rPr>
              <w:t xml:space="preserve"> </w:t>
            </w:r>
            <m:oMath>
              <m:r>
                <w:rPr>
                  <w:rFonts w:ascii="Cambria Math" w:eastAsia="SimSun" w:hAnsi="Cambria Math"/>
                  <w:sz w:val="20"/>
                  <w:szCs w:val="20"/>
                  <w:lang w:val="x-none"/>
                </w:rPr>
                <m:t>∆</m:t>
              </m:r>
            </m:oMath>
            <w:r w:rsidRPr="007D00C0">
              <w:rPr>
                <w:rFonts w:eastAsia="SimSun"/>
                <w:sz w:val="20"/>
                <w:szCs w:val="20"/>
                <w:lang w:val="x-none"/>
              </w:rPr>
              <w:t xml:space="preserve"> is as defined for PUSCH transmission in Table 6.1.2.1.1-5 of [6, TS 38.214]</w:t>
            </w:r>
            <w:r w:rsidRPr="007D00C0">
              <w:rPr>
                <w:rFonts w:eastAsia="SimSun"/>
                <w:sz w:val="20"/>
                <w:szCs w:val="20"/>
              </w:rPr>
              <w:t xml:space="preserve">, </w:t>
            </w:r>
            <m:oMath>
              <m:r>
                <w:rPr>
                  <w:rFonts w:ascii="Cambria Math" w:eastAsia="MS Mincho" w:hAnsi="Cambria Math"/>
                  <w:kern w:val="2"/>
                  <w:sz w:val="20"/>
                  <w:szCs w:val="20"/>
                  <w:lang w:val="x-none"/>
                </w:rPr>
                <m:t>μ</m:t>
              </m:r>
            </m:oMath>
            <w:r w:rsidRPr="007D00C0">
              <w:rPr>
                <w:rFonts w:eastAsia="SimSun"/>
                <w:kern w:val="2"/>
                <w:sz w:val="20"/>
                <w:szCs w:val="20"/>
              </w:rPr>
              <w:t xml:space="preserve"> is the SCS configuration of the active UL BWP, and </w:t>
            </w:r>
            <m:oMath>
              <m:sSub>
                <m:sSubPr>
                  <m:ctrlPr>
                    <w:rPr>
                      <w:rFonts w:ascii="Cambria Math" w:eastAsia="MS Mincho" w:hAnsi="Cambria Math"/>
                      <w:i/>
                      <w:kern w:val="2"/>
                      <w:sz w:val="20"/>
                      <w:szCs w:val="20"/>
                      <w:lang w:val="x-none"/>
                    </w:rPr>
                  </m:ctrlPr>
                </m:sSubPr>
                <m:e>
                  <m:r>
                    <w:rPr>
                      <w:rFonts w:ascii="Cambria Math" w:eastAsia="MS Mincho" w:hAnsi="Cambria Math"/>
                      <w:kern w:val="2"/>
                      <w:sz w:val="20"/>
                      <w:szCs w:val="20"/>
                      <w:lang w:val="x-none"/>
                    </w:rPr>
                    <m:t>K</m:t>
                  </m:r>
                </m:e>
                <m:sub>
                  <m:r>
                    <m:rPr>
                      <m:sty m:val="p"/>
                    </m:rPr>
                    <w:rPr>
                      <w:rFonts w:ascii="Cambria Math" w:eastAsia="MS Mincho" w:hAnsi="Cambria Math"/>
                      <w:kern w:val="2"/>
                      <w:sz w:val="20"/>
                      <w:szCs w:val="20"/>
                      <w:lang w:val="x-none"/>
                    </w:rPr>
                    <m:t>cell,offset</m:t>
                  </m:r>
                </m:sub>
              </m:sSub>
            </m:oMath>
            <w:r w:rsidRPr="007D00C0">
              <w:rPr>
                <w:rFonts w:eastAsia="SimSun"/>
                <w:kern w:val="2"/>
                <w:sz w:val="20"/>
                <w:szCs w:val="20"/>
                <w:lang w:val="x-none"/>
              </w:rPr>
              <w:t xml:space="preserve"> </w:t>
            </w:r>
            <w:r w:rsidRPr="007D00C0">
              <w:rPr>
                <w:rFonts w:eastAsia="SimSun"/>
                <w:sz w:val="20"/>
                <w:szCs w:val="20"/>
                <w:lang w:val="x-none"/>
              </w:rPr>
              <w:t>is</w:t>
            </w:r>
            <w:r w:rsidRPr="007D00C0">
              <w:rPr>
                <w:rFonts w:eastAsia="SimSun"/>
                <w:kern w:val="2"/>
                <w:sz w:val="20"/>
                <w:szCs w:val="20"/>
                <w:lang w:val="x-none"/>
              </w:rPr>
              <w:t xml:space="preserve"> </w:t>
            </w:r>
            <w:r w:rsidRPr="007D00C0">
              <w:rPr>
                <w:rFonts w:eastAsia="SimSun"/>
                <w:sz w:val="20"/>
                <w:szCs w:val="20"/>
                <w:lang w:val="x-none"/>
              </w:rPr>
              <w:t xml:space="preserve">provided by </w:t>
            </w:r>
            <w:proofErr w:type="spellStart"/>
            <w:r w:rsidRPr="007D00C0">
              <w:rPr>
                <w:rFonts w:eastAsia="SimSun"/>
                <w:i/>
                <w:iCs/>
                <w:sz w:val="20"/>
                <w:szCs w:val="20"/>
                <w:lang w:val="x-none"/>
              </w:rPr>
              <w:lastRenderedPageBreak/>
              <w:t>Koffset</w:t>
            </w:r>
            <w:proofErr w:type="spellEnd"/>
            <w:r w:rsidRPr="007D00C0">
              <w:rPr>
                <w:rFonts w:eastAsia="SimSun"/>
                <w:sz w:val="20"/>
                <w:szCs w:val="20"/>
                <w:lang w:val="x-none"/>
              </w:rPr>
              <w:t xml:space="preserve"> in </w:t>
            </w:r>
            <w:proofErr w:type="spellStart"/>
            <w:r w:rsidRPr="007D00C0">
              <w:rPr>
                <w:rFonts w:eastAsia="SimSun"/>
                <w:i/>
                <w:sz w:val="20"/>
                <w:szCs w:val="20"/>
                <w:lang w:val="x-none"/>
              </w:rPr>
              <w:t>ServingCellConfigCommon</w:t>
            </w:r>
            <w:proofErr w:type="spellEnd"/>
            <w:r w:rsidRPr="007D00C0">
              <w:rPr>
                <w:rFonts w:eastAsia="SimSun"/>
                <w:sz w:val="20"/>
                <w:szCs w:val="20"/>
              </w:rPr>
              <w:t>; otherwise,</w:t>
            </w:r>
            <w:r w:rsidRPr="007D00C0">
              <w:rPr>
                <w:rFonts w:eastAsia="SimSun"/>
                <w:iCs/>
                <w:sz w:val="20"/>
                <w:szCs w:val="20"/>
                <w:lang w:val="x-none"/>
              </w:rPr>
              <w:t xml:space="preserve"> if not provided, </w:t>
            </w:r>
            <m:oMath>
              <m:sSub>
                <m:sSubPr>
                  <m:ctrlPr>
                    <w:rPr>
                      <w:rFonts w:ascii="Cambria Math" w:eastAsia="MS Mincho" w:hAnsi="Cambria Math"/>
                      <w:i/>
                      <w:kern w:val="2"/>
                      <w:sz w:val="20"/>
                      <w:szCs w:val="20"/>
                      <w:lang w:val="x-none"/>
                    </w:rPr>
                  </m:ctrlPr>
                </m:sSubPr>
                <m:e>
                  <m:r>
                    <w:rPr>
                      <w:rFonts w:ascii="Cambria Math" w:eastAsia="MS Mincho" w:hAnsi="Cambria Math"/>
                      <w:kern w:val="2"/>
                      <w:sz w:val="20"/>
                      <w:szCs w:val="20"/>
                      <w:lang w:val="x-none"/>
                    </w:rPr>
                    <m:t>K</m:t>
                  </m:r>
                </m:e>
                <m:sub>
                  <m:r>
                    <m:rPr>
                      <m:sty m:val="p"/>
                    </m:rPr>
                    <w:rPr>
                      <w:rFonts w:ascii="Cambria Math" w:eastAsia="MS Mincho" w:hAnsi="Cambria Math"/>
                      <w:kern w:val="2"/>
                      <w:sz w:val="20"/>
                      <w:szCs w:val="20"/>
                      <w:lang w:val="x-none"/>
                    </w:rPr>
                    <m:t>cell,offset</m:t>
                  </m:r>
                </m:sub>
              </m:sSub>
              <m:r>
                <w:rPr>
                  <w:rFonts w:ascii="Cambria Math" w:eastAsia="MS Mincho" w:hAnsi="Cambria Math"/>
                  <w:kern w:val="2"/>
                  <w:sz w:val="20"/>
                  <w:szCs w:val="20"/>
                  <w:lang w:val="x-none"/>
                </w:rPr>
                <m:t>=0</m:t>
              </m:r>
            </m:oMath>
          </w:p>
          <w:p w14:paraId="252DDDC5" w14:textId="59AE59FC" w:rsidR="00F72734" w:rsidRPr="00F72734" w:rsidRDefault="007D00C0" w:rsidP="007D00C0">
            <w:pPr>
              <w:autoSpaceDE/>
              <w:autoSpaceDN/>
              <w:adjustRightInd/>
              <w:snapToGrid/>
              <w:spacing w:after="180"/>
              <w:ind w:left="1135" w:hanging="284"/>
              <w:jc w:val="left"/>
              <w:rPr>
                <w:rFonts w:eastAsia="SimSun"/>
                <w:sz w:val="20"/>
                <w:szCs w:val="20"/>
                <w:lang w:val="en-GB"/>
              </w:rPr>
            </w:pPr>
            <w:r w:rsidRPr="007D00C0">
              <w:rPr>
                <w:rFonts w:eastAsia="SimSun"/>
                <w:sz w:val="20"/>
                <w:szCs w:val="20"/>
                <w:lang w:val="en-GB"/>
              </w:rPr>
              <w:t>-</w:t>
            </w:r>
            <w:r w:rsidRPr="007D00C0">
              <w:rPr>
                <w:rFonts w:eastAsia="SimSun"/>
                <w:sz w:val="20"/>
                <w:szCs w:val="20"/>
                <w:lang w:val="en-GB"/>
              </w:rPr>
              <w:tab/>
            </w:r>
            <w:r w:rsidRPr="007D00C0">
              <w:rPr>
                <w:rFonts w:eastAsia="Calibri"/>
                <w:sz w:val="20"/>
                <w:szCs w:val="20"/>
                <w:lang w:val="en-GB"/>
              </w:rPr>
              <w:t xml:space="preserve">the UE does not expect the first symbol of the PUCCH transmission to be after the last symbol of the PDSCH reception by a time smaller than </w:t>
            </w:r>
            <m:oMath>
              <m:sSub>
                <m:sSubPr>
                  <m:ctrlPr>
                    <w:rPr>
                      <w:rFonts w:ascii="Cambria Math" w:eastAsia="SimSun" w:hAnsi="Cambria Math"/>
                      <w:i/>
                      <w:sz w:val="20"/>
                      <w:szCs w:val="20"/>
                      <w:lang w:val="en-GB"/>
                    </w:rPr>
                  </m:ctrlPr>
                </m:sSubPr>
                <m:e>
                  <m:r>
                    <w:rPr>
                      <w:rFonts w:ascii="Cambria Math" w:eastAsia="SimSun"/>
                      <w:sz w:val="20"/>
                      <w:szCs w:val="20"/>
                      <w:lang w:val="en-GB"/>
                    </w:rPr>
                    <m:t>N</m:t>
                  </m:r>
                </m:e>
                <m:sub>
                  <m:r>
                    <w:rPr>
                      <w:rFonts w:ascii="Cambria Math" w:eastAsia="SimSun" w:hAnsi="Cambria Math"/>
                      <w:sz w:val="20"/>
                      <w:szCs w:val="20"/>
                      <w:lang w:val="en-GB"/>
                    </w:rPr>
                    <m:t>T,1</m:t>
                  </m:r>
                </m:sub>
              </m:sSub>
              <m:r>
                <w:rPr>
                  <w:rFonts w:ascii="Cambria Math" w:eastAsia="SimSun"/>
                  <w:sz w:val="20"/>
                  <w:szCs w:val="20"/>
                  <w:lang w:val="en-GB"/>
                </w:rPr>
                <m:t>+0.5</m:t>
              </m:r>
            </m:oMath>
            <w:r w:rsidRPr="007D00C0">
              <w:rPr>
                <w:rFonts w:eastAsia="Calibri"/>
                <w:sz w:val="20"/>
                <w:szCs w:val="20"/>
                <w:lang w:val="en-GB"/>
              </w:rPr>
              <w:t xml:space="preserve"> msec where </w:t>
            </w:r>
            <m:oMath>
              <m:sSub>
                <m:sSubPr>
                  <m:ctrlPr>
                    <w:rPr>
                      <w:rFonts w:ascii="Cambria Math" w:eastAsia="SimSun" w:hAnsi="Cambria Math"/>
                      <w:i/>
                      <w:sz w:val="20"/>
                      <w:szCs w:val="20"/>
                      <w:lang w:val="en-GB"/>
                    </w:rPr>
                  </m:ctrlPr>
                </m:sSubPr>
                <m:e>
                  <m:r>
                    <w:rPr>
                      <w:rFonts w:ascii="Cambria Math" w:eastAsia="SimSun"/>
                      <w:sz w:val="20"/>
                      <w:szCs w:val="20"/>
                      <w:lang w:val="en-GB"/>
                    </w:rPr>
                    <m:t>N</m:t>
                  </m:r>
                </m:e>
                <m:sub>
                  <m:r>
                    <w:rPr>
                      <w:rFonts w:ascii="Cambria Math" w:eastAsia="SimSun" w:hAnsi="Cambria Math"/>
                      <w:sz w:val="20"/>
                      <w:szCs w:val="20"/>
                      <w:lang w:val="en-GB"/>
                    </w:rPr>
                    <m:t>T,1</m:t>
                  </m:r>
                </m:sub>
              </m:sSub>
            </m:oMath>
            <w:r w:rsidRPr="007D00C0">
              <w:rPr>
                <w:rFonts w:eastAsia="Calibri"/>
                <w:sz w:val="20"/>
                <w:szCs w:val="20"/>
                <w:lang w:val="en-GB"/>
              </w:rPr>
              <w:t xml:space="preserve"> </w:t>
            </w:r>
            <w:r w:rsidRPr="007D00C0">
              <w:rPr>
                <w:rFonts w:eastAsia="SimSun"/>
                <w:sz w:val="20"/>
                <w:szCs w:val="20"/>
                <w:lang w:val="en-GB"/>
              </w:rPr>
              <w:t>is the PDSCH processing time for UE processing capability 1 [6, TS 38.214]</w:t>
            </w:r>
          </w:p>
          <w:p w14:paraId="6BA19FF0" w14:textId="4504FF32" w:rsidR="00F72734" w:rsidRPr="00A1530D" w:rsidRDefault="00F72734" w:rsidP="00F72734">
            <w:pPr>
              <w:autoSpaceDE/>
              <w:autoSpaceDN/>
              <w:adjustRightInd/>
              <w:snapToGrid/>
              <w:spacing w:after="180"/>
              <w:ind w:left="851" w:hanging="284"/>
              <w:jc w:val="left"/>
              <w:rPr>
                <w:rFonts w:eastAsia="SimSun"/>
                <w:sz w:val="20"/>
                <w:szCs w:val="20"/>
              </w:rPr>
            </w:pPr>
            <w:r w:rsidRPr="00F72734">
              <w:rPr>
                <w:rFonts w:eastAsia="SimSun"/>
                <w:sz w:val="20"/>
                <w:szCs w:val="20"/>
              </w:rPr>
              <w:t>-</w:t>
            </w:r>
            <w:r w:rsidRPr="00F72734">
              <w:rPr>
                <w:rFonts w:eastAsia="SimSun"/>
                <w:sz w:val="20"/>
                <w:szCs w:val="20"/>
              </w:rPr>
              <w:tab/>
            </w:r>
            <w:r w:rsidRPr="00F72734">
              <w:rPr>
                <w:rFonts w:eastAsia="SimSun"/>
                <w:sz w:val="20"/>
                <w:szCs w:val="20"/>
                <w:lang w:val="x-none"/>
              </w:rPr>
              <w:t>for operation with shared spectrum channel access</w:t>
            </w:r>
            <w:r w:rsidRPr="00F72734">
              <w:rPr>
                <w:rFonts w:eastAsia="SimSun"/>
                <w:sz w:val="20"/>
                <w:szCs w:val="20"/>
              </w:rPr>
              <w:t>,</w:t>
            </w:r>
            <w:r w:rsidRPr="00F72734">
              <w:rPr>
                <w:rFonts w:eastAsia="SimSun"/>
                <w:sz w:val="20"/>
                <w:szCs w:val="20"/>
                <w:lang w:val="x-none"/>
              </w:rPr>
              <w:t xml:space="preserve"> a channel access type and CP extension [15, TS 37.213]</w:t>
            </w:r>
            <w:r w:rsidRPr="00F72734">
              <w:rPr>
                <w:rFonts w:eastAsia="SimSun"/>
                <w:sz w:val="20"/>
                <w:szCs w:val="20"/>
              </w:rPr>
              <w:t xml:space="preserve"> </w:t>
            </w:r>
            <w:r w:rsidRPr="00F72734">
              <w:rPr>
                <w:rFonts w:eastAsia="SimSun"/>
                <w:sz w:val="20"/>
                <w:szCs w:val="20"/>
                <w:lang w:val="x-none"/>
              </w:rPr>
              <w:t xml:space="preserve">for </w:t>
            </w:r>
            <w:r w:rsidRPr="00F72734">
              <w:rPr>
                <w:rFonts w:eastAsia="SimSun"/>
                <w:sz w:val="20"/>
                <w:szCs w:val="20"/>
              </w:rPr>
              <w:t xml:space="preserve">a </w:t>
            </w:r>
            <w:r w:rsidRPr="00F72734">
              <w:rPr>
                <w:rFonts w:eastAsia="SimSun"/>
                <w:sz w:val="20"/>
                <w:szCs w:val="20"/>
                <w:lang w:val="x-none"/>
              </w:rPr>
              <w:t>PUCCH transmission is indicated by</w:t>
            </w:r>
            <w:r w:rsidRPr="00F72734">
              <w:rPr>
                <w:rFonts w:eastAsia="SimSun"/>
                <w:sz w:val="20"/>
                <w:szCs w:val="20"/>
              </w:rPr>
              <w:t xml:space="preserve"> a</w:t>
            </w:r>
            <w:r w:rsidRPr="00F72734">
              <w:rPr>
                <w:rFonts w:eastAsia="SimSun"/>
                <w:sz w:val="20"/>
                <w:szCs w:val="20"/>
                <w:lang w:val="x-none"/>
              </w:rPr>
              <w:t xml:space="preserve"> </w:t>
            </w:r>
            <w:proofErr w:type="spellStart"/>
            <w:r w:rsidRPr="00F72734">
              <w:rPr>
                <w:rFonts w:eastAsia="SimSun"/>
                <w:sz w:val="20"/>
                <w:szCs w:val="20"/>
                <w:lang w:val="x-none"/>
              </w:rPr>
              <w:t>ChannelAccess-CPext</w:t>
            </w:r>
            <w:proofErr w:type="spellEnd"/>
            <w:r w:rsidRPr="00F72734">
              <w:rPr>
                <w:rFonts w:eastAsia="SimSun"/>
                <w:sz w:val="20"/>
                <w:szCs w:val="20"/>
                <w:lang w:val="x-none"/>
              </w:rPr>
              <w:t xml:space="preserve"> field in the </w:t>
            </w:r>
            <w:proofErr w:type="spellStart"/>
            <w:r w:rsidRPr="00F72734">
              <w:rPr>
                <w:rFonts w:eastAsia="SimSun"/>
                <w:sz w:val="20"/>
                <w:szCs w:val="20"/>
                <w:lang w:val="x-none"/>
              </w:rPr>
              <w:t>successRAR</w:t>
            </w:r>
            <w:proofErr w:type="spellEnd"/>
            <w:r w:rsidRPr="00F72734">
              <w:rPr>
                <w:rFonts w:eastAsia="SimSun"/>
                <w:sz w:val="20"/>
                <w:szCs w:val="20"/>
                <w:lang w:val="x-none"/>
              </w:rPr>
              <w:t xml:space="preserve"> as defined in Table 7.3.1.1.1-4 in TS 38.212 or Table 7.3.1.1.1-4A in TS 38.212 if </w:t>
            </w:r>
            <w:r w:rsidRPr="00F72734">
              <w:rPr>
                <w:rFonts w:eastAsia="SimSun"/>
                <w:i/>
                <w:sz w:val="20"/>
                <w:szCs w:val="20"/>
                <w:lang w:val="x-none" w:eastAsia="zh-CN"/>
              </w:rPr>
              <w:t>ChannelAccessMode-r16</w:t>
            </w:r>
            <w:r w:rsidRPr="00F72734">
              <w:rPr>
                <w:rFonts w:eastAsia="SimSun"/>
                <w:sz w:val="20"/>
                <w:szCs w:val="20"/>
                <w:lang w:val="x-none" w:eastAsia="zh-CN"/>
              </w:rPr>
              <w:t xml:space="preserve"> = "</w:t>
            </w:r>
            <w:proofErr w:type="spellStart"/>
            <w:r w:rsidRPr="00F72734">
              <w:rPr>
                <w:rFonts w:eastAsia="SimSun"/>
                <w:i/>
                <w:iCs/>
                <w:sz w:val="20"/>
                <w:szCs w:val="20"/>
                <w:lang w:val="x-none"/>
              </w:rPr>
              <w:t>semistatic</w:t>
            </w:r>
            <w:proofErr w:type="spellEnd"/>
            <w:r w:rsidRPr="00F72734">
              <w:rPr>
                <w:rFonts w:eastAsia="SimSun"/>
                <w:sz w:val="20"/>
                <w:szCs w:val="20"/>
                <w:lang w:val="x-none" w:eastAsia="zh-CN"/>
              </w:rPr>
              <w:t>"</w:t>
            </w:r>
            <w:r w:rsidRPr="00F72734">
              <w:rPr>
                <w:rFonts w:eastAsia="SimSun"/>
                <w:sz w:val="20"/>
                <w:szCs w:val="20"/>
                <w:lang w:val="x-none"/>
              </w:rPr>
              <w:t xml:space="preserve"> is provided</w:t>
            </w:r>
            <w:ins w:id="157" w:author="Huawei" w:date="2021-12-28T22:32:00Z">
              <w:r w:rsidR="00A1530D">
                <w:rPr>
                  <w:rFonts w:eastAsia="SimSun"/>
                  <w:sz w:val="20"/>
                  <w:szCs w:val="20"/>
                </w:rPr>
                <w:t xml:space="preserve">. </w:t>
              </w:r>
            </w:ins>
            <w:ins w:id="158" w:author="Huawei" w:date="2022-01-10T20:56:00Z">
              <w:r w:rsidR="00AD187C">
                <w:rPr>
                  <w:rFonts w:eastAsia="Times New Roman"/>
                  <w:sz w:val="20"/>
                  <w:szCs w:val="20"/>
                  <w:lang w:val="en-GB" w:eastAsia="zh-CN"/>
                </w:rPr>
                <w:t xml:space="preserve">For </w:t>
              </w:r>
              <w:r w:rsidR="00AD187C" w:rsidRPr="00A1530D">
                <w:rPr>
                  <w:rFonts w:eastAsia="Times New Roman"/>
                  <w:sz w:val="20"/>
                  <w:szCs w:val="20"/>
                  <w:lang w:val="en-GB" w:eastAsia="zh-CN"/>
                </w:rPr>
                <w:t xml:space="preserve">operation </w:t>
              </w:r>
              <w:r w:rsidR="00AD187C">
                <w:rPr>
                  <w:rFonts w:eastAsia="Times New Roman"/>
                  <w:sz w:val="20"/>
                  <w:szCs w:val="20"/>
                  <w:lang w:val="en-GB" w:eastAsia="zh-CN"/>
                </w:rPr>
                <w:t>in a cell</w:t>
              </w:r>
              <w:r w:rsidR="00AD187C" w:rsidRPr="00A1530D">
                <w:rPr>
                  <w:rFonts w:eastAsia="Times New Roman"/>
                  <w:sz w:val="20"/>
                  <w:szCs w:val="20"/>
                  <w:lang w:val="en-GB" w:eastAsia="zh-CN"/>
                </w:rPr>
                <w:t xml:space="preserve"> in frequency range 2-2</w:t>
              </w:r>
            </w:ins>
            <w:ins w:id="159" w:author="Huawei" w:date="2021-12-28T22:32:00Z">
              <w:r w:rsidR="00A1530D">
                <w:rPr>
                  <w:rFonts w:eastAsia="Times New Roman"/>
                  <w:sz w:val="20"/>
                  <w:szCs w:val="20"/>
                  <w:lang w:val="en-GB" w:eastAsia="zh-CN"/>
                </w:rPr>
                <w:t xml:space="preserve"> [15, TS 37.213], a channel access type </w:t>
              </w:r>
            </w:ins>
            <w:ins w:id="160" w:author="Huawei" w:date="2022-01-03T10:10:00Z">
              <w:r w:rsidR="007E78DC">
                <w:rPr>
                  <w:rFonts w:eastAsia="Times New Roman"/>
                  <w:sz w:val="20"/>
                  <w:szCs w:val="20"/>
                  <w:lang w:val="en-GB" w:eastAsia="zh-CN"/>
                </w:rPr>
                <w:t xml:space="preserve">is indicated </w:t>
              </w:r>
              <w:r w:rsidR="007E78DC" w:rsidRPr="00F72734">
                <w:rPr>
                  <w:rFonts w:eastAsia="SimSun"/>
                  <w:sz w:val="20"/>
                  <w:szCs w:val="20"/>
                  <w:lang w:val="x-none"/>
                </w:rPr>
                <w:t>by</w:t>
              </w:r>
              <w:r w:rsidR="007E78DC">
                <w:rPr>
                  <w:rFonts w:eastAsia="SimSun"/>
                  <w:sz w:val="20"/>
                  <w:szCs w:val="20"/>
                </w:rPr>
                <w:t xml:space="preserve"> the</w:t>
              </w:r>
              <w:r w:rsidR="007E78DC" w:rsidRPr="00F72734">
                <w:rPr>
                  <w:rFonts w:eastAsia="SimSun"/>
                  <w:sz w:val="20"/>
                  <w:szCs w:val="20"/>
                  <w:lang w:val="x-none"/>
                </w:rPr>
                <w:t xml:space="preserve"> </w:t>
              </w:r>
              <w:proofErr w:type="spellStart"/>
              <w:r w:rsidR="007E78DC" w:rsidRPr="00F72734">
                <w:rPr>
                  <w:rFonts w:eastAsia="SimSun"/>
                  <w:sz w:val="20"/>
                  <w:szCs w:val="20"/>
                  <w:lang w:val="x-none"/>
                </w:rPr>
                <w:t>ChannelAccess-CPext</w:t>
              </w:r>
              <w:proofErr w:type="spellEnd"/>
              <w:r w:rsidR="007E78DC" w:rsidRPr="00F72734">
                <w:rPr>
                  <w:rFonts w:eastAsia="SimSun"/>
                  <w:sz w:val="20"/>
                  <w:szCs w:val="20"/>
                  <w:lang w:val="x-none"/>
                </w:rPr>
                <w:t xml:space="preserve"> field</w:t>
              </w:r>
              <w:r w:rsidR="007E78DC">
                <w:rPr>
                  <w:rFonts w:eastAsia="Times New Roman"/>
                  <w:sz w:val="20"/>
                  <w:szCs w:val="20"/>
                  <w:lang w:val="en-GB" w:eastAsia="zh-CN"/>
                </w:rPr>
                <w:t xml:space="preserve"> </w:t>
              </w:r>
            </w:ins>
            <w:ins w:id="161" w:author="Huawei" w:date="2021-12-28T22:32:00Z">
              <w:r w:rsidR="00A1530D">
                <w:rPr>
                  <w:rFonts w:eastAsia="Times New Roman"/>
                  <w:sz w:val="20"/>
                  <w:szCs w:val="20"/>
                  <w:lang w:val="en-GB" w:eastAsia="zh-CN"/>
                </w:rPr>
                <w:t xml:space="preserve">as defined in </w:t>
              </w:r>
              <w:r w:rsidR="00A1530D" w:rsidRPr="00AE553A">
                <w:rPr>
                  <w:rFonts w:eastAsia="SimSun"/>
                  <w:sz w:val="20"/>
                  <w:szCs w:val="20"/>
                  <w:lang w:val="en-GB"/>
                </w:rPr>
                <w:t>Table 7.3.1.1.1-</w:t>
              </w:r>
              <w:r w:rsidR="00A1530D">
                <w:rPr>
                  <w:rFonts w:eastAsia="SimSun"/>
                  <w:sz w:val="20"/>
                  <w:szCs w:val="20"/>
                  <w:lang w:val="en-GB"/>
                </w:rPr>
                <w:t xml:space="preserve">4B </w:t>
              </w:r>
            </w:ins>
            <w:ins w:id="162" w:author="Huawei" w:date="2021-12-28T22:57:00Z">
              <w:r w:rsidR="004702F9" w:rsidRPr="00F72734">
                <w:rPr>
                  <w:rFonts w:eastAsia="SimSun"/>
                  <w:sz w:val="20"/>
                  <w:szCs w:val="20"/>
                  <w:lang w:val="en-GB"/>
                </w:rPr>
                <w:t>in TS 38.212</w:t>
              </w:r>
              <w:r w:rsidR="004702F9">
                <w:rPr>
                  <w:rFonts w:eastAsia="SimSun"/>
                  <w:sz w:val="20"/>
                  <w:szCs w:val="20"/>
                  <w:lang w:val="en-GB"/>
                </w:rPr>
                <w:t xml:space="preserve"> </w:t>
              </w:r>
            </w:ins>
            <w:ins w:id="163" w:author="Huawei" w:date="2021-12-28T22:32:00Z">
              <w:r w:rsidR="00A1530D">
                <w:rPr>
                  <w:rFonts w:eastAsia="SimSun"/>
                  <w:sz w:val="20"/>
                  <w:szCs w:val="20"/>
                  <w:lang w:val="en-GB"/>
                </w:rPr>
                <w:t xml:space="preserve">if </w:t>
              </w:r>
              <w:r w:rsidR="00A1530D" w:rsidRPr="002846E0">
                <w:rPr>
                  <w:rFonts w:eastAsia="SimSun"/>
                  <w:i/>
                  <w:sz w:val="20"/>
                  <w:szCs w:val="20"/>
                  <w:lang w:val="en-GB"/>
                </w:rPr>
                <w:t>LBT-mode</w:t>
              </w:r>
              <w:r w:rsidR="00A1530D">
                <w:rPr>
                  <w:rFonts w:eastAsia="SimSun"/>
                  <w:i/>
                  <w:sz w:val="20"/>
                  <w:szCs w:val="20"/>
                  <w:lang w:val="en-GB"/>
                </w:rPr>
                <w:t xml:space="preserve"> </w:t>
              </w:r>
              <w:r w:rsidR="00A1530D" w:rsidRPr="00AF5FA0">
                <w:rPr>
                  <w:rFonts w:eastAsia="SimSun"/>
                  <w:sz w:val="20"/>
                  <w:szCs w:val="20"/>
                  <w:lang w:val="en-GB"/>
                </w:rPr>
                <w:t xml:space="preserve">is provided </w:t>
              </w:r>
              <w:r w:rsidR="00A1530D" w:rsidRPr="002846E0">
                <w:rPr>
                  <w:rFonts w:eastAsia="SimSun"/>
                  <w:sz w:val="20"/>
                  <w:szCs w:val="20"/>
                  <w:lang w:val="en-GB"/>
                </w:rPr>
                <w:t xml:space="preserve">and </w:t>
              </w:r>
              <w:r w:rsidR="00A1530D">
                <w:rPr>
                  <w:rFonts w:eastAsia="Times New Roman"/>
                  <w:sz w:val="20"/>
                  <w:szCs w:val="20"/>
                  <w:lang w:val="en-GB"/>
                </w:rPr>
                <w:t xml:space="preserve">indicates that </w:t>
              </w:r>
              <w:r w:rsidR="00A1530D" w:rsidRPr="004E0ADD">
                <w:rPr>
                  <w:rFonts w:eastAsia="Times New Roman"/>
                  <w:sz w:val="20"/>
                  <w:szCs w:val="20"/>
                  <w:lang w:val="en-GB"/>
                </w:rPr>
                <w:t>channel access procedures would be performed</w:t>
              </w:r>
              <w:r w:rsidR="00A1530D">
                <w:rPr>
                  <w:rFonts w:eastAsia="Times New Roman"/>
                  <w:sz w:val="20"/>
                  <w:szCs w:val="20"/>
                  <w:lang w:val="en-GB"/>
                </w:rPr>
                <w:t>.</w:t>
              </w:r>
            </w:ins>
          </w:p>
          <w:p w14:paraId="32819E11" w14:textId="77777777" w:rsidR="00F72734" w:rsidRPr="00F72734" w:rsidRDefault="00F72734" w:rsidP="00F72734">
            <w:pPr>
              <w:autoSpaceDE/>
              <w:autoSpaceDN/>
              <w:adjustRightInd/>
              <w:snapToGrid/>
              <w:spacing w:after="180"/>
              <w:ind w:left="851" w:hanging="284"/>
              <w:jc w:val="left"/>
              <w:rPr>
                <w:rFonts w:eastAsia="Calibri"/>
                <w:sz w:val="20"/>
                <w:szCs w:val="20"/>
                <w:lang w:val="x-none"/>
              </w:rPr>
            </w:pPr>
            <w:r w:rsidRPr="00F72734">
              <w:rPr>
                <w:rFonts w:eastAsia="SimSun"/>
                <w:sz w:val="20"/>
                <w:szCs w:val="20"/>
                <w:lang w:val="x-none"/>
              </w:rPr>
              <w:t>-</w:t>
            </w:r>
            <w:r w:rsidRPr="00F72734">
              <w:rPr>
                <w:rFonts w:eastAsia="SimSun"/>
                <w:sz w:val="20"/>
                <w:szCs w:val="20"/>
                <w:lang w:val="x-none"/>
              </w:rPr>
              <w:tab/>
            </w:r>
            <w:r w:rsidRPr="00F72734">
              <w:rPr>
                <w:rFonts w:eastAsia="Calibri"/>
                <w:sz w:val="20"/>
                <w:szCs w:val="20"/>
                <w:lang w:val="x-none"/>
              </w:rPr>
              <w:t>the PUCCH transmission is with a</w:t>
            </w:r>
            <w:r w:rsidRPr="00F72734">
              <w:rPr>
                <w:rFonts w:eastAsia="SimSun"/>
                <w:sz w:val="20"/>
                <w:szCs w:val="20"/>
                <w:lang w:val="x-none"/>
              </w:rPr>
              <w:t xml:space="preserve"> same spatial domain transmission filter and in a same active UL BWP </w:t>
            </w:r>
            <w:r w:rsidRPr="00F72734">
              <w:rPr>
                <w:rFonts w:eastAsia="SimSun"/>
                <w:bCs/>
                <w:sz w:val="20"/>
                <w:szCs w:val="20"/>
                <w:lang w:val="x-none"/>
              </w:rPr>
              <w:t>as a last PUSCH transmission</w:t>
            </w:r>
          </w:p>
          <w:p w14:paraId="0C89040A" w14:textId="554D5893" w:rsidR="0052792C" w:rsidRPr="004E0ADD" w:rsidRDefault="0052792C" w:rsidP="00F72734">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7F6CA0F6" w14:textId="31FB4C58" w:rsidR="0052792C" w:rsidRPr="009720D5" w:rsidRDefault="0052792C" w:rsidP="00E1299A">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End</w:t>
            </w:r>
            <w:r w:rsidRPr="0064172C">
              <w:rPr>
                <w:rFonts w:eastAsia="SimSun"/>
                <w:b/>
                <w:noProof/>
                <w:color w:val="FF0000"/>
                <w:sz w:val="24"/>
                <w:szCs w:val="20"/>
                <w:lang w:val="en-GB" w:eastAsia="zh-CN"/>
              </w:rPr>
              <w:t xml:space="preserve"> of TP#</w:t>
            </w:r>
            <w:r w:rsidR="008825AB">
              <w:rPr>
                <w:rFonts w:eastAsia="SimSun"/>
                <w:b/>
                <w:noProof/>
                <w:color w:val="FF0000"/>
                <w:sz w:val="24"/>
                <w:szCs w:val="20"/>
                <w:lang w:val="en-GB" w:eastAsia="zh-CN"/>
              </w:rPr>
              <w:t>5</w:t>
            </w:r>
            <w:r w:rsidR="00850F39">
              <w:rPr>
                <w:rFonts w:eastAsia="SimSun"/>
                <w:b/>
                <w:noProof/>
                <w:color w:val="FF0000"/>
                <w:sz w:val="24"/>
                <w:szCs w:val="20"/>
                <w:lang w:val="en-GB" w:eastAsia="zh-CN"/>
              </w:rPr>
              <w:t xml:space="preserve"> for TS 38</w:t>
            </w:r>
            <w:r w:rsidRPr="0064172C">
              <w:rPr>
                <w:rFonts w:eastAsia="SimSun"/>
                <w:b/>
                <w:noProof/>
                <w:color w:val="FF0000"/>
                <w:sz w:val="24"/>
                <w:szCs w:val="20"/>
                <w:lang w:val="en-GB" w:eastAsia="zh-CN"/>
              </w:rPr>
              <w:t>.213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35721F06" w14:textId="77777777" w:rsidR="0052792C" w:rsidRDefault="0052792C" w:rsidP="00FC7E35">
      <w:pPr>
        <w:rPr>
          <w:bCs/>
          <w:lang w:eastAsia="zh-CN"/>
        </w:rPr>
      </w:pPr>
    </w:p>
    <w:tbl>
      <w:tblPr>
        <w:tblStyle w:val="TableGrid"/>
        <w:tblW w:w="0" w:type="auto"/>
        <w:tblLook w:val="04A0" w:firstRow="1" w:lastRow="0" w:firstColumn="1" w:lastColumn="0" w:noHBand="0" w:noVBand="1"/>
      </w:tblPr>
      <w:tblGrid>
        <w:gridCol w:w="9307"/>
      </w:tblGrid>
      <w:tr w:rsidR="000431CD" w14:paraId="05EFD8FD" w14:textId="77777777" w:rsidTr="000431CD">
        <w:tc>
          <w:tcPr>
            <w:tcW w:w="9307" w:type="dxa"/>
          </w:tcPr>
          <w:p w14:paraId="122F012B" w14:textId="12AE3B75" w:rsidR="000431CD" w:rsidRDefault="000431CD" w:rsidP="000431CD">
            <w:pPr>
              <w:autoSpaceDE/>
              <w:autoSpaceDN/>
              <w:adjustRightInd/>
              <w:snapToGrid/>
              <w:spacing w:after="180"/>
              <w:jc w:val="center"/>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Begining</w:t>
            </w:r>
            <w:r w:rsidRPr="0064172C">
              <w:rPr>
                <w:rFonts w:eastAsia="SimSun"/>
                <w:b/>
                <w:noProof/>
                <w:color w:val="FF0000"/>
                <w:sz w:val="24"/>
                <w:szCs w:val="20"/>
                <w:lang w:val="en-GB" w:eastAsia="zh-CN"/>
              </w:rPr>
              <w:t xml:space="preserve"> of TP#</w:t>
            </w:r>
            <w:r>
              <w:rPr>
                <w:rFonts w:eastAsia="SimSun"/>
                <w:b/>
                <w:noProof/>
                <w:color w:val="FF0000"/>
                <w:sz w:val="24"/>
                <w:szCs w:val="20"/>
                <w:lang w:val="en-GB" w:eastAsia="zh-CN"/>
              </w:rPr>
              <w:t>6 for TS 37</w:t>
            </w:r>
            <w:r w:rsidRPr="0064172C">
              <w:rPr>
                <w:rFonts w:eastAsia="SimSun"/>
                <w:b/>
                <w:noProof/>
                <w:color w:val="FF0000"/>
                <w:sz w:val="24"/>
                <w:szCs w:val="20"/>
                <w:lang w:val="en-GB" w:eastAsia="zh-CN"/>
              </w:rPr>
              <w:t>.213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55FDFDFC" w14:textId="77777777" w:rsidR="000431CD" w:rsidRPr="000431CD" w:rsidRDefault="000431CD" w:rsidP="000431CD">
            <w:pPr>
              <w:keepNext/>
              <w:keepLines/>
              <w:autoSpaceDE/>
              <w:autoSpaceDN/>
              <w:adjustRightInd/>
              <w:snapToGrid/>
              <w:spacing w:before="120" w:after="180"/>
              <w:jc w:val="left"/>
              <w:outlineLvl w:val="2"/>
              <w:rPr>
                <w:rFonts w:ascii="Arial" w:eastAsia="Times New Roman" w:hAnsi="Arial"/>
                <w:sz w:val="28"/>
                <w:szCs w:val="20"/>
              </w:rPr>
            </w:pPr>
            <w:r w:rsidRPr="000431CD">
              <w:rPr>
                <w:rFonts w:ascii="Arial" w:eastAsia="Times New Roman" w:hAnsi="Arial"/>
                <w:sz w:val="28"/>
                <w:szCs w:val="20"/>
              </w:rPr>
              <w:t>4.4.2</w:t>
            </w:r>
            <w:r w:rsidRPr="000431CD">
              <w:rPr>
                <w:rFonts w:ascii="Arial" w:eastAsia="Times New Roman" w:hAnsi="Arial"/>
                <w:sz w:val="28"/>
                <w:szCs w:val="20"/>
              </w:rPr>
              <w:tab/>
              <w:t xml:space="preserve">Type 2 channel access procedures </w:t>
            </w:r>
          </w:p>
          <w:p w14:paraId="0C058F3B" w14:textId="77777777" w:rsidR="000431CD" w:rsidRPr="000431CD" w:rsidRDefault="000431CD" w:rsidP="000431CD">
            <w:pPr>
              <w:autoSpaceDE/>
              <w:autoSpaceDN/>
              <w:adjustRightInd/>
              <w:snapToGrid/>
              <w:spacing w:after="180"/>
              <w:jc w:val="left"/>
              <w:rPr>
                <w:rFonts w:eastAsia="Times New Roman"/>
                <w:sz w:val="20"/>
                <w:szCs w:val="20"/>
                <w:lang w:val="en-GB"/>
              </w:rPr>
            </w:pPr>
            <w:r w:rsidRPr="000431CD">
              <w:rPr>
                <w:rFonts w:eastAsia="Times New Roman"/>
                <w:sz w:val="20"/>
                <w:szCs w:val="20"/>
                <w:lang w:val="en-GB" w:eastAsia="x-none"/>
              </w:rPr>
              <w:t xml:space="preserve">This clause describes channel access procedures to be performed by a gNB/UE </w:t>
            </w:r>
            <w:r w:rsidRPr="000431CD">
              <w:rPr>
                <w:rFonts w:eastAsia="Times New Roman"/>
                <w:sz w:val="20"/>
                <w:szCs w:val="20"/>
                <w:lang w:val="en-GB"/>
              </w:rPr>
              <w:t>where the time duration spanned by sensing slots that are sensed to be idle before a DL/UL transmission(s) is deterministic.</w:t>
            </w:r>
          </w:p>
          <w:p w14:paraId="4C548660" w14:textId="2665940C" w:rsidR="000431CD" w:rsidRDefault="000431CD" w:rsidP="000431CD">
            <w:pPr>
              <w:autoSpaceDE/>
              <w:autoSpaceDN/>
              <w:adjustRightInd/>
              <w:snapToGrid/>
              <w:spacing w:after="180"/>
              <w:jc w:val="left"/>
              <w:rPr>
                <w:rFonts w:eastAsia="Times New Roman"/>
                <w:sz w:val="20"/>
                <w:szCs w:val="20"/>
                <w:lang w:val="en-GB"/>
              </w:rPr>
            </w:pPr>
            <w:r w:rsidRPr="000431CD">
              <w:rPr>
                <w:rFonts w:eastAsia="Times New Roman"/>
                <w:sz w:val="20"/>
                <w:szCs w:val="20"/>
                <w:lang w:val="en-GB"/>
              </w:rPr>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0431CD">
              <w:rPr>
                <w:rFonts w:eastAsia="Times New Roman"/>
                <w:sz w:val="20"/>
                <w:szCs w:val="20"/>
              </w:rPr>
              <w:t xml:space="preserve"> which includes</w:t>
            </w:r>
            <w:r w:rsidRPr="000431CD">
              <w:rPr>
                <w:rFonts w:eastAsia="Times New Roman"/>
                <w:sz w:val="20"/>
                <w:szCs w:val="20"/>
                <w:lang w:val="en-GB"/>
              </w:rPr>
              <w:t xml:space="preserve">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0431CD">
              <w:rPr>
                <w:rFonts w:eastAsia="Times New Roman"/>
                <w:sz w:val="20"/>
                <w:szCs w:val="20"/>
                <w:lang w:val="en-GB"/>
              </w:rPr>
              <w:t xml:space="preserve"> where the channel is sensed to be idle.</w:t>
            </w:r>
          </w:p>
          <w:p w14:paraId="51B6C18B" w14:textId="0D494FB5" w:rsidR="000431CD" w:rsidRPr="000431CD" w:rsidRDefault="000431CD" w:rsidP="000431CD">
            <w:pPr>
              <w:autoSpaceDE/>
              <w:autoSpaceDN/>
              <w:adjustRightInd/>
              <w:snapToGrid/>
              <w:spacing w:after="180"/>
              <w:rPr>
                <w:rFonts w:eastAsia="SimSun"/>
                <w:noProof/>
                <w:color w:val="FF0000"/>
                <w:sz w:val="24"/>
                <w:szCs w:val="20"/>
                <w:lang w:val="en-GB" w:eastAsia="zh-CN"/>
              </w:rPr>
            </w:pPr>
            <w:ins w:id="164" w:author="Huawei" w:date="2021-12-28T22:50:00Z">
              <w:r w:rsidRPr="000431CD">
                <w:rPr>
                  <w:rFonts w:eastAsia="Times New Roman"/>
                  <w:sz w:val="20"/>
                  <w:szCs w:val="20"/>
                  <w:lang w:val="en-GB" w:eastAsia="x-none"/>
                </w:rPr>
                <w:t>Th</w:t>
              </w:r>
              <w:r>
                <w:rPr>
                  <w:rFonts w:eastAsia="Times New Roman"/>
                  <w:sz w:val="20"/>
                  <w:szCs w:val="20"/>
                  <w:lang w:val="en-GB" w:eastAsia="x-none"/>
                </w:rPr>
                <w:t>e UE does not expect to be indicated with Type 2 channel access procedures before the UE indicates the corresponding capability.</w:t>
              </w:r>
            </w:ins>
          </w:p>
          <w:p w14:paraId="10BEE1F9" w14:textId="19DDD5FC" w:rsidR="000431CD" w:rsidRDefault="000431CD" w:rsidP="000431CD">
            <w:pPr>
              <w:jc w:val="center"/>
              <w:rPr>
                <w:bCs/>
                <w:lang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End</w:t>
            </w:r>
            <w:r w:rsidRPr="0064172C">
              <w:rPr>
                <w:rFonts w:eastAsia="SimSun"/>
                <w:b/>
                <w:noProof/>
                <w:color w:val="FF0000"/>
                <w:sz w:val="24"/>
                <w:szCs w:val="20"/>
                <w:lang w:val="en-GB" w:eastAsia="zh-CN"/>
              </w:rPr>
              <w:t xml:space="preserve"> of TP#</w:t>
            </w:r>
            <w:r>
              <w:rPr>
                <w:rFonts w:eastAsia="SimSun"/>
                <w:b/>
                <w:noProof/>
                <w:color w:val="FF0000"/>
                <w:sz w:val="24"/>
                <w:szCs w:val="20"/>
                <w:lang w:val="en-GB" w:eastAsia="zh-CN"/>
              </w:rPr>
              <w:t>6 for TS 37</w:t>
            </w:r>
            <w:r w:rsidRPr="0064172C">
              <w:rPr>
                <w:rFonts w:eastAsia="SimSun"/>
                <w:b/>
                <w:noProof/>
                <w:color w:val="FF0000"/>
                <w:sz w:val="24"/>
                <w:szCs w:val="20"/>
                <w:lang w:val="en-GB" w:eastAsia="zh-CN"/>
              </w:rPr>
              <w:t>.213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761CF814" w14:textId="77777777" w:rsidR="0052792C" w:rsidRDefault="0052792C" w:rsidP="00FC7E35">
      <w:pPr>
        <w:rPr>
          <w:bCs/>
          <w:lang w:eastAsia="zh-CN"/>
        </w:rPr>
      </w:pPr>
    </w:p>
    <w:p w14:paraId="0176799C" w14:textId="7F87C399" w:rsidR="003B584B" w:rsidRPr="006D4E14" w:rsidRDefault="003B584B" w:rsidP="003B584B">
      <w:pPr>
        <w:pStyle w:val="Heading2"/>
        <w:tabs>
          <w:tab w:val="num" w:pos="2977"/>
        </w:tabs>
        <w:ind w:left="426"/>
      </w:pPr>
      <w:r>
        <w:t xml:space="preserve">Indication of </w:t>
      </w:r>
      <w:r w:rsidRPr="00FC1AE2">
        <w:t xml:space="preserve">LBT type in </w:t>
      </w:r>
      <w:r>
        <w:t>non-fallback DCI formats 0_2/1_2</w:t>
      </w:r>
    </w:p>
    <w:p w14:paraId="159D5B5F" w14:textId="0CC7D059" w:rsidR="00E75176" w:rsidRDefault="00E75176" w:rsidP="003B584B">
      <w:pPr>
        <w:rPr>
          <w:bCs/>
          <w:lang w:eastAsia="zh-CN"/>
        </w:rPr>
      </w:pPr>
      <w:r>
        <w:rPr>
          <w:bCs/>
          <w:lang w:eastAsia="zh-CN"/>
        </w:rPr>
        <w:t xml:space="preserve">It was agreed in the RAN1#106bis-e </w:t>
      </w:r>
      <w:r w:rsidR="009F60F8">
        <w:rPr>
          <w:bCs/>
          <w:lang w:eastAsia="zh-CN"/>
        </w:rPr>
        <w:t>meeting [6</w:t>
      </w:r>
      <w:r w:rsidR="003B584B">
        <w:rPr>
          <w:bCs/>
          <w:lang w:eastAsia="zh-CN"/>
        </w:rPr>
        <w:t>] under the WI on e</w:t>
      </w:r>
      <w:r w:rsidR="003B584B" w:rsidRPr="002B740B">
        <w:rPr>
          <w:bCs/>
          <w:lang w:eastAsia="zh-CN"/>
        </w:rPr>
        <w:t xml:space="preserve">nhanced </w:t>
      </w:r>
      <w:r w:rsidR="003B584B">
        <w:rPr>
          <w:bCs/>
          <w:lang w:eastAsia="zh-CN"/>
        </w:rPr>
        <w:t>IIoT/</w:t>
      </w:r>
      <w:r w:rsidR="003B584B" w:rsidRPr="002B740B">
        <w:rPr>
          <w:bCs/>
          <w:lang w:eastAsia="zh-CN"/>
        </w:rPr>
        <w:t>URLLC</w:t>
      </w:r>
      <w:r w:rsidR="003B584B">
        <w:rPr>
          <w:bCs/>
          <w:lang w:eastAsia="zh-CN"/>
        </w:rPr>
        <w:t xml:space="preserve"> to extend the </w:t>
      </w:r>
      <w:proofErr w:type="spellStart"/>
      <w:r w:rsidR="003B584B">
        <w:rPr>
          <w:bCs/>
          <w:lang w:eastAsia="zh-CN"/>
        </w:rPr>
        <w:t>ChannelAccess-CPext</w:t>
      </w:r>
      <w:proofErr w:type="spellEnd"/>
      <w:r w:rsidR="003B584B">
        <w:rPr>
          <w:bCs/>
          <w:lang w:eastAsia="zh-CN"/>
        </w:rPr>
        <w:t>(-CAPC) fields in the non-fallback DCI formats 0_1 and 1_1 to the DCI formats 0_2 and 1_2, respectively, for dynamic channel access</w:t>
      </w:r>
      <w:r>
        <w:rPr>
          <w:bCs/>
          <w:lang w:eastAsia="zh-CN"/>
        </w:rPr>
        <w:t xml:space="preserve">. Therefore, </w:t>
      </w:r>
      <w:r w:rsidR="003B584B">
        <w:rPr>
          <w:bCs/>
          <w:lang w:eastAsia="zh-CN"/>
        </w:rPr>
        <w:t xml:space="preserve">for </w:t>
      </w:r>
      <w:r w:rsidR="003B584B">
        <w:t xml:space="preserve">operation </w:t>
      </w:r>
      <w:r w:rsidR="003B584B">
        <w:rPr>
          <w:lang w:eastAsia="zh-CN"/>
        </w:rPr>
        <w:t>in a cell with shared spectrum access in FR2-2</w:t>
      </w:r>
      <w:r w:rsidR="003B584B">
        <w:rPr>
          <w:bCs/>
          <w:lang w:eastAsia="zh-CN"/>
        </w:rPr>
        <w:t xml:space="preserve">, </w:t>
      </w:r>
      <w:r w:rsidRPr="00E75176">
        <w:rPr>
          <w:bCs/>
          <w:lang w:eastAsia="zh-CN"/>
        </w:rPr>
        <w:t xml:space="preserve">whether </w:t>
      </w:r>
      <w:r>
        <w:rPr>
          <w:bCs/>
          <w:lang w:eastAsia="zh-CN"/>
        </w:rPr>
        <w:t xml:space="preserve">or not </w:t>
      </w:r>
      <w:r w:rsidRPr="00E75176">
        <w:rPr>
          <w:bCs/>
          <w:lang w:eastAsia="zh-CN"/>
        </w:rPr>
        <w:t xml:space="preserve">to extend the indication of the corresponding LBT types to the </w:t>
      </w:r>
      <w:proofErr w:type="spellStart"/>
      <w:r w:rsidRPr="00E75176">
        <w:rPr>
          <w:bCs/>
          <w:lang w:eastAsia="zh-CN"/>
        </w:rPr>
        <w:t>ChanneAcces-CPext</w:t>
      </w:r>
      <w:proofErr w:type="spellEnd"/>
      <w:r w:rsidRPr="00E75176">
        <w:rPr>
          <w:bCs/>
          <w:lang w:eastAsia="zh-CN"/>
        </w:rPr>
        <w:t>(-CAPC) field in the non-fallback DCI formats 0_2/1_2</w:t>
      </w:r>
      <w:r w:rsidR="00185489">
        <w:rPr>
          <w:bCs/>
          <w:lang w:eastAsia="zh-CN"/>
        </w:rPr>
        <w:t xml:space="preserve"> should be discussed</w:t>
      </w:r>
      <w:r>
        <w:rPr>
          <w:bCs/>
          <w:lang w:eastAsia="zh-CN"/>
        </w:rPr>
        <w:t>.</w:t>
      </w:r>
      <w:r w:rsidRPr="00E75176">
        <w:rPr>
          <w:bCs/>
          <w:lang w:eastAsia="zh-CN"/>
        </w:rPr>
        <w:t xml:space="preserve"> </w:t>
      </w:r>
    </w:p>
    <w:p w14:paraId="24F292CF" w14:textId="28A56256" w:rsidR="003B584B" w:rsidRDefault="00E75176" w:rsidP="003B584B">
      <w:pPr>
        <w:rPr>
          <w:bCs/>
          <w:lang w:eastAsia="zh-CN"/>
        </w:rPr>
      </w:pPr>
      <w:r>
        <w:rPr>
          <w:bCs/>
          <w:lang w:eastAsia="zh-CN"/>
        </w:rPr>
        <w:t xml:space="preserve">For instance, it could be agreed that </w:t>
      </w:r>
      <w:r w:rsidR="003B584B">
        <w:rPr>
          <w:bCs/>
          <w:lang w:eastAsia="zh-CN"/>
        </w:rPr>
        <w:t xml:space="preserve">the </w:t>
      </w:r>
      <w:proofErr w:type="spellStart"/>
      <w:r w:rsidR="003B584B">
        <w:rPr>
          <w:bCs/>
          <w:lang w:eastAsia="zh-CN"/>
        </w:rPr>
        <w:t>ChannelAccess</w:t>
      </w:r>
      <w:r>
        <w:rPr>
          <w:bCs/>
          <w:lang w:eastAsia="zh-CN"/>
        </w:rPr>
        <w:t>-CPext</w:t>
      </w:r>
      <w:proofErr w:type="spellEnd"/>
      <w:r>
        <w:rPr>
          <w:bCs/>
          <w:lang w:eastAsia="zh-CN"/>
        </w:rPr>
        <w:t>(-CAPC)</w:t>
      </w:r>
      <w:r w:rsidR="003B584B">
        <w:rPr>
          <w:bCs/>
          <w:lang w:eastAsia="zh-CN"/>
        </w:rPr>
        <w:t xml:space="preserve"> field size in the non-fallback 0_2/1_2 is configurable to 0, 1 or 2 bits based on the</w:t>
      </w:r>
      <w:r>
        <w:rPr>
          <w:bCs/>
          <w:lang w:eastAsia="zh-CN"/>
        </w:rPr>
        <w:t xml:space="preserve"> number of entries configured from the exist</w:t>
      </w:r>
      <w:r w:rsidR="003B584B">
        <w:rPr>
          <w:bCs/>
          <w:lang w:eastAsia="zh-CN"/>
        </w:rPr>
        <w:t>ing table</w:t>
      </w:r>
      <w:r>
        <w:rPr>
          <w:bCs/>
          <w:lang w:eastAsia="zh-CN"/>
        </w:rPr>
        <w:t>s</w:t>
      </w:r>
      <w:r w:rsidR="003B584B">
        <w:rPr>
          <w:bCs/>
          <w:lang w:eastAsia="zh-CN"/>
        </w:rPr>
        <w:t xml:space="preserve"> of channel access types</w:t>
      </w:r>
      <w:r w:rsidR="00263616">
        <w:rPr>
          <w:bCs/>
          <w:lang w:eastAsia="zh-CN"/>
        </w:rPr>
        <w:t xml:space="preserve">, </w:t>
      </w:r>
      <w:r w:rsidR="00263616" w:rsidRPr="00ED4AF8">
        <w:t xml:space="preserve">Table </w:t>
      </w:r>
      <w:r w:rsidR="00263616" w:rsidRPr="00ED4AF8">
        <w:rPr>
          <w:rFonts w:hint="eastAsia"/>
          <w:lang w:eastAsia="zh-CN"/>
        </w:rPr>
        <w:t>7.3.1.1.2</w:t>
      </w:r>
      <w:r w:rsidR="00263616" w:rsidRPr="00ED4AF8">
        <w:t>-</w:t>
      </w:r>
      <w:r w:rsidR="00263616" w:rsidRPr="00ED4AF8">
        <w:rPr>
          <w:rFonts w:hint="eastAsia"/>
          <w:lang w:eastAsia="zh-CN"/>
        </w:rPr>
        <w:t>3</w:t>
      </w:r>
      <w:r w:rsidR="00263616" w:rsidRPr="00ED4AF8">
        <w:rPr>
          <w:lang w:eastAsia="zh-CN"/>
        </w:rPr>
        <w:t>5A</w:t>
      </w:r>
      <w:r w:rsidR="00263616">
        <w:rPr>
          <w:lang w:eastAsia="zh-CN"/>
        </w:rPr>
        <w:t xml:space="preserve"> and </w:t>
      </w:r>
      <w:r w:rsidR="00263616" w:rsidRPr="00ED4AF8">
        <w:t xml:space="preserve">Table </w:t>
      </w:r>
      <w:r w:rsidR="00263616" w:rsidRPr="00ED4AF8">
        <w:rPr>
          <w:rFonts w:hint="eastAsia"/>
          <w:lang w:eastAsia="zh-CN"/>
        </w:rPr>
        <w:t>7.3.1.</w:t>
      </w:r>
      <w:r w:rsidR="00263616" w:rsidRPr="00ED4AF8">
        <w:rPr>
          <w:lang w:eastAsia="zh-CN"/>
        </w:rPr>
        <w:t>2.2-6A</w:t>
      </w:r>
      <w:r w:rsidR="00263616">
        <w:rPr>
          <w:bCs/>
          <w:lang w:eastAsia="zh-CN"/>
        </w:rPr>
        <w:t>, respectively</w:t>
      </w:r>
      <w:r w:rsidR="003B584B">
        <w:rPr>
          <w:bCs/>
          <w:lang w:eastAsia="zh-CN"/>
        </w:rPr>
        <w:t>; and 0 bit otherwise.</w:t>
      </w:r>
    </w:p>
    <w:p w14:paraId="7FF89D19" w14:textId="3F49362F" w:rsidR="003B584B" w:rsidRPr="00E75176" w:rsidRDefault="008A1F04" w:rsidP="003B584B">
      <w:pPr>
        <w:rPr>
          <w:b/>
          <w:bCs/>
          <w:i/>
          <w:lang w:eastAsia="zh-CN"/>
        </w:rPr>
      </w:pPr>
      <w:r>
        <w:rPr>
          <w:b/>
          <w:bCs/>
          <w:i/>
        </w:rPr>
        <w:t>Proposal 6</w:t>
      </w:r>
      <w:r w:rsidR="003B584B" w:rsidRPr="00E75176">
        <w:rPr>
          <w:b/>
          <w:bCs/>
          <w:i/>
          <w:lang w:eastAsia="zh-CN"/>
        </w:rPr>
        <w:t xml:space="preserve">: For operation in a cell with shared spectrum access in FR2-2, it should be discussed whether to extend the indication of the corresponding LBT types to the </w:t>
      </w:r>
      <w:proofErr w:type="spellStart"/>
      <w:r w:rsidR="003B584B" w:rsidRPr="00E75176">
        <w:rPr>
          <w:b/>
          <w:bCs/>
          <w:i/>
          <w:lang w:eastAsia="zh-CN"/>
        </w:rPr>
        <w:t>Channe</w:t>
      </w:r>
      <w:r w:rsidR="005E0A6E">
        <w:rPr>
          <w:b/>
          <w:bCs/>
          <w:i/>
          <w:lang w:eastAsia="zh-CN"/>
        </w:rPr>
        <w:t>l</w:t>
      </w:r>
      <w:r w:rsidR="003B584B" w:rsidRPr="00E75176">
        <w:rPr>
          <w:b/>
          <w:bCs/>
          <w:i/>
          <w:lang w:eastAsia="zh-CN"/>
        </w:rPr>
        <w:t>Acces</w:t>
      </w:r>
      <w:r w:rsidR="005E0A6E">
        <w:rPr>
          <w:b/>
          <w:bCs/>
          <w:i/>
          <w:lang w:eastAsia="zh-CN"/>
        </w:rPr>
        <w:t>s</w:t>
      </w:r>
      <w:r w:rsidR="003B584B" w:rsidRPr="00E75176">
        <w:rPr>
          <w:b/>
          <w:bCs/>
          <w:i/>
          <w:lang w:eastAsia="zh-CN"/>
        </w:rPr>
        <w:t>-CPext</w:t>
      </w:r>
      <w:proofErr w:type="spellEnd"/>
      <w:r w:rsidR="003B584B" w:rsidRPr="00E75176">
        <w:rPr>
          <w:b/>
          <w:bCs/>
          <w:i/>
          <w:lang w:eastAsia="zh-CN"/>
        </w:rPr>
        <w:t xml:space="preserve">(-CAPC) field in the non-fallback DCI formats 0_2/1_2 as </w:t>
      </w:r>
      <w:r w:rsidR="00E75176" w:rsidRPr="00E75176">
        <w:rPr>
          <w:b/>
          <w:bCs/>
          <w:i/>
          <w:lang w:eastAsia="zh-CN"/>
        </w:rPr>
        <w:t xml:space="preserve">done in Rel-17 WI on enhanced IIoT/URLLC </w:t>
      </w:r>
      <w:r w:rsidR="00E75176">
        <w:rPr>
          <w:b/>
          <w:bCs/>
          <w:i/>
          <w:lang w:eastAsia="zh-CN"/>
        </w:rPr>
        <w:t>for</w:t>
      </w:r>
      <w:r w:rsidR="00E75176" w:rsidRPr="00E75176">
        <w:rPr>
          <w:b/>
          <w:bCs/>
          <w:i/>
          <w:lang w:eastAsia="zh-CN"/>
        </w:rPr>
        <w:t xml:space="preserve"> FR1</w:t>
      </w:r>
      <w:r w:rsidR="003B584B" w:rsidRPr="00E75176">
        <w:rPr>
          <w:b/>
          <w:bCs/>
          <w:i/>
          <w:lang w:eastAsia="zh-CN"/>
        </w:rPr>
        <w:t>.</w:t>
      </w:r>
    </w:p>
    <w:p w14:paraId="0BFC758B" w14:textId="7AEA94C7" w:rsidR="00552561" w:rsidRPr="00FC7E35" w:rsidRDefault="002B740B" w:rsidP="00FC7E35">
      <w:pPr>
        <w:rPr>
          <w:bCs/>
          <w:lang w:eastAsia="zh-CN"/>
        </w:rPr>
      </w:pPr>
      <w:r>
        <w:rPr>
          <w:bCs/>
          <w:lang w:eastAsia="zh-CN"/>
        </w:rPr>
        <w:t xml:space="preserve">  </w:t>
      </w:r>
      <w:r w:rsidRPr="002B740B">
        <w:rPr>
          <w:bCs/>
          <w:lang w:eastAsia="zh-CN"/>
        </w:rPr>
        <w:t xml:space="preserve"> </w:t>
      </w:r>
      <w:r w:rsidR="00507709">
        <w:rPr>
          <w:bCs/>
          <w:lang w:eastAsia="zh-CN"/>
        </w:rPr>
        <w:t xml:space="preserve"> </w:t>
      </w:r>
      <w:r w:rsidR="00552561" w:rsidRPr="00FC7E35">
        <w:rPr>
          <w:bCs/>
          <w:lang w:eastAsia="zh-CN"/>
        </w:rPr>
        <w:t xml:space="preserve"> </w:t>
      </w:r>
    </w:p>
    <w:p w14:paraId="144EB827" w14:textId="77777777" w:rsidR="001A128F" w:rsidRPr="00E769DD" w:rsidRDefault="001A128F" w:rsidP="001A128F">
      <w:pPr>
        <w:pStyle w:val="Heading2"/>
        <w:tabs>
          <w:tab w:val="num" w:pos="2977"/>
        </w:tabs>
        <w:ind w:left="426"/>
        <w:rPr>
          <w:sz w:val="28"/>
        </w:rPr>
      </w:pPr>
      <w:r>
        <w:rPr>
          <w:sz w:val="28"/>
        </w:rPr>
        <w:t xml:space="preserve">Initiating a COT with multiplexed beams using </w:t>
      </w:r>
      <w:r w:rsidRPr="00E769DD">
        <w:rPr>
          <w:sz w:val="28"/>
        </w:rPr>
        <w:t xml:space="preserve">per-beam LBTs  </w:t>
      </w:r>
    </w:p>
    <w:p w14:paraId="0CFBD6A5" w14:textId="641F70C1" w:rsidR="001A128F" w:rsidRDefault="001A128F" w:rsidP="001A128F">
      <w:r>
        <w:rPr>
          <w:lang w:eastAsia="ja-JP"/>
        </w:rPr>
        <w:t xml:space="preserve">In the previous meeting RAN1#107-e, alternatives were agreed for both cases of spatial domain and time-domain multiplexing of the transmission beams </w:t>
      </w:r>
      <w:r>
        <w:t xml:space="preserve">to ensure that the LBT procedure is accounting for </w:t>
      </w:r>
      <w:proofErr w:type="gramStart"/>
      <w:r>
        <w:t>the  subsequent</w:t>
      </w:r>
      <w:proofErr w:type="gramEnd"/>
      <w:r>
        <w:t xml:space="preserve"> </w:t>
      </w:r>
      <w:r w:rsidR="000D30CC">
        <w:t xml:space="preserve">multi-beam </w:t>
      </w:r>
      <w:r>
        <w:t xml:space="preserve">COT </w:t>
      </w:r>
      <w:r>
        <w:rPr>
          <w:lang w:eastAsia="ja-JP"/>
        </w:rPr>
        <w:t xml:space="preserve">as captured in </w:t>
      </w:r>
      <w:r>
        <w:t xml:space="preserve">the following agreements:  </w:t>
      </w:r>
    </w:p>
    <w:p w14:paraId="1D7134A4" w14:textId="77777777" w:rsidR="00B83FE3" w:rsidRPr="005F5ABF" w:rsidRDefault="00B83FE3" w:rsidP="001A128F"/>
    <w:tbl>
      <w:tblPr>
        <w:tblStyle w:val="TableGrid"/>
        <w:tblW w:w="0" w:type="auto"/>
        <w:tblLook w:val="04A0" w:firstRow="1" w:lastRow="0" w:firstColumn="1" w:lastColumn="0" w:noHBand="0" w:noVBand="1"/>
      </w:tblPr>
      <w:tblGrid>
        <w:gridCol w:w="9307"/>
      </w:tblGrid>
      <w:tr w:rsidR="001A128F" w14:paraId="33717AAE" w14:textId="77777777" w:rsidTr="00EB3DFD">
        <w:tc>
          <w:tcPr>
            <w:tcW w:w="9307" w:type="dxa"/>
          </w:tcPr>
          <w:p w14:paraId="34663D40" w14:textId="77777777" w:rsidR="001A128F" w:rsidRPr="004E77A5" w:rsidRDefault="001A128F" w:rsidP="00EB3DFD">
            <w:pPr>
              <w:autoSpaceDE/>
              <w:autoSpaceDN/>
              <w:adjustRightInd/>
              <w:snapToGrid/>
              <w:spacing w:after="0"/>
              <w:rPr>
                <w:rFonts w:eastAsia="SimSun"/>
                <w:b/>
                <w:bCs/>
                <w:kern w:val="2"/>
                <w:sz w:val="20"/>
                <w:szCs w:val="20"/>
                <w:highlight w:val="green"/>
                <w:lang w:eastAsia="x-none"/>
              </w:rPr>
            </w:pPr>
            <w:r w:rsidRPr="004E77A5">
              <w:rPr>
                <w:rFonts w:eastAsia="SimSun"/>
                <w:b/>
                <w:bCs/>
                <w:kern w:val="2"/>
                <w:sz w:val="20"/>
                <w:szCs w:val="20"/>
                <w:highlight w:val="green"/>
                <w:lang w:eastAsia="x-none"/>
              </w:rPr>
              <w:lastRenderedPageBreak/>
              <w:t>Agreement</w:t>
            </w:r>
          </w:p>
          <w:p w14:paraId="51489AC3" w14:textId="77777777" w:rsidR="001A128F" w:rsidRPr="004E77A5" w:rsidRDefault="001A128F" w:rsidP="00EB3DFD">
            <w:pPr>
              <w:autoSpaceDE/>
              <w:autoSpaceDN/>
              <w:adjustRightInd/>
              <w:snapToGrid/>
              <w:spacing w:after="0"/>
              <w:rPr>
                <w:rFonts w:eastAsia="SimSun"/>
                <w:kern w:val="2"/>
                <w:sz w:val="20"/>
                <w:szCs w:val="20"/>
                <w:lang w:eastAsia="ja-JP"/>
              </w:rPr>
            </w:pPr>
            <w:r w:rsidRPr="004E77A5">
              <w:rPr>
                <w:rFonts w:eastAsia="SimSun"/>
                <w:kern w:val="2"/>
                <w:sz w:val="20"/>
                <w:szCs w:val="20"/>
                <w:lang w:eastAsia="ja-JP"/>
              </w:rPr>
              <w:t>For a COT with MU-MIMO (SDM) transmission, support both Alt 1 and Alt 2 below:</w:t>
            </w:r>
          </w:p>
          <w:p w14:paraId="696614DC" w14:textId="77777777" w:rsidR="001A128F" w:rsidRPr="004E77A5" w:rsidRDefault="001A128F" w:rsidP="00CB0BF4">
            <w:pPr>
              <w:numPr>
                <w:ilvl w:val="0"/>
                <w:numId w:val="12"/>
              </w:numPr>
              <w:overflowPunct w:val="0"/>
              <w:autoSpaceDE/>
              <w:autoSpaceDN/>
              <w:adjustRightInd/>
              <w:snapToGrid/>
              <w:spacing w:after="0"/>
              <w:jc w:val="left"/>
              <w:rPr>
                <w:rFonts w:eastAsia="Times New Roman"/>
                <w:sz w:val="18"/>
                <w:szCs w:val="20"/>
                <w:lang w:val="en-GB" w:eastAsia="ko-KR"/>
              </w:rPr>
            </w:pPr>
            <w:r w:rsidRPr="004E77A5">
              <w:rPr>
                <w:rFonts w:eastAsia="Times New Roman"/>
                <w:sz w:val="18"/>
                <w:szCs w:val="20"/>
                <w:lang w:val="en-GB" w:eastAsia="ko-KR"/>
              </w:rPr>
              <w:t>Alt 1: Single LBT sensing at the start of the COT with wide beam ‘cover’ all beams to be used in the COT with appropriate ED threshold</w:t>
            </w:r>
          </w:p>
          <w:p w14:paraId="0C3B3CF4" w14:textId="77777777" w:rsidR="001A128F" w:rsidRPr="004E77A5" w:rsidRDefault="001A128F" w:rsidP="00CB0BF4">
            <w:pPr>
              <w:numPr>
                <w:ilvl w:val="0"/>
                <w:numId w:val="12"/>
              </w:numPr>
              <w:overflowPunct w:val="0"/>
              <w:autoSpaceDE/>
              <w:autoSpaceDN/>
              <w:adjustRightInd/>
              <w:snapToGrid/>
              <w:spacing w:after="0"/>
              <w:jc w:val="left"/>
              <w:rPr>
                <w:rFonts w:eastAsia="Times New Roman"/>
                <w:sz w:val="18"/>
                <w:szCs w:val="20"/>
                <w:lang w:val="en-GB" w:eastAsia="ko-KR"/>
              </w:rPr>
            </w:pPr>
            <w:r w:rsidRPr="004E77A5">
              <w:rPr>
                <w:rFonts w:eastAsia="Times New Roman"/>
                <w:sz w:val="18"/>
                <w:szCs w:val="20"/>
                <w:lang w:val="en-GB" w:eastAsia="ko-KR"/>
              </w:rPr>
              <w:t>Alt 2: Independent per-beam LBT sensing at the start of COT is performed for beams used in th</w:t>
            </w:r>
            <w:r w:rsidRPr="004E77A5">
              <w:rPr>
                <w:rFonts w:eastAsia="Times New Roman"/>
                <w:color w:val="000000"/>
                <w:sz w:val="18"/>
                <w:szCs w:val="20"/>
                <w:lang w:val="en-GB" w:eastAsia="ko-KR"/>
              </w:rPr>
              <w:t>e COT,</w:t>
            </w:r>
            <w:r w:rsidRPr="004E77A5">
              <w:rPr>
                <w:rFonts w:eastAsia="Times New Roman"/>
                <w:color w:val="000000"/>
                <w:sz w:val="18"/>
                <w:szCs w:val="20"/>
                <w:lang w:val="en-GB" w:eastAsia="x-none"/>
              </w:rPr>
              <w:t xml:space="preserve"> if the </w:t>
            </w:r>
            <w:r w:rsidRPr="004E77A5">
              <w:rPr>
                <w:rFonts w:eastAsia="Times New Roman"/>
                <w:sz w:val="18"/>
                <w:szCs w:val="20"/>
                <w:lang w:val="en-GB" w:eastAsia="x-none"/>
              </w:rPr>
              <w:t>node can perform simultaneous sensing in different beams</w:t>
            </w:r>
            <w:r w:rsidRPr="004E77A5">
              <w:rPr>
                <w:rFonts w:eastAsia="Times New Roman"/>
                <w:sz w:val="18"/>
                <w:szCs w:val="20"/>
                <w:lang w:val="en-GB" w:eastAsia="ko-KR"/>
              </w:rPr>
              <w:t xml:space="preserve"> </w:t>
            </w:r>
          </w:p>
          <w:p w14:paraId="579E07E0" w14:textId="77777777" w:rsidR="001A128F" w:rsidRPr="004E77A5" w:rsidRDefault="001A128F" w:rsidP="00EB3DFD">
            <w:pPr>
              <w:autoSpaceDE/>
              <w:autoSpaceDN/>
              <w:adjustRightInd/>
              <w:snapToGrid/>
              <w:spacing w:after="0"/>
              <w:rPr>
                <w:rFonts w:eastAsia="DengXian"/>
                <w:color w:val="000000"/>
                <w:kern w:val="2"/>
                <w:sz w:val="20"/>
                <w:szCs w:val="20"/>
                <w:lang w:eastAsia="zh-CN"/>
              </w:rPr>
            </w:pPr>
            <w:r w:rsidRPr="004E77A5">
              <w:rPr>
                <w:rFonts w:eastAsia="SimSun"/>
                <w:color w:val="000000"/>
                <w:kern w:val="2"/>
                <w:sz w:val="20"/>
                <w:szCs w:val="20"/>
                <w:lang w:eastAsia="zh-CN"/>
              </w:rPr>
              <w:t xml:space="preserve">Note: On UE side, no UE capability will be introduced for this purpose. </w:t>
            </w:r>
          </w:p>
          <w:p w14:paraId="64A0EECB" w14:textId="77777777" w:rsidR="001A128F" w:rsidRPr="004E77A5" w:rsidRDefault="001A128F" w:rsidP="00EB3DFD">
            <w:pPr>
              <w:autoSpaceDE/>
              <w:autoSpaceDN/>
              <w:adjustRightInd/>
              <w:snapToGrid/>
              <w:spacing w:after="0"/>
              <w:rPr>
                <w:rFonts w:eastAsia="SimSun"/>
                <w:kern w:val="2"/>
                <w:sz w:val="20"/>
                <w:szCs w:val="20"/>
                <w:lang w:eastAsia="ko-KR"/>
              </w:rPr>
            </w:pPr>
          </w:p>
          <w:p w14:paraId="0CF5DA76" w14:textId="77777777" w:rsidR="001A128F" w:rsidRPr="004E77A5" w:rsidRDefault="001A128F" w:rsidP="00EB3DFD">
            <w:pPr>
              <w:autoSpaceDE/>
              <w:autoSpaceDN/>
              <w:adjustRightInd/>
              <w:snapToGrid/>
              <w:spacing w:after="0"/>
              <w:rPr>
                <w:rFonts w:eastAsia="SimSun"/>
                <w:b/>
                <w:bCs/>
                <w:kern w:val="2"/>
                <w:sz w:val="20"/>
                <w:szCs w:val="20"/>
                <w:highlight w:val="green"/>
                <w:lang w:eastAsia="x-none"/>
              </w:rPr>
            </w:pPr>
            <w:r w:rsidRPr="004E77A5">
              <w:rPr>
                <w:rFonts w:eastAsia="SimSun"/>
                <w:b/>
                <w:bCs/>
                <w:kern w:val="2"/>
                <w:sz w:val="20"/>
                <w:szCs w:val="20"/>
                <w:highlight w:val="green"/>
                <w:lang w:eastAsia="x-none"/>
              </w:rPr>
              <w:t>Agreement</w:t>
            </w:r>
          </w:p>
          <w:p w14:paraId="4ECA85E2" w14:textId="77777777" w:rsidR="001A128F" w:rsidRPr="004E77A5" w:rsidRDefault="001A128F" w:rsidP="00EB3DFD">
            <w:pPr>
              <w:autoSpaceDE/>
              <w:autoSpaceDN/>
              <w:adjustRightInd/>
              <w:snapToGrid/>
              <w:spacing w:after="0"/>
              <w:rPr>
                <w:rFonts w:eastAsia="SimSun"/>
                <w:kern w:val="2"/>
                <w:sz w:val="20"/>
                <w:szCs w:val="20"/>
                <w:lang w:eastAsia="ja-JP"/>
              </w:rPr>
            </w:pPr>
            <w:r w:rsidRPr="004E77A5">
              <w:rPr>
                <w:rFonts w:eastAsia="SimSun"/>
                <w:kern w:val="2"/>
                <w:sz w:val="20"/>
                <w:szCs w:val="20"/>
                <w:lang w:eastAsia="ja-JP"/>
              </w:rPr>
              <w:t>Within a COT with TDM of beams with beam switching, at least support Alt 1</w:t>
            </w:r>
          </w:p>
          <w:p w14:paraId="4A7EFE9A" w14:textId="77777777" w:rsidR="001A128F" w:rsidRPr="004E77A5" w:rsidRDefault="001A128F" w:rsidP="000C1A03">
            <w:pPr>
              <w:numPr>
                <w:ilvl w:val="0"/>
                <w:numId w:val="13"/>
              </w:numPr>
              <w:overflowPunct w:val="0"/>
              <w:autoSpaceDE/>
              <w:autoSpaceDN/>
              <w:adjustRightInd/>
              <w:snapToGrid/>
              <w:spacing w:after="0" w:line="252" w:lineRule="auto"/>
              <w:jc w:val="left"/>
              <w:rPr>
                <w:rFonts w:eastAsia="Times New Roman"/>
                <w:sz w:val="18"/>
                <w:szCs w:val="20"/>
                <w:lang w:val="en-GB" w:eastAsia="ko-KR"/>
              </w:rPr>
            </w:pPr>
            <w:r w:rsidRPr="004E77A5">
              <w:rPr>
                <w:rFonts w:eastAsia="Times New Roman"/>
                <w:sz w:val="18"/>
                <w:szCs w:val="20"/>
                <w:lang w:val="en-GB" w:eastAsia="ko-KR"/>
              </w:rPr>
              <w:t xml:space="preserve">Alt 1 (from previous agreement): Single LBT sensing with wide beam ‘cover’ all beams to be used in the COT </w:t>
            </w:r>
          </w:p>
          <w:p w14:paraId="04FA2913" w14:textId="77777777" w:rsidR="001A128F" w:rsidRPr="004E77A5" w:rsidRDefault="001A128F" w:rsidP="00EB3DFD">
            <w:pPr>
              <w:autoSpaceDE/>
              <w:autoSpaceDN/>
              <w:adjustRightInd/>
              <w:snapToGrid/>
              <w:spacing w:after="0"/>
              <w:rPr>
                <w:rFonts w:eastAsia="DengXian"/>
                <w:kern w:val="2"/>
                <w:sz w:val="20"/>
                <w:szCs w:val="20"/>
                <w:lang w:eastAsia="ja-JP"/>
              </w:rPr>
            </w:pPr>
          </w:p>
          <w:p w14:paraId="0C066A30" w14:textId="77777777" w:rsidR="001A128F" w:rsidRPr="004E77A5" w:rsidRDefault="001A128F" w:rsidP="00EB3DFD">
            <w:pPr>
              <w:autoSpaceDE/>
              <w:autoSpaceDN/>
              <w:adjustRightInd/>
              <w:snapToGrid/>
              <w:spacing w:after="0"/>
              <w:rPr>
                <w:rFonts w:eastAsia="SimSun"/>
                <w:b/>
                <w:bCs/>
                <w:kern w:val="2"/>
                <w:sz w:val="20"/>
                <w:szCs w:val="20"/>
                <w:highlight w:val="green"/>
                <w:lang w:eastAsia="x-none"/>
              </w:rPr>
            </w:pPr>
            <w:r w:rsidRPr="004E77A5">
              <w:rPr>
                <w:rFonts w:eastAsia="SimSun"/>
                <w:b/>
                <w:bCs/>
                <w:kern w:val="2"/>
                <w:sz w:val="20"/>
                <w:szCs w:val="20"/>
                <w:highlight w:val="green"/>
                <w:lang w:eastAsia="x-none"/>
              </w:rPr>
              <w:t>Agreement</w:t>
            </w:r>
          </w:p>
          <w:p w14:paraId="6D247453" w14:textId="77777777" w:rsidR="001A128F" w:rsidRPr="004E77A5" w:rsidRDefault="001A128F" w:rsidP="00EB3DFD">
            <w:pPr>
              <w:autoSpaceDE/>
              <w:autoSpaceDN/>
              <w:adjustRightInd/>
              <w:snapToGrid/>
              <w:spacing w:after="0"/>
              <w:rPr>
                <w:rFonts w:eastAsia="SimSun"/>
                <w:kern w:val="2"/>
                <w:sz w:val="20"/>
                <w:szCs w:val="20"/>
                <w:lang w:eastAsia="ja-JP"/>
              </w:rPr>
            </w:pPr>
            <w:r w:rsidRPr="004E77A5">
              <w:rPr>
                <w:rFonts w:eastAsia="SimSun"/>
                <w:kern w:val="2"/>
                <w:sz w:val="20"/>
                <w:szCs w:val="20"/>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2A8F7988" w14:textId="77777777" w:rsidR="001A128F" w:rsidRPr="004E77A5" w:rsidRDefault="001A128F" w:rsidP="000C1A03">
            <w:pPr>
              <w:numPr>
                <w:ilvl w:val="0"/>
                <w:numId w:val="13"/>
              </w:numPr>
              <w:overflowPunct w:val="0"/>
              <w:autoSpaceDE/>
              <w:autoSpaceDN/>
              <w:adjustRightInd/>
              <w:snapToGrid/>
              <w:spacing w:after="0" w:line="252" w:lineRule="auto"/>
              <w:jc w:val="left"/>
              <w:rPr>
                <w:rFonts w:eastAsia="Times New Roman"/>
                <w:sz w:val="18"/>
                <w:szCs w:val="20"/>
                <w:lang w:val="en-GB" w:eastAsia="ko-KR"/>
              </w:rPr>
            </w:pPr>
            <w:r w:rsidRPr="004E77A5">
              <w:rPr>
                <w:rFonts w:eastAsia="Times New Roman"/>
                <w:sz w:val="18"/>
                <w:szCs w:val="20"/>
                <w:lang w:val="en-GB" w:eastAsia="ko-KR"/>
              </w:rPr>
              <w:t>Alt 2 from previous agreement: Independent per-beam LBT sensing at the start of COT is performed for beams used in the COT</w:t>
            </w:r>
          </w:p>
          <w:p w14:paraId="5D36271A" w14:textId="77777777" w:rsidR="001A128F" w:rsidRPr="004E77A5" w:rsidRDefault="001A128F" w:rsidP="000C1A03">
            <w:pPr>
              <w:numPr>
                <w:ilvl w:val="0"/>
                <w:numId w:val="13"/>
              </w:numPr>
              <w:overflowPunct w:val="0"/>
              <w:autoSpaceDE/>
              <w:autoSpaceDN/>
              <w:adjustRightInd/>
              <w:snapToGrid/>
              <w:spacing w:after="0" w:line="252" w:lineRule="auto"/>
              <w:jc w:val="left"/>
              <w:rPr>
                <w:rFonts w:eastAsia="Times New Roman"/>
                <w:sz w:val="18"/>
                <w:szCs w:val="20"/>
                <w:lang w:val="en-GB" w:eastAsia="ko-KR"/>
              </w:rPr>
            </w:pPr>
            <w:r w:rsidRPr="004E77A5">
              <w:rPr>
                <w:rFonts w:eastAsia="Times New Roman"/>
                <w:sz w:val="18"/>
                <w:szCs w:val="20"/>
                <w:lang w:val="en-GB" w:eastAsia="ko-KR"/>
              </w:rPr>
              <w:t>Alt 3 from previous agreement: Independent per-beam LBT sensing at the start of COT is performed for beams used in the COT with additional requirement on Cat 2 LBT before beam switch</w:t>
            </w:r>
          </w:p>
          <w:p w14:paraId="01870257" w14:textId="77777777" w:rsidR="001A128F" w:rsidRPr="00D5645A" w:rsidRDefault="001A128F" w:rsidP="00EB3DFD">
            <w:pPr>
              <w:overflowPunct w:val="0"/>
              <w:autoSpaceDE/>
              <w:autoSpaceDN/>
              <w:adjustRightInd/>
              <w:snapToGrid/>
              <w:spacing w:after="0" w:line="252" w:lineRule="auto"/>
              <w:jc w:val="left"/>
              <w:rPr>
                <w:rFonts w:eastAsia="Malgun Gothic"/>
                <w:sz w:val="20"/>
                <w:szCs w:val="24"/>
                <w:lang w:eastAsia="x-none"/>
              </w:rPr>
            </w:pPr>
          </w:p>
        </w:tc>
      </w:tr>
    </w:tbl>
    <w:p w14:paraId="237C2C19" w14:textId="77777777" w:rsidR="001A128F" w:rsidRDefault="001A128F" w:rsidP="001A128F">
      <w:pPr>
        <w:rPr>
          <w:bCs/>
        </w:rPr>
      </w:pPr>
    </w:p>
    <w:p w14:paraId="6DB4739D" w14:textId="77777777" w:rsidR="001A128F" w:rsidRDefault="001A128F" w:rsidP="001A128F">
      <w:pPr>
        <w:rPr>
          <w:bCs/>
        </w:rPr>
      </w:pPr>
      <w:r>
        <w:rPr>
          <w:bCs/>
        </w:rPr>
        <w:t>Concerns were raised however during the email discussion on the draft Editor CR for 37.213 as to how to ensure simultaneous sensing in the different multiplexed beams while independent per-beam backoff counters are used and also what proper procedures should be applied in case LBT fails in a beam and channel access is thus deferred according to Type 1 channel access procedures.  In our view, compared to multi-channel access in frequency domain, ensuring that transmission on one beam does not start while channel sensing is ongoing on another multiplexed beam is more critical f</w:t>
      </w:r>
      <w:r w:rsidRPr="00EB39DB">
        <w:rPr>
          <w:bCs/>
        </w:rPr>
        <w:t xml:space="preserve">or </w:t>
      </w:r>
      <w:r>
        <w:rPr>
          <w:bCs/>
        </w:rPr>
        <w:t xml:space="preserve">initiating a COT with SDM or TDM of different beams. This is due to the fact that the same channel time-frequency resources are used for sensing in the different beams which overlap in the spatial domain, at least for subsets thereof.   </w:t>
      </w:r>
      <w:r w:rsidRPr="00EB39DB">
        <w:rPr>
          <w:bCs/>
        </w:rPr>
        <w:t xml:space="preserve"> </w:t>
      </w:r>
    </w:p>
    <w:p w14:paraId="3EC43CE4" w14:textId="057D078D" w:rsidR="001A128F" w:rsidRPr="00717036" w:rsidRDefault="001A128F" w:rsidP="001A128F">
      <w:pPr>
        <w:rPr>
          <w:bCs/>
        </w:rPr>
      </w:pPr>
      <w:r>
        <w:rPr>
          <w:bCs/>
        </w:rPr>
        <w:t xml:space="preserve">Therefore, we propose to align </w:t>
      </w:r>
      <w:r w:rsidRPr="00717036">
        <w:rPr>
          <w:bCs/>
        </w:rPr>
        <w:t xml:space="preserve">the </w:t>
      </w:r>
      <w:r>
        <w:rPr>
          <w:bCs/>
        </w:rPr>
        <w:t>channel access start time in</w:t>
      </w:r>
      <w:r w:rsidRPr="00717036">
        <w:rPr>
          <w:bCs/>
        </w:rPr>
        <w:t xml:space="preserve"> the multiplexed beams </w:t>
      </w:r>
      <w:r>
        <w:rPr>
          <w:bCs/>
        </w:rPr>
        <w:t xml:space="preserve">based on the set of corresponding backoff counter values such </w:t>
      </w:r>
      <w:r w:rsidRPr="00717036">
        <w:rPr>
          <w:bCs/>
        </w:rPr>
        <w:t xml:space="preserve">that </w:t>
      </w:r>
      <w:r>
        <w:rPr>
          <w:bCs/>
        </w:rPr>
        <w:t xml:space="preserve">the first </w:t>
      </w:r>
      <w:r w:rsidRPr="00717036">
        <w:rPr>
          <w:bCs/>
        </w:rPr>
        <w:t>transmission on one beam does not start while sensing is ongoing on another beam.</w:t>
      </w:r>
      <w:r>
        <w:rPr>
          <w:bCs/>
        </w:rPr>
        <w:t xml:space="preserve"> That is, </w:t>
      </w:r>
      <w:r w:rsidR="00693675">
        <w:rPr>
          <w:bCs/>
        </w:rPr>
        <w:t xml:space="preserve">the first TDMed transmission </w:t>
      </w:r>
      <w:r w:rsidR="00C46AB5">
        <w:rPr>
          <w:bCs/>
        </w:rPr>
        <w:t xml:space="preserve">or the first </w:t>
      </w:r>
      <w:r w:rsidR="000D30CC">
        <w:rPr>
          <w:bCs/>
        </w:rPr>
        <w:t xml:space="preserve">set of </w:t>
      </w:r>
      <w:r w:rsidR="00C46AB5">
        <w:rPr>
          <w:bCs/>
        </w:rPr>
        <w:t xml:space="preserve">SDMed transmissions </w:t>
      </w:r>
      <w:r>
        <w:rPr>
          <w:bCs/>
        </w:rPr>
        <w:t xml:space="preserve">of the </w:t>
      </w:r>
      <w:r w:rsidR="00693675">
        <w:rPr>
          <w:bCs/>
        </w:rPr>
        <w:t xml:space="preserve">COT should start </w:t>
      </w:r>
      <w:r>
        <w:rPr>
          <w:bCs/>
        </w:rPr>
        <w:t xml:space="preserve">at the aligned channel </w:t>
      </w:r>
      <w:r w:rsidR="00C46AB5">
        <w:rPr>
          <w:bCs/>
        </w:rPr>
        <w:t xml:space="preserve">access </w:t>
      </w:r>
      <w:r>
        <w:rPr>
          <w:bCs/>
        </w:rPr>
        <w:t>start t</w:t>
      </w:r>
      <w:r w:rsidR="00693675">
        <w:rPr>
          <w:bCs/>
        </w:rPr>
        <w:t xml:space="preserve">ime which should </w:t>
      </w:r>
      <w:r>
        <w:rPr>
          <w:bCs/>
        </w:rPr>
        <w:t xml:space="preserve">at least allow the backoff counter with the maximum value to reach zero </w:t>
      </w:r>
      <w:r w:rsidR="00693675">
        <w:rPr>
          <w:bCs/>
        </w:rPr>
        <w:t xml:space="preserve">after the start of the channel access procedures </w:t>
      </w:r>
      <w:r>
        <w:rPr>
          <w:bCs/>
        </w:rPr>
        <w:t>if the channel were to be sensed i</w:t>
      </w:r>
      <w:r w:rsidR="00693675">
        <w:rPr>
          <w:bCs/>
        </w:rPr>
        <w:t>dle in all of its sensing slots</w:t>
      </w:r>
      <w:r>
        <w:rPr>
          <w:bCs/>
        </w:rPr>
        <w:t xml:space="preserve">.        </w:t>
      </w:r>
    </w:p>
    <w:p w14:paraId="783206CB" w14:textId="3B303EB9" w:rsidR="00693675" w:rsidRPr="00693675" w:rsidRDefault="00693675" w:rsidP="00693675">
      <w:pPr>
        <w:numPr>
          <w:ilvl w:val="0"/>
          <w:numId w:val="30"/>
        </w:numPr>
        <w:rPr>
          <w:bCs/>
          <w:lang w:eastAsia="zh-CN"/>
        </w:rPr>
      </w:pPr>
      <w:r w:rsidRPr="00693675">
        <w:rPr>
          <w:bCs/>
          <w:lang w:eastAsia="zh-CN"/>
        </w:rPr>
        <w:t xml:space="preserve">If the backoff 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 </m:t>
        </m:r>
      </m:oMath>
      <w:r w:rsidRPr="00693675">
        <w:rPr>
          <w:bCs/>
          <w:lang w:eastAsia="zh-CN"/>
        </w:rPr>
        <w:t xml:space="preserve">for a sensing beam </w:t>
      </w:r>
      <m:oMath>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oMath>
      <w:r w:rsidRPr="00693675">
        <w:rPr>
          <w:bCs/>
          <w:lang w:eastAsia="zh-CN"/>
        </w:rPr>
        <w:t xml:space="preserve"> reaches zero before the aligned channel access start time, the device continues to decrement the counter</w:t>
      </w:r>
      <m:oMath>
        <m:sSub>
          <m:sSubPr>
            <m:ctrlPr>
              <w:rPr>
                <w:rFonts w:ascii="Cambria Math" w:hAnsi="Cambria Math"/>
                <w:bCs/>
                <w:i/>
                <w:iCs/>
                <w:lang w:eastAsia="zh-CN"/>
              </w:rPr>
            </m:ctrlPr>
          </m:sSubPr>
          <m:e>
            <m:r>
              <w:rPr>
                <w:rFonts w:ascii="Cambria Math" w:hAnsi="Cambria Math"/>
                <w:lang w:eastAsia="zh-CN"/>
              </w:rPr>
              <m:t> 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 </m:t>
        </m:r>
      </m:oMath>
      <w:r w:rsidRPr="00693675">
        <w:rPr>
          <w:bCs/>
          <w:lang w:eastAsia="zh-CN"/>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sidRPr="00693675">
        <w:rPr>
          <w:bCs/>
          <w:lang w:eastAsia="zh-CN"/>
        </w:rPr>
        <w:t xml:space="preserve"> duration ending immediately before the aligned start time.</w:t>
      </w:r>
    </w:p>
    <w:p w14:paraId="410A18CC" w14:textId="227BAE98" w:rsidR="001A128F" w:rsidRDefault="00693675" w:rsidP="00693675">
      <w:pPr>
        <w:numPr>
          <w:ilvl w:val="0"/>
          <w:numId w:val="30"/>
        </w:numPr>
        <w:rPr>
          <w:bCs/>
          <w:lang w:eastAsia="zh-CN"/>
        </w:rPr>
      </w:pPr>
      <w:r w:rsidRPr="00693675">
        <w:rPr>
          <w:bCs/>
          <w:lang w:eastAsia="zh-CN"/>
        </w:rPr>
        <w:t xml:space="preserve">If the backoff 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 </m:t>
        </m:r>
      </m:oMath>
      <w:r w:rsidRPr="00693675">
        <w:rPr>
          <w:bCs/>
          <w:lang w:eastAsia="zh-CN"/>
        </w:rPr>
        <w:t xml:space="preserve">for a sensing beam </w:t>
      </w:r>
      <m:oMath>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oMath>
      <w:r w:rsidRPr="00693675">
        <w:rPr>
          <w:bCs/>
          <w:lang w:eastAsia="zh-CN"/>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sidRPr="00693675">
        <w:rPr>
          <w:bCs/>
          <w:lang w:eastAsia="zh-CN"/>
        </w:rPr>
        <w:t xml:space="preserve"> duration ending immediately before the aligned start time, the transmission(s) in the corresponding beam is dropped.</w:t>
      </w:r>
    </w:p>
    <w:p w14:paraId="7DE5D1A9" w14:textId="6E1DA3BD" w:rsidR="00C46AB5" w:rsidRPr="00693675" w:rsidRDefault="00C46AB5" w:rsidP="00C46AB5">
      <w:pPr>
        <w:rPr>
          <w:bCs/>
          <w:lang w:eastAsia="zh-CN"/>
        </w:rPr>
      </w:pPr>
      <w:r>
        <w:rPr>
          <w:bCs/>
          <w:lang w:eastAsia="zh-CN"/>
        </w:rPr>
        <w:t>As can be seen from Figure 1, Beam 2 is the sensing beam that has a corresponding backoff counter with the maximum value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2</m:t>
                </m:r>
              </m:sub>
            </m:sSub>
          </m:sub>
        </m:sSub>
        <m:r>
          <w:rPr>
            <w:rFonts w:ascii="Cambria Math" w:hAnsi="Cambria Math"/>
            <w:lang w:eastAsia="zh-CN"/>
          </w:rPr>
          <m:t>=3 </m:t>
        </m:r>
      </m:oMath>
      <w:r>
        <w:rPr>
          <w:bCs/>
          <w:lang w:eastAsia="zh-CN"/>
        </w:rPr>
        <w:t xml:space="preserve">) at the start of the channel access procedure. The minimum required time for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 </m:t>
        </m:r>
      </m:oMath>
      <w:r w:rsidR="000723A4">
        <w:rPr>
          <w:bCs/>
          <w:lang w:eastAsia="zh-CN"/>
        </w:rPr>
        <w:t>to dec</w:t>
      </w:r>
      <w:r>
        <w:rPr>
          <w:bCs/>
          <w:lang w:eastAsia="zh-CN"/>
        </w:rPr>
        <w:t xml:space="preserve">rement to zero is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min</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+3</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sl</m:t>
            </m:r>
          </m:sub>
        </m:sSub>
      </m:oMath>
      <w:r>
        <w:rPr>
          <w:bCs/>
          <w:iCs/>
          <w:lang w:eastAsia="zh-CN"/>
        </w:rPr>
        <w:t xml:space="preserve">. </w:t>
      </w:r>
      <w:r w:rsidR="008A49CE">
        <w:rPr>
          <w:bCs/>
          <w:iCs/>
          <w:lang w:eastAsia="zh-CN"/>
        </w:rPr>
        <w:t>As such, t</w:t>
      </w:r>
      <w:r>
        <w:rPr>
          <w:bCs/>
          <w:iCs/>
          <w:lang w:eastAsia="zh-CN"/>
        </w:rPr>
        <w:t>he aligned channel access start time should be at least</w:t>
      </w:r>
      <w:r w:rsidR="008A49CE">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min</m:t>
            </m:r>
          </m:sub>
        </m:sSub>
      </m:oMath>
      <w:r>
        <w:rPr>
          <w:bCs/>
          <w:iCs/>
          <w:lang w:eastAsia="zh-CN"/>
        </w:rPr>
        <w:t xml:space="preserve"> from the start of the channel access procedure.</w:t>
      </w:r>
      <w:r w:rsidR="00E454EA">
        <w:rPr>
          <w:bCs/>
          <w:iCs/>
          <w:lang w:eastAsia="zh-CN"/>
        </w:rPr>
        <w:t xml:space="preserve"> The transmission(s) corresponding to Beam 1 can occur in the COT </w:t>
      </w:r>
      <w:r w:rsidR="00C76D6B">
        <w:rPr>
          <w:bCs/>
          <w:iCs/>
          <w:lang w:eastAsia="zh-CN"/>
        </w:rPr>
        <w:t xml:space="preserve">since the 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1</m:t>
                </m:r>
              </m:sub>
            </m:sSub>
          </m:sub>
        </m:sSub>
      </m:oMath>
      <w:r w:rsidR="00C76D6B">
        <w:rPr>
          <w:bCs/>
          <w:iCs/>
          <w:lang w:eastAsia="zh-CN"/>
        </w:rPr>
        <w:t xml:space="preserve"> reached zero and the </w:t>
      </w:r>
      <w:r w:rsidR="00C76D6B">
        <w:rPr>
          <w:bCs/>
          <w:lang w:eastAsia="zh-CN"/>
        </w:rPr>
        <w:t xml:space="preserve">channel continued </w:t>
      </w:r>
      <w:r w:rsidR="00C76D6B" w:rsidRPr="00693675">
        <w:rPr>
          <w:bCs/>
          <w:lang w:eastAsia="zh-CN"/>
        </w:rPr>
        <w:t>to be sensed idle in all of the additional sensing slot durations</w:t>
      </w:r>
      <w:r w:rsidR="00C76D6B">
        <w:rPr>
          <w:bCs/>
          <w:lang w:eastAsia="zh-CN"/>
        </w:rPr>
        <w:t xml:space="preserve"> till the aligned channel access start time. However, for Beam 3, a busy sensing slot was detected and the channel had to be sensed idle within the deferral duration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sidR="00C76D6B">
        <w:rPr>
          <w:bCs/>
          <w:lang w:eastAsia="zh-CN"/>
        </w:rPr>
        <w:t xml:space="preserve"> before </w:t>
      </w:r>
      <w:r w:rsidR="000723A4">
        <w:rPr>
          <w:bCs/>
          <w:lang w:eastAsia="zh-CN"/>
        </w:rPr>
        <w:t xml:space="preserve">decrementing </w:t>
      </w:r>
      <w:r w:rsidR="00C76D6B">
        <w:rPr>
          <w:bCs/>
          <w:lang w:eastAsia="zh-CN"/>
        </w:rPr>
        <w:t>the</w:t>
      </w:r>
      <w:r w:rsidR="000723A4">
        <w:rPr>
          <w:bCs/>
          <w:lang w:eastAsia="zh-CN"/>
        </w:rPr>
        <w:t xml:space="preserve"> </w:t>
      </w:r>
      <w:r w:rsidR="000723A4">
        <w:rPr>
          <w:bCs/>
          <w:iCs/>
          <w:lang w:eastAsia="zh-CN"/>
        </w:rPr>
        <w:t xml:space="preserve">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3</m:t>
                </m:r>
              </m:sub>
            </m:sSub>
          </m:sub>
        </m:sSub>
      </m:oMath>
      <w:r w:rsidR="000723A4">
        <w:rPr>
          <w:bCs/>
          <w:iCs/>
          <w:lang w:eastAsia="zh-CN"/>
        </w:rPr>
        <w:t xml:space="preserve"> can be resumed, yet no further idle sensing slots </w:t>
      </w:r>
      <w:r w:rsidR="00964F75">
        <w:rPr>
          <w:bCs/>
          <w:iCs/>
          <w:lang w:eastAsia="zh-CN"/>
        </w:rPr>
        <w:t xml:space="preserve">could </w:t>
      </w:r>
      <w:r w:rsidR="000723A4">
        <w:rPr>
          <w:bCs/>
          <w:iCs/>
          <w:lang w:eastAsia="zh-CN"/>
        </w:rPr>
        <w:t xml:space="preserve">be detected </w:t>
      </w:r>
      <w:r w:rsidR="00964F75">
        <w:rPr>
          <w:bCs/>
          <w:iCs/>
          <w:lang w:eastAsia="zh-CN"/>
        </w:rPr>
        <w:t xml:space="preserve">to decrement 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3</m:t>
                </m:r>
              </m:sub>
            </m:sSub>
          </m:sub>
        </m:sSub>
      </m:oMath>
      <w:r w:rsidR="00964F75">
        <w:rPr>
          <w:bCs/>
          <w:iCs/>
          <w:lang w:eastAsia="zh-CN"/>
        </w:rPr>
        <w:t xml:space="preserve"> to zero </w:t>
      </w:r>
      <w:r w:rsidR="000723A4">
        <w:rPr>
          <w:bCs/>
          <w:iCs/>
          <w:lang w:eastAsia="zh-CN"/>
        </w:rPr>
        <w:t xml:space="preserve">before the aligned channel access start time and thus the transmission(s) </w:t>
      </w:r>
      <w:r w:rsidR="000723A4">
        <w:rPr>
          <w:bCs/>
          <w:iCs/>
          <w:lang w:eastAsia="zh-CN"/>
        </w:rPr>
        <w:lastRenderedPageBreak/>
        <w:t xml:space="preserve">corresponding to Beam 3 are dropped. Similarly, </w:t>
      </w:r>
      <w:r w:rsidR="000723A4">
        <w:rPr>
          <w:bCs/>
          <w:lang w:eastAsia="zh-CN"/>
        </w:rPr>
        <w:t>for Beam 4, the additional sensing</w:t>
      </w:r>
      <w:r w:rsidR="0011494C">
        <w:rPr>
          <w:bCs/>
          <w:lang w:eastAsia="zh-CN"/>
        </w:rPr>
        <w:t xml:space="preserve"> </w:t>
      </w:r>
      <w:r w:rsidR="000723A4">
        <w:rPr>
          <w:bCs/>
          <w:lang w:eastAsia="zh-CN"/>
        </w:rPr>
        <w:t xml:space="preserve">slot was detected busy after </w:t>
      </w:r>
      <w:r w:rsidR="000723A4">
        <w:rPr>
          <w:bCs/>
          <w:iCs/>
          <w:lang w:eastAsia="zh-CN"/>
        </w:rPr>
        <w:t xml:space="preserve">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4</m:t>
                </m:r>
              </m:sub>
            </m:sSub>
          </m:sub>
        </m:sSub>
      </m:oMath>
      <w:r w:rsidR="000723A4">
        <w:rPr>
          <w:bCs/>
          <w:iCs/>
          <w:lang w:eastAsia="zh-CN"/>
        </w:rPr>
        <w:t xml:space="preserve"> reached zero</w:t>
      </w:r>
      <w:r w:rsidR="0011494C">
        <w:rPr>
          <w:bCs/>
          <w:iCs/>
          <w:lang w:eastAsia="zh-CN"/>
        </w:rPr>
        <w:t>,</w:t>
      </w:r>
      <w:r w:rsidR="000723A4">
        <w:rPr>
          <w:bCs/>
          <w:iCs/>
          <w:lang w:eastAsia="zh-CN"/>
        </w:rPr>
        <w:t xml:space="preserve"> yet </w:t>
      </w:r>
      <w:proofErr w:type="spellStart"/>
      <w:r w:rsidR="000723A4">
        <w:rPr>
          <w:bCs/>
          <w:iCs/>
          <w:lang w:eastAsia="zh-CN"/>
        </w:rPr>
        <w:t>the</w:t>
      </w:r>
      <w:proofErr w:type="spellEnd"/>
      <w:r w:rsidR="000723A4">
        <w:rPr>
          <w:bCs/>
          <w:iCs/>
          <w:lang w:eastAsia="zh-CN"/>
        </w:rPr>
        <w:t xml:space="preserve"> </w:t>
      </w:r>
      <w:r w:rsidR="0011494C">
        <w:rPr>
          <w:bCs/>
          <w:iCs/>
          <w:lang w:eastAsia="zh-CN"/>
        </w:rPr>
        <w:t xml:space="preserve">could not </w:t>
      </w:r>
      <w:r w:rsidR="000723A4">
        <w:rPr>
          <w:bCs/>
          <w:lang w:eastAsia="zh-CN"/>
        </w:rPr>
        <w:t xml:space="preserve">be sensed idle within </w:t>
      </w:r>
      <w:r w:rsidR="0011494C">
        <w:rPr>
          <w:bCs/>
          <w:lang w:eastAsia="zh-CN"/>
        </w:rPr>
        <w:t xml:space="preserve">at least </w:t>
      </w:r>
      <w:r w:rsidR="000723A4">
        <w:rPr>
          <w:bCs/>
          <w:lang w:eastAsia="zh-CN"/>
        </w:rPr>
        <w:t xml:space="preserve">the deferral duration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sidR="000723A4">
        <w:rPr>
          <w:bCs/>
          <w:lang w:eastAsia="zh-CN"/>
        </w:rPr>
        <w:t xml:space="preserve"> before </w:t>
      </w:r>
      <w:r w:rsidR="000723A4">
        <w:rPr>
          <w:bCs/>
          <w:iCs/>
          <w:lang w:eastAsia="zh-CN"/>
        </w:rPr>
        <w:t>the aligned channel access start time and thus the transmission(s)</w:t>
      </w:r>
      <w:r w:rsidR="0011494C">
        <w:rPr>
          <w:bCs/>
          <w:iCs/>
          <w:lang w:eastAsia="zh-CN"/>
        </w:rPr>
        <w:t xml:space="preserve"> corresponding to Beam 4 are</w:t>
      </w:r>
      <w:r w:rsidR="000723A4">
        <w:rPr>
          <w:bCs/>
          <w:iCs/>
          <w:lang w:eastAsia="zh-CN"/>
        </w:rPr>
        <w:t xml:space="preserve"> dropped.</w:t>
      </w:r>
      <w:r w:rsidR="0011494C">
        <w:rPr>
          <w:bCs/>
          <w:iCs/>
          <w:lang w:eastAsia="zh-CN"/>
        </w:rPr>
        <w:t xml:space="preserve"> In contrast to the case of Beam 4, for Beam 5, the </w:t>
      </w:r>
      <w:r w:rsidR="00C84F20">
        <w:rPr>
          <w:bCs/>
          <w:iCs/>
          <w:lang w:eastAsia="zh-CN"/>
        </w:rPr>
        <w:t xml:space="preserve">channel </w:t>
      </w:r>
      <w:r w:rsidR="00964F75">
        <w:rPr>
          <w:bCs/>
          <w:iCs/>
          <w:lang w:eastAsia="zh-CN"/>
        </w:rPr>
        <w:t>was</w:t>
      </w:r>
      <w:r w:rsidR="0011494C">
        <w:rPr>
          <w:bCs/>
          <w:lang w:eastAsia="zh-CN"/>
        </w:rPr>
        <w:t xml:space="preserve"> sensed idle within at least the deferral duration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sidR="0011494C">
        <w:rPr>
          <w:bCs/>
          <w:lang w:eastAsia="zh-CN"/>
        </w:rPr>
        <w:t xml:space="preserve"> </w:t>
      </w:r>
      <w:r w:rsidR="00964F75">
        <w:rPr>
          <w:bCs/>
          <w:lang w:eastAsia="zh-CN"/>
        </w:rPr>
        <w:t xml:space="preserve">immediately </w:t>
      </w:r>
      <w:r w:rsidR="0011494C">
        <w:rPr>
          <w:bCs/>
          <w:lang w:eastAsia="zh-CN"/>
        </w:rPr>
        <w:t xml:space="preserve">before </w:t>
      </w:r>
      <w:r w:rsidR="0011494C">
        <w:rPr>
          <w:bCs/>
          <w:iCs/>
          <w:lang w:eastAsia="zh-CN"/>
        </w:rPr>
        <w:t>the aligned channel access start time</w:t>
      </w:r>
      <w:r w:rsidR="0011494C">
        <w:rPr>
          <w:bCs/>
          <w:lang w:eastAsia="zh-CN"/>
        </w:rPr>
        <w:t xml:space="preserve"> </w:t>
      </w:r>
      <w:r w:rsidR="00C84F20">
        <w:rPr>
          <w:bCs/>
          <w:lang w:eastAsia="zh-CN"/>
        </w:rPr>
        <w:t xml:space="preserve">after </w:t>
      </w:r>
      <w:r w:rsidR="0011494C">
        <w:rPr>
          <w:bCs/>
          <w:lang w:eastAsia="zh-CN"/>
        </w:rPr>
        <w:t xml:space="preserve">the additional sensing slot was detected </w:t>
      </w:r>
      <w:r w:rsidR="00C84F20">
        <w:rPr>
          <w:bCs/>
          <w:lang w:eastAsia="zh-CN"/>
        </w:rPr>
        <w:t xml:space="preserve">busy, </w:t>
      </w:r>
      <w:r w:rsidR="0011494C">
        <w:rPr>
          <w:bCs/>
          <w:iCs/>
          <w:lang w:eastAsia="zh-CN"/>
        </w:rPr>
        <w:t>and thus the transmission(s)</w:t>
      </w:r>
      <w:r w:rsidR="00C84F20">
        <w:rPr>
          <w:bCs/>
          <w:iCs/>
          <w:lang w:eastAsia="zh-CN"/>
        </w:rPr>
        <w:t xml:space="preserve"> corresponding to Beam </w:t>
      </w:r>
      <w:r w:rsidR="00964F75">
        <w:rPr>
          <w:bCs/>
          <w:iCs/>
          <w:lang w:eastAsia="zh-CN"/>
        </w:rPr>
        <w:t xml:space="preserve">5 </w:t>
      </w:r>
      <w:r w:rsidR="00C84F20">
        <w:rPr>
          <w:bCs/>
          <w:iCs/>
          <w:lang w:eastAsia="zh-CN"/>
        </w:rPr>
        <w:t>in the COT can occur.</w:t>
      </w:r>
      <w:r w:rsidR="0011494C">
        <w:rPr>
          <w:bCs/>
          <w:iCs/>
          <w:lang w:eastAsia="zh-CN"/>
        </w:rPr>
        <w:t xml:space="preserve"> </w:t>
      </w:r>
    </w:p>
    <w:p w14:paraId="686626C1" w14:textId="2D213088" w:rsidR="00BB13F1" w:rsidRDefault="007857F7" w:rsidP="007E1941">
      <w:pPr>
        <w:keepNext/>
        <w:jc w:val="center"/>
      </w:pPr>
      <w:r>
        <w:rPr>
          <w:noProof/>
        </w:rPr>
        <w:drawing>
          <wp:inline distT="0" distB="0" distL="0" distR="0" wp14:anchorId="37E66144" wp14:editId="30544D2B">
            <wp:extent cx="5596128" cy="4590288"/>
            <wp:effectExtent l="0" t="0" r="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6128" cy="4590288"/>
                    </a:xfrm>
                    <a:prstGeom prst="rect">
                      <a:avLst/>
                    </a:prstGeom>
                    <a:noFill/>
                  </pic:spPr>
                </pic:pic>
              </a:graphicData>
            </a:graphic>
          </wp:inline>
        </w:drawing>
      </w:r>
    </w:p>
    <w:p w14:paraId="2EDB6DB0" w14:textId="215E649C" w:rsidR="00BB13F1" w:rsidRDefault="00BB13F1" w:rsidP="00BB13F1">
      <w:pPr>
        <w:pStyle w:val="Caption"/>
      </w:pPr>
      <w:r>
        <w:t xml:space="preserve">Figure </w:t>
      </w:r>
      <w:r w:rsidR="00F0560B">
        <w:rPr>
          <w:noProof/>
        </w:rPr>
        <w:fldChar w:fldCharType="begin"/>
      </w:r>
      <w:r w:rsidR="00F0560B">
        <w:rPr>
          <w:noProof/>
        </w:rPr>
        <w:instrText xml:space="preserve"> SEQ Figure \* ARABIC </w:instrText>
      </w:r>
      <w:r w:rsidR="00F0560B">
        <w:rPr>
          <w:noProof/>
        </w:rPr>
        <w:fldChar w:fldCharType="separate"/>
      </w:r>
      <w:r>
        <w:rPr>
          <w:noProof/>
        </w:rPr>
        <w:t>1</w:t>
      </w:r>
      <w:r w:rsidR="00F0560B">
        <w:rPr>
          <w:noProof/>
        </w:rPr>
        <w:fldChar w:fldCharType="end"/>
      </w:r>
      <w:r>
        <w:t xml:space="preserve">: </w:t>
      </w:r>
      <w:r w:rsidRPr="00482036">
        <w:t>Proposed channel access procedures to initiate a multi</w:t>
      </w:r>
      <w:r w:rsidR="007857F7">
        <w:t>-beam COT with TDMed or SDMed TX</w:t>
      </w:r>
      <w:r w:rsidRPr="00482036">
        <w:t xml:space="preserve"> beams</w:t>
      </w:r>
    </w:p>
    <w:p w14:paraId="2362C01C" w14:textId="77777777" w:rsidR="006E1249" w:rsidRDefault="006E1249" w:rsidP="001A128F">
      <w:pPr>
        <w:rPr>
          <w:b/>
          <w:bCs/>
          <w:i/>
        </w:rPr>
      </w:pPr>
      <w:bookmarkStart w:id="165" w:name="OLE_LINK168"/>
      <w:bookmarkStart w:id="166" w:name="OLE_LINK169"/>
    </w:p>
    <w:bookmarkEnd w:id="165"/>
    <w:bookmarkEnd w:id="166"/>
    <w:p w14:paraId="392406B3" w14:textId="7634FC58" w:rsidR="006E1249" w:rsidRPr="006E1249" w:rsidRDefault="006E1249" w:rsidP="006E1249">
      <w:pPr>
        <w:rPr>
          <w:b/>
          <w:bCs/>
          <w:i/>
        </w:rPr>
      </w:pPr>
      <w:r>
        <w:rPr>
          <w:b/>
          <w:bCs/>
          <w:i/>
        </w:rPr>
        <w:t>Proposal 7</w:t>
      </w:r>
      <w:r w:rsidRPr="006E1249">
        <w:rPr>
          <w:b/>
          <w:bCs/>
          <w:i/>
        </w:rPr>
        <w:t xml:space="preserve">: When independent per-beam LBTs are performed to initiate a multi-beam COT with TDMed or SDMed transmission beams, support aligning the channel access start time for the multiplexed beams </w:t>
      </w:r>
      <w:r>
        <w:rPr>
          <w:b/>
          <w:bCs/>
          <w:i/>
        </w:rPr>
        <w:t xml:space="preserve">as follows </w:t>
      </w:r>
      <w:r w:rsidRPr="006E1249">
        <w:rPr>
          <w:b/>
          <w:bCs/>
          <w:i/>
        </w:rPr>
        <w:t>such that a transmission on one beam does not start while sen</w:t>
      </w:r>
      <w:r>
        <w:rPr>
          <w:b/>
          <w:bCs/>
          <w:i/>
        </w:rPr>
        <w:t>sing is ongoing on another beam:</w:t>
      </w:r>
    </w:p>
    <w:p w14:paraId="3621DB3E" w14:textId="204BC5B2" w:rsidR="00995169" w:rsidRPr="006E1249" w:rsidRDefault="00E6154C" w:rsidP="006E1249">
      <w:pPr>
        <w:numPr>
          <w:ilvl w:val="0"/>
          <w:numId w:val="30"/>
        </w:numPr>
        <w:rPr>
          <w:b/>
          <w:bCs/>
          <w:i/>
        </w:rPr>
      </w:pPr>
      <w:r w:rsidRPr="006E1249">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sidRPr="006E1249">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sidRPr="006E1249">
        <w:rPr>
          <w:b/>
          <w:bCs/>
          <w:i/>
        </w:rPr>
        <w:t xml:space="preserve"> duration ending immediately before the aligned start time.</w:t>
      </w:r>
    </w:p>
    <w:p w14:paraId="4BE4A7AC" w14:textId="5237534A" w:rsidR="00995169" w:rsidRPr="006E1249" w:rsidRDefault="00E6154C" w:rsidP="006E1249">
      <w:pPr>
        <w:numPr>
          <w:ilvl w:val="0"/>
          <w:numId w:val="30"/>
        </w:numPr>
        <w:rPr>
          <w:b/>
          <w:bCs/>
          <w:i/>
        </w:rPr>
      </w:pPr>
      <w:r w:rsidRPr="006E1249">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sidRPr="006E1249">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sidRPr="006E1249">
        <w:rPr>
          <w:b/>
          <w:bCs/>
          <w:i/>
        </w:rPr>
        <w:t xml:space="preserve"> duration ending immediately before the aligned start time, the transmission(s) in the corresponding beam is dropped.</w:t>
      </w:r>
    </w:p>
    <w:p w14:paraId="1E015CA2" w14:textId="3FFA396B" w:rsidR="00995169" w:rsidRPr="006E1249" w:rsidRDefault="00E6154C" w:rsidP="006E1249">
      <w:pPr>
        <w:numPr>
          <w:ilvl w:val="0"/>
          <w:numId w:val="30"/>
        </w:numPr>
        <w:rPr>
          <w:b/>
          <w:bCs/>
          <w:i/>
        </w:rPr>
      </w:pPr>
      <w:r w:rsidRPr="006E1249">
        <w:rPr>
          <w:b/>
          <w:bCs/>
          <w:i/>
        </w:rPr>
        <w:lastRenderedPageBreak/>
        <w:t>Denote the sensing beam with the maximum backoff counter at the start of the channel access procedure as</w:t>
      </w:r>
      <w:r w:rsidR="009063C6">
        <w:rPr>
          <w:b/>
          <w:bCs/>
          <w:i/>
        </w:rPr>
        <w:t xml:space="preserve">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sidRPr="006E1249">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sidRPr="006E1249">
        <w:rPr>
          <w:b/>
          <w:bCs/>
          <w:i/>
        </w:rPr>
        <w:t xml:space="preserve"> after the start of the</w:t>
      </w:r>
      <w:r w:rsidR="009063C6">
        <w:rPr>
          <w:b/>
          <w:bCs/>
          <w:i/>
        </w:rPr>
        <w:t xml:space="preserve"> channel access procedure where</w:t>
      </w:r>
      <w:r w:rsidRPr="006E1249">
        <w:rPr>
          <w:b/>
          <w:bCs/>
          <w:i/>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sidRPr="006E1249">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sidRPr="006E1249">
        <w:rPr>
          <w:b/>
          <w:bCs/>
          <w:i/>
        </w:rPr>
        <w:t>to decrement to zero.</w:t>
      </w:r>
    </w:p>
    <w:p w14:paraId="60B6CB4D" w14:textId="77777777" w:rsidR="001A128F" w:rsidRDefault="001A128F" w:rsidP="001A128F"/>
    <w:p w14:paraId="54AB2503" w14:textId="77777777" w:rsidR="001A128F" w:rsidRPr="004D5EE2" w:rsidRDefault="001A128F" w:rsidP="001A128F"/>
    <w:p w14:paraId="1F383119" w14:textId="00FB6555" w:rsidR="00924D7C" w:rsidRPr="00E769DD" w:rsidRDefault="0072333B" w:rsidP="008C5475">
      <w:pPr>
        <w:pStyle w:val="Heading2"/>
        <w:tabs>
          <w:tab w:val="num" w:pos="2977"/>
        </w:tabs>
        <w:ind w:left="426"/>
      </w:pPr>
      <w:r w:rsidRPr="00E769DD">
        <w:t>L3-RSSI</w:t>
      </w:r>
      <w:r w:rsidR="00B1220E">
        <w:t xml:space="preserve"> measurement configuration</w:t>
      </w:r>
      <w:r w:rsidR="003F089D">
        <w:t xml:space="preserve"> </w:t>
      </w:r>
    </w:p>
    <w:p w14:paraId="30099595" w14:textId="10405893" w:rsidR="00B14133" w:rsidRDefault="00B37321" w:rsidP="0072333B">
      <w:pPr>
        <w:rPr>
          <w:bCs/>
          <w:lang w:eastAsia="zh-CN"/>
        </w:rPr>
      </w:pPr>
      <w:r>
        <w:rPr>
          <w:bCs/>
          <w:lang w:eastAsia="zh-CN"/>
        </w:rPr>
        <w:t xml:space="preserve">In </w:t>
      </w:r>
      <w:r w:rsidR="009F60F8">
        <w:rPr>
          <w:bCs/>
          <w:lang w:eastAsia="zh-CN"/>
        </w:rPr>
        <w:t>RAN1#106bis-e [6</w:t>
      </w:r>
      <w:r>
        <w:rPr>
          <w:bCs/>
          <w:lang w:eastAsia="zh-CN"/>
        </w:rPr>
        <w:t xml:space="preserve">], the following </w:t>
      </w:r>
      <w:r w:rsidR="00B14133">
        <w:rPr>
          <w:bCs/>
          <w:lang w:eastAsia="zh-CN"/>
        </w:rPr>
        <w:t xml:space="preserve">agreement </w:t>
      </w:r>
      <w:r>
        <w:rPr>
          <w:bCs/>
          <w:lang w:eastAsia="zh-CN"/>
        </w:rPr>
        <w:t>was achieved regarding the extension of L3-RSSI to unlicensed operation in FR2-2</w:t>
      </w:r>
      <w:r w:rsidR="00B14133">
        <w:rPr>
          <w:bCs/>
          <w:lang w:eastAsia="zh-CN"/>
        </w:rPr>
        <w:t xml:space="preserve">:  </w:t>
      </w:r>
    </w:p>
    <w:tbl>
      <w:tblPr>
        <w:tblStyle w:val="TableGrid"/>
        <w:tblW w:w="0" w:type="auto"/>
        <w:tblLook w:val="04A0" w:firstRow="1" w:lastRow="0" w:firstColumn="1" w:lastColumn="0" w:noHBand="0" w:noVBand="1"/>
      </w:tblPr>
      <w:tblGrid>
        <w:gridCol w:w="9307"/>
      </w:tblGrid>
      <w:tr w:rsidR="00B14133" w14:paraId="5E6F3429" w14:textId="77777777" w:rsidTr="00A90C90">
        <w:tc>
          <w:tcPr>
            <w:tcW w:w="9307" w:type="dxa"/>
          </w:tcPr>
          <w:p w14:paraId="2A00CF1D" w14:textId="77777777" w:rsidR="00B14133" w:rsidRPr="00B14133" w:rsidRDefault="00B14133" w:rsidP="0072333B">
            <w:pPr>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highlight w:val="green"/>
                <w:lang w:val="en-GB" w:eastAsia="ko-KR"/>
              </w:rPr>
              <w:t>Agreement:</w:t>
            </w:r>
          </w:p>
          <w:p w14:paraId="7C165FFA" w14:textId="77777777" w:rsidR="00B14133" w:rsidRPr="00B14133" w:rsidRDefault="00B14133" w:rsidP="0072333B">
            <w:pPr>
              <w:autoSpaceDE/>
              <w:autoSpaceDN/>
              <w:adjustRightInd/>
              <w:snapToGrid/>
              <w:spacing w:after="0"/>
              <w:jc w:val="left"/>
              <w:rPr>
                <w:rFonts w:ascii="Times" w:eastAsia="Batang" w:hAnsi="Times" w:cs="Times"/>
                <w:sz w:val="18"/>
                <w:szCs w:val="18"/>
                <w:lang w:eastAsia="ko-KR"/>
              </w:rPr>
            </w:pPr>
            <w:r w:rsidRPr="00B14133">
              <w:rPr>
                <w:rFonts w:ascii="Times" w:eastAsia="Batang" w:hAnsi="Times" w:cs="Times"/>
                <w:sz w:val="18"/>
                <w:szCs w:val="18"/>
                <w:lang w:val="en-GB" w:eastAsia="ko-KR"/>
              </w:rPr>
              <w:t>Support extending Rel.16 L3-RSSI to unlicensed operation in FR2-2</w:t>
            </w:r>
          </w:p>
          <w:p w14:paraId="016CEEDD" w14:textId="77777777" w:rsidR="00B14133" w:rsidRPr="00B14133" w:rsidRDefault="00B14133" w:rsidP="000C1A03">
            <w:pPr>
              <w:numPr>
                <w:ilvl w:val="0"/>
                <w:numId w:val="16"/>
              </w:numPr>
              <w:tabs>
                <w:tab w:val="left" w:pos="720"/>
              </w:tabs>
              <w:autoSpaceDE/>
              <w:autoSpaceDN/>
              <w:adjustRightInd/>
              <w:snapToGrid/>
              <w:spacing w:after="0"/>
              <w:jc w:val="left"/>
              <w:rPr>
                <w:rFonts w:ascii="Times" w:eastAsia="SimSun" w:hAnsi="Times" w:cs="Times"/>
                <w:sz w:val="18"/>
                <w:szCs w:val="18"/>
                <w:lang w:val="en-GB" w:eastAsia="ko-KR"/>
              </w:rPr>
            </w:pPr>
            <w:r w:rsidRPr="00B14133">
              <w:rPr>
                <w:rFonts w:ascii="Times" w:eastAsia="Batang" w:hAnsi="Times" w:cs="Times"/>
                <w:sz w:val="18"/>
                <w:szCs w:val="18"/>
                <w:lang w:val="en-GB" w:eastAsia="ko-KR"/>
              </w:rPr>
              <w:t>Introduce RRC configuration for reference SCS, measurement duration, and measurement bandwidth</w:t>
            </w:r>
          </w:p>
          <w:p w14:paraId="4B143D45" w14:textId="77777777" w:rsidR="00B14133" w:rsidRPr="00B14133" w:rsidRDefault="00B14133" w:rsidP="000C1A03">
            <w:pPr>
              <w:numPr>
                <w:ilvl w:val="1"/>
                <w:numId w:val="16"/>
              </w:numPr>
              <w:tabs>
                <w:tab w:val="left" w:pos="1440"/>
              </w:tabs>
              <w:autoSpaceDE/>
              <w:autoSpaceDN/>
              <w:adjustRightInd/>
              <w:snapToGrid/>
              <w:spacing w:after="0"/>
              <w:jc w:val="left"/>
              <w:rPr>
                <w:rFonts w:ascii="Times" w:eastAsia="Calibri" w:hAnsi="Times" w:cs="Times"/>
                <w:sz w:val="18"/>
                <w:szCs w:val="18"/>
                <w:lang w:val="en-GB" w:eastAsia="ko-KR"/>
              </w:rPr>
            </w:pPr>
            <w:r w:rsidRPr="00B14133">
              <w:rPr>
                <w:rFonts w:ascii="Times" w:eastAsia="Batang" w:hAnsi="Times" w:cs="Times"/>
                <w:sz w:val="18"/>
                <w:szCs w:val="18"/>
                <w:lang w:val="en-GB" w:eastAsia="ko-KR"/>
              </w:rPr>
              <w:t>Extend the reference SCS/CP field (</w:t>
            </w:r>
            <w:r w:rsidRPr="00B14133">
              <w:rPr>
                <w:rFonts w:ascii="Times" w:eastAsia="Batang" w:hAnsi="Times" w:cs="Times"/>
                <w:i/>
                <w:iCs/>
                <w:sz w:val="18"/>
                <w:szCs w:val="18"/>
                <w:lang w:val="en-GB" w:eastAsia="ko-KR"/>
              </w:rPr>
              <w:t>ref-SCS-CP-r16</w:t>
            </w:r>
            <w:r w:rsidRPr="00B14133">
              <w:rPr>
                <w:rFonts w:ascii="Times" w:eastAsia="Batang" w:hAnsi="Times" w:cs="Times"/>
                <w:sz w:val="18"/>
                <w:szCs w:val="18"/>
                <w:lang w:val="en-GB" w:eastAsia="ko-KR"/>
              </w:rPr>
              <w:t>) and measurement duration field (</w:t>
            </w:r>
            <w:r w:rsidRPr="00B14133">
              <w:rPr>
                <w:rFonts w:ascii="Times" w:eastAsia="Batang" w:hAnsi="Times" w:cs="Times"/>
                <w:i/>
                <w:iCs/>
                <w:sz w:val="18"/>
                <w:szCs w:val="18"/>
                <w:lang w:val="en-GB" w:eastAsia="ko-KR"/>
              </w:rPr>
              <w:t>measDurationSymbols-r16</w:t>
            </w:r>
            <w:r w:rsidRPr="00B14133">
              <w:rPr>
                <w:rFonts w:ascii="Times" w:eastAsia="Batang" w:hAnsi="Times" w:cs="Times"/>
                <w:sz w:val="18"/>
                <w:szCs w:val="18"/>
                <w:lang w:val="en-GB" w:eastAsia="ko-KR"/>
              </w:rPr>
              <w:t xml:space="preserve">) in </w:t>
            </w:r>
            <w:r w:rsidRPr="00B14133">
              <w:rPr>
                <w:rFonts w:ascii="Times" w:eastAsia="Batang" w:hAnsi="Times" w:cs="Times"/>
                <w:i/>
                <w:iCs/>
                <w:sz w:val="18"/>
                <w:szCs w:val="18"/>
                <w:lang w:val="en-GB" w:eastAsia="ko-KR"/>
              </w:rPr>
              <w:t>RMTC-Config</w:t>
            </w:r>
          </w:p>
          <w:p w14:paraId="627F679E" w14:textId="77777777" w:rsidR="00B14133" w:rsidRPr="00B14133" w:rsidRDefault="00B14133" w:rsidP="000C1A03">
            <w:pPr>
              <w:numPr>
                <w:ilvl w:val="2"/>
                <w:numId w:val="16"/>
              </w:numPr>
              <w:tabs>
                <w:tab w:val="left" w:pos="2160"/>
              </w:tabs>
              <w:autoSpaceDE/>
              <w:autoSpaceDN/>
              <w:adjustRightInd/>
              <w:snapToGrid/>
              <w:spacing w:after="0"/>
              <w:jc w:val="left"/>
              <w:rPr>
                <w:rFonts w:ascii="Times" w:eastAsia="Times New Roman" w:hAnsi="Times" w:cs="Times"/>
                <w:sz w:val="18"/>
                <w:szCs w:val="18"/>
                <w:lang w:val="en-GB" w:eastAsia="ko-KR"/>
              </w:rPr>
            </w:pPr>
            <w:r w:rsidRPr="00B14133">
              <w:rPr>
                <w:rFonts w:ascii="Times" w:eastAsia="Batang" w:hAnsi="Times" w:cs="Times"/>
                <w:sz w:val="18"/>
                <w:szCs w:val="18"/>
                <w:lang w:val="en-GB" w:eastAsia="ko-KR"/>
              </w:rPr>
              <w:t xml:space="preserve">FFS value range and valid combinations for </w:t>
            </w:r>
            <w:r w:rsidRPr="00B14133">
              <w:rPr>
                <w:rFonts w:ascii="Times" w:eastAsia="Batang" w:hAnsi="Times" w:cs="Times"/>
                <w:i/>
                <w:iCs/>
                <w:sz w:val="18"/>
                <w:szCs w:val="18"/>
                <w:lang w:val="en-GB" w:eastAsia="ko-KR"/>
              </w:rPr>
              <w:t>ref-SCS-CP-r16</w:t>
            </w:r>
            <w:r w:rsidRPr="00B14133">
              <w:rPr>
                <w:rFonts w:ascii="Times" w:eastAsia="Batang" w:hAnsi="Times" w:cs="Times"/>
                <w:sz w:val="18"/>
                <w:szCs w:val="18"/>
                <w:lang w:val="en-GB" w:eastAsia="ko-KR"/>
              </w:rPr>
              <w:t xml:space="preserve"> and </w:t>
            </w:r>
            <w:r w:rsidRPr="00B14133">
              <w:rPr>
                <w:rFonts w:ascii="Times" w:eastAsia="Batang" w:hAnsi="Times" w:cs="Times"/>
                <w:i/>
                <w:iCs/>
                <w:sz w:val="18"/>
                <w:szCs w:val="18"/>
                <w:lang w:val="en-GB" w:eastAsia="ko-KR"/>
              </w:rPr>
              <w:t>measDurationSymbols-r16</w:t>
            </w:r>
          </w:p>
          <w:p w14:paraId="4CB6FEC0" w14:textId="77777777" w:rsidR="00B14133" w:rsidRPr="00B14133" w:rsidRDefault="00B14133" w:rsidP="000C1A03">
            <w:pPr>
              <w:numPr>
                <w:ilvl w:val="1"/>
                <w:numId w:val="16"/>
              </w:numPr>
              <w:tabs>
                <w:tab w:val="left" w:pos="144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 xml:space="preserve">Introduce parameter in </w:t>
            </w:r>
            <w:r w:rsidRPr="00B14133">
              <w:rPr>
                <w:rFonts w:ascii="Times" w:eastAsia="Batang" w:hAnsi="Times" w:cs="Times"/>
                <w:i/>
                <w:iCs/>
                <w:sz w:val="18"/>
                <w:szCs w:val="18"/>
                <w:lang w:val="en-GB" w:eastAsia="ko-KR"/>
              </w:rPr>
              <w:t>RMTC-Config</w:t>
            </w:r>
            <w:r w:rsidRPr="00B14133">
              <w:rPr>
                <w:rFonts w:ascii="Times" w:eastAsia="Batang" w:hAnsi="Times" w:cs="Times"/>
                <w:sz w:val="18"/>
                <w:szCs w:val="18"/>
                <w:lang w:val="en-GB" w:eastAsia="ko-KR"/>
              </w:rPr>
              <w:t xml:space="preserve"> to indicate the measurement bandwidth</w:t>
            </w:r>
          </w:p>
          <w:p w14:paraId="2357EA3D" w14:textId="77777777" w:rsidR="00B14133" w:rsidRPr="00B14133" w:rsidRDefault="00B14133" w:rsidP="000C1A03">
            <w:pPr>
              <w:numPr>
                <w:ilvl w:val="2"/>
                <w:numId w:val="16"/>
              </w:numPr>
              <w:tabs>
                <w:tab w:val="left" w:pos="216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FFS: Value range for measurement bandwidth</w:t>
            </w:r>
          </w:p>
          <w:p w14:paraId="7EC1DB81" w14:textId="77777777" w:rsidR="00B14133" w:rsidRPr="00B14133" w:rsidRDefault="00B14133" w:rsidP="000C1A03">
            <w:pPr>
              <w:numPr>
                <w:ilvl w:val="0"/>
                <w:numId w:val="16"/>
              </w:numPr>
              <w:tabs>
                <w:tab w:val="left" w:pos="72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For the QCL Type-D of L3-RSSI measurement, down-select one or both of the following alternatives</w:t>
            </w:r>
          </w:p>
          <w:p w14:paraId="6E0EF0A7" w14:textId="77777777" w:rsidR="00B14133" w:rsidRPr="00B14133" w:rsidRDefault="00B14133" w:rsidP="000C1A03">
            <w:pPr>
              <w:numPr>
                <w:ilvl w:val="1"/>
                <w:numId w:val="16"/>
              </w:numPr>
              <w:tabs>
                <w:tab w:val="left" w:pos="144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Alt 1: gNB configures the beam when configures the L3-RSSI measurement</w:t>
            </w:r>
          </w:p>
          <w:p w14:paraId="4E331C32" w14:textId="77777777" w:rsidR="00B14133" w:rsidRPr="00B14133" w:rsidRDefault="00B14133" w:rsidP="000C1A03">
            <w:pPr>
              <w:numPr>
                <w:ilvl w:val="1"/>
                <w:numId w:val="16"/>
              </w:numPr>
              <w:tabs>
                <w:tab w:val="left" w:pos="144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Alt 2: Use the QCL type-D of the latest received PDSCH and the latest monitored CORESET</w:t>
            </w:r>
          </w:p>
          <w:p w14:paraId="28A509A1" w14:textId="77777777" w:rsidR="00B14133" w:rsidRDefault="00B14133" w:rsidP="0072333B">
            <w:pPr>
              <w:autoSpaceDE/>
              <w:autoSpaceDN/>
              <w:adjustRightInd/>
              <w:snapToGrid/>
              <w:spacing w:after="0"/>
              <w:jc w:val="left"/>
              <w:rPr>
                <w:bCs/>
                <w:lang w:eastAsia="zh-CN"/>
              </w:rPr>
            </w:pPr>
          </w:p>
        </w:tc>
      </w:tr>
    </w:tbl>
    <w:p w14:paraId="74C9BFB3" w14:textId="77777777" w:rsidR="00B14133" w:rsidRDefault="00B14133" w:rsidP="0072333B">
      <w:pPr>
        <w:rPr>
          <w:bCs/>
          <w:lang w:val="en-GB" w:eastAsia="zh-CN"/>
        </w:rPr>
      </w:pPr>
    </w:p>
    <w:p w14:paraId="41FC0998" w14:textId="16064EEC" w:rsidR="00A73976" w:rsidRDefault="00B1220E" w:rsidP="0072333B">
      <w:pPr>
        <w:rPr>
          <w:bCs/>
          <w:lang w:val="en-GB" w:eastAsia="zh-CN"/>
        </w:rPr>
      </w:pPr>
      <w:r>
        <w:rPr>
          <w:bCs/>
          <w:lang w:val="en-GB" w:eastAsia="zh-CN"/>
        </w:rPr>
        <w:t xml:space="preserve">However, </w:t>
      </w:r>
      <w:r w:rsidR="00CF643A">
        <w:rPr>
          <w:bCs/>
          <w:lang w:val="en-GB" w:eastAsia="zh-CN"/>
        </w:rPr>
        <w:t xml:space="preserve">the </w:t>
      </w:r>
      <w:r>
        <w:rPr>
          <w:bCs/>
          <w:lang w:val="en-GB" w:eastAsia="zh-CN"/>
        </w:rPr>
        <w:t xml:space="preserve">configuration </w:t>
      </w:r>
      <w:r w:rsidR="00CF643A">
        <w:rPr>
          <w:bCs/>
          <w:lang w:val="en-GB" w:eastAsia="zh-CN"/>
        </w:rPr>
        <w:t>enhancements left for FFS</w:t>
      </w:r>
      <w:r>
        <w:rPr>
          <w:bCs/>
          <w:lang w:val="en-GB" w:eastAsia="zh-CN"/>
        </w:rPr>
        <w:t xml:space="preserve"> were discussed in the previous RAN1#107-e meeting without consensus. I</w:t>
      </w:r>
      <w:r w:rsidR="00C93223">
        <w:rPr>
          <w:bCs/>
          <w:lang w:val="en-GB" w:eastAsia="zh-CN"/>
        </w:rPr>
        <w:t xml:space="preserve">n our view, </w:t>
      </w:r>
      <w:r w:rsidR="00895B24">
        <w:rPr>
          <w:bCs/>
          <w:lang w:val="en-GB" w:eastAsia="zh-CN"/>
        </w:rPr>
        <w:t xml:space="preserve">when </w:t>
      </w:r>
      <w:r w:rsidR="00C93223">
        <w:rPr>
          <w:bCs/>
          <w:lang w:val="en-GB" w:eastAsia="zh-CN"/>
        </w:rPr>
        <w:t>e</w:t>
      </w:r>
      <w:r w:rsidR="00C93223" w:rsidRPr="00C93223">
        <w:rPr>
          <w:bCs/>
          <w:lang w:val="en-GB" w:eastAsia="zh-CN"/>
        </w:rPr>
        <w:t>xtend</w:t>
      </w:r>
      <w:r w:rsidR="00C93223">
        <w:rPr>
          <w:bCs/>
          <w:lang w:val="en-GB" w:eastAsia="zh-CN"/>
        </w:rPr>
        <w:t xml:space="preserve">ing </w:t>
      </w:r>
      <w:r w:rsidR="00C93223" w:rsidRPr="00C93223">
        <w:rPr>
          <w:bCs/>
          <w:lang w:val="en-GB" w:eastAsia="zh-CN"/>
        </w:rPr>
        <w:t>the reference SCS/CP field (</w:t>
      </w:r>
      <w:r w:rsidR="00C93223" w:rsidRPr="00C93223">
        <w:rPr>
          <w:bCs/>
          <w:i/>
          <w:iCs/>
          <w:lang w:val="en-GB" w:eastAsia="zh-CN"/>
        </w:rPr>
        <w:t>ref-SCS-CP-r16</w:t>
      </w:r>
      <w:r w:rsidR="00C93223" w:rsidRPr="00C93223">
        <w:rPr>
          <w:bCs/>
          <w:lang w:val="en-GB" w:eastAsia="zh-CN"/>
        </w:rPr>
        <w:t xml:space="preserve">) and </w:t>
      </w:r>
      <w:r w:rsidR="001D55BA">
        <w:rPr>
          <w:bCs/>
          <w:lang w:val="en-GB" w:eastAsia="zh-CN"/>
        </w:rPr>
        <w:t xml:space="preserve">the </w:t>
      </w:r>
      <w:r w:rsidR="00C93223" w:rsidRPr="00C93223">
        <w:rPr>
          <w:bCs/>
          <w:lang w:val="en-GB" w:eastAsia="zh-CN"/>
        </w:rPr>
        <w:t>measurement duration field (</w:t>
      </w:r>
      <w:r w:rsidR="00C93223" w:rsidRPr="00C93223">
        <w:rPr>
          <w:bCs/>
          <w:i/>
          <w:iCs/>
          <w:lang w:val="en-GB" w:eastAsia="zh-CN"/>
        </w:rPr>
        <w:t>measDurationSymbols-r16</w:t>
      </w:r>
      <w:r w:rsidR="00C93223" w:rsidRPr="00C93223">
        <w:rPr>
          <w:bCs/>
          <w:lang w:val="en-GB" w:eastAsia="zh-CN"/>
        </w:rPr>
        <w:t xml:space="preserve">) in </w:t>
      </w:r>
      <w:r w:rsidR="00C93223" w:rsidRPr="00C93223">
        <w:rPr>
          <w:bCs/>
          <w:i/>
          <w:iCs/>
          <w:lang w:val="en-GB" w:eastAsia="zh-CN"/>
        </w:rPr>
        <w:t>RMTC-Config</w:t>
      </w:r>
      <w:r w:rsidR="00895B24">
        <w:rPr>
          <w:bCs/>
          <w:i/>
          <w:iCs/>
          <w:lang w:val="en-GB" w:eastAsia="zh-CN"/>
        </w:rPr>
        <w:t xml:space="preserve">, </w:t>
      </w:r>
      <w:r w:rsidR="00895B24" w:rsidRPr="009A7B3D">
        <w:rPr>
          <w:bCs/>
          <w:iCs/>
          <w:lang w:val="en-GB" w:eastAsia="zh-CN"/>
        </w:rPr>
        <w:t xml:space="preserve">at least </w:t>
      </w:r>
      <w:r w:rsidR="009A7B3D" w:rsidRPr="009A7B3D">
        <w:rPr>
          <w:bCs/>
          <w:iCs/>
          <w:lang w:val="en-GB" w:eastAsia="zh-CN"/>
        </w:rPr>
        <w:t>a maximum measurement duration</w:t>
      </w:r>
      <w:r w:rsidR="009A7B3D">
        <w:rPr>
          <w:bCs/>
          <w:iCs/>
          <w:lang w:val="en-GB" w:eastAsia="zh-CN"/>
        </w:rPr>
        <w:t xml:space="preserve"> similar to that of Rel-16 should be supported using the SCSs supported for operation in FR2-2. Therefore, </w:t>
      </w:r>
      <w:r w:rsidR="001D55BA">
        <w:rPr>
          <w:bCs/>
          <w:iCs/>
          <w:lang w:val="en-GB" w:eastAsia="zh-CN"/>
        </w:rPr>
        <w:t xml:space="preserve">we think that the </w:t>
      </w:r>
      <w:r w:rsidR="009A7B3D">
        <w:rPr>
          <w:bCs/>
          <w:iCs/>
          <w:lang w:val="en-GB" w:eastAsia="zh-CN"/>
        </w:rPr>
        <w:t xml:space="preserve">120 kHz SCS </w:t>
      </w:r>
      <w:r w:rsidR="001D55BA">
        <w:rPr>
          <w:bCs/>
          <w:iCs/>
          <w:lang w:val="en-GB" w:eastAsia="zh-CN"/>
        </w:rPr>
        <w:t xml:space="preserve">should be introduced </w:t>
      </w:r>
      <w:r w:rsidR="009A7B3D">
        <w:rPr>
          <w:bCs/>
          <w:iCs/>
          <w:lang w:val="en-GB" w:eastAsia="zh-CN"/>
        </w:rPr>
        <w:t xml:space="preserve">to </w:t>
      </w:r>
      <w:r w:rsidR="001D55BA">
        <w:rPr>
          <w:bCs/>
          <w:iCs/>
          <w:lang w:val="en-GB" w:eastAsia="zh-CN"/>
        </w:rPr>
        <w:t xml:space="preserve">the </w:t>
      </w:r>
      <w:r w:rsidR="009A7B3D" w:rsidRPr="00C93223">
        <w:rPr>
          <w:bCs/>
          <w:lang w:val="en-GB" w:eastAsia="zh-CN"/>
        </w:rPr>
        <w:t xml:space="preserve">reference SCS/CP field </w:t>
      </w:r>
      <w:r w:rsidR="001D55BA">
        <w:rPr>
          <w:bCs/>
          <w:lang w:val="en-GB" w:eastAsia="zh-CN"/>
        </w:rPr>
        <w:t>along with</w:t>
      </w:r>
      <w:r w:rsidR="009A7B3D">
        <w:rPr>
          <w:bCs/>
          <w:lang w:val="en-GB" w:eastAsia="zh-CN"/>
        </w:rPr>
        <w:t xml:space="preserve"> </w:t>
      </w:r>
      <w:r w:rsidR="00A73976">
        <w:rPr>
          <w:bCs/>
          <w:lang w:val="en-GB" w:eastAsia="zh-CN"/>
        </w:rPr>
        <w:t>introducing</w:t>
      </w:r>
      <w:r w:rsidR="001D55BA">
        <w:rPr>
          <w:bCs/>
          <w:lang w:val="en-GB" w:eastAsia="zh-CN"/>
        </w:rPr>
        <w:t xml:space="preserve"> </w:t>
      </w:r>
      <w:r w:rsidR="009A7B3D">
        <w:rPr>
          <w:bCs/>
          <w:lang w:val="en-GB" w:eastAsia="zh-CN"/>
        </w:rPr>
        <w:t>the cor</w:t>
      </w:r>
      <w:r w:rsidR="001D55BA">
        <w:rPr>
          <w:bCs/>
          <w:lang w:val="en-GB" w:eastAsia="zh-CN"/>
        </w:rPr>
        <w:t xml:space="preserve">responding value of 140 symbols </w:t>
      </w:r>
      <w:r w:rsidR="009A7B3D">
        <w:rPr>
          <w:bCs/>
          <w:lang w:val="en-GB" w:eastAsia="zh-CN"/>
        </w:rPr>
        <w:t xml:space="preserve">in </w:t>
      </w:r>
      <w:r w:rsidR="009A7B3D">
        <w:rPr>
          <w:bCs/>
          <w:iCs/>
          <w:lang w:val="en-GB" w:eastAsia="zh-CN"/>
        </w:rPr>
        <w:t xml:space="preserve">the </w:t>
      </w:r>
      <w:r w:rsidR="009A7B3D" w:rsidRPr="00C93223">
        <w:rPr>
          <w:bCs/>
          <w:lang w:val="en-GB" w:eastAsia="zh-CN"/>
        </w:rPr>
        <w:t>measurement duration field</w:t>
      </w:r>
      <w:r w:rsidR="009A7B3D">
        <w:rPr>
          <w:bCs/>
          <w:lang w:val="en-GB" w:eastAsia="zh-CN"/>
        </w:rPr>
        <w:t>.</w:t>
      </w:r>
      <w:r w:rsidR="009A7B3D" w:rsidRPr="00C93223">
        <w:rPr>
          <w:bCs/>
          <w:lang w:val="en-GB" w:eastAsia="zh-CN"/>
        </w:rPr>
        <w:t xml:space="preserve"> </w:t>
      </w:r>
      <w:r w:rsidR="00D002B8">
        <w:rPr>
          <w:bCs/>
          <w:lang w:val="en-GB" w:eastAsia="zh-CN"/>
        </w:rPr>
        <w:t xml:space="preserve">According to the views expressed by other companies during the email discussion, there seems to be quite </w:t>
      </w:r>
      <w:r w:rsidR="00A73976">
        <w:rPr>
          <w:bCs/>
          <w:lang w:val="en-GB" w:eastAsia="zh-CN"/>
        </w:rPr>
        <w:t>an interest though to extend the reference SCS/CP field to include all the SCSs supported in FR2-2</w:t>
      </w:r>
      <w:r w:rsidR="00A366C1">
        <w:rPr>
          <w:bCs/>
          <w:lang w:val="en-GB" w:eastAsia="zh-CN"/>
        </w:rPr>
        <w:t>,</w:t>
      </w:r>
      <w:r w:rsidR="00A73976">
        <w:rPr>
          <w:bCs/>
          <w:lang w:val="en-GB" w:eastAsia="zh-CN"/>
        </w:rPr>
        <w:t xml:space="preserve"> and we can </w:t>
      </w:r>
      <w:r w:rsidR="00A366C1">
        <w:rPr>
          <w:bCs/>
          <w:lang w:val="en-GB" w:eastAsia="zh-CN"/>
        </w:rPr>
        <w:t>thus</w:t>
      </w:r>
      <w:r w:rsidR="00A73976">
        <w:rPr>
          <w:bCs/>
          <w:lang w:val="en-GB" w:eastAsia="zh-CN"/>
        </w:rPr>
        <w:t xml:space="preserve"> support such an extension for the sake of progress. </w:t>
      </w:r>
    </w:p>
    <w:p w14:paraId="07E108FA" w14:textId="4E755995" w:rsidR="001D55BA" w:rsidRDefault="001F356A" w:rsidP="0072333B">
      <w:pPr>
        <w:rPr>
          <w:bCs/>
          <w:lang w:val="en-GB" w:eastAsia="zh-CN"/>
        </w:rPr>
      </w:pPr>
      <w:r>
        <w:rPr>
          <w:bCs/>
          <w:iCs/>
          <w:lang w:val="en-GB" w:eastAsia="zh-CN"/>
        </w:rPr>
        <w:t>F</w:t>
      </w:r>
      <w:r w:rsidR="00C93223" w:rsidRPr="00C93223">
        <w:rPr>
          <w:bCs/>
          <w:lang w:val="en-GB" w:eastAsia="zh-CN"/>
        </w:rPr>
        <w:t xml:space="preserve">or the QCL Type-D of L3-RSSI measurement, </w:t>
      </w:r>
      <w:r w:rsidR="00A366C1">
        <w:rPr>
          <w:bCs/>
          <w:lang w:val="en-GB" w:eastAsia="zh-CN"/>
        </w:rPr>
        <w:t xml:space="preserve">we think that </w:t>
      </w:r>
      <w:r w:rsidR="00C93223">
        <w:rPr>
          <w:bCs/>
          <w:lang w:val="en-GB" w:eastAsia="zh-CN"/>
        </w:rPr>
        <w:t>Alt 1 (</w:t>
      </w:r>
      <w:r w:rsidR="00C93223" w:rsidRPr="00C93223">
        <w:rPr>
          <w:bCs/>
          <w:lang w:val="en-GB" w:eastAsia="zh-CN"/>
        </w:rPr>
        <w:t>gNB con</w:t>
      </w:r>
      <w:r w:rsidR="00C93223">
        <w:rPr>
          <w:bCs/>
          <w:lang w:val="en-GB" w:eastAsia="zh-CN"/>
        </w:rPr>
        <w:t>figures the beam when configuring</w:t>
      </w:r>
      <w:r w:rsidR="00C93223" w:rsidRPr="00C93223">
        <w:rPr>
          <w:bCs/>
          <w:lang w:val="en-GB" w:eastAsia="zh-CN"/>
        </w:rPr>
        <w:t xml:space="preserve"> the L3-RSSI measurement</w:t>
      </w:r>
      <w:r w:rsidR="00C93223">
        <w:rPr>
          <w:bCs/>
          <w:lang w:val="en-GB" w:eastAsia="zh-CN"/>
        </w:rPr>
        <w:t>)</w:t>
      </w:r>
      <w:r w:rsidR="00A366C1">
        <w:rPr>
          <w:bCs/>
          <w:lang w:val="en-GB" w:eastAsia="zh-CN"/>
        </w:rPr>
        <w:t xml:space="preserve">, beside the flexibility it offers, </w:t>
      </w:r>
      <w:r w:rsidR="00C93223">
        <w:rPr>
          <w:bCs/>
          <w:lang w:val="en-GB" w:eastAsia="zh-CN"/>
        </w:rPr>
        <w:t xml:space="preserve">is a more </w:t>
      </w:r>
      <w:r w:rsidR="00A366C1">
        <w:rPr>
          <w:bCs/>
          <w:lang w:val="en-GB" w:eastAsia="zh-CN"/>
        </w:rPr>
        <w:t xml:space="preserve">practical </w:t>
      </w:r>
      <w:r w:rsidR="003E17F6">
        <w:rPr>
          <w:bCs/>
          <w:lang w:val="en-GB" w:eastAsia="zh-CN"/>
        </w:rPr>
        <w:t>alternative than Alt 2</w:t>
      </w:r>
      <w:r w:rsidR="00C93223">
        <w:rPr>
          <w:bCs/>
          <w:lang w:val="en-GB" w:eastAsia="zh-CN"/>
        </w:rPr>
        <w:t xml:space="preserve"> </w:t>
      </w:r>
      <w:r w:rsidR="003E17F6">
        <w:rPr>
          <w:bCs/>
          <w:lang w:val="en-GB" w:eastAsia="zh-CN"/>
        </w:rPr>
        <w:t>(Using</w:t>
      </w:r>
      <w:r w:rsidR="00C93223" w:rsidRPr="00C93223">
        <w:rPr>
          <w:bCs/>
          <w:lang w:val="en-GB" w:eastAsia="zh-CN"/>
        </w:rPr>
        <w:t xml:space="preserve"> the QCL type-D of the latest received PDSCH and the latest monitored CORESET</w:t>
      </w:r>
      <w:r w:rsidR="003E17F6">
        <w:rPr>
          <w:bCs/>
          <w:lang w:val="en-GB" w:eastAsia="zh-CN"/>
        </w:rPr>
        <w:t>)</w:t>
      </w:r>
      <w:r w:rsidR="00A366C1">
        <w:rPr>
          <w:bCs/>
          <w:lang w:val="en-GB" w:eastAsia="zh-CN"/>
        </w:rPr>
        <w:t>. This due to the fact that the purpose of L3-RSSI is to provide long-term channel occupancy measurements for channel selection, which means that gNB should be able to configure the L3-RSSI measurements on channels that are not currently used for PDCCH monitoring and PDSCH reception</w:t>
      </w:r>
      <w:r w:rsidR="003E17F6">
        <w:rPr>
          <w:bCs/>
          <w:lang w:val="en-GB" w:eastAsia="zh-CN"/>
        </w:rPr>
        <w:t xml:space="preserve">. </w:t>
      </w:r>
    </w:p>
    <w:p w14:paraId="07599489" w14:textId="0F8356FC" w:rsidR="00746FA0" w:rsidRDefault="00746FA0" w:rsidP="0072333B">
      <w:pPr>
        <w:rPr>
          <w:bCs/>
          <w:lang w:val="en-GB" w:eastAsia="zh-CN"/>
        </w:rPr>
      </w:pPr>
      <w:r>
        <w:rPr>
          <w:bCs/>
          <w:lang w:val="en-GB" w:eastAsia="zh-CN"/>
        </w:rPr>
        <w:t xml:space="preserve">Finally, </w:t>
      </w:r>
      <w:r w:rsidRPr="001D55BA">
        <w:rPr>
          <w:bCs/>
          <w:lang w:eastAsia="zh-CN"/>
        </w:rPr>
        <w:t xml:space="preserve">to indicate </w:t>
      </w:r>
      <w:r>
        <w:rPr>
          <w:bCs/>
          <w:lang w:eastAsia="zh-CN"/>
        </w:rPr>
        <w:t xml:space="preserve">the </w:t>
      </w:r>
      <w:r w:rsidRPr="001D55BA">
        <w:rPr>
          <w:bCs/>
          <w:lang w:eastAsia="zh-CN"/>
        </w:rPr>
        <w:t>measurement bandwidth</w:t>
      </w:r>
      <w:r w:rsidR="005A4862">
        <w:rPr>
          <w:bCs/>
          <w:lang w:eastAsia="zh-CN"/>
        </w:rPr>
        <w:t xml:space="preserve"> </w:t>
      </w:r>
      <w:r w:rsidR="005A4862" w:rsidRPr="001D55BA">
        <w:rPr>
          <w:bCs/>
          <w:lang w:eastAsia="zh-CN"/>
        </w:rPr>
        <w:t xml:space="preserve">in </w:t>
      </w:r>
      <w:r w:rsidR="005A4862" w:rsidRPr="00746FA0">
        <w:rPr>
          <w:bCs/>
          <w:i/>
          <w:lang w:eastAsia="zh-CN"/>
        </w:rPr>
        <w:t>RMTC-Config</w:t>
      </w:r>
      <w:r>
        <w:rPr>
          <w:bCs/>
          <w:lang w:eastAsia="zh-CN"/>
        </w:rPr>
        <w:t xml:space="preserve">, we support to </w:t>
      </w:r>
      <w:r w:rsidRPr="001D55BA">
        <w:rPr>
          <w:bCs/>
          <w:lang w:eastAsia="zh-CN"/>
        </w:rPr>
        <w:t>include the cha</w:t>
      </w:r>
      <w:r>
        <w:rPr>
          <w:bCs/>
          <w:lang w:eastAsia="zh-CN"/>
        </w:rPr>
        <w:t>nnel bandwidths defined by RAN4 in the respective value range.</w:t>
      </w:r>
      <w:r w:rsidRPr="001D55BA">
        <w:rPr>
          <w:bCs/>
          <w:lang w:eastAsia="zh-CN"/>
        </w:rPr>
        <w:t xml:space="preserve"> </w:t>
      </w:r>
      <w:r>
        <w:rPr>
          <w:bCs/>
          <w:lang w:val="en-GB" w:eastAsia="zh-CN"/>
        </w:rPr>
        <w:t xml:space="preserve"> </w:t>
      </w:r>
    </w:p>
    <w:p w14:paraId="2367C564" w14:textId="0413F120" w:rsidR="000825B6" w:rsidRPr="00F715EF" w:rsidRDefault="000825B6" w:rsidP="0072333B">
      <w:pPr>
        <w:rPr>
          <w:bCs/>
          <w:lang w:val="en-GB" w:eastAsia="zh-CN"/>
        </w:rPr>
      </w:pPr>
    </w:p>
    <w:p w14:paraId="6555D91D" w14:textId="658C89A8" w:rsidR="00FE2100" w:rsidRDefault="00361AE9" w:rsidP="0072333B">
      <w:pPr>
        <w:rPr>
          <w:b/>
          <w:bCs/>
          <w:i/>
          <w:lang w:eastAsia="zh-CN"/>
        </w:rPr>
      </w:pPr>
      <w:r>
        <w:rPr>
          <w:b/>
          <w:bCs/>
          <w:i/>
        </w:rPr>
        <w:t>Proposal 8</w:t>
      </w:r>
      <w:r w:rsidR="00FE2100" w:rsidRPr="002B60C6">
        <w:rPr>
          <w:b/>
          <w:bCs/>
          <w:i/>
          <w:lang w:eastAsia="zh-CN"/>
        </w:rPr>
        <w:t xml:space="preserve">: </w:t>
      </w:r>
      <w:r w:rsidR="00FE2100" w:rsidRPr="00750B2C">
        <w:rPr>
          <w:b/>
          <w:bCs/>
          <w:i/>
          <w:lang w:eastAsia="zh-CN"/>
        </w:rPr>
        <w:t xml:space="preserve">For </w:t>
      </w:r>
      <w:r w:rsidR="00FE2100">
        <w:rPr>
          <w:b/>
          <w:bCs/>
          <w:i/>
          <w:lang w:eastAsia="zh-CN"/>
        </w:rPr>
        <w:t>L3-RSSI enhancements</w:t>
      </w:r>
      <w:r w:rsidR="00746FA0">
        <w:rPr>
          <w:b/>
          <w:bCs/>
          <w:i/>
          <w:lang w:eastAsia="zh-CN"/>
        </w:rPr>
        <w:t xml:space="preserve"> in FR2-2</w:t>
      </w:r>
      <w:r w:rsidR="00FE2100">
        <w:rPr>
          <w:b/>
          <w:bCs/>
          <w:i/>
          <w:lang w:eastAsia="zh-CN"/>
        </w:rPr>
        <w:t xml:space="preserve">, </w:t>
      </w:r>
      <w:r w:rsidR="001A6672">
        <w:rPr>
          <w:b/>
          <w:bCs/>
          <w:i/>
          <w:lang w:eastAsia="zh-CN"/>
        </w:rPr>
        <w:t>consider</w:t>
      </w:r>
      <w:r w:rsidR="00C6036D">
        <w:rPr>
          <w:b/>
          <w:bCs/>
          <w:i/>
          <w:lang w:eastAsia="zh-CN"/>
        </w:rPr>
        <w:t xml:space="preserve"> </w:t>
      </w:r>
      <w:r w:rsidR="00FE2100">
        <w:rPr>
          <w:b/>
          <w:bCs/>
          <w:i/>
          <w:lang w:eastAsia="zh-CN"/>
        </w:rPr>
        <w:t>the following:</w:t>
      </w:r>
    </w:p>
    <w:p w14:paraId="6E55F1A0" w14:textId="6B1697D4" w:rsidR="00746FA0" w:rsidRPr="00746FA0" w:rsidRDefault="00746FA0" w:rsidP="000C1A03">
      <w:pPr>
        <w:pStyle w:val="ListParagraph"/>
        <w:numPr>
          <w:ilvl w:val="0"/>
          <w:numId w:val="14"/>
        </w:numPr>
        <w:rPr>
          <w:rFonts w:ascii="Times New Roman" w:hAnsi="Times New Roman" w:cs="Times New Roman"/>
          <w:b/>
          <w:bCs/>
          <w:i/>
        </w:rPr>
      </w:pPr>
      <w:r w:rsidRPr="00746FA0">
        <w:rPr>
          <w:rFonts w:ascii="Times New Roman" w:hAnsi="Times New Roman" w:cs="Times New Roman"/>
          <w:b/>
          <w:bCs/>
          <w:i/>
        </w:rPr>
        <w:t>Extend the refere</w:t>
      </w:r>
      <w:r>
        <w:rPr>
          <w:rFonts w:ascii="Times New Roman" w:hAnsi="Times New Roman" w:cs="Times New Roman"/>
          <w:b/>
          <w:bCs/>
          <w:i/>
        </w:rPr>
        <w:t>nce SCS/CP field to include 120, 480 and 960 k</w:t>
      </w:r>
      <w:r w:rsidRPr="00746FA0">
        <w:rPr>
          <w:rFonts w:ascii="Times New Roman" w:hAnsi="Times New Roman" w:cs="Times New Roman"/>
          <w:b/>
          <w:bCs/>
          <w:i/>
        </w:rPr>
        <w:t>Hz.</w:t>
      </w:r>
    </w:p>
    <w:p w14:paraId="72238A2C" w14:textId="3B2535C6" w:rsidR="00746FA0" w:rsidRPr="00746FA0" w:rsidRDefault="00746FA0" w:rsidP="000C1A03">
      <w:pPr>
        <w:pStyle w:val="ListParagraph"/>
        <w:numPr>
          <w:ilvl w:val="0"/>
          <w:numId w:val="14"/>
        </w:numPr>
        <w:rPr>
          <w:rFonts w:ascii="Times New Roman" w:hAnsi="Times New Roman" w:cs="Times New Roman"/>
          <w:b/>
          <w:bCs/>
          <w:i/>
        </w:rPr>
      </w:pPr>
      <w:r w:rsidRPr="00746FA0">
        <w:rPr>
          <w:rFonts w:ascii="Times New Roman" w:hAnsi="Times New Roman" w:cs="Times New Roman"/>
          <w:b/>
          <w:bCs/>
          <w:i/>
        </w:rPr>
        <w:t xml:space="preserve">Extend </w:t>
      </w:r>
      <w:r>
        <w:rPr>
          <w:rFonts w:ascii="Times New Roman" w:hAnsi="Times New Roman" w:cs="Times New Roman"/>
          <w:b/>
          <w:bCs/>
          <w:i/>
        </w:rPr>
        <w:t xml:space="preserve">the measurement duration field </w:t>
      </w:r>
      <w:r w:rsidRPr="00746FA0">
        <w:rPr>
          <w:rFonts w:ascii="Times New Roman" w:hAnsi="Times New Roman" w:cs="Times New Roman"/>
          <w:b/>
          <w:bCs/>
          <w:i/>
        </w:rPr>
        <w:t xml:space="preserve">to </w:t>
      </w:r>
      <w:r>
        <w:rPr>
          <w:rFonts w:ascii="Times New Roman" w:hAnsi="Times New Roman" w:cs="Times New Roman"/>
          <w:b/>
          <w:bCs/>
          <w:i/>
        </w:rPr>
        <w:t xml:space="preserve">include 140 symbols, i.e. </w:t>
      </w:r>
      <w:r w:rsidRPr="00746FA0">
        <w:rPr>
          <w:rFonts w:ascii="Times New Roman" w:hAnsi="Times New Roman" w:cs="Times New Roman"/>
          <w:b/>
          <w:bCs/>
          <w:i/>
        </w:rPr>
        <w:t>{1,14,28,42,70, 140}</w:t>
      </w:r>
    </w:p>
    <w:p w14:paraId="050FCABB" w14:textId="77777777" w:rsidR="00924D7C" w:rsidRDefault="00924D7C" w:rsidP="0072333B">
      <w:pPr>
        <w:rPr>
          <w:rFonts w:eastAsia="SimSun"/>
          <w:lang w:val="en-GB"/>
        </w:rPr>
      </w:pPr>
    </w:p>
    <w:p w14:paraId="6E0C7A31" w14:textId="01E49F56" w:rsidR="00746FA0" w:rsidRDefault="00361AE9" w:rsidP="00746FA0">
      <w:pPr>
        <w:rPr>
          <w:b/>
          <w:bCs/>
          <w:i/>
          <w:lang w:eastAsia="zh-CN"/>
        </w:rPr>
      </w:pPr>
      <w:r w:rsidRPr="005A4862">
        <w:rPr>
          <w:b/>
          <w:bCs/>
          <w:i/>
          <w:lang w:eastAsia="zh-CN"/>
        </w:rPr>
        <w:t>Proposal 9</w:t>
      </w:r>
      <w:r w:rsidR="00746FA0" w:rsidRPr="005A4862">
        <w:rPr>
          <w:b/>
          <w:bCs/>
          <w:i/>
          <w:lang w:eastAsia="zh-CN"/>
        </w:rPr>
        <w:t xml:space="preserve">: </w:t>
      </w:r>
      <w:r w:rsidR="005A4862" w:rsidRPr="00976892">
        <w:rPr>
          <w:b/>
          <w:bCs/>
          <w:i/>
          <w:lang w:eastAsia="zh-CN"/>
        </w:rPr>
        <w:t>For the QCL Type-D of L3-RSSI measurement, gNB configures the beam when configures the L3-RSSI measurement</w:t>
      </w:r>
      <w:r w:rsidR="005A4862" w:rsidRPr="005A4862" w:rsidDel="005A4862">
        <w:rPr>
          <w:b/>
          <w:bCs/>
          <w:i/>
          <w:lang w:eastAsia="zh-CN"/>
        </w:rPr>
        <w:t xml:space="preserve"> </w:t>
      </w:r>
      <w:r w:rsidR="005A4862" w:rsidRPr="005A4862">
        <w:rPr>
          <w:b/>
          <w:bCs/>
          <w:i/>
          <w:lang w:eastAsia="zh-CN"/>
        </w:rPr>
        <w:t>(Alt 1 in RAN1 107-e agreement)</w:t>
      </w:r>
      <w:r w:rsidR="00494CA4">
        <w:rPr>
          <w:b/>
          <w:bCs/>
          <w:i/>
          <w:lang w:eastAsia="zh-CN"/>
        </w:rPr>
        <w:t>.</w:t>
      </w:r>
      <w:r w:rsidR="005A4862" w:rsidRPr="005A4862">
        <w:rPr>
          <w:b/>
          <w:bCs/>
          <w:i/>
          <w:lang w:eastAsia="zh-CN"/>
        </w:rPr>
        <w:t xml:space="preserve"> </w:t>
      </w:r>
    </w:p>
    <w:p w14:paraId="372DAB2C" w14:textId="77777777" w:rsidR="00746FA0" w:rsidRDefault="00746FA0" w:rsidP="0072333B">
      <w:pPr>
        <w:rPr>
          <w:rFonts w:eastAsia="SimSun"/>
          <w:lang w:val="en-GB"/>
        </w:rPr>
      </w:pPr>
    </w:p>
    <w:p w14:paraId="68196C28" w14:textId="3FAE7585" w:rsidR="00FE213F" w:rsidRDefault="00361AE9" w:rsidP="0072333B">
      <w:pPr>
        <w:rPr>
          <w:rFonts w:eastAsia="SimSun"/>
          <w:lang w:val="en-GB"/>
        </w:rPr>
      </w:pPr>
      <w:r>
        <w:rPr>
          <w:b/>
          <w:bCs/>
          <w:i/>
        </w:rPr>
        <w:t>Proposal 10</w:t>
      </w:r>
      <w:r w:rsidR="00FE213F" w:rsidRPr="002B60C6">
        <w:rPr>
          <w:b/>
          <w:bCs/>
          <w:i/>
          <w:lang w:eastAsia="zh-CN"/>
        </w:rPr>
        <w:t xml:space="preserve">: </w:t>
      </w:r>
      <w:r w:rsidR="00FE213F" w:rsidRPr="00750B2C">
        <w:rPr>
          <w:b/>
          <w:bCs/>
          <w:i/>
          <w:lang w:eastAsia="zh-CN"/>
        </w:rPr>
        <w:t xml:space="preserve">For </w:t>
      </w:r>
      <w:r w:rsidR="00FE213F">
        <w:rPr>
          <w:b/>
          <w:bCs/>
          <w:i/>
          <w:lang w:eastAsia="zh-CN"/>
        </w:rPr>
        <w:t xml:space="preserve">L3-RSSI enhancements in FR2-2, </w:t>
      </w:r>
      <w:r w:rsidR="00FE213F" w:rsidRPr="00FE213F">
        <w:rPr>
          <w:b/>
          <w:bCs/>
          <w:i/>
          <w:lang w:eastAsia="zh-CN"/>
        </w:rPr>
        <w:t>include the channel bandwidths defined by RAN4</w:t>
      </w:r>
      <w:r w:rsidR="00FE213F">
        <w:rPr>
          <w:b/>
          <w:bCs/>
          <w:i/>
          <w:lang w:eastAsia="zh-CN"/>
        </w:rPr>
        <w:t xml:space="preserve"> in the value range of the respective parameter in RMTC-Config </w:t>
      </w:r>
      <w:r w:rsidR="00FE213F" w:rsidRPr="00FE213F">
        <w:rPr>
          <w:b/>
          <w:bCs/>
          <w:i/>
          <w:lang w:eastAsia="zh-CN"/>
        </w:rPr>
        <w:t xml:space="preserve">to </w:t>
      </w:r>
      <w:r w:rsidR="00FE213F">
        <w:rPr>
          <w:b/>
          <w:bCs/>
          <w:i/>
          <w:lang w:eastAsia="zh-CN"/>
        </w:rPr>
        <w:t>indicate measurement bandwidth.</w:t>
      </w:r>
    </w:p>
    <w:p w14:paraId="4835132E" w14:textId="77777777" w:rsidR="00746FA0" w:rsidRDefault="00746FA0" w:rsidP="0072333B">
      <w:pPr>
        <w:rPr>
          <w:rFonts w:eastAsia="SimSun"/>
          <w:lang w:val="en-GB"/>
        </w:rPr>
      </w:pPr>
    </w:p>
    <w:p w14:paraId="2E384693" w14:textId="77777777" w:rsidR="0049237F" w:rsidRDefault="0049237F" w:rsidP="0049237F">
      <w:pPr>
        <w:pStyle w:val="Heading2"/>
        <w:tabs>
          <w:tab w:val="num" w:pos="2977"/>
        </w:tabs>
        <w:ind w:left="426"/>
      </w:pPr>
      <w:r>
        <w:lastRenderedPageBreak/>
        <w:t>Clarification to m</w:t>
      </w:r>
      <w:r w:rsidRPr="00E769DD">
        <w:t>ulti-channel Access</w:t>
      </w:r>
    </w:p>
    <w:p w14:paraId="3FF833D1" w14:textId="0AA5CAC0" w:rsidR="0049237F" w:rsidRPr="002F7C7B" w:rsidRDefault="0049237F" w:rsidP="0049237F">
      <w:pPr>
        <w:rPr>
          <w:lang w:val="en-GB" w:eastAsia="zh-CN"/>
        </w:rPr>
      </w:pPr>
      <w:r>
        <w:rPr>
          <w:lang w:val="en-GB" w:eastAsia="zh-CN"/>
        </w:rPr>
        <w:t xml:space="preserve">Two alternatives for multi-channel access were identified as captured by the </w:t>
      </w:r>
      <w:r w:rsidRPr="002F7C7B">
        <w:rPr>
          <w:lang w:val="en-GB" w:eastAsia="zh-CN"/>
        </w:rPr>
        <w:t xml:space="preserve">following </w:t>
      </w:r>
      <w:r>
        <w:rPr>
          <w:lang w:val="en-GB" w:eastAsia="zh-CN"/>
        </w:rPr>
        <w:t>agreement in RAN1#104-e</w:t>
      </w:r>
      <w:r w:rsidR="009F60F8">
        <w:rPr>
          <w:lang w:val="en-GB" w:eastAsia="zh-CN"/>
        </w:rPr>
        <w:t xml:space="preserve"> [1</w:t>
      </w:r>
      <w:r>
        <w:rPr>
          <w:lang w:val="en-GB" w:eastAsia="zh-CN"/>
        </w:rPr>
        <w:t>]:</w:t>
      </w:r>
    </w:p>
    <w:tbl>
      <w:tblPr>
        <w:tblStyle w:val="TableGrid"/>
        <w:tblW w:w="0" w:type="auto"/>
        <w:tblLook w:val="04A0" w:firstRow="1" w:lastRow="0" w:firstColumn="1" w:lastColumn="0" w:noHBand="0" w:noVBand="1"/>
      </w:tblPr>
      <w:tblGrid>
        <w:gridCol w:w="9307"/>
      </w:tblGrid>
      <w:tr w:rsidR="0049237F" w14:paraId="39558006" w14:textId="77777777" w:rsidTr="00EB3DFD">
        <w:tc>
          <w:tcPr>
            <w:tcW w:w="9307" w:type="dxa"/>
          </w:tcPr>
          <w:p w14:paraId="2FE8BE88" w14:textId="77777777" w:rsidR="0049237F" w:rsidRPr="00D1397F" w:rsidRDefault="0049237F" w:rsidP="00EB3DFD">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0EE22693" w14:textId="77777777" w:rsidR="0049237F" w:rsidRPr="00D1397F" w:rsidRDefault="0049237F" w:rsidP="00EB3DFD">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Define Type A and Type B multi-channel channel access as:</w:t>
            </w:r>
          </w:p>
          <w:p w14:paraId="14EE8D9A" w14:textId="77777777" w:rsidR="0049237F" w:rsidRPr="00D1397F" w:rsidRDefault="0049237F" w:rsidP="000C1A03">
            <w:pPr>
              <w:numPr>
                <w:ilvl w:val="0"/>
                <w:numId w:val="1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A: Perform independent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for each channel</w:t>
            </w:r>
          </w:p>
          <w:p w14:paraId="1EBB0944" w14:textId="77777777" w:rsidR="0049237F" w:rsidRPr="00D1397F" w:rsidRDefault="0049237F" w:rsidP="000C1A03">
            <w:pPr>
              <w:numPr>
                <w:ilvl w:val="0"/>
                <w:numId w:val="1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B: Identify a primary channel and perform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on the primary channel, while perform Cat 2 LBT for other channels in the last observation slot</w:t>
            </w:r>
          </w:p>
          <w:p w14:paraId="085F31A6" w14:textId="77777777" w:rsidR="0049237F" w:rsidRPr="00D1397F" w:rsidRDefault="0049237F" w:rsidP="00EB3DFD">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Down-selection between</w:t>
            </w:r>
          </w:p>
          <w:p w14:paraId="47006CC5" w14:textId="77777777" w:rsidR="0049237F" w:rsidRPr="00D1397F" w:rsidRDefault="0049237F" w:rsidP="000C1A03">
            <w:pPr>
              <w:numPr>
                <w:ilvl w:val="0"/>
                <w:numId w:val="1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Alt1: Support Type A multi-channel channel access only</w:t>
            </w:r>
          </w:p>
          <w:p w14:paraId="765995A2" w14:textId="77777777" w:rsidR="0049237F" w:rsidRPr="00D1397F" w:rsidRDefault="0049237F" w:rsidP="000C1A03">
            <w:pPr>
              <w:numPr>
                <w:ilvl w:val="0"/>
                <w:numId w:val="1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Alt2: Support both Type A and Type B multi-channel channel access.</w:t>
            </w:r>
          </w:p>
          <w:p w14:paraId="65CE6069" w14:textId="77777777" w:rsidR="0049237F" w:rsidRPr="00253EF4" w:rsidRDefault="0049237F" w:rsidP="00EB3DFD">
            <w:pPr>
              <w:autoSpaceDE/>
              <w:autoSpaceDN/>
              <w:adjustRightInd/>
              <w:snapToGrid/>
              <w:spacing w:after="0"/>
              <w:jc w:val="left"/>
              <w:rPr>
                <w:rFonts w:eastAsia="Times New Roman"/>
                <w:sz w:val="20"/>
                <w:szCs w:val="24"/>
              </w:rPr>
            </w:pPr>
            <w:r w:rsidRPr="00D1397F">
              <w:rPr>
                <w:rFonts w:ascii="Times" w:eastAsia="Batang" w:hAnsi="Times" w:cs="Times"/>
                <w:sz w:val="18"/>
                <w:szCs w:val="20"/>
                <w:lang w:val="en-GB"/>
              </w:rPr>
              <w:t xml:space="preserve">Note: How </w:t>
            </w:r>
            <w:proofErr w:type="spellStart"/>
            <w:r w:rsidRPr="00D1397F">
              <w:rPr>
                <w:rFonts w:ascii="Times" w:eastAsia="Batang" w:hAnsi="Times" w:cs="Times"/>
                <w:sz w:val="18"/>
                <w:szCs w:val="20"/>
                <w:lang w:val="en-GB"/>
              </w:rPr>
              <w:t>eCCA</w:t>
            </w:r>
            <w:proofErr w:type="spellEnd"/>
            <w:r w:rsidRPr="00D1397F">
              <w:rPr>
                <w:rFonts w:ascii="Times" w:eastAsia="Batang" w:hAnsi="Times" w:cs="Times"/>
                <w:sz w:val="18"/>
                <w:szCs w:val="20"/>
                <w:lang w:val="en-GB"/>
              </w:rPr>
              <w:t xml:space="preserve"> is performed on each channel, and the BW of the channels over which </w:t>
            </w:r>
            <w:proofErr w:type="spellStart"/>
            <w:r w:rsidRPr="00D1397F">
              <w:rPr>
                <w:rFonts w:ascii="Times" w:eastAsia="Batang" w:hAnsi="Times" w:cs="Times"/>
                <w:sz w:val="18"/>
                <w:szCs w:val="20"/>
                <w:lang w:val="en-GB"/>
              </w:rPr>
              <w:t>eCCAs</w:t>
            </w:r>
            <w:proofErr w:type="spellEnd"/>
            <w:r w:rsidRPr="00D1397F">
              <w:rPr>
                <w:rFonts w:ascii="Times" w:eastAsia="Batang" w:hAnsi="Times" w:cs="Times"/>
                <w:sz w:val="18"/>
                <w:szCs w:val="20"/>
                <w:lang w:val="en-GB"/>
              </w:rPr>
              <w:t xml:space="preserve"> are performed are separately discussed</w:t>
            </w:r>
          </w:p>
        </w:tc>
      </w:tr>
    </w:tbl>
    <w:p w14:paraId="223ADAA6" w14:textId="77777777" w:rsidR="000C1A03" w:rsidRDefault="000C1A03" w:rsidP="0049237F">
      <w:pPr>
        <w:rPr>
          <w:szCs w:val="20"/>
        </w:rPr>
      </w:pPr>
    </w:p>
    <w:p w14:paraId="201D44E4" w14:textId="77777777" w:rsidR="0049237F" w:rsidRDefault="0049237F" w:rsidP="0049237F">
      <w:pPr>
        <w:rPr>
          <w:szCs w:val="20"/>
        </w:rPr>
      </w:pPr>
      <w:r>
        <w:rPr>
          <w:szCs w:val="20"/>
        </w:rPr>
        <w:t xml:space="preserve">To the last meeting RAN1#107#e, there has not been consensus to support one of Alt1 and Alt2. Therefore, Type A is so far the only applicable multi-channel access procedure. </w:t>
      </w:r>
    </w:p>
    <w:p w14:paraId="1DE8A916" w14:textId="77777777" w:rsidR="0049237F" w:rsidRPr="00B01412" w:rsidRDefault="0049237F" w:rsidP="0049237F">
      <w:pPr>
        <w:rPr>
          <w:bCs/>
        </w:rPr>
      </w:pPr>
      <w:r>
        <w:rPr>
          <w:bCs/>
        </w:rPr>
        <w:t xml:space="preserve">However, </w:t>
      </w:r>
      <w:r w:rsidRPr="00B01412">
        <w:rPr>
          <w:bCs/>
        </w:rPr>
        <w:t xml:space="preserve">Type A is briefly defined in the above agreement as “Perform independent </w:t>
      </w:r>
      <w:proofErr w:type="spellStart"/>
      <w:r w:rsidRPr="00B01412">
        <w:rPr>
          <w:bCs/>
        </w:rPr>
        <w:t>eCCA</w:t>
      </w:r>
      <w:proofErr w:type="spellEnd"/>
      <w:r w:rsidRPr="00B01412">
        <w:rPr>
          <w:bCs/>
        </w:rPr>
        <w:t xml:space="preserve"> for each channel”. It is not clear </w:t>
      </w:r>
      <w:r>
        <w:rPr>
          <w:bCs/>
        </w:rPr>
        <w:t xml:space="preserve">though </w:t>
      </w:r>
      <w:r w:rsidRPr="00B01412">
        <w:rPr>
          <w:bCs/>
        </w:rPr>
        <w:t xml:space="preserve">whether </w:t>
      </w:r>
      <w:r>
        <w:rPr>
          <w:bCs/>
        </w:rPr>
        <w:t xml:space="preserve">or not </w:t>
      </w:r>
      <w:r w:rsidRPr="00B01412">
        <w:rPr>
          <w:bCs/>
        </w:rPr>
        <w:t xml:space="preserve">performing an independent </w:t>
      </w:r>
      <w:proofErr w:type="spellStart"/>
      <w:r w:rsidRPr="00B01412">
        <w:rPr>
          <w:bCs/>
        </w:rPr>
        <w:t>eCCA</w:t>
      </w:r>
      <w:proofErr w:type="spellEnd"/>
      <w:r w:rsidRPr="00B01412">
        <w:rPr>
          <w:bCs/>
        </w:rPr>
        <w:t xml:space="preserve"> per channel using an independent backoff counter is allowed to result in transmissions starting on one channel while the device is sensing on another channel. </w:t>
      </w:r>
      <w:r>
        <w:rPr>
          <w:bCs/>
        </w:rPr>
        <w:t xml:space="preserve">For instance, legacy Type A1 procedure also uses independent backoff counters yet aligned start of the transmissions is ensured.  </w:t>
      </w:r>
      <w:r w:rsidRPr="00B01412">
        <w:rPr>
          <w:bCs/>
        </w:rPr>
        <w:t>Therefore, we propose to clarify any further details related to the currently supported Type A multi-channel procedure</w:t>
      </w:r>
      <w:r>
        <w:rPr>
          <w:bCs/>
        </w:rPr>
        <w:t xml:space="preserve"> in FR2-2</w:t>
      </w:r>
      <w:r w:rsidRPr="00B01412">
        <w:rPr>
          <w:bCs/>
        </w:rPr>
        <w:t xml:space="preserve">.  </w:t>
      </w:r>
    </w:p>
    <w:p w14:paraId="2A6C8B1F" w14:textId="77777777" w:rsidR="00494CA4" w:rsidRDefault="0049237F" w:rsidP="0049237F">
      <w:pPr>
        <w:rPr>
          <w:b/>
          <w:bCs/>
          <w:i/>
          <w:lang w:eastAsia="zh-CN"/>
        </w:rPr>
      </w:pPr>
      <w:r>
        <w:rPr>
          <w:b/>
          <w:bCs/>
          <w:i/>
        </w:rPr>
        <w:t xml:space="preserve">Proposal </w:t>
      </w:r>
      <w:r w:rsidR="00361AE9">
        <w:rPr>
          <w:b/>
          <w:bCs/>
          <w:i/>
        </w:rPr>
        <w:t>11</w:t>
      </w:r>
      <w:r w:rsidRPr="002B60C6">
        <w:rPr>
          <w:b/>
          <w:bCs/>
          <w:i/>
          <w:lang w:eastAsia="zh-CN"/>
        </w:rPr>
        <w:t xml:space="preserve">: </w:t>
      </w:r>
      <w:r>
        <w:rPr>
          <w:b/>
          <w:bCs/>
          <w:i/>
          <w:lang w:eastAsia="zh-CN"/>
        </w:rPr>
        <w:t>For Type A multi-channel access</w:t>
      </w:r>
      <w:r w:rsidRPr="0021637E">
        <w:rPr>
          <w:b/>
          <w:bCs/>
          <w:i/>
          <w:lang w:eastAsia="zh-CN"/>
        </w:rPr>
        <w:t xml:space="preserve"> </w:t>
      </w:r>
      <w:r>
        <w:rPr>
          <w:b/>
          <w:bCs/>
          <w:i/>
          <w:lang w:eastAsia="zh-CN"/>
        </w:rPr>
        <w:t>procedure in FR2-2, it should be clarified whether other aspects of legacy Type A are applicable</w:t>
      </w:r>
      <w:r w:rsidR="005A4862">
        <w:rPr>
          <w:b/>
          <w:bCs/>
          <w:i/>
          <w:lang w:eastAsia="zh-CN"/>
        </w:rPr>
        <w:t xml:space="preserve">. </w:t>
      </w:r>
    </w:p>
    <w:p w14:paraId="01AB64B2" w14:textId="24D86DD3" w:rsidR="0049237F" w:rsidRPr="00976892" w:rsidRDefault="005A4862" w:rsidP="00976892">
      <w:pPr>
        <w:pStyle w:val="ListParagraph"/>
        <w:numPr>
          <w:ilvl w:val="0"/>
          <w:numId w:val="20"/>
        </w:numPr>
        <w:rPr>
          <w:b/>
          <w:bCs/>
          <w:i/>
        </w:rPr>
      </w:pPr>
      <w:r w:rsidRPr="00976892">
        <w:rPr>
          <w:rFonts w:ascii="Times New Roman" w:hAnsi="Times New Roman" w:cs="Times New Roman"/>
          <w:b/>
          <w:bCs/>
          <w:i/>
        </w:rPr>
        <w:t>This includes</w:t>
      </w:r>
      <w:r w:rsidR="0049237F" w:rsidRPr="00976892">
        <w:rPr>
          <w:rFonts w:ascii="Times New Roman" w:hAnsi="Times New Roman" w:cs="Times New Roman"/>
          <w:b/>
          <w:bCs/>
          <w:i/>
        </w:rPr>
        <w:t xml:space="preserve"> </w:t>
      </w:r>
      <w:r w:rsidR="00494CA4">
        <w:rPr>
          <w:rFonts w:ascii="Times New Roman" w:hAnsi="Times New Roman" w:cs="Times New Roman"/>
          <w:b/>
          <w:bCs/>
          <w:i/>
        </w:rPr>
        <w:t xml:space="preserve">whether or not to support </w:t>
      </w:r>
      <w:r w:rsidR="0049237F" w:rsidRPr="00976892">
        <w:rPr>
          <w:rFonts w:ascii="Times New Roman" w:hAnsi="Times New Roman" w:cs="Times New Roman"/>
          <w:b/>
          <w:bCs/>
          <w:i/>
        </w:rPr>
        <w:t>resuming decrementing the backoff counter on a channel i after ceasing the transmission on a channel j when idle sensing slots are detected as in legacy Type A1.</w:t>
      </w:r>
    </w:p>
    <w:p w14:paraId="2742C0E1" w14:textId="77777777" w:rsidR="0049237F" w:rsidRDefault="0049237F" w:rsidP="0049237F">
      <w:pPr>
        <w:rPr>
          <w:b/>
          <w:bCs/>
          <w:i/>
          <w:lang w:eastAsia="zh-CN"/>
        </w:rPr>
      </w:pPr>
    </w:p>
    <w:p w14:paraId="351AD71B" w14:textId="6B14FBE6" w:rsidR="00DE3A3B" w:rsidRDefault="00DE3A3B" w:rsidP="008F15E3">
      <w:pPr>
        <w:pStyle w:val="Heading2"/>
        <w:tabs>
          <w:tab w:val="num" w:pos="2977"/>
        </w:tabs>
        <w:ind w:left="426"/>
      </w:pPr>
      <w:r>
        <w:t>Short control signaling in UL</w:t>
      </w:r>
    </w:p>
    <w:p w14:paraId="238E7C42" w14:textId="58B90F22" w:rsidR="008F15E3" w:rsidRPr="0035184D" w:rsidRDefault="008F15E3" w:rsidP="008F15E3">
      <w:pPr>
        <w:rPr>
          <w:b/>
          <w:bCs/>
          <w:i/>
          <w:lang w:eastAsia="zh-CN"/>
        </w:rPr>
      </w:pPr>
      <w:r>
        <w:rPr>
          <w:lang w:val="en-GB"/>
        </w:rPr>
        <w:t xml:space="preserve">In </w:t>
      </w:r>
      <w:r w:rsidR="0035184D">
        <w:t>RAN1#105-e [5]</w:t>
      </w:r>
      <w:r>
        <w:rPr>
          <w:lang w:val="en-GB"/>
        </w:rPr>
        <w:t>, contention-exempt short control signalling (CESCS)</w:t>
      </w:r>
      <w:r w:rsidRPr="00B85747">
        <w:rPr>
          <w:lang w:val="en-GB"/>
        </w:rPr>
        <w:t xml:space="preserve"> </w:t>
      </w:r>
      <w:r>
        <w:t xml:space="preserve">eligibility </w:t>
      </w:r>
      <w:r w:rsidR="0035184D">
        <w:t xml:space="preserve">for UL </w:t>
      </w:r>
      <w:r>
        <w:t xml:space="preserve">was further </w:t>
      </w:r>
      <w:r w:rsidR="0035184D">
        <w:t xml:space="preserve">discussed </w:t>
      </w:r>
      <w:r>
        <w:t xml:space="preserve">and </w:t>
      </w:r>
      <w:r w:rsidR="0035184D">
        <w:t xml:space="preserve">the </w:t>
      </w:r>
      <w:r>
        <w:t xml:space="preserve">following agreement was made for </w:t>
      </w:r>
      <w:r w:rsidR="0035184D">
        <w:t>transmission of msg1 for the 4-</w:t>
      </w:r>
      <w:r w:rsidRPr="00702317">
        <w:t>step RACH</w:t>
      </w:r>
      <w:r>
        <w:t>,</w:t>
      </w:r>
      <w:r w:rsidRPr="00702317">
        <w:t xml:space="preserve"> and MsgA for the 2-step RACH</w:t>
      </w:r>
      <w:r>
        <w:t>:</w:t>
      </w:r>
    </w:p>
    <w:tbl>
      <w:tblPr>
        <w:tblStyle w:val="TableGrid"/>
        <w:tblW w:w="0" w:type="auto"/>
        <w:tblLook w:val="04A0" w:firstRow="1" w:lastRow="0" w:firstColumn="1" w:lastColumn="0" w:noHBand="0" w:noVBand="1"/>
      </w:tblPr>
      <w:tblGrid>
        <w:gridCol w:w="9307"/>
      </w:tblGrid>
      <w:tr w:rsidR="008F15E3" w14:paraId="58F48D9D" w14:textId="77777777" w:rsidTr="00E1299A">
        <w:tc>
          <w:tcPr>
            <w:tcW w:w="9307" w:type="dxa"/>
          </w:tcPr>
          <w:p w14:paraId="2C41A2DB" w14:textId="77777777" w:rsidR="008F15E3" w:rsidRPr="00620822" w:rsidRDefault="008F15E3" w:rsidP="00E1299A">
            <w:pPr>
              <w:autoSpaceDE/>
              <w:autoSpaceDN/>
              <w:adjustRightInd/>
              <w:snapToGrid/>
              <w:spacing w:after="0"/>
              <w:jc w:val="left"/>
              <w:rPr>
                <w:rFonts w:ascii="Times" w:eastAsia="Batang" w:hAnsi="Times"/>
                <w:sz w:val="18"/>
                <w:szCs w:val="18"/>
                <w:lang w:val="en-GB" w:eastAsia="x-none"/>
              </w:rPr>
            </w:pPr>
            <w:r w:rsidRPr="00620822">
              <w:rPr>
                <w:rFonts w:ascii="Times" w:eastAsia="Batang" w:hAnsi="Times"/>
                <w:sz w:val="18"/>
                <w:szCs w:val="18"/>
                <w:highlight w:val="green"/>
                <w:lang w:val="en-GB" w:eastAsia="x-none"/>
              </w:rPr>
              <w:t>Agreement:</w:t>
            </w:r>
          </w:p>
          <w:p w14:paraId="6D116BD8" w14:textId="77777777" w:rsidR="008F15E3" w:rsidRPr="00620822" w:rsidRDefault="008F15E3" w:rsidP="000C1A03">
            <w:pPr>
              <w:numPr>
                <w:ilvl w:val="0"/>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Contention Exempt Short Control Signaling rules apply to the transmission of msg1 for the 4 step RACH and MsgA for the 2-step RACH for all supported SCS.</w:t>
            </w:r>
          </w:p>
          <w:p w14:paraId="506337D3" w14:textId="77777777" w:rsidR="008F15E3" w:rsidRPr="00620822" w:rsidRDefault="008F15E3" w:rsidP="000C1A03">
            <w:pPr>
              <w:numPr>
                <w:ilvl w:val="1"/>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Note restriction for short control signalling transmissions apply (10% over any 100ms intervals)</w:t>
            </w:r>
          </w:p>
          <w:p w14:paraId="09618B52" w14:textId="77777777" w:rsidR="008F15E3" w:rsidRPr="00620822" w:rsidRDefault="008F15E3" w:rsidP="000C1A03">
            <w:pPr>
              <w:numPr>
                <w:ilvl w:val="1"/>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1: The 10% over any 100ms interval restriction is applicable to all available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resources configured (not limited to the resources actually used) in a cell</w:t>
            </w:r>
          </w:p>
          <w:p w14:paraId="7E2A9151" w14:textId="77777777" w:rsidR="008F15E3" w:rsidRPr="00620822" w:rsidRDefault="008F15E3" w:rsidP="000C1A03">
            <w:pPr>
              <w:numPr>
                <w:ilvl w:val="1"/>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2: The 10% over any 100ms interval restriction is applicable to the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transmission from one UE perspective</w:t>
            </w:r>
          </w:p>
          <w:p w14:paraId="4215CA09" w14:textId="77777777" w:rsidR="008F15E3" w:rsidRPr="00D9574C" w:rsidRDefault="008F15E3" w:rsidP="000C1A03">
            <w:pPr>
              <w:numPr>
                <w:ilvl w:val="0"/>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FFS: Other UL signals/channels can be transmitted with Contention Exempt Short Control Signaling rule, such as msg3, SRS, PUCCH, PUSCH without user plain data, etc</w:t>
            </w:r>
          </w:p>
        </w:tc>
      </w:tr>
    </w:tbl>
    <w:p w14:paraId="00DEC4FE" w14:textId="77777777" w:rsidR="008F15E3" w:rsidRDefault="008F15E3" w:rsidP="008F15E3">
      <w:r>
        <w:t>The FFS in the agreement above was discussed in the previous RAN1#107-e meeting and the following conclusion was reached:</w:t>
      </w:r>
    </w:p>
    <w:tbl>
      <w:tblPr>
        <w:tblStyle w:val="TableGrid"/>
        <w:tblW w:w="0" w:type="auto"/>
        <w:tblLook w:val="04A0" w:firstRow="1" w:lastRow="0" w:firstColumn="1" w:lastColumn="0" w:noHBand="0" w:noVBand="1"/>
      </w:tblPr>
      <w:tblGrid>
        <w:gridCol w:w="9307"/>
      </w:tblGrid>
      <w:tr w:rsidR="008F15E3" w14:paraId="76175D48" w14:textId="77777777" w:rsidTr="008F15E3">
        <w:tc>
          <w:tcPr>
            <w:tcW w:w="9307" w:type="dxa"/>
          </w:tcPr>
          <w:p w14:paraId="79628AAA" w14:textId="77777777" w:rsidR="008F15E3" w:rsidRPr="0035184D" w:rsidRDefault="008F15E3" w:rsidP="008F15E3">
            <w:pPr>
              <w:rPr>
                <w:b/>
                <w:bCs/>
                <w:sz w:val="18"/>
                <w:szCs w:val="20"/>
                <w:u w:val="single"/>
                <w:lang w:eastAsia="x-none"/>
              </w:rPr>
            </w:pPr>
            <w:r w:rsidRPr="0035184D">
              <w:rPr>
                <w:b/>
                <w:bCs/>
                <w:sz w:val="18"/>
                <w:szCs w:val="20"/>
                <w:u w:val="single"/>
                <w:lang w:eastAsia="x-none"/>
              </w:rPr>
              <w:t>Conclusion</w:t>
            </w:r>
          </w:p>
          <w:p w14:paraId="7541BDB2" w14:textId="26AE267C" w:rsidR="008F15E3" w:rsidRPr="0035184D" w:rsidRDefault="008F15E3" w:rsidP="008F15E3">
            <w:pPr>
              <w:rPr>
                <w:szCs w:val="20"/>
              </w:rPr>
            </w:pPr>
            <w:r w:rsidRPr="0035184D">
              <w:rPr>
                <w:sz w:val="18"/>
                <w:szCs w:val="20"/>
                <w:lang w:eastAsia="ja-JP"/>
              </w:rPr>
              <w:t xml:space="preserve">In Rel.17, there is no consensus to apply contention exemption short control </w:t>
            </w:r>
            <w:proofErr w:type="spellStart"/>
            <w:r w:rsidRPr="0035184D">
              <w:rPr>
                <w:sz w:val="18"/>
                <w:szCs w:val="20"/>
                <w:lang w:eastAsia="ja-JP"/>
              </w:rPr>
              <w:t>signalling</w:t>
            </w:r>
            <w:proofErr w:type="spellEnd"/>
            <w:r w:rsidRPr="0035184D">
              <w:rPr>
                <w:sz w:val="18"/>
                <w:szCs w:val="20"/>
                <w:lang w:eastAsia="ja-JP"/>
              </w:rPr>
              <w:t xml:space="preserve"> to UL transmissions other than msg1 and </w:t>
            </w:r>
            <w:proofErr w:type="spellStart"/>
            <w:r w:rsidRPr="0035184D">
              <w:rPr>
                <w:sz w:val="18"/>
                <w:szCs w:val="20"/>
                <w:lang w:eastAsia="ja-JP"/>
              </w:rPr>
              <w:t>msgA</w:t>
            </w:r>
            <w:proofErr w:type="spellEnd"/>
            <w:r w:rsidRPr="0035184D">
              <w:rPr>
                <w:sz w:val="18"/>
                <w:szCs w:val="20"/>
                <w:lang w:eastAsia="ja-JP"/>
              </w:rPr>
              <w:t>.</w:t>
            </w:r>
          </w:p>
        </w:tc>
      </w:tr>
    </w:tbl>
    <w:p w14:paraId="38E9B1C7" w14:textId="7D37F25A" w:rsidR="008F15E3" w:rsidRDefault="008F15E3" w:rsidP="008F15E3">
      <w:r>
        <w:t xml:space="preserve"> </w:t>
      </w:r>
    </w:p>
    <w:p w14:paraId="5B854995" w14:textId="77777777" w:rsidR="008F15E3" w:rsidRDefault="008F15E3" w:rsidP="008F15E3"/>
    <w:p w14:paraId="7855EECA" w14:textId="57A76004" w:rsidR="008F15E3" w:rsidRDefault="0035184D" w:rsidP="008F15E3">
      <w:r>
        <w:lastRenderedPageBreak/>
        <w:t>However, the issue of how to apply the 10% over 100ms interval restriction for msg1/</w:t>
      </w:r>
      <w:proofErr w:type="spellStart"/>
      <w:r>
        <w:t>msgA</w:t>
      </w:r>
      <w:proofErr w:type="spellEnd"/>
      <w:r>
        <w:t xml:space="preserve"> remains open. </w:t>
      </w:r>
      <w:r w:rsidR="008F15E3">
        <w:t>In</w:t>
      </w:r>
      <w:r w:rsidR="008F15E3" w:rsidRPr="003F69F2">
        <w:t xml:space="preserve"> Alt </w:t>
      </w:r>
      <w:r w:rsidR="008F15E3">
        <w:t>2</w:t>
      </w:r>
      <w:r w:rsidR="008F15E3" w:rsidRPr="003F69F2">
        <w:t xml:space="preserve"> in </w:t>
      </w:r>
      <w:r w:rsidR="008F15E3">
        <w:t xml:space="preserve">the </w:t>
      </w:r>
      <w:r w:rsidR="008F15E3" w:rsidRPr="003F69F2">
        <w:t xml:space="preserve">above </w:t>
      </w:r>
      <w:r w:rsidR="008F15E3">
        <w:t>agreement</w:t>
      </w:r>
      <w:r w:rsidR="008F15E3" w:rsidRPr="003F69F2">
        <w:t xml:space="preserve">, if it is left to each individual UE to use </w:t>
      </w:r>
      <w:r>
        <w:t>exemption for msg1 for the 4-</w:t>
      </w:r>
      <w:r w:rsidR="008F15E3" w:rsidRPr="003F69F2">
        <w:t xml:space="preserve">step RACH and MsgA for the 2-step RACH, then the total </w:t>
      </w:r>
      <w:r w:rsidR="008F15E3">
        <w:t xml:space="preserve">time </w:t>
      </w:r>
      <w:r w:rsidR="008F15E3" w:rsidRPr="003F69F2">
        <w:t xml:space="preserve">resources </w:t>
      </w:r>
      <w:r w:rsidR="008F15E3">
        <w:t>at</w:t>
      </w:r>
      <w:r w:rsidR="008F15E3" w:rsidRPr="003F69F2">
        <w:t xml:space="preserve"> which </w:t>
      </w:r>
      <w:r w:rsidR="008F15E3">
        <w:t xml:space="preserve">at least one UE within the cell transmits </w:t>
      </w:r>
      <w:r w:rsidR="008F15E3" w:rsidRPr="003F69F2">
        <w:t>msg1/</w:t>
      </w:r>
      <w:proofErr w:type="spellStart"/>
      <w:r w:rsidR="00843CB0">
        <w:t>m</w:t>
      </w:r>
      <w:r w:rsidR="008F15E3" w:rsidRPr="003F69F2">
        <w:t>sgA</w:t>
      </w:r>
      <w:proofErr w:type="spellEnd"/>
      <w:r w:rsidR="008F15E3" w:rsidRPr="003F69F2">
        <w:t xml:space="preserve"> can easily far exceed the 10% occupancy time for short control signaling exemption. In our view, this is a misuse of the exemption that is introduced in regulations for “short control signaling”.</w:t>
      </w:r>
      <w:r w:rsidR="008F15E3">
        <w:t xml:space="preserve"> Therefore, our preference is to support Alt 1.</w:t>
      </w:r>
    </w:p>
    <w:p w14:paraId="62AC2DA8" w14:textId="35C71DDC" w:rsidR="008F15E3" w:rsidRPr="0035184D" w:rsidRDefault="008F15E3" w:rsidP="0035184D">
      <w:pPr>
        <w:rPr>
          <w:b/>
          <w:bCs/>
          <w:i/>
        </w:rPr>
      </w:pPr>
      <w:r w:rsidRPr="00214D56">
        <w:rPr>
          <w:b/>
          <w:bCs/>
          <w:i/>
        </w:rPr>
        <w:t xml:space="preserve">Proposal </w:t>
      </w:r>
      <w:r w:rsidR="00361AE9">
        <w:rPr>
          <w:b/>
          <w:bCs/>
          <w:i/>
        </w:rPr>
        <w:t>12</w:t>
      </w:r>
      <w:r>
        <w:rPr>
          <w:b/>
          <w:bCs/>
          <w:i/>
        </w:rPr>
        <w:t xml:space="preserve">: </w:t>
      </w:r>
      <w:r w:rsidRPr="00D7168B">
        <w:rPr>
          <w:b/>
          <w:bCs/>
          <w:i/>
          <w:lang w:eastAsia="zh-CN"/>
        </w:rPr>
        <w:t>In regions where channel sensing is mandated and short control signaling exemption is allowed by regulation</w:t>
      </w:r>
      <w:r>
        <w:rPr>
          <w:b/>
          <w:bCs/>
          <w:i/>
          <w:lang w:eastAsia="zh-CN"/>
        </w:rPr>
        <w:t>s,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r>
        <w:t xml:space="preserve">    </w:t>
      </w:r>
    </w:p>
    <w:p w14:paraId="12A17FCD" w14:textId="4F3F8045" w:rsidR="002244F4" w:rsidRDefault="00361AE9" w:rsidP="000C1A03">
      <w:pPr>
        <w:pStyle w:val="ListParagraph"/>
        <w:numPr>
          <w:ilvl w:val="0"/>
          <w:numId w:val="18"/>
        </w:numPr>
        <w:rPr>
          <w:rFonts w:ascii="Times New Roman" w:hAnsi="Times New Roman" w:cs="Times New Roman"/>
          <w:b/>
          <w:i/>
        </w:rPr>
      </w:pPr>
      <w:r>
        <w:rPr>
          <w:rFonts w:ascii="Times New Roman" w:hAnsi="Times New Roman" w:cs="Times New Roman"/>
          <w:b/>
          <w:i/>
        </w:rPr>
        <w:t>Adopt following TP#7</w:t>
      </w:r>
      <w:r w:rsidR="002244F4" w:rsidRPr="006A269F">
        <w:rPr>
          <w:rFonts w:ascii="Times New Roman" w:hAnsi="Times New Roman" w:cs="Times New Roman"/>
          <w:b/>
          <w:i/>
        </w:rPr>
        <w:t xml:space="preserve"> for TS 37.213 v17.0.0</w:t>
      </w:r>
    </w:p>
    <w:p w14:paraId="145224E9" w14:textId="77777777" w:rsidR="008F15E3" w:rsidRDefault="008F15E3" w:rsidP="008F15E3"/>
    <w:tbl>
      <w:tblPr>
        <w:tblStyle w:val="TableGrid"/>
        <w:tblW w:w="0" w:type="auto"/>
        <w:tblLook w:val="04A0" w:firstRow="1" w:lastRow="0" w:firstColumn="1" w:lastColumn="0" w:noHBand="0" w:noVBand="1"/>
      </w:tblPr>
      <w:tblGrid>
        <w:gridCol w:w="9307"/>
      </w:tblGrid>
      <w:tr w:rsidR="0035184D" w:rsidRPr="009720D5" w14:paraId="482779F8" w14:textId="77777777" w:rsidTr="00E1299A">
        <w:tc>
          <w:tcPr>
            <w:tcW w:w="9307" w:type="dxa"/>
          </w:tcPr>
          <w:p w14:paraId="77C92A96" w14:textId="41124982" w:rsidR="0035184D" w:rsidRPr="00B10F5E" w:rsidRDefault="0035184D" w:rsidP="00E1299A">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Beginning of TP#</w:t>
            </w:r>
            <w:r w:rsidR="00361AE9">
              <w:rPr>
                <w:rFonts w:eastAsia="SimSun"/>
                <w:b/>
                <w:noProof/>
                <w:color w:val="FF0000"/>
                <w:sz w:val="24"/>
                <w:szCs w:val="20"/>
                <w:lang w:val="en-GB" w:eastAsia="zh-CN"/>
              </w:rPr>
              <w:t>7</w:t>
            </w:r>
            <w:r w:rsidRPr="0064172C">
              <w:rPr>
                <w:rFonts w:eastAsia="SimSun"/>
                <w:b/>
                <w:noProof/>
                <w:color w:val="FF0000"/>
                <w:sz w:val="24"/>
                <w:szCs w:val="20"/>
                <w:lang w:val="en-GB" w:eastAsia="zh-CN"/>
              </w:rPr>
              <w:t xml:space="preserve"> for TS 37.213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710B5B1B" w14:textId="77777777" w:rsidR="00850023" w:rsidRPr="00850023" w:rsidRDefault="00850023" w:rsidP="00850023">
            <w:pPr>
              <w:keepNext/>
              <w:keepLines/>
              <w:autoSpaceDE/>
              <w:autoSpaceDN/>
              <w:adjustRightInd/>
              <w:snapToGrid/>
              <w:spacing w:before="120" w:after="180"/>
              <w:jc w:val="left"/>
              <w:outlineLvl w:val="2"/>
              <w:rPr>
                <w:rFonts w:ascii="Arial" w:eastAsia="Times New Roman" w:hAnsi="Arial"/>
                <w:sz w:val="28"/>
                <w:szCs w:val="20"/>
              </w:rPr>
            </w:pPr>
            <w:bookmarkStart w:id="167" w:name="_Toc90480719"/>
            <w:r w:rsidRPr="00850023">
              <w:rPr>
                <w:rFonts w:ascii="Arial" w:eastAsia="Times New Roman" w:hAnsi="Arial"/>
                <w:sz w:val="28"/>
                <w:szCs w:val="20"/>
              </w:rPr>
              <w:t>4.4.5</w:t>
            </w:r>
            <w:r w:rsidRPr="00850023">
              <w:rPr>
                <w:rFonts w:ascii="Arial" w:eastAsia="Times New Roman" w:hAnsi="Arial"/>
                <w:sz w:val="28"/>
                <w:szCs w:val="20"/>
              </w:rPr>
              <w:tab/>
              <w:t>Exempted transmissions from sensing</w:t>
            </w:r>
            <w:bookmarkEnd w:id="167"/>
          </w:p>
          <w:p w14:paraId="5BB3080D" w14:textId="77777777" w:rsidR="00850023" w:rsidRPr="00850023" w:rsidRDefault="00850023" w:rsidP="00850023">
            <w:pPr>
              <w:autoSpaceDE/>
              <w:autoSpaceDN/>
              <w:adjustRightInd/>
              <w:snapToGrid/>
              <w:spacing w:after="180"/>
              <w:jc w:val="left"/>
              <w:rPr>
                <w:rFonts w:eastAsia="Times New Roman"/>
                <w:sz w:val="20"/>
                <w:szCs w:val="20"/>
                <w:lang w:val="en-GB"/>
              </w:rPr>
            </w:pPr>
            <w:r w:rsidRPr="00850023">
              <w:rPr>
                <w:rFonts w:eastAsia="Times New Roman"/>
                <w:sz w:val="20"/>
                <w:szCs w:val="20"/>
                <w:lang w:val="en-GB"/>
              </w:rPr>
              <w:t>In regions where channel sensing is required to access a channel for transmission and short control signalling exemption is allowed by regulation, a gNB/UE may transmit the following transmission(s) on a channel without sensing the channel:</w:t>
            </w:r>
          </w:p>
          <w:p w14:paraId="7E48D4A1" w14:textId="77777777" w:rsidR="00850023" w:rsidRPr="00850023" w:rsidRDefault="00850023" w:rsidP="00850023">
            <w:pPr>
              <w:autoSpaceDE/>
              <w:autoSpaceDN/>
              <w:adjustRightInd/>
              <w:snapToGrid/>
              <w:spacing w:after="180"/>
              <w:ind w:left="568" w:hanging="284"/>
              <w:jc w:val="left"/>
              <w:rPr>
                <w:rFonts w:eastAsia="Times New Roman"/>
                <w:sz w:val="20"/>
                <w:szCs w:val="20"/>
                <w:lang w:val="en-GB"/>
              </w:rPr>
            </w:pPr>
            <w:r w:rsidRPr="00850023">
              <w:rPr>
                <w:rFonts w:eastAsia="Times New Roman"/>
                <w:sz w:val="20"/>
                <w:szCs w:val="20"/>
                <w:lang w:val="en-GB"/>
              </w:rPr>
              <w:t>-</w:t>
            </w:r>
            <w:r w:rsidRPr="00850023">
              <w:rPr>
                <w:rFonts w:eastAsia="Times New Roman"/>
                <w:sz w:val="20"/>
                <w:szCs w:val="20"/>
                <w:lang w:val="en-GB"/>
              </w:rPr>
              <w:tab/>
              <w:t>Transmission(s) of the discovery burst by the gNB</w:t>
            </w:r>
          </w:p>
          <w:p w14:paraId="4B1212A2" w14:textId="77777777" w:rsidR="00850023" w:rsidRPr="00850023" w:rsidRDefault="00850023" w:rsidP="00850023">
            <w:pPr>
              <w:autoSpaceDE/>
              <w:autoSpaceDN/>
              <w:adjustRightInd/>
              <w:snapToGrid/>
              <w:spacing w:after="180"/>
              <w:ind w:left="568" w:hanging="284"/>
              <w:jc w:val="left"/>
              <w:rPr>
                <w:rFonts w:eastAsia="Times New Roman"/>
                <w:sz w:val="20"/>
                <w:szCs w:val="20"/>
                <w:lang w:val="en-GB"/>
              </w:rPr>
            </w:pPr>
            <w:r w:rsidRPr="00850023">
              <w:rPr>
                <w:rFonts w:eastAsia="Times New Roman"/>
                <w:sz w:val="20"/>
                <w:szCs w:val="20"/>
                <w:lang w:val="en-GB"/>
              </w:rPr>
              <w:t>-</w:t>
            </w:r>
            <w:r w:rsidRPr="00850023">
              <w:rPr>
                <w:rFonts w:eastAsia="Times New Roman"/>
                <w:sz w:val="20"/>
                <w:szCs w:val="20"/>
                <w:lang w:val="en-GB"/>
              </w:rPr>
              <w:tab/>
              <w:t xml:space="preserve">Transmission(s) of the first message in a </w:t>
            </w:r>
            <w:proofErr w:type="gramStart"/>
            <w:r w:rsidRPr="00850023">
              <w:rPr>
                <w:rFonts w:eastAsia="Times New Roman"/>
                <w:sz w:val="20"/>
                <w:szCs w:val="20"/>
                <w:lang w:val="en-GB"/>
              </w:rPr>
              <w:t>random access</w:t>
            </w:r>
            <w:proofErr w:type="gramEnd"/>
            <w:r w:rsidRPr="00850023">
              <w:rPr>
                <w:rFonts w:eastAsia="Times New Roman"/>
                <w:sz w:val="20"/>
                <w:szCs w:val="20"/>
                <w:lang w:val="en-GB"/>
              </w:rPr>
              <w:t xml:space="preserve"> procedure by the UE</w:t>
            </w:r>
          </w:p>
          <w:p w14:paraId="380995A5" w14:textId="7E57A9BF" w:rsidR="0035184D" w:rsidRPr="00A335D7" w:rsidRDefault="00850023" w:rsidP="00850023">
            <w:pPr>
              <w:autoSpaceDE/>
              <w:autoSpaceDN/>
              <w:adjustRightInd/>
              <w:snapToGrid/>
              <w:spacing w:after="180"/>
              <w:jc w:val="left"/>
              <w:rPr>
                <w:rFonts w:eastAsia="Times New Roman"/>
                <w:sz w:val="20"/>
                <w:szCs w:val="20"/>
                <w:lang w:val="en-GB"/>
              </w:rPr>
            </w:pPr>
            <w:r w:rsidRPr="00850023">
              <w:rPr>
                <w:rFonts w:eastAsia="Times New Roman"/>
                <w:sz w:val="20"/>
                <w:szCs w:val="20"/>
                <w:lang w:val="en-GB"/>
              </w:rP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850023">
              <w:rPr>
                <w:rFonts w:eastAsia="Times New Roman"/>
                <w:sz w:val="20"/>
                <w:szCs w:val="20"/>
                <w:lang w:val="en-GB"/>
              </w:rPr>
              <w:t xml:space="preserve"> over any </w:t>
            </w:r>
            <m:oMath>
              <m:r>
                <w:rPr>
                  <w:rFonts w:ascii="Cambria Math" w:hAnsi="Cambria Math"/>
                </w:rPr>
                <m:t>100ms</m:t>
              </m:r>
            </m:oMath>
            <w:r w:rsidRPr="00850023">
              <w:rPr>
                <w:rFonts w:eastAsia="Times New Roman"/>
                <w:sz w:val="20"/>
                <w:szCs w:val="20"/>
                <w:lang w:val="en-GB"/>
              </w:rPr>
              <w:t xml:space="preserve"> interval.</w:t>
            </w:r>
            <w:ins w:id="168" w:author="Huawei" w:date="2021-12-27T14:49:00Z">
              <w:r>
                <w:rPr>
                  <w:rFonts w:eastAsia="Times New Roman"/>
                  <w:sz w:val="20"/>
                  <w:szCs w:val="20"/>
                  <w:lang w:val="en-GB"/>
                </w:rPr>
                <w:t xml:space="preserve"> </w:t>
              </w:r>
            </w:ins>
            <w:ins w:id="169" w:author="Huawei" w:date="2021-12-27T15:03:00Z">
              <w:r w:rsidR="00E524F4">
                <w:rPr>
                  <w:rFonts w:eastAsia="Times New Roman"/>
                  <w:sz w:val="20"/>
                  <w:szCs w:val="20"/>
                  <w:lang w:val="en-GB"/>
                </w:rPr>
                <w:t>T</w:t>
              </w:r>
            </w:ins>
            <w:ins w:id="170" w:author="Huawei" w:date="2021-12-27T14:55:00Z">
              <w:r>
                <w:rPr>
                  <w:rFonts w:eastAsia="Times New Roman"/>
                  <w:sz w:val="20"/>
                  <w:szCs w:val="20"/>
                  <w:lang w:val="en-GB"/>
                </w:rPr>
                <w:t>he</w:t>
              </w:r>
            </w:ins>
            <w:ins w:id="171" w:author="Huawei" w:date="2021-12-27T15:03:00Z">
              <w:r w:rsidR="00E524F4">
                <w:rPr>
                  <w:rFonts w:eastAsia="Times New Roman"/>
                  <w:sz w:val="20"/>
                  <w:szCs w:val="20"/>
                  <w:lang w:val="en-GB"/>
                </w:rPr>
                <w:t xml:space="preserve"> limit of</w:t>
              </w:r>
            </w:ins>
            <w:ins w:id="172" w:author="Huawei" w:date="2021-12-27T14:57:00Z">
              <w:r w:rsidR="00E524F4">
                <w:rPr>
                  <w:rFonts w:eastAsia="Times New Roman"/>
                  <w:sz w:val="20"/>
                  <w:szCs w:val="20"/>
                  <w:lang w:val="en-GB"/>
                </w:rPr>
                <w:t xml:space="preserve"> </w:t>
              </w:r>
            </w:ins>
            <m:oMath>
              <m:r>
                <w:ins w:id="173" w:author="Huawei" w:date="2021-12-27T15:00:00Z">
                  <w:rPr>
                    <w:rFonts w:ascii="Cambria Math" w:eastAsia="Times New Roman" w:hAnsi="Cambria Math"/>
                    <w:sz w:val="20"/>
                    <w:szCs w:val="20"/>
                  </w:rPr>
                  <m:t>10ms</m:t>
                </w:ins>
              </m:r>
            </m:oMath>
            <w:ins w:id="174" w:author="Huawei" w:date="2021-12-27T15:00:00Z">
              <w:r w:rsidR="00E524F4" w:rsidRPr="00E524F4">
                <w:rPr>
                  <w:rFonts w:eastAsia="Times New Roman"/>
                  <w:sz w:val="20"/>
                  <w:szCs w:val="20"/>
                  <w:lang w:val="en-GB"/>
                </w:rPr>
                <w:t xml:space="preserve"> </w:t>
              </w:r>
            </w:ins>
            <w:ins w:id="175" w:author="Huawei" w:date="2021-12-27T15:03:00Z">
              <w:r w:rsidR="00E524F4">
                <w:rPr>
                  <w:rFonts w:eastAsia="Times New Roman"/>
                  <w:sz w:val="20"/>
                  <w:szCs w:val="20"/>
                  <w:lang w:val="en-GB"/>
                </w:rPr>
                <w:t xml:space="preserve">over any </w:t>
              </w:r>
            </w:ins>
            <m:oMath>
              <m:r>
                <w:ins w:id="176" w:author="Huawei" w:date="2021-12-27T15:04:00Z">
                  <w:rPr>
                    <w:rFonts w:ascii="Cambria Math" w:eastAsia="Times New Roman" w:hAnsi="Cambria Math"/>
                    <w:sz w:val="20"/>
                    <w:szCs w:val="20"/>
                  </w:rPr>
                  <m:t>100ms</m:t>
                </w:ins>
              </m:r>
            </m:oMath>
            <w:ins w:id="177" w:author="Huawei" w:date="2021-12-27T15:04:00Z">
              <w:r w:rsidR="00E524F4" w:rsidRPr="00E524F4">
                <w:rPr>
                  <w:rFonts w:eastAsia="Times New Roman"/>
                  <w:sz w:val="20"/>
                  <w:szCs w:val="20"/>
                  <w:lang w:val="en-GB"/>
                </w:rPr>
                <w:t xml:space="preserve"> </w:t>
              </w:r>
              <w:r w:rsidR="00E524F4">
                <w:rPr>
                  <w:rFonts w:eastAsia="Times New Roman"/>
                  <w:sz w:val="20"/>
                  <w:szCs w:val="20"/>
                  <w:lang w:val="en-GB"/>
                </w:rPr>
                <w:t xml:space="preserve">interval </w:t>
              </w:r>
            </w:ins>
            <w:ins w:id="178" w:author="Huawei" w:date="2021-12-27T14:57:00Z">
              <w:r w:rsidR="00E524F4">
                <w:rPr>
                  <w:rFonts w:eastAsia="Times New Roman"/>
                  <w:sz w:val="20"/>
                  <w:szCs w:val="20"/>
                  <w:lang w:val="en-GB"/>
                </w:rPr>
                <w:t xml:space="preserve">is applied to all available resources configured </w:t>
              </w:r>
            </w:ins>
            <w:ins w:id="179" w:author="Huawei" w:date="2021-12-27T15:01:00Z">
              <w:r w:rsidR="00E524F4">
                <w:rPr>
                  <w:rFonts w:eastAsia="Times New Roman"/>
                  <w:sz w:val="20"/>
                  <w:szCs w:val="20"/>
                  <w:lang w:val="en-GB"/>
                </w:rPr>
                <w:t xml:space="preserve">in the cell </w:t>
              </w:r>
            </w:ins>
            <w:ins w:id="180" w:author="Huawei" w:date="2021-12-27T14:57:00Z">
              <w:r w:rsidR="00E524F4">
                <w:rPr>
                  <w:rFonts w:eastAsia="Times New Roman"/>
                  <w:sz w:val="20"/>
                  <w:szCs w:val="20"/>
                  <w:lang w:val="en-GB"/>
                </w:rPr>
                <w:t xml:space="preserve">for transmitting </w:t>
              </w:r>
            </w:ins>
            <w:ins w:id="181" w:author="Huawei" w:date="2021-12-27T14:59:00Z">
              <w:r w:rsidR="00E524F4">
                <w:rPr>
                  <w:rFonts w:eastAsia="Times New Roman"/>
                  <w:sz w:val="20"/>
                  <w:szCs w:val="20"/>
                  <w:lang w:val="en-GB"/>
                </w:rPr>
                <w:t xml:space="preserve">the </w:t>
              </w:r>
            </w:ins>
            <w:ins w:id="182" w:author="Huawei" w:date="2021-12-27T14:58:00Z">
              <w:r w:rsidR="00E524F4">
                <w:rPr>
                  <w:rFonts w:eastAsia="Times New Roman"/>
                  <w:sz w:val="20"/>
                  <w:szCs w:val="20"/>
                  <w:lang w:val="en-GB"/>
                </w:rPr>
                <w:t xml:space="preserve">first message in a </w:t>
              </w:r>
              <w:proofErr w:type="gramStart"/>
              <w:r w:rsidR="00E524F4">
                <w:rPr>
                  <w:rFonts w:eastAsia="Times New Roman"/>
                  <w:sz w:val="20"/>
                  <w:szCs w:val="20"/>
                  <w:lang w:val="en-GB"/>
                </w:rPr>
                <w:t>random access</w:t>
              </w:r>
              <w:proofErr w:type="gramEnd"/>
              <w:r w:rsidR="00E524F4">
                <w:rPr>
                  <w:rFonts w:eastAsia="Times New Roman"/>
                  <w:sz w:val="20"/>
                  <w:szCs w:val="20"/>
                  <w:lang w:val="en-GB"/>
                </w:rPr>
                <w:t xml:space="preserve"> procedure</w:t>
              </w:r>
            </w:ins>
            <w:ins w:id="183" w:author="Huawei" w:date="2021-12-27T15:04:00Z">
              <w:r w:rsidR="00E524F4">
                <w:rPr>
                  <w:rFonts w:eastAsia="Times New Roman"/>
                  <w:sz w:val="20"/>
                  <w:szCs w:val="20"/>
                  <w:lang w:val="en-GB"/>
                </w:rPr>
                <w:t xml:space="preserve"> by the cell UEs</w:t>
              </w:r>
            </w:ins>
            <w:ins w:id="184" w:author="Huawei" w:date="2021-12-27T15:01:00Z">
              <w:r w:rsidR="00E524F4">
                <w:rPr>
                  <w:rFonts w:eastAsia="Times New Roman"/>
                  <w:sz w:val="20"/>
                  <w:szCs w:val="20"/>
                  <w:lang w:val="en-GB"/>
                </w:rPr>
                <w:t>.</w:t>
              </w:r>
            </w:ins>
            <w:ins w:id="185" w:author="Huawei" w:date="2021-12-27T14:55:00Z">
              <w:r>
                <w:rPr>
                  <w:rFonts w:eastAsia="Times New Roman"/>
                  <w:sz w:val="20"/>
                  <w:szCs w:val="20"/>
                  <w:lang w:val="en-GB"/>
                </w:rPr>
                <w:t xml:space="preserve">  </w:t>
              </w:r>
            </w:ins>
            <w:ins w:id="186" w:author="Huawei" w:date="2021-12-27T14:52:00Z">
              <w:r>
                <w:rPr>
                  <w:rFonts w:eastAsia="Times New Roman"/>
                  <w:sz w:val="20"/>
                  <w:szCs w:val="20"/>
                  <w:lang w:val="en-GB"/>
                </w:rPr>
                <w:t xml:space="preserve"> </w:t>
              </w:r>
            </w:ins>
          </w:p>
          <w:p w14:paraId="62BEAE09" w14:textId="01BADC0E" w:rsidR="0035184D" w:rsidRPr="009720D5" w:rsidRDefault="0035184D" w:rsidP="00E1299A">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End</w:t>
            </w:r>
            <w:r w:rsidRPr="0064172C">
              <w:rPr>
                <w:rFonts w:eastAsia="SimSun"/>
                <w:b/>
                <w:noProof/>
                <w:color w:val="FF0000"/>
                <w:sz w:val="24"/>
                <w:szCs w:val="20"/>
                <w:lang w:val="en-GB" w:eastAsia="zh-CN"/>
              </w:rPr>
              <w:t xml:space="preserve"> of TP#</w:t>
            </w:r>
            <w:r w:rsidR="00361AE9">
              <w:rPr>
                <w:rFonts w:eastAsia="SimSun"/>
                <w:b/>
                <w:noProof/>
                <w:color w:val="FF0000"/>
                <w:sz w:val="24"/>
                <w:szCs w:val="20"/>
                <w:lang w:val="en-GB" w:eastAsia="zh-CN"/>
              </w:rPr>
              <w:t>7</w:t>
            </w:r>
            <w:r w:rsidRPr="0064172C">
              <w:rPr>
                <w:rFonts w:eastAsia="SimSun"/>
                <w:b/>
                <w:noProof/>
                <w:color w:val="FF0000"/>
                <w:sz w:val="24"/>
                <w:szCs w:val="20"/>
                <w:lang w:val="en-GB" w:eastAsia="zh-CN"/>
              </w:rPr>
              <w:t xml:space="preserve"> for TS 37.213 v17.0.0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4C24C157" w14:textId="77777777" w:rsidR="0035184D" w:rsidRPr="008F15E3" w:rsidRDefault="0035184D" w:rsidP="008F15E3"/>
    <w:p w14:paraId="02EFEB3D" w14:textId="77777777" w:rsidR="001A67C6" w:rsidRPr="009A783C" w:rsidRDefault="004B565B" w:rsidP="009A783C">
      <w:pPr>
        <w:pStyle w:val="Heading1"/>
        <w:tabs>
          <w:tab w:val="num" w:pos="2977"/>
        </w:tabs>
        <w:ind w:left="426"/>
        <w:rPr>
          <w:lang w:val="en-US"/>
        </w:rPr>
      </w:pPr>
      <w:r w:rsidRPr="009A783C">
        <w:rPr>
          <w:rFonts w:hint="eastAsia"/>
          <w:lang w:val="en-US"/>
        </w:rPr>
        <w:t>Conclusion</w:t>
      </w:r>
      <w:r w:rsidR="00AB3437" w:rsidRPr="009A783C">
        <w:rPr>
          <w:lang w:val="en-US"/>
        </w:rPr>
        <w:t>s</w:t>
      </w:r>
    </w:p>
    <w:p w14:paraId="74780F5C" w14:textId="611D0BB9"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2F109AC5" w14:textId="76789FF3" w:rsidR="00CF1DDF" w:rsidRDefault="00CF1DDF" w:rsidP="00CF1DDF">
      <w:pPr>
        <w:rPr>
          <w:b/>
          <w:bCs/>
          <w:i/>
          <w:lang w:eastAsia="zh-CN"/>
        </w:rPr>
      </w:pPr>
      <w:r>
        <w:rPr>
          <w:b/>
          <w:bCs/>
          <w:i/>
        </w:rPr>
        <w:t>Proposal 1</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sidRPr="0057770F">
        <w:rPr>
          <w:b/>
          <w:i/>
        </w:rPr>
        <w:t>define the term ‘BW’ in the EDT formula specified in Section 4.4.7 of TS 37.213 v17.0.0 as the channel bandwidth (as defined by RAN4) for a gNB accessing the channel and the UL BWP bandwidth for a UE accessing the channel</w:t>
      </w:r>
      <w:r>
        <w:rPr>
          <w:b/>
          <w:bCs/>
          <w:i/>
          <w:lang w:eastAsia="zh-CN"/>
        </w:rPr>
        <w:t>.</w:t>
      </w:r>
    </w:p>
    <w:p w14:paraId="2B0E37C8" w14:textId="77777777" w:rsidR="00CF1DDF" w:rsidRPr="006A269F" w:rsidRDefault="00CF1DDF" w:rsidP="00CF1DDF">
      <w:pPr>
        <w:pStyle w:val="ListParagraph"/>
        <w:numPr>
          <w:ilvl w:val="0"/>
          <w:numId w:val="18"/>
        </w:numPr>
        <w:rPr>
          <w:rFonts w:ascii="Times New Roman" w:hAnsi="Times New Roman" w:cs="Times New Roman"/>
          <w:b/>
          <w:i/>
        </w:rPr>
      </w:pPr>
      <w:r>
        <w:rPr>
          <w:rFonts w:ascii="Times New Roman" w:hAnsi="Times New Roman" w:cs="Times New Roman"/>
          <w:b/>
          <w:i/>
        </w:rPr>
        <w:t>Adopt following TP#1</w:t>
      </w:r>
      <w:r w:rsidRPr="006A269F">
        <w:rPr>
          <w:rFonts w:ascii="Times New Roman" w:hAnsi="Times New Roman" w:cs="Times New Roman"/>
          <w:b/>
          <w:i/>
        </w:rPr>
        <w:t xml:space="preserve"> for TS 37.213 v17.0.0</w:t>
      </w:r>
    </w:p>
    <w:p w14:paraId="775F4284" w14:textId="77777777" w:rsidR="009D59A4" w:rsidRDefault="009D59A4" w:rsidP="009D59A4">
      <w:pPr>
        <w:rPr>
          <w:b/>
          <w:bCs/>
          <w:i/>
        </w:rPr>
      </w:pPr>
    </w:p>
    <w:p w14:paraId="6DD2ED48" w14:textId="77777777" w:rsidR="00CF1DDF" w:rsidRDefault="00CF1DDF" w:rsidP="00CF1DDF">
      <w:pPr>
        <w:rPr>
          <w:b/>
          <w:bCs/>
          <w:i/>
          <w:lang w:eastAsia="zh-CN"/>
        </w:rPr>
      </w:pPr>
      <w:r>
        <w:rPr>
          <w:b/>
          <w:bCs/>
          <w:i/>
        </w:rPr>
        <w:t>Proposal 2</w:t>
      </w:r>
      <w:r w:rsidRPr="002B60C6">
        <w:rPr>
          <w:b/>
          <w:bCs/>
          <w:i/>
          <w:lang w:eastAsia="zh-CN"/>
        </w:rPr>
        <w:t>:</w:t>
      </w:r>
      <w:r>
        <w:rPr>
          <w:b/>
          <w:bCs/>
          <w:i/>
          <w:lang w:eastAsia="zh-CN"/>
        </w:rPr>
        <w:t xml:space="preserve"> </w:t>
      </w:r>
      <w:r w:rsidRPr="002B60C6">
        <w:rPr>
          <w:b/>
          <w:bCs/>
          <w:i/>
          <w:lang w:eastAsia="zh-CN"/>
        </w:rPr>
        <w:t xml:space="preserve">For operation </w:t>
      </w:r>
      <w:r w:rsidRPr="00214D56">
        <w:rPr>
          <w:b/>
          <w:bCs/>
          <w:i/>
          <w:lang w:eastAsia="zh-CN"/>
        </w:rPr>
        <w:t xml:space="preserve">in </w:t>
      </w:r>
      <w:r>
        <w:rPr>
          <w:b/>
          <w:bCs/>
          <w:i/>
          <w:lang w:eastAsia="zh-CN"/>
        </w:rPr>
        <w:t>FR2-2</w:t>
      </w:r>
      <w:r w:rsidRPr="002B60C6">
        <w:rPr>
          <w:b/>
          <w:bCs/>
          <w:i/>
          <w:lang w:eastAsia="zh-CN"/>
        </w:rPr>
        <w:t xml:space="preserve">, </w:t>
      </w:r>
      <w:r>
        <w:rPr>
          <w:b/>
          <w:bCs/>
          <w:i/>
          <w:lang w:eastAsia="zh-CN"/>
        </w:rPr>
        <w:t>when LBT is used, clarify that the 5us observation slot is at the end of the 8us deferral period.</w:t>
      </w:r>
    </w:p>
    <w:p w14:paraId="4FE5E468" w14:textId="77777777" w:rsidR="00CF1DDF" w:rsidRDefault="00CF1DDF" w:rsidP="00CF1DDF">
      <w:pPr>
        <w:pStyle w:val="ListParagraph"/>
        <w:numPr>
          <w:ilvl w:val="0"/>
          <w:numId w:val="18"/>
        </w:numPr>
        <w:rPr>
          <w:rFonts w:ascii="Times New Roman" w:hAnsi="Times New Roman" w:cs="Times New Roman"/>
          <w:b/>
          <w:i/>
        </w:rPr>
      </w:pPr>
      <w:r w:rsidRPr="006A269F">
        <w:rPr>
          <w:rFonts w:ascii="Times New Roman" w:hAnsi="Times New Roman" w:cs="Times New Roman"/>
          <w:b/>
          <w:i/>
        </w:rPr>
        <w:t>Adopt following TP#2 for TS 37.213 v17.0.0</w:t>
      </w:r>
    </w:p>
    <w:p w14:paraId="7BFCDF54" w14:textId="77777777" w:rsidR="00CF1DDF" w:rsidRDefault="00CF1DDF" w:rsidP="00CF1DDF">
      <w:pPr>
        <w:rPr>
          <w:b/>
          <w:bCs/>
          <w:i/>
        </w:rPr>
      </w:pPr>
    </w:p>
    <w:p w14:paraId="18A85501" w14:textId="77777777" w:rsidR="00CF1DDF" w:rsidRDefault="00CF1DDF" w:rsidP="00CF1DDF">
      <w:pPr>
        <w:rPr>
          <w:b/>
          <w:bCs/>
          <w:i/>
          <w:lang w:eastAsia="zh-CN"/>
        </w:rPr>
      </w:pPr>
      <w:r>
        <w:rPr>
          <w:b/>
          <w:bCs/>
          <w:i/>
        </w:rPr>
        <w:t>Proposal 3</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clarify that gNB indication of the LBT/No-LBT mode is also applicable in regions where LBT is mandated by regulations.</w:t>
      </w:r>
    </w:p>
    <w:p w14:paraId="0CD1BB11" w14:textId="77777777" w:rsidR="00CF1DDF" w:rsidRDefault="00CF1DDF" w:rsidP="00CF1DDF">
      <w:pPr>
        <w:numPr>
          <w:ilvl w:val="0"/>
          <w:numId w:val="18"/>
        </w:numPr>
        <w:rPr>
          <w:b/>
          <w:bCs/>
          <w:i/>
          <w:lang w:eastAsia="zh-CN"/>
        </w:rPr>
      </w:pPr>
      <w:r>
        <w:rPr>
          <w:b/>
          <w:bCs/>
          <w:i/>
          <w:lang w:eastAsia="zh-CN"/>
        </w:rPr>
        <w:t>Adopt following TP#3</w:t>
      </w:r>
      <w:r w:rsidRPr="00202B18">
        <w:rPr>
          <w:b/>
          <w:bCs/>
          <w:i/>
          <w:lang w:eastAsia="zh-CN"/>
        </w:rPr>
        <w:t xml:space="preserve"> for TS 37.213 v17.0.0</w:t>
      </w:r>
    </w:p>
    <w:p w14:paraId="65023B63" w14:textId="77777777" w:rsidR="00CF1DDF" w:rsidRDefault="00CF1DDF" w:rsidP="00CF1DDF">
      <w:pPr>
        <w:numPr>
          <w:ilvl w:val="0"/>
          <w:numId w:val="18"/>
        </w:numPr>
        <w:rPr>
          <w:b/>
          <w:bCs/>
          <w:i/>
          <w:lang w:eastAsia="zh-CN"/>
        </w:rPr>
      </w:pPr>
      <w:r>
        <w:rPr>
          <w:b/>
          <w:bCs/>
          <w:i/>
          <w:lang w:eastAsia="zh-CN"/>
        </w:rPr>
        <w:t>Update the RRC parameters list sent to RAN2 accordingly</w:t>
      </w:r>
    </w:p>
    <w:p w14:paraId="52AA3955" w14:textId="77777777" w:rsidR="009D59A4" w:rsidRDefault="009D59A4" w:rsidP="009D59A4">
      <w:pPr>
        <w:rPr>
          <w:b/>
          <w:bCs/>
          <w:i/>
          <w:lang w:eastAsia="zh-CN"/>
        </w:rPr>
      </w:pPr>
      <w:r>
        <w:rPr>
          <w:b/>
          <w:bCs/>
          <w:i/>
        </w:rPr>
        <w:t>Proposal 4</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Pr>
          <w:b/>
          <w:bCs/>
          <w:i/>
          <w:lang w:eastAsia="zh-CN"/>
        </w:rPr>
        <w:t xml:space="preserve"> and </w:t>
      </w:r>
      <w:r w:rsidRPr="0059335E">
        <w:rPr>
          <w:b/>
          <w:bCs/>
          <w:i/>
          <w:lang w:val="en-GB" w:eastAsia="zh-CN"/>
        </w:rPr>
        <w:t>LBT-mode is provided and indicates that channel access procedures would be performed</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r>
        <w:rPr>
          <w:b/>
          <w:bCs/>
          <w:i/>
          <w:lang w:eastAsia="zh-CN"/>
        </w:rPr>
        <w:t>-CPext</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and RAR UL grant </w:t>
      </w:r>
      <w:r w:rsidRPr="000342AA">
        <w:rPr>
          <w:b/>
          <w:bCs/>
          <w:i/>
          <w:lang w:eastAsia="zh-CN"/>
        </w:rPr>
        <w:t>is 2 bits</w:t>
      </w:r>
      <w:r>
        <w:rPr>
          <w:b/>
          <w:bCs/>
          <w:i/>
          <w:lang w:eastAsia="zh-CN"/>
        </w:rPr>
        <w:t>; 0 bit otherwise</w:t>
      </w:r>
    </w:p>
    <w:p w14:paraId="67665335" w14:textId="77777777" w:rsidR="009D59A4" w:rsidRDefault="009D59A4" w:rsidP="009D59A4">
      <w:pPr>
        <w:ind w:left="425"/>
        <w:rPr>
          <w:b/>
          <w:bCs/>
          <w:i/>
          <w:lang w:eastAsia="zh-CN"/>
        </w:rPr>
      </w:pPr>
      <w:r w:rsidRPr="00760412">
        <w:rPr>
          <w:b/>
          <w:bCs/>
          <w:i/>
          <w:lang w:eastAsia="zh-CN"/>
        </w:rPr>
        <w:lastRenderedPageBreak/>
        <w:t>-</w:t>
      </w:r>
      <w:r w:rsidRPr="00760412">
        <w:rPr>
          <w:b/>
          <w:bCs/>
          <w:i/>
          <w:lang w:eastAsia="zh-CN"/>
        </w:rPr>
        <w:tab/>
      </w:r>
      <w:r>
        <w:rPr>
          <w:b/>
          <w:bCs/>
          <w:i/>
          <w:lang w:eastAsia="zh-CN"/>
        </w:rPr>
        <w:t>Adopt follow</w:t>
      </w:r>
      <w:r w:rsidRPr="00760412">
        <w:rPr>
          <w:b/>
          <w:bCs/>
          <w:i/>
          <w:lang w:eastAsia="zh-CN"/>
        </w:rPr>
        <w:t>ing TP</w:t>
      </w:r>
      <w:r>
        <w:rPr>
          <w:b/>
          <w:bCs/>
          <w:i/>
          <w:lang w:eastAsia="zh-CN"/>
        </w:rPr>
        <w:t>#4</w:t>
      </w:r>
      <w:r w:rsidRPr="00760412">
        <w:rPr>
          <w:b/>
          <w:bCs/>
          <w:i/>
          <w:lang w:eastAsia="zh-CN"/>
        </w:rPr>
        <w:t xml:space="preserve"> for </w:t>
      </w:r>
      <w:r>
        <w:rPr>
          <w:b/>
          <w:bCs/>
          <w:i/>
          <w:lang w:eastAsia="zh-CN"/>
        </w:rPr>
        <w:t xml:space="preserve">TS </w:t>
      </w:r>
      <w:r w:rsidRPr="00760412">
        <w:rPr>
          <w:b/>
          <w:bCs/>
          <w:i/>
          <w:lang w:eastAsia="zh-CN"/>
        </w:rPr>
        <w:t>38.212</w:t>
      </w:r>
      <w:r>
        <w:rPr>
          <w:b/>
          <w:bCs/>
          <w:i/>
          <w:lang w:eastAsia="zh-CN"/>
        </w:rPr>
        <w:t xml:space="preserve"> v17.0.0 and TP#5 for TS 38.213 v17.0.0</w:t>
      </w:r>
    </w:p>
    <w:p w14:paraId="5B931695" w14:textId="77777777" w:rsidR="009D59A4" w:rsidRDefault="009D59A4" w:rsidP="009D59A4">
      <w:pPr>
        <w:rPr>
          <w:b/>
          <w:bCs/>
          <w:i/>
          <w:lang w:eastAsia="zh-CN"/>
        </w:rPr>
      </w:pPr>
      <w:r>
        <w:rPr>
          <w:b/>
          <w:bCs/>
          <w:i/>
        </w:rPr>
        <w:t>Proposal 5</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sidRPr="002B60C6">
        <w:rPr>
          <w:b/>
          <w:bCs/>
          <w:i/>
          <w:lang w:eastAsia="zh-CN"/>
        </w:rPr>
        <w:t>,</w:t>
      </w:r>
      <w:r w:rsidRPr="000342AA">
        <w:rPr>
          <w:bCs/>
          <w:lang w:eastAsia="zh-CN"/>
        </w:rPr>
        <w:t xml:space="preserve"> </w:t>
      </w:r>
      <w:r w:rsidRPr="00760412">
        <w:rPr>
          <w:b/>
          <w:bCs/>
          <w:i/>
          <w:lang w:eastAsia="zh-CN"/>
        </w:rPr>
        <w:t>capture that the UE does not expect to be indicated</w:t>
      </w:r>
      <w:r>
        <w:rPr>
          <w:b/>
          <w:bCs/>
          <w:i/>
          <w:lang w:eastAsia="zh-CN"/>
        </w:rPr>
        <w:t xml:space="preserve"> with Type 2 Channel access procedure</w:t>
      </w:r>
      <w:r w:rsidRPr="00760412">
        <w:rPr>
          <w:b/>
          <w:bCs/>
          <w:i/>
          <w:lang w:eastAsia="zh-CN"/>
        </w:rPr>
        <w:t xml:space="preserve"> if it has not indicated the capability to support it</w:t>
      </w:r>
      <w:r>
        <w:rPr>
          <w:b/>
          <w:bCs/>
          <w:i/>
          <w:lang w:eastAsia="zh-CN"/>
        </w:rPr>
        <w:t>.</w:t>
      </w:r>
    </w:p>
    <w:p w14:paraId="34D63569" w14:textId="77777777" w:rsidR="009D59A4" w:rsidRPr="00202B18" w:rsidRDefault="009D59A4" w:rsidP="009D59A4">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Pr>
          <w:b/>
          <w:bCs/>
          <w:i/>
          <w:lang w:eastAsia="zh-CN"/>
        </w:rPr>
        <w:t>#6</w:t>
      </w:r>
      <w:r w:rsidRPr="00760412">
        <w:rPr>
          <w:b/>
          <w:bCs/>
          <w:i/>
          <w:lang w:eastAsia="zh-CN"/>
        </w:rPr>
        <w:t xml:space="preserve"> for </w:t>
      </w:r>
      <w:r>
        <w:rPr>
          <w:b/>
          <w:bCs/>
          <w:i/>
          <w:lang w:eastAsia="zh-CN"/>
        </w:rPr>
        <w:t>TS 37.213 v17.0.0</w:t>
      </w:r>
    </w:p>
    <w:p w14:paraId="6EDDEBC1" w14:textId="77777777" w:rsidR="009D59A4" w:rsidRDefault="009D59A4" w:rsidP="009D59A4">
      <w:pPr>
        <w:rPr>
          <w:b/>
          <w:bCs/>
          <w:i/>
        </w:rPr>
      </w:pPr>
    </w:p>
    <w:p w14:paraId="4CCCF8E5" w14:textId="77777777" w:rsidR="005E0A6E" w:rsidRPr="00E75176" w:rsidRDefault="005E0A6E" w:rsidP="005E0A6E">
      <w:pPr>
        <w:rPr>
          <w:b/>
          <w:bCs/>
          <w:i/>
          <w:lang w:eastAsia="zh-CN"/>
        </w:rPr>
      </w:pPr>
      <w:r>
        <w:rPr>
          <w:b/>
          <w:bCs/>
          <w:i/>
        </w:rPr>
        <w:t>Proposal 6</w:t>
      </w:r>
      <w:r w:rsidRPr="00E75176">
        <w:rPr>
          <w:b/>
          <w:bCs/>
          <w:i/>
          <w:lang w:eastAsia="zh-CN"/>
        </w:rPr>
        <w:t xml:space="preserve">: For operation in a cell with shared spectrum access in FR2-2, it should be discussed whether to extend the indication of the corresponding LBT types to the </w:t>
      </w:r>
      <w:proofErr w:type="spellStart"/>
      <w:r w:rsidRPr="00E75176">
        <w:rPr>
          <w:b/>
          <w:bCs/>
          <w:i/>
          <w:lang w:eastAsia="zh-CN"/>
        </w:rPr>
        <w:t>Channe</w:t>
      </w:r>
      <w:r>
        <w:rPr>
          <w:b/>
          <w:bCs/>
          <w:i/>
          <w:lang w:eastAsia="zh-CN"/>
        </w:rPr>
        <w:t>l</w:t>
      </w:r>
      <w:r w:rsidRPr="00E75176">
        <w:rPr>
          <w:b/>
          <w:bCs/>
          <w:i/>
          <w:lang w:eastAsia="zh-CN"/>
        </w:rPr>
        <w:t>Acces</w:t>
      </w:r>
      <w:r>
        <w:rPr>
          <w:b/>
          <w:bCs/>
          <w:i/>
          <w:lang w:eastAsia="zh-CN"/>
        </w:rPr>
        <w:t>s</w:t>
      </w:r>
      <w:r w:rsidRPr="00E75176">
        <w:rPr>
          <w:b/>
          <w:bCs/>
          <w:i/>
          <w:lang w:eastAsia="zh-CN"/>
        </w:rPr>
        <w:t>-CPext</w:t>
      </w:r>
      <w:proofErr w:type="spellEnd"/>
      <w:r w:rsidRPr="00E75176">
        <w:rPr>
          <w:b/>
          <w:bCs/>
          <w:i/>
          <w:lang w:eastAsia="zh-CN"/>
        </w:rPr>
        <w:t xml:space="preserve">(-CAPC) field in the non-fallback DCI formats 0_2/1_2 as done in Rel-17 WI on enhanced IIoT/URLLC </w:t>
      </w:r>
      <w:r>
        <w:rPr>
          <w:b/>
          <w:bCs/>
          <w:i/>
          <w:lang w:eastAsia="zh-CN"/>
        </w:rPr>
        <w:t>for</w:t>
      </w:r>
      <w:r w:rsidRPr="00E75176">
        <w:rPr>
          <w:b/>
          <w:bCs/>
          <w:i/>
          <w:lang w:eastAsia="zh-CN"/>
        </w:rPr>
        <w:t xml:space="preserve"> FR1.</w:t>
      </w:r>
    </w:p>
    <w:p w14:paraId="43E9AB0C" w14:textId="77777777" w:rsidR="009D59A4" w:rsidRPr="006E1249" w:rsidRDefault="009D59A4" w:rsidP="009D59A4">
      <w:pPr>
        <w:rPr>
          <w:b/>
          <w:bCs/>
          <w:i/>
        </w:rPr>
      </w:pPr>
      <w:bookmarkStart w:id="187" w:name="_GoBack"/>
      <w:bookmarkEnd w:id="187"/>
      <w:r>
        <w:rPr>
          <w:b/>
          <w:bCs/>
          <w:i/>
        </w:rPr>
        <w:t>Proposal 7</w:t>
      </w:r>
      <w:r w:rsidRPr="006E1249">
        <w:rPr>
          <w:b/>
          <w:bCs/>
          <w:i/>
        </w:rPr>
        <w:t xml:space="preserve">: When independent per-beam LBTs are performed to initiate a multi-beam COT with TDMed or SDMed transmission beams, support aligning the channel access start time for the multiplexed beams </w:t>
      </w:r>
      <w:r>
        <w:rPr>
          <w:b/>
          <w:bCs/>
          <w:i/>
        </w:rPr>
        <w:t xml:space="preserve">as follows </w:t>
      </w:r>
      <w:r w:rsidRPr="006E1249">
        <w:rPr>
          <w:b/>
          <w:bCs/>
          <w:i/>
        </w:rPr>
        <w:t>such that a transmission on one beam does not start while sen</w:t>
      </w:r>
      <w:r>
        <w:rPr>
          <w:b/>
          <w:bCs/>
          <w:i/>
        </w:rPr>
        <w:t>sing is ongoing on another beam:</w:t>
      </w:r>
    </w:p>
    <w:p w14:paraId="7653C1AC" w14:textId="77777777" w:rsidR="009D59A4" w:rsidRPr="006E1249" w:rsidRDefault="009D59A4" w:rsidP="009D59A4">
      <w:pPr>
        <w:numPr>
          <w:ilvl w:val="0"/>
          <w:numId w:val="30"/>
        </w:numPr>
        <w:rPr>
          <w:b/>
          <w:bCs/>
          <w:i/>
        </w:rPr>
      </w:pPr>
      <w:r w:rsidRPr="006E1249">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sidRPr="006E1249">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sidRPr="006E1249">
        <w:rPr>
          <w:b/>
          <w:bCs/>
          <w:i/>
        </w:rPr>
        <w:t xml:space="preserve"> duration ending immediately before the aligned start time.</w:t>
      </w:r>
    </w:p>
    <w:p w14:paraId="0639ED48" w14:textId="77777777" w:rsidR="009D59A4" w:rsidRPr="006E1249" w:rsidRDefault="009D59A4" w:rsidP="009D59A4">
      <w:pPr>
        <w:numPr>
          <w:ilvl w:val="0"/>
          <w:numId w:val="30"/>
        </w:numPr>
        <w:rPr>
          <w:b/>
          <w:bCs/>
          <w:i/>
        </w:rPr>
      </w:pPr>
      <w:r w:rsidRPr="006E1249">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sidRPr="006E1249">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sidRPr="006E1249">
        <w:rPr>
          <w:b/>
          <w:bCs/>
          <w:i/>
        </w:rPr>
        <w:t xml:space="preserve"> duration ending immediately before the aligned start time, the transmission(s) in the corresponding beam is dropped.</w:t>
      </w:r>
    </w:p>
    <w:p w14:paraId="77509821" w14:textId="77777777" w:rsidR="009D59A4" w:rsidRPr="006E1249" w:rsidRDefault="009D59A4" w:rsidP="009D59A4">
      <w:pPr>
        <w:numPr>
          <w:ilvl w:val="0"/>
          <w:numId w:val="30"/>
        </w:numPr>
        <w:rPr>
          <w:b/>
          <w:bCs/>
          <w:i/>
        </w:rPr>
      </w:pPr>
      <w:r w:rsidRPr="006E1249">
        <w:rPr>
          <w:b/>
          <w:bCs/>
          <w:i/>
        </w:rPr>
        <w:t>Denote the sensing beam with the maximum backoff counter at the start of the channel access procedure as</w:t>
      </w:r>
      <w:r>
        <w:rPr>
          <w:b/>
          <w:bCs/>
          <w:i/>
        </w:rPr>
        <w:t xml:space="preserve">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sidRPr="006E1249">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sidRPr="006E1249">
        <w:rPr>
          <w:b/>
          <w:bCs/>
          <w:i/>
        </w:rPr>
        <w:t xml:space="preserve"> after the start of the</w:t>
      </w:r>
      <w:r>
        <w:rPr>
          <w:b/>
          <w:bCs/>
          <w:i/>
        </w:rPr>
        <w:t xml:space="preserve"> channel access procedure where</w:t>
      </w:r>
      <w:r w:rsidRPr="006E1249">
        <w:rPr>
          <w:b/>
          <w:bCs/>
          <w:i/>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sidRPr="006E1249">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sidRPr="006E1249">
        <w:rPr>
          <w:b/>
          <w:bCs/>
          <w:i/>
        </w:rPr>
        <w:t>to decrement to zero.</w:t>
      </w:r>
    </w:p>
    <w:p w14:paraId="4EAC529A" w14:textId="77777777" w:rsidR="009D59A4" w:rsidRDefault="009D59A4" w:rsidP="009D59A4">
      <w:pPr>
        <w:rPr>
          <w:b/>
          <w:bCs/>
          <w:i/>
        </w:rPr>
      </w:pPr>
    </w:p>
    <w:p w14:paraId="38AC58CA" w14:textId="77777777" w:rsidR="009D59A4" w:rsidRDefault="009D59A4" w:rsidP="009D59A4">
      <w:pPr>
        <w:rPr>
          <w:b/>
          <w:bCs/>
          <w:i/>
          <w:lang w:eastAsia="zh-CN"/>
        </w:rPr>
      </w:pPr>
      <w:r>
        <w:rPr>
          <w:b/>
          <w:bCs/>
          <w:i/>
        </w:rPr>
        <w:t>Proposal 8</w:t>
      </w:r>
      <w:r w:rsidRPr="002B60C6">
        <w:rPr>
          <w:b/>
          <w:bCs/>
          <w:i/>
          <w:lang w:eastAsia="zh-CN"/>
        </w:rPr>
        <w:t xml:space="preserve">: </w:t>
      </w:r>
      <w:r w:rsidRPr="00750B2C">
        <w:rPr>
          <w:b/>
          <w:bCs/>
          <w:i/>
          <w:lang w:eastAsia="zh-CN"/>
        </w:rPr>
        <w:t xml:space="preserve">For </w:t>
      </w:r>
      <w:r>
        <w:rPr>
          <w:b/>
          <w:bCs/>
          <w:i/>
          <w:lang w:eastAsia="zh-CN"/>
        </w:rPr>
        <w:t>L3-RSSI enhancements in FR2-2, consider the following:</w:t>
      </w:r>
    </w:p>
    <w:p w14:paraId="46D7010B" w14:textId="77777777" w:rsidR="009D59A4" w:rsidRPr="00746FA0" w:rsidRDefault="009D59A4" w:rsidP="009D59A4">
      <w:pPr>
        <w:pStyle w:val="ListParagraph"/>
        <w:numPr>
          <w:ilvl w:val="0"/>
          <w:numId w:val="14"/>
        </w:numPr>
        <w:rPr>
          <w:rFonts w:ascii="Times New Roman" w:hAnsi="Times New Roman" w:cs="Times New Roman"/>
          <w:b/>
          <w:bCs/>
          <w:i/>
        </w:rPr>
      </w:pPr>
      <w:r w:rsidRPr="00746FA0">
        <w:rPr>
          <w:rFonts w:ascii="Times New Roman" w:hAnsi="Times New Roman" w:cs="Times New Roman"/>
          <w:b/>
          <w:bCs/>
          <w:i/>
        </w:rPr>
        <w:t>Extend the refere</w:t>
      </w:r>
      <w:r>
        <w:rPr>
          <w:rFonts w:ascii="Times New Roman" w:hAnsi="Times New Roman" w:cs="Times New Roman"/>
          <w:b/>
          <w:bCs/>
          <w:i/>
        </w:rPr>
        <w:t>nce SCS/CP field to include 120, 480 and 960 k</w:t>
      </w:r>
      <w:r w:rsidRPr="00746FA0">
        <w:rPr>
          <w:rFonts w:ascii="Times New Roman" w:hAnsi="Times New Roman" w:cs="Times New Roman"/>
          <w:b/>
          <w:bCs/>
          <w:i/>
        </w:rPr>
        <w:t>Hz.</w:t>
      </w:r>
    </w:p>
    <w:p w14:paraId="414FDDA9" w14:textId="77777777" w:rsidR="009D59A4" w:rsidRPr="00746FA0" w:rsidRDefault="009D59A4" w:rsidP="009D59A4">
      <w:pPr>
        <w:pStyle w:val="ListParagraph"/>
        <w:numPr>
          <w:ilvl w:val="0"/>
          <w:numId w:val="14"/>
        </w:numPr>
        <w:rPr>
          <w:rFonts w:ascii="Times New Roman" w:hAnsi="Times New Roman" w:cs="Times New Roman"/>
          <w:b/>
          <w:bCs/>
          <w:i/>
        </w:rPr>
      </w:pPr>
      <w:r w:rsidRPr="00746FA0">
        <w:rPr>
          <w:rFonts w:ascii="Times New Roman" w:hAnsi="Times New Roman" w:cs="Times New Roman"/>
          <w:b/>
          <w:bCs/>
          <w:i/>
        </w:rPr>
        <w:t xml:space="preserve">Extend </w:t>
      </w:r>
      <w:r>
        <w:rPr>
          <w:rFonts w:ascii="Times New Roman" w:hAnsi="Times New Roman" w:cs="Times New Roman"/>
          <w:b/>
          <w:bCs/>
          <w:i/>
        </w:rPr>
        <w:t xml:space="preserve">the measurement duration field </w:t>
      </w:r>
      <w:r w:rsidRPr="00746FA0">
        <w:rPr>
          <w:rFonts w:ascii="Times New Roman" w:hAnsi="Times New Roman" w:cs="Times New Roman"/>
          <w:b/>
          <w:bCs/>
          <w:i/>
        </w:rPr>
        <w:t xml:space="preserve">to </w:t>
      </w:r>
      <w:r>
        <w:rPr>
          <w:rFonts w:ascii="Times New Roman" w:hAnsi="Times New Roman" w:cs="Times New Roman"/>
          <w:b/>
          <w:bCs/>
          <w:i/>
        </w:rPr>
        <w:t xml:space="preserve">include 140 symbols, i.e. </w:t>
      </w:r>
      <w:r w:rsidRPr="00746FA0">
        <w:rPr>
          <w:rFonts w:ascii="Times New Roman" w:hAnsi="Times New Roman" w:cs="Times New Roman"/>
          <w:b/>
          <w:bCs/>
          <w:i/>
        </w:rPr>
        <w:t>{1,14,28,42,70, 140}</w:t>
      </w:r>
    </w:p>
    <w:p w14:paraId="2FF76DFE" w14:textId="77777777" w:rsidR="009D59A4" w:rsidRDefault="009D59A4" w:rsidP="009D59A4">
      <w:pPr>
        <w:rPr>
          <w:rFonts w:eastAsia="SimSun"/>
          <w:lang w:val="en-GB"/>
        </w:rPr>
      </w:pPr>
    </w:p>
    <w:p w14:paraId="42437BB2" w14:textId="77777777" w:rsidR="009D59A4" w:rsidRDefault="009D59A4" w:rsidP="009D59A4">
      <w:pPr>
        <w:rPr>
          <w:b/>
          <w:bCs/>
          <w:i/>
          <w:lang w:eastAsia="zh-CN"/>
        </w:rPr>
      </w:pPr>
      <w:r w:rsidRPr="005A4862">
        <w:rPr>
          <w:b/>
          <w:bCs/>
          <w:i/>
          <w:lang w:eastAsia="zh-CN"/>
        </w:rPr>
        <w:t xml:space="preserve">Proposal 9: </w:t>
      </w:r>
      <w:r w:rsidRPr="00976892">
        <w:rPr>
          <w:b/>
          <w:bCs/>
          <w:i/>
          <w:lang w:eastAsia="zh-CN"/>
        </w:rPr>
        <w:t>For the QCL Type-D of L3-RSSI measurement, gNB configures the beam when configures the L3-RSSI measurement</w:t>
      </w:r>
      <w:r w:rsidRPr="005A4862" w:rsidDel="005A4862">
        <w:rPr>
          <w:b/>
          <w:bCs/>
          <w:i/>
          <w:lang w:eastAsia="zh-CN"/>
        </w:rPr>
        <w:t xml:space="preserve"> </w:t>
      </w:r>
      <w:r w:rsidRPr="005A4862">
        <w:rPr>
          <w:b/>
          <w:bCs/>
          <w:i/>
          <w:lang w:eastAsia="zh-CN"/>
        </w:rPr>
        <w:t>(Alt 1 in RAN1 107-e agreement)</w:t>
      </w:r>
      <w:r>
        <w:rPr>
          <w:b/>
          <w:bCs/>
          <w:i/>
          <w:lang w:eastAsia="zh-CN"/>
        </w:rPr>
        <w:t>.</w:t>
      </w:r>
      <w:r w:rsidRPr="005A4862">
        <w:rPr>
          <w:b/>
          <w:bCs/>
          <w:i/>
          <w:lang w:eastAsia="zh-CN"/>
        </w:rPr>
        <w:t xml:space="preserve"> </w:t>
      </w:r>
    </w:p>
    <w:p w14:paraId="730AF477" w14:textId="77777777" w:rsidR="009D59A4" w:rsidRDefault="009D59A4" w:rsidP="009D59A4">
      <w:pPr>
        <w:rPr>
          <w:rFonts w:eastAsia="SimSun"/>
          <w:lang w:val="en-GB"/>
        </w:rPr>
      </w:pPr>
      <w:r>
        <w:rPr>
          <w:b/>
          <w:bCs/>
          <w:i/>
        </w:rPr>
        <w:t>Proposal 10</w:t>
      </w:r>
      <w:r w:rsidRPr="002B60C6">
        <w:rPr>
          <w:b/>
          <w:bCs/>
          <w:i/>
          <w:lang w:eastAsia="zh-CN"/>
        </w:rPr>
        <w:t xml:space="preserve">: </w:t>
      </w:r>
      <w:r w:rsidRPr="00750B2C">
        <w:rPr>
          <w:b/>
          <w:bCs/>
          <w:i/>
          <w:lang w:eastAsia="zh-CN"/>
        </w:rPr>
        <w:t xml:space="preserve">For </w:t>
      </w:r>
      <w:r>
        <w:rPr>
          <w:b/>
          <w:bCs/>
          <w:i/>
          <w:lang w:eastAsia="zh-CN"/>
        </w:rPr>
        <w:t xml:space="preserve">L3-RSSI enhancements in FR2-2, </w:t>
      </w:r>
      <w:r w:rsidRPr="00FE213F">
        <w:rPr>
          <w:b/>
          <w:bCs/>
          <w:i/>
          <w:lang w:eastAsia="zh-CN"/>
        </w:rPr>
        <w:t>include the channel bandwidths defined by RAN4</w:t>
      </w:r>
      <w:r>
        <w:rPr>
          <w:b/>
          <w:bCs/>
          <w:i/>
          <w:lang w:eastAsia="zh-CN"/>
        </w:rPr>
        <w:t xml:space="preserve"> in the value range of the respective parameter in RMTC-Config </w:t>
      </w:r>
      <w:r w:rsidRPr="00FE213F">
        <w:rPr>
          <w:b/>
          <w:bCs/>
          <w:i/>
          <w:lang w:eastAsia="zh-CN"/>
        </w:rPr>
        <w:t xml:space="preserve">to </w:t>
      </w:r>
      <w:r>
        <w:rPr>
          <w:b/>
          <w:bCs/>
          <w:i/>
          <w:lang w:eastAsia="zh-CN"/>
        </w:rPr>
        <w:t>indicate measurement bandwidth.</w:t>
      </w:r>
    </w:p>
    <w:p w14:paraId="06DFD4C2" w14:textId="77777777" w:rsidR="009D59A4" w:rsidRDefault="009D59A4" w:rsidP="009D59A4">
      <w:pPr>
        <w:rPr>
          <w:b/>
          <w:bCs/>
          <w:i/>
          <w:lang w:eastAsia="zh-CN"/>
        </w:rPr>
      </w:pPr>
      <w:r>
        <w:rPr>
          <w:b/>
          <w:bCs/>
          <w:i/>
        </w:rPr>
        <w:t>Proposal 11</w:t>
      </w:r>
      <w:r w:rsidRPr="002B60C6">
        <w:rPr>
          <w:b/>
          <w:bCs/>
          <w:i/>
          <w:lang w:eastAsia="zh-CN"/>
        </w:rPr>
        <w:t xml:space="preserve">: </w:t>
      </w:r>
      <w:r>
        <w:rPr>
          <w:b/>
          <w:bCs/>
          <w:i/>
          <w:lang w:eastAsia="zh-CN"/>
        </w:rPr>
        <w:t>For Type A multi-channel access</w:t>
      </w:r>
      <w:r w:rsidRPr="0021637E">
        <w:rPr>
          <w:b/>
          <w:bCs/>
          <w:i/>
          <w:lang w:eastAsia="zh-CN"/>
        </w:rPr>
        <w:t xml:space="preserve"> </w:t>
      </w:r>
      <w:r>
        <w:rPr>
          <w:b/>
          <w:bCs/>
          <w:i/>
          <w:lang w:eastAsia="zh-CN"/>
        </w:rPr>
        <w:t xml:space="preserve">procedure in FR2-2, it should be clarified whether other aspects of legacy Type A are applicable. </w:t>
      </w:r>
    </w:p>
    <w:p w14:paraId="53F1CD53" w14:textId="77777777" w:rsidR="009D59A4" w:rsidRPr="00976892" w:rsidRDefault="009D59A4" w:rsidP="009D59A4">
      <w:pPr>
        <w:pStyle w:val="ListParagraph"/>
        <w:numPr>
          <w:ilvl w:val="0"/>
          <w:numId w:val="20"/>
        </w:numPr>
        <w:rPr>
          <w:b/>
          <w:bCs/>
          <w:i/>
        </w:rPr>
      </w:pPr>
      <w:r w:rsidRPr="00976892">
        <w:rPr>
          <w:rFonts w:ascii="Times New Roman" w:hAnsi="Times New Roman" w:cs="Times New Roman"/>
          <w:b/>
          <w:bCs/>
          <w:i/>
        </w:rPr>
        <w:t xml:space="preserve">This includes </w:t>
      </w:r>
      <w:r>
        <w:rPr>
          <w:rFonts w:ascii="Times New Roman" w:hAnsi="Times New Roman" w:cs="Times New Roman"/>
          <w:b/>
          <w:bCs/>
          <w:i/>
        </w:rPr>
        <w:t xml:space="preserve">whether or not to support </w:t>
      </w:r>
      <w:r w:rsidRPr="00976892">
        <w:rPr>
          <w:rFonts w:ascii="Times New Roman" w:hAnsi="Times New Roman" w:cs="Times New Roman"/>
          <w:b/>
          <w:bCs/>
          <w:i/>
        </w:rPr>
        <w:t>resuming decrementing the backoff counter on a channel i after ceasing the transmission on a channel j when idle sensing slots are detected as in legacy Type A1.</w:t>
      </w:r>
    </w:p>
    <w:p w14:paraId="2925262D" w14:textId="77777777" w:rsidR="009D59A4" w:rsidRDefault="009D59A4" w:rsidP="009D59A4">
      <w:pPr>
        <w:rPr>
          <w:lang w:eastAsia="zh-CN"/>
        </w:rPr>
      </w:pPr>
    </w:p>
    <w:p w14:paraId="61BD9426" w14:textId="7F623AD9" w:rsidR="009D59A4" w:rsidRPr="0035184D" w:rsidRDefault="009D59A4" w:rsidP="009D59A4">
      <w:pPr>
        <w:rPr>
          <w:b/>
          <w:bCs/>
          <w:i/>
        </w:rPr>
      </w:pPr>
      <w:r w:rsidRPr="00214D56">
        <w:rPr>
          <w:b/>
          <w:bCs/>
          <w:i/>
        </w:rPr>
        <w:t xml:space="preserve">Proposal </w:t>
      </w:r>
      <w:r>
        <w:rPr>
          <w:b/>
          <w:bCs/>
          <w:i/>
        </w:rPr>
        <w:t xml:space="preserve">12: </w:t>
      </w:r>
      <w:r w:rsidRPr="00D7168B">
        <w:rPr>
          <w:b/>
          <w:bCs/>
          <w:i/>
          <w:lang w:eastAsia="zh-CN"/>
        </w:rPr>
        <w:t>In regions where channel sensing is mandated and short control signaling exemption is allowed by regulation</w:t>
      </w:r>
      <w:r>
        <w:rPr>
          <w:b/>
          <w:bCs/>
          <w:i/>
          <w:lang w:eastAsia="zh-CN"/>
        </w:rPr>
        <w:t>s,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r>
        <w:t xml:space="preserve">    </w:t>
      </w:r>
    </w:p>
    <w:p w14:paraId="40E96E4A" w14:textId="77777777" w:rsidR="009D59A4" w:rsidRDefault="009D59A4" w:rsidP="009D59A4">
      <w:pPr>
        <w:pStyle w:val="ListParagraph"/>
        <w:numPr>
          <w:ilvl w:val="0"/>
          <w:numId w:val="18"/>
        </w:numPr>
        <w:rPr>
          <w:rFonts w:ascii="Times New Roman" w:hAnsi="Times New Roman" w:cs="Times New Roman"/>
          <w:b/>
          <w:i/>
        </w:rPr>
      </w:pPr>
      <w:r>
        <w:rPr>
          <w:rFonts w:ascii="Times New Roman" w:hAnsi="Times New Roman" w:cs="Times New Roman"/>
          <w:b/>
          <w:i/>
        </w:rPr>
        <w:t>Adopt following TP#7</w:t>
      </w:r>
      <w:r w:rsidRPr="006A269F">
        <w:rPr>
          <w:rFonts w:ascii="Times New Roman" w:hAnsi="Times New Roman" w:cs="Times New Roman"/>
          <w:b/>
          <w:i/>
        </w:rPr>
        <w:t xml:space="preserve"> for TS 37.213 v17.0.0</w:t>
      </w:r>
    </w:p>
    <w:p w14:paraId="4C25220D" w14:textId="77777777" w:rsidR="00DE3A3B" w:rsidRDefault="00DE3A3B" w:rsidP="003B72B3">
      <w:pPr>
        <w:tabs>
          <w:tab w:val="num" w:pos="1440"/>
        </w:tabs>
        <w:spacing w:before="120"/>
        <w:rPr>
          <w:lang w:eastAsia="zh-CN"/>
        </w:rPr>
      </w:pPr>
    </w:p>
    <w:p w14:paraId="39A46F5E" w14:textId="68C178F4" w:rsidR="00EE2AB0" w:rsidRPr="00EE2AB0" w:rsidRDefault="00EE2AB0" w:rsidP="00EE2AB0">
      <w:pPr>
        <w:pStyle w:val="Heading1"/>
        <w:numPr>
          <w:ilvl w:val="0"/>
          <w:numId w:val="0"/>
        </w:numPr>
        <w:ind w:left="432" w:hanging="432"/>
        <w:rPr>
          <w:color w:val="000000"/>
        </w:rPr>
      </w:pPr>
      <w:bookmarkStart w:id="188" w:name="_Ref124589665"/>
      <w:bookmarkStart w:id="189" w:name="_Ref71620620"/>
      <w:bookmarkStart w:id="190" w:name="_Ref124671424"/>
      <w:r w:rsidRPr="00EE2AB0">
        <w:rPr>
          <w:color w:val="000000"/>
        </w:rPr>
        <w:lastRenderedPageBreak/>
        <w:t>References</w:t>
      </w:r>
      <w:bookmarkEnd w:id="2"/>
      <w:bookmarkEnd w:id="188"/>
      <w:bookmarkEnd w:id="189"/>
      <w:bookmarkEnd w:id="190"/>
    </w:p>
    <w:p w14:paraId="3853D193" w14:textId="2AD76089" w:rsidR="009A0405" w:rsidRPr="009A0405" w:rsidRDefault="009A0405" w:rsidP="000C1A03">
      <w:pPr>
        <w:pStyle w:val="ListParagraph"/>
        <w:numPr>
          <w:ilvl w:val="0"/>
          <w:numId w:val="15"/>
        </w:numPr>
        <w:spacing w:line="360" w:lineRule="auto"/>
        <w:rPr>
          <w:rFonts w:ascii="Times New Roman" w:hAnsi="Times New Roman" w:cs="Times New Roman"/>
        </w:rPr>
      </w:pPr>
      <w:r>
        <w:rPr>
          <w:rFonts w:ascii="Times New Roman" w:hAnsi="Times New Roman" w:cs="Times New Roman"/>
        </w:rPr>
        <w:t>Chairman notes, RAN1#104-e</w:t>
      </w:r>
    </w:p>
    <w:p w14:paraId="0E6D5263" w14:textId="6DC7C3A0" w:rsidR="00037C04" w:rsidRPr="00935AB8" w:rsidRDefault="00037C04" w:rsidP="000C1A03">
      <w:pPr>
        <w:pStyle w:val="ListParagraph"/>
        <w:numPr>
          <w:ilvl w:val="0"/>
          <w:numId w:val="15"/>
        </w:numPr>
        <w:spacing w:line="360" w:lineRule="auto"/>
        <w:rPr>
          <w:rFonts w:ascii="Times New Roman" w:hAnsi="Times New Roman" w:cs="Times New Roman"/>
        </w:rPr>
      </w:pPr>
      <w:r>
        <w:rPr>
          <w:rFonts w:ascii="Times New Roman" w:hAnsi="Times New Roman" w:cs="Times New Roman"/>
        </w:rPr>
        <w:t>Draft EN 302 567 v2</w:t>
      </w:r>
      <w:r w:rsidRPr="00214D56">
        <w:rPr>
          <w:rFonts w:ascii="Times New Roman" w:hAnsi="Times New Roman" w:cs="Times New Roman"/>
        </w:rPr>
        <w:t>.2</w:t>
      </w:r>
      <w:r>
        <w:rPr>
          <w:rFonts w:ascii="Times New Roman" w:hAnsi="Times New Roman" w:cs="Times New Roman"/>
        </w:rPr>
        <w:t>.</w:t>
      </w:r>
      <w:r w:rsidRPr="00214D56">
        <w:rPr>
          <w:rFonts w:ascii="Times New Roman" w:hAnsi="Times New Roman" w:cs="Times New Roman"/>
        </w:rPr>
        <w:t>0, "Multiple-Gigabit/s radio equipment operating in the 60 GHz band", ETSI</w:t>
      </w:r>
    </w:p>
    <w:p w14:paraId="4F878B8A" w14:textId="3BE86726" w:rsidR="00493DBE" w:rsidRPr="003F69F2" w:rsidRDefault="00493DBE" w:rsidP="000C1A03">
      <w:pPr>
        <w:pStyle w:val="ListParagraph"/>
        <w:numPr>
          <w:ilvl w:val="0"/>
          <w:numId w:val="15"/>
        </w:numPr>
        <w:spacing w:line="360" w:lineRule="auto"/>
        <w:rPr>
          <w:rFonts w:ascii="Times New Roman" w:hAnsi="Times New Roman" w:cs="Times New Roman"/>
        </w:rPr>
      </w:pPr>
      <w:r>
        <w:rPr>
          <w:rFonts w:ascii="Times New Roman" w:hAnsi="Times New Roman" w:cs="Times New Roman"/>
        </w:rPr>
        <w:t>Chairman notes, RAN1#104bis-e</w:t>
      </w:r>
    </w:p>
    <w:p w14:paraId="7F36D729" w14:textId="0E75660B" w:rsidR="009F60F8" w:rsidRDefault="009F60F8" w:rsidP="000C1A03">
      <w:pPr>
        <w:pStyle w:val="ListParagraph"/>
        <w:numPr>
          <w:ilvl w:val="0"/>
          <w:numId w:val="15"/>
        </w:numPr>
        <w:spacing w:line="360" w:lineRule="auto"/>
        <w:rPr>
          <w:rFonts w:ascii="Times New Roman" w:hAnsi="Times New Roman" w:cs="Times New Roman"/>
        </w:rPr>
      </w:pPr>
      <w:r>
        <w:rPr>
          <w:rFonts w:ascii="Times New Roman" w:hAnsi="Times New Roman" w:cs="Times New Roman"/>
        </w:rPr>
        <w:t>Chairman notes, RAN1#107-e</w:t>
      </w:r>
    </w:p>
    <w:p w14:paraId="48D85F61" w14:textId="77777777" w:rsidR="009F60F8" w:rsidRDefault="009F60F8" w:rsidP="000C1A03">
      <w:pPr>
        <w:pStyle w:val="ListParagraph"/>
        <w:numPr>
          <w:ilvl w:val="0"/>
          <w:numId w:val="15"/>
        </w:numPr>
        <w:spacing w:line="360" w:lineRule="auto"/>
        <w:rPr>
          <w:rFonts w:ascii="Times New Roman" w:hAnsi="Times New Roman" w:cs="Times New Roman"/>
        </w:rPr>
      </w:pPr>
      <w:r>
        <w:rPr>
          <w:rFonts w:ascii="Times New Roman" w:hAnsi="Times New Roman" w:cs="Times New Roman"/>
        </w:rPr>
        <w:t>Chairman notes, RAN1#105-e</w:t>
      </w:r>
    </w:p>
    <w:p w14:paraId="0AA0E494" w14:textId="77777777" w:rsidR="009F60F8" w:rsidRDefault="009F60F8" w:rsidP="000C1A03">
      <w:pPr>
        <w:pStyle w:val="ListParagraph"/>
        <w:numPr>
          <w:ilvl w:val="0"/>
          <w:numId w:val="15"/>
        </w:numPr>
        <w:spacing w:line="360" w:lineRule="auto"/>
        <w:rPr>
          <w:rFonts w:ascii="Times New Roman" w:hAnsi="Times New Roman" w:cs="Times New Roman"/>
        </w:rPr>
      </w:pPr>
      <w:r>
        <w:rPr>
          <w:rFonts w:ascii="Times New Roman" w:hAnsi="Times New Roman" w:cs="Times New Roman"/>
        </w:rPr>
        <w:t>Chairman notes, RAN1#106bis-e</w:t>
      </w:r>
    </w:p>
    <w:p w14:paraId="6F3E50C6" w14:textId="4395FE13" w:rsidR="0074383E" w:rsidRPr="003F69F2" w:rsidRDefault="0074383E" w:rsidP="00361AE9"/>
    <w:sectPr w:rsidR="0074383E" w:rsidRPr="003F69F2" w:rsidSect="003A250E">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DA014" w14:textId="77777777" w:rsidR="00866D3A" w:rsidRDefault="00866D3A">
      <w:r>
        <w:separator/>
      </w:r>
    </w:p>
  </w:endnote>
  <w:endnote w:type="continuationSeparator" w:id="0">
    <w:p w14:paraId="05769C0E" w14:textId="77777777" w:rsidR="00866D3A" w:rsidRDefault="0086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C61BF" w14:textId="77777777" w:rsidR="00866D3A" w:rsidRDefault="00866D3A">
      <w:r>
        <w:separator/>
      </w:r>
    </w:p>
  </w:footnote>
  <w:footnote w:type="continuationSeparator" w:id="0">
    <w:p w14:paraId="50E5C5FD" w14:textId="77777777" w:rsidR="00866D3A" w:rsidRDefault="0086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032591" w:rsidRDefault="00032591"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41AFB"/>
    <w:multiLevelType w:val="hybridMultilevel"/>
    <w:tmpl w:val="AFE0D308"/>
    <w:lvl w:ilvl="0" w:tplc="640CC0FC">
      <w:start w:val="1"/>
      <w:numFmt w:val="bullet"/>
      <w:lvlText w:val="•"/>
      <w:lvlJc w:val="left"/>
      <w:pPr>
        <w:tabs>
          <w:tab w:val="num" w:pos="720"/>
        </w:tabs>
        <w:ind w:left="720" w:hanging="360"/>
      </w:pPr>
      <w:rPr>
        <w:rFonts w:ascii="Arial" w:hAnsi="Arial" w:hint="default"/>
      </w:rPr>
    </w:lvl>
    <w:lvl w:ilvl="1" w:tplc="F7C61192" w:tentative="1">
      <w:start w:val="1"/>
      <w:numFmt w:val="bullet"/>
      <w:lvlText w:val="•"/>
      <w:lvlJc w:val="left"/>
      <w:pPr>
        <w:tabs>
          <w:tab w:val="num" w:pos="1440"/>
        </w:tabs>
        <w:ind w:left="1440" w:hanging="360"/>
      </w:pPr>
      <w:rPr>
        <w:rFonts w:ascii="Arial" w:hAnsi="Arial" w:hint="default"/>
      </w:rPr>
    </w:lvl>
    <w:lvl w:ilvl="2" w:tplc="7DCA15E6" w:tentative="1">
      <w:start w:val="1"/>
      <w:numFmt w:val="bullet"/>
      <w:lvlText w:val="•"/>
      <w:lvlJc w:val="left"/>
      <w:pPr>
        <w:tabs>
          <w:tab w:val="num" w:pos="2160"/>
        </w:tabs>
        <w:ind w:left="2160" w:hanging="360"/>
      </w:pPr>
      <w:rPr>
        <w:rFonts w:ascii="Arial" w:hAnsi="Arial" w:hint="default"/>
      </w:rPr>
    </w:lvl>
    <w:lvl w:ilvl="3" w:tplc="924C071E" w:tentative="1">
      <w:start w:val="1"/>
      <w:numFmt w:val="bullet"/>
      <w:lvlText w:val="•"/>
      <w:lvlJc w:val="left"/>
      <w:pPr>
        <w:tabs>
          <w:tab w:val="num" w:pos="2880"/>
        </w:tabs>
        <w:ind w:left="2880" w:hanging="360"/>
      </w:pPr>
      <w:rPr>
        <w:rFonts w:ascii="Arial" w:hAnsi="Arial" w:hint="default"/>
      </w:rPr>
    </w:lvl>
    <w:lvl w:ilvl="4" w:tplc="89948A28" w:tentative="1">
      <w:start w:val="1"/>
      <w:numFmt w:val="bullet"/>
      <w:lvlText w:val="•"/>
      <w:lvlJc w:val="left"/>
      <w:pPr>
        <w:tabs>
          <w:tab w:val="num" w:pos="3600"/>
        </w:tabs>
        <w:ind w:left="3600" w:hanging="360"/>
      </w:pPr>
      <w:rPr>
        <w:rFonts w:ascii="Arial" w:hAnsi="Arial" w:hint="default"/>
      </w:rPr>
    </w:lvl>
    <w:lvl w:ilvl="5" w:tplc="A360050C" w:tentative="1">
      <w:start w:val="1"/>
      <w:numFmt w:val="bullet"/>
      <w:lvlText w:val="•"/>
      <w:lvlJc w:val="left"/>
      <w:pPr>
        <w:tabs>
          <w:tab w:val="num" w:pos="4320"/>
        </w:tabs>
        <w:ind w:left="4320" w:hanging="360"/>
      </w:pPr>
      <w:rPr>
        <w:rFonts w:ascii="Arial" w:hAnsi="Arial" w:hint="default"/>
      </w:rPr>
    </w:lvl>
    <w:lvl w:ilvl="6" w:tplc="0A78D89E" w:tentative="1">
      <w:start w:val="1"/>
      <w:numFmt w:val="bullet"/>
      <w:lvlText w:val="•"/>
      <w:lvlJc w:val="left"/>
      <w:pPr>
        <w:tabs>
          <w:tab w:val="num" w:pos="5040"/>
        </w:tabs>
        <w:ind w:left="5040" w:hanging="360"/>
      </w:pPr>
      <w:rPr>
        <w:rFonts w:ascii="Arial" w:hAnsi="Arial" w:hint="default"/>
      </w:rPr>
    </w:lvl>
    <w:lvl w:ilvl="7" w:tplc="BCDA8E00" w:tentative="1">
      <w:start w:val="1"/>
      <w:numFmt w:val="bullet"/>
      <w:lvlText w:val="•"/>
      <w:lvlJc w:val="left"/>
      <w:pPr>
        <w:tabs>
          <w:tab w:val="num" w:pos="5760"/>
        </w:tabs>
        <w:ind w:left="5760" w:hanging="360"/>
      </w:pPr>
      <w:rPr>
        <w:rFonts w:ascii="Arial" w:hAnsi="Arial" w:hint="default"/>
      </w:rPr>
    </w:lvl>
    <w:lvl w:ilvl="8" w:tplc="31D28B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032A6"/>
    <w:multiLevelType w:val="multilevel"/>
    <w:tmpl w:val="756E8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5376F4"/>
    <w:multiLevelType w:val="hybridMultilevel"/>
    <w:tmpl w:val="506C967A"/>
    <w:lvl w:ilvl="0" w:tplc="7A5E00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45EFF"/>
    <w:multiLevelType w:val="hybridMultilevel"/>
    <w:tmpl w:val="57720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4"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5B4AFE"/>
    <w:multiLevelType w:val="hybridMultilevel"/>
    <w:tmpl w:val="5F20DC1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1"/>
  </w:num>
  <w:num w:numId="4">
    <w:abstractNumId w:val="8"/>
  </w:num>
  <w:num w:numId="5">
    <w:abstractNumId w:val="17"/>
  </w:num>
  <w:num w:numId="6">
    <w:abstractNumId w:val="2"/>
  </w:num>
  <w:num w:numId="7">
    <w:abstractNumId w:val="15"/>
  </w:num>
  <w:num w:numId="8">
    <w:abstractNumId w:val="12"/>
  </w:num>
  <w:num w:numId="9">
    <w:abstractNumId w:val="0"/>
  </w:num>
  <w:num w:numId="10">
    <w:abstractNumId w:val="9"/>
  </w:num>
  <w:num w:numId="11">
    <w:abstractNumId w:val="20"/>
  </w:num>
  <w:num w:numId="12">
    <w:abstractNumId w:val="18"/>
  </w:num>
  <w:num w:numId="13">
    <w:abstractNumId w:val="19"/>
  </w:num>
  <w:num w:numId="14">
    <w:abstractNumId w:val="6"/>
  </w:num>
  <w:num w:numId="15">
    <w:abstractNumId w:val="13"/>
  </w:num>
  <w:num w:numId="16">
    <w:abstractNumId w:val="10"/>
  </w:num>
  <w:num w:numId="17">
    <w:abstractNumId w:val="22"/>
  </w:num>
  <w:num w:numId="18">
    <w:abstractNumId w:val="5"/>
  </w:num>
  <w:num w:numId="19">
    <w:abstractNumId w:val="7"/>
  </w:num>
  <w:num w:numId="20">
    <w:abstractNumId w:val="16"/>
  </w:num>
  <w:num w:numId="21">
    <w:abstractNumId w:val="11"/>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30"/>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95A"/>
    <w:rsid w:val="00210A42"/>
    <w:rsid w:val="00210A88"/>
    <w:rsid w:val="00210B6A"/>
    <w:rsid w:val="00210BC8"/>
    <w:rsid w:val="00210C21"/>
    <w:rsid w:val="0021100F"/>
    <w:rsid w:val="00211153"/>
    <w:rsid w:val="00211264"/>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4D"/>
    <w:rsid w:val="003518AB"/>
    <w:rsid w:val="003519A1"/>
    <w:rsid w:val="003519A6"/>
    <w:rsid w:val="00351EF8"/>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72F"/>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E2"/>
    <w:rsid w:val="004D5EF3"/>
    <w:rsid w:val="004D5F7E"/>
    <w:rsid w:val="004D6061"/>
    <w:rsid w:val="004D620F"/>
    <w:rsid w:val="004D62DF"/>
    <w:rsid w:val="004D64FB"/>
    <w:rsid w:val="004D660A"/>
    <w:rsid w:val="004D66E5"/>
    <w:rsid w:val="004D6998"/>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5C9"/>
    <w:rsid w:val="00554638"/>
    <w:rsid w:val="0055475A"/>
    <w:rsid w:val="00554A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339"/>
    <w:rsid w:val="005E0837"/>
    <w:rsid w:val="005E0904"/>
    <w:rsid w:val="005E0A6E"/>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789"/>
    <w:rsid w:val="006B4BF0"/>
    <w:rsid w:val="006B4E07"/>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80"/>
    <w:rsid w:val="00813EA2"/>
    <w:rsid w:val="008141E7"/>
    <w:rsid w:val="00814457"/>
    <w:rsid w:val="00814581"/>
    <w:rsid w:val="008146CD"/>
    <w:rsid w:val="00814802"/>
    <w:rsid w:val="00814D1C"/>
    <w:rsid w:val="00814E00"/>
    <w:rsid w:val="00814F79"/>
    <w:rsid w:val="00815163"/>
    <w:rsid w:val="008152AB"/>
    <w:rsid w:val="0081561B"/>
    <w:rsid w:val="00815687"/>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636"/>
    <w:rsid w:val="00861789"/>
    <w:rsid w:val="00861A18"/>
    <w:rsid w:val="00861B68"/>
    <w:rsid w:val="00861D08"/>
    <w:rsid w:val="0086219D"/>
    <w:rsid w:val="008622A0"/>
    <w:rsid w:val="00862342"/>
    <w:rsid w:val="008623A7"/>
    <w:rsid w:val="0086275E"/>
    <w:rsid w:val="00862849"/>
    <w:rsid w:val="00862CAF"/>
    <w:rsid w:val="00863002"/>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E2A"/>
    <w:rsid w:val="008D6FC4"/>
    <w:rsid w:val="008D70E0"/>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313"/>
    <w:rsid w:val="009D34CA"/>
    <w:rsid w:val="009D358B"/>
    <w:rsid w:val="009D3A2D"/>
    <w:rsid w:val="009D3B45"/>
    <w:rsid w:val="009D3B98"/>
    <w:rsid w:val="009D42A0"/>
    <w:rsid w:val="009D44EC"/>
    <w:rsid w:val="009D4784"/>
    <w:rsid w:val="009D4C3B"/>
    <w:rsid w:val="009D5241"/>
    <w:rsid w:val="009D5322"/>
    <w:rsid w:val="009D5693"/>
    <w:rsid w:val="009D56DA"/>
    <w:rsid w:val="009D59A4"/>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F8"/>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30D"/>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C1"/>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CC"/>
    <w:rsid w:val="00A9377B"/>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635"/>
    <w:rsid w:val="00AD5B34"/>
    <w:rsid w:val="00AD5B45"/>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61CC"/>
    <w:rsid w:val="00B36462"/>
    <w:rsid w:val="00B367B9"/>
    <w:rsid w:val="00B36DEC"/>
    <w:rsid w:val="00B37321"/>
    <w:rsid w:val="00B373F8"/>
    <w:rsid w:val="00B37434"/>
    <w:rsid w:val="00B376E4"/>
    <w:rsid w:val="00B376F6"/>
    <w:rsid w:val="00B37A8F"/>
    <w:rsid w:val="00B37AA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53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DD3"/>
    <w:rsid w:val="00C87E04"/>
    <w:rsid w:val="00C87FD8"/>
    <w:rsid w:val="00C90047"/>
    <w:rsid w:val="00C9045D"/>
    <w:rsid w:val="00C90652"/>
    <w:rsid w:val="00C9086D"/>
    <w:rsid w:val="00C90AEB"/>
    <w:rsid w:val="00C912A8"/>
    <w:rsid w:val="00C913E4"/>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E35"/>
    <w:rsid w:val="00C97FE8"/>
    <w:rsid w:val="00CA02C3"/>
    <w:rsid w:val="00CA0532"/>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17"/>
    <w:rsid w:val="00D10D9B"/>
    <w:rsid w:val="00D10F4C"/>
    <w:rsid w:val="00D1126D"/>
    <w:rsid w:val="00D112A9"/>
    <w:rsid w:val="00D11631"/>
    <w:rsid w:val="00D11672"/>
    <w:rsid w:val="00D118C8"/>
    <w:rsid w:val="00D11AD2"/>
    <w:rsid w:val="00D11B0B"/>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CAC"/>
    <w:rsid w:val="00D51D12"/>
    <w:rsid w:val="00D51DE1"/>
    <w:rsid w:val="00D51F9C"/>
    <w:rsid w:val="00D52089"/>
    <w:rsid w:val="00D5213D"/>
    <w:rsid w:val="00D522D5"/>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33"/>
    <w:rsid w:val="00D72697"/>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360"/>
    <w:rsid w:val="00DF254A"/>
    <w:rsid w:val="00DF2662"/>
    <w:rsid w:val="00DF2719"/>
    <w:rsid w:val="00DF28EC"/>
    <w:rsid w:val="00DF2939"/>
    <w:rsid w:val="00DF293E"/>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E7D"/>
    <w:rsid w:val="00E12FE8"/>
    <w:rsid w:val="00E130DE"/>
    <w:rsid w:val="00E132E4"/>
    <w:rsid w:val="00E13B6D"/>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6AD"/>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2B1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Normal"/>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Normal"/>
    <w:rsid w:val="00246311"/>
    <w:pPr>
      <w:numPr>
        <w:numId w:val="7"/>
      </w:numPr>
      <w:overflowPunct w:val="0"/>
      <w:snapToGrid/>
      <w:spacing w:after="180"/>
      <w:jc w:val="left"/>
      <w:textAlignment w:val="baseline"/>
    </w:pPr>
    <w:rPr>
      <w:rFonts w:eastAsia="Times New Roman"/>
      <w:sz w:val="20"/>
      <w:szCs w:val="20"/>
      <w:lang w:val="en-GB"/>
    </w:rPr>
  </w:style>
  <w:style w:type="table" w:styleId="GridTable1Light">
    <w:name w:val="Grid Table 1 Light"/>
    <w:basedOn w:val="TableNormal"/>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Normal"/>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Normal"/>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AE6923"/>
    <w:rPr>
      <w:rFonts w:eastAsia="Batang"/>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95D37-7059-4ADE-BBD0-E66475819C46}">
  <ds:schemaRefs>
    <ds:schemaRef ds:uri="http://schemas.openxmlformats.org/officeDocument/2006/bibliography"/>
  </ds:schemaRefs>
</ds:datastoreItem>
</file>

<file path=customXml/itemProps2.xml><?xml version="1.0" encoding="utf-8"?>
<ds:datastoreItem xmlns:ds="http://schemas.openxmlformats.org/officeDocument/2006/customXml" ds:itemID="{0F7D6AC0-416C-4B3D-9D46-8A1CC2FEA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16</Pages>
  <Words>6644</Words>
  <Characters>37873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Matthew Webb2</cp:lastModifiedBy>
  <cp:revision>15</cp:revision>
  <cp:lastPrinted>2019-11-08T22:53:00Z</cp:lastPrinted>
  <dcterms:created xsi:type="dcterms:W3CDTF">2022-01-10T23:59:00Z</dcterms:created>
  <dcterms:modified xsi:type="dcterms:W3CDTF">2022-01-11T16:10:00Z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(3)+n0jvH9MiYXRCCZQMMDcdQ65MJHLWl1d6DCShaY2dQqWtM9SBSTaV07u3QqzWG+gbBOA3KXa
7pxH9AKfocIOGojM6XSagX4LcsYrJuow2JX/hX6vNw/jyezwsWvgOLX1FSDsKKUwpeqyDA0Y
6niLP6AJbv3YZnqI3dUceK5aBF+dQglFXrQGa2lhnjms4GEYJR/iVMK4jkuV8Yo2dH8d7WfE
mWXVQo+lmtn65ikELy</vt:lpwstr>
  </property>
  <property fmtid="{D5CDD505-2E9C-101B-9397-08002B2CF9AE}" pid="30" name="_2015_ms_pID_725343_00">
    <vt:lpwstr>_2015_ms_pID_725343</vt:lpwstr>
  </property>
  <property fmtid="{D5CDD505-2E9C-101B-9397-08002B2CF9AE}" pid="31" name="_2015_ms_pID_7253431">
    <vt:lpwstr>9F1hWaBE0pzzOm5JPsEs9yfW57JW7zG1KIBaH3B0WdmJuPGNg7MDjU
aEQa5AxCFi1gI3dh67Mu91PLF/y4Tsgt8Ot2EYOCWdLqKz7jdEYnefS4r3apiG+Ux5xDJhmG
BGGF1mzN2voA//XsVOHIDhrgZsIVZ3FuM3eqQVAuKvA4G+1csIuut9viG6TaorIBCwQdKmmz
kQbBjNLimfTYBMedzBA6RQK3aaKwzqphDPY/</vt:lpwstr>
  </property>
  <property fmtid="{D5CDD505-2E9C-101B-9397-08002B2CF9AE}" pid="32" name="_2015_ms_pID_7253431_00">
    <vt:lpwstr>_2015_ms_pID_7253431</vt:lpwstr>
  </property>
  <property fmtid="{D5CDD505-2E9C-101B-9397-08002B2CF9AE}" pid="33" name="_2015_ms_pID_7253432">
    <vt:lpwstr>bnIAiJ5vHltTHkFq4pL+236N+342xPZElIMh
4UOZjG+LbDH7ImTeD8YKfHmf5MRKf0zPa1OfZ+ECizdPZ8gSCC8=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1636161135</vt:lpwstr>
  </property>
</Properties>
</file>