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EA6AD" w14:textId="705E605A" w:rsidR="00AE7266" w:rsidRPr="001F1F8B" w:rsidRDefault="00AE7266" w:rsidP="00FF6B92">
      <w:pPr>
        <w:tabs>
          <w:tab w:val="left" w:pos="19025"/>
        </w:tabs>
        <w:spacing w:after="0"/>
        <w:rPr>
          <w:b/>
          <w:kern w:val="2"/>
          <w:sz w:val="22"/>
          <w:szCs w:val="22"/>
          <w:lang w:eastAsia="zh-CN"/>
        </w:rPr>
      </w:pPr>
      <w:r w:rsidRPr="001F1F8B">
        <w:rPr>
          <w:b/>
          <w:noProof/>
          <w:kern w:val="2"/>
          <w:sz w:val="22"/>
          <w:szCs w:val="22"/>
          <w:lang w:val="en-US" w:eastAsia="zh-CN"/>
        </w:rPr>
        <mc:AlternateContent>
          <mc:Choice Requires="wps">
            <w:drawing>
              <wp:anchor distT="0" distB="0" distL="114300" distR="114300" simplePos="0" relativeHeight="251659264" behindDoc="0" locked="1" layoutInCell="1" allowOverlap="1" wp14:anchorId="1615BC23" wp14:editId="5ADF378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1187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1F8B">
        <w:rPr>
          <w:b/>
          <w:kern w:val="2"/>
          <w:sz w:val="22"/>
          <w:szCs w:val="22"/>
          <w:lang w:eastAsia="zh-CN"/>
        </w:rPr>
        <w:t>3GPP TSG RAN WG1 Meeting #</w:t>
      </w:r>
      <w:r w:rsidR="00463728" w:rsidRPr="001F1F8B">
        <w:rPr>
          <w:b/>
          <w:kern w:val="2"/>
          <w:sz w:val="22"/>
          <w:szCs w:val="22"/>
          <w:lang w:eastAsia="zh-CN"/>
        </w:rPr>
        <w:t>10</w:t>
      </w:r>
      <w:r w:rsidR="009D790C" w:rsidRPr="001F1F8B">
        <w:rPr>
          <w:b/>
          <w:kern w:val="2"/>
          <w:sz w:val="22"/>
          <w:szCs w:val="22"/>
          <w:lang w:eastAsia="zh-CN"/>
        </w:rPr>
        <w:t>7</w:t>
      </w:r>
      <w:r w:rsidR="001F1F8B">
        <w:rPr>
          <w:b/>
          <w:kern w:val="2"/>
          <w:sz w:val="22"/>
          <w:szCs w:val="22"/>
          <w:lang w:eastAsia="zh-CN"/>
        </w:rPr>
        <w:t>bis</w:t>
      </w:r>
      <w:r w:rsidR="005C17E6" w:rsidRPr="001F1F8B">
        <w:rPr>
          <w:b/>
          <w:kern w:val="2"/>
          <w:sz w:val="22"/>
          <w:szCs w:val="22"/>
          <w:lang w:eastAsia="zh-CN"/>
        </w:rPr>
        <w:t>-e</w:t>
      </w:r>
      <w:r w:rsidRPr="001F1F8B">
        <w:rPr>
          <w:b/>
          <w:kern w:val="2"/>
          <w:sz w:val="22"/>
          <w:szCs w:val="22"/>
          <w:lang w:eastAsia="zh-CN"/>
        </w:rPr>
        <w:tab/>
      </w:r>
      <w:r w:rsidR="00FF6B92">
        <w:rPr>
          <w:b/>
          <w:kern w:val="2"/>
          <w:sz w:val="22"/>
          <w:szCs w:val="22"/>
          <w:lang w:eastAsia="zh-CN"/>
        </w:rPr>
        <w:t xml:space="preserve">                                       </w:t>
      </w:r>
      <w:r w:rsidR="00223229" w:rsidRPr="00F453DA">
        <w:rPr>
          <w:b/>
          <w:kern w:val="2"/>
          <w:sz w:val="22"/>
          <w:szCs w:val="22"/>
          <w:lang w:eastAsia="zh-CN"/>
        </w:rPr>
        <w:t>R1-2</w:t>
      </w:r>
      <w:r w:rsidR="00F453DA" w:rsidRPr="00F453DA">
        <w:rPr>
          <w:b/>
          <w:kern w:val="2"/>
          <w:sz w:val="22"/>
          <w:szCs w:val="22"/>
          <w:lang w:eastAsia="zh-CN"/>
        </w:rPr>
        <w:t>200</w:t>
      </w:r>
      <w:r w:rsidR="00F453DA">
        <w:rPr>
          <w:b/>
          <w:kern w:val="2"/>
          <w:sz w:val="22"/>
          <w:szCs w:val="22"/>
          <w:lang w:eastAsia="zh-CN"/>
        </w:rPr>
        <w:t>040</w:t>
      </w:r>
    </w:p>
    <w:p w14:paraId="5F0D2372" w14:textId="36B732E2" w:rsidR="00AE7266" w:rsidRPr="001F1F8B" w:rsidRDefault="005C17E6" w:rsidP="00AE7266">
      <w:pPr>
        <w:spacing w:afterLines="50" w:after="120"/>
        <w:rPr>
          <w:b/>
          <w:kern w:val="2"/>
          <w:sz w:val="22"/>
          <w:szCs w:val="22"/>
          <w:lang w:eastAsia="zh-CN"/>
        </w:rPr>
      </w:pPr>
      <w:r w:rsidRPr="001F1F8B">
        <w:rPr>
          <w:b/>
          <w:kern w:val="2"/>
          <w:sz w:val="22"/>
          <w:szCs w:val="22"/>
          <w:lang w:eastAsia="zh-CN"/>
        </w:rPr>
        <w:t>E-meeting</w:t>
      </w:r>
      <w:r w:rsidR="00AE7266" w:rsidRPr="001F1F8B">
        <w:rPr>
          <w:b/>
          <w:kern w:val="2"/>
          <w:sz w:val="22"/>
          <w:szCs w:val="22"/>
          <w:lang w:eastAsia="zh-CN"/>
        </w:rPr>
        <w:t xml:space="preserve">, </w:t>
      </w:r>
      <w:r w:rsidR="001F1F8B">
        <w:rPr>
          <w:b/>
          <w:kern w:val="2"/>
          <w:sz w:val="22"/>
          <w:szCs w:val="22"/>
          <w:lang w:eastAsia="zh-CN"/>
        </w:rPr>
        <w:t>January</w:t>
      </w:r>
      <w:r w:rsidR="00192877" w:rsidRPr="001F1F8B">
        <w:rPr>
          <w:b/>
          <w:kern w:val="2"/>
          <w:sz w:val="22"/>
          <w:szCs w:val="22"/>
          <w:lang w:eastAsia="zh-CN"/>
        </w:rPr>
        <w:t xml:space="preserve"> 1</w:t>
      </w:r>
      <w:r w:rsidR="001F1F8B">
        <w:rPr>
          <w:b/>
          <w:kern w:val="2"/>
          <w:sz w:val="22"/>
          <w:szCs w:val="22"/>
          <w:lang w:eastAsia="zh-CN"/>
        </w:rPr>
        <w:t>7</w:t>
      </w:r>
      <w:r w:rsidR="00192877" w:rsidRPr="001F1F8B">
        <w:rPr>
          <w:b/>
          <w:kern w:val="2"/>
          <w:sz w:val="22"/>
          <w:szCs w:val="22"/>
          <w:vertAlign w:val="superscript"/>
          <w:lang w:eastAsia="zh-CN"/>
        </w:rPr>
        <w:t>th</w:t>
      </w:r>
      <w:r w:rsidR="00DE47A3" w:rsidRPr="001F1F8B">
        <w:rPr>
          <w:b/>
          <w:kern w:val="2"/>
          <w:sz w:val="22"/>
          <w:szCs w:val="22"/>
          <w:lang w:eastAsia="zh-CN"/>
        </w:rPr>
        <w:t xml:space="preserve"> – </w:t>
      </w:r>
      <w:r w:rsidR="001F1F8B">
        <w:rPr>
          <w:b/>
          <w:kern w:val="2"/>
          <w:sz w:val="22"/>
          <w:szCs w:val="22"/>
          <w:lang w:eastAsia="zh-CN"/>
        </w:rPr>
        <w:t>25</w:t>
      </w:r>
      <w:r w:rsidR="00192877" w:rsidRPr="001F1F8B">
        <w:rPr>
          <w:b/>
          <w:kern w:val="2"/>
          <w:sz w:val="22"/>
          <w:szCs w:val="22"/>
          <w:vertAlign w:val="superscript"/>
          <w:lang w:eastAsia="zh-CN"/>
        </w:rPr>
        <w:t>th</w:t>
      </w:r>
      <w:r w:rsidR="00AE7266" w:rsidRPr="001F1F8B">
        <w:rPr>
          <w:b/>
          <w:kern w:val="2"/>
          <w:sz w:val="22"/>
          <w:szCs w:val="22"/>
          <w:lang w:eastAsia="zh-CN"/>
        </w:rPr>
        <w:t>, 20</w:t>
      </w:r>
      <w:r w:rsidR="001F1F8B">
        <w:rPr>
          <w:b/>
          <w:kern w:val="2"/>
          <w:sz w:val="22"/>
          <w:szCs w:val="22"/>
          <w:lang w:eastAsia="zh-CN"/>
        </w:rPr>
        <w:t>22</w:t>
      </w:r>
    </w:p>
    <w:p w14:paraId="6AB96FE6" w14:textId="77777777" w:rsidR="009C0564" w:rsidRPr="001F1F8B" w:rsidRDefault="009C0564" w:rsidP="00A271B9">
      <w:pPr>
        <w:pBdr>
          <w:top w:val="single" w:sz="4" w:space="2" w:color="auto"/>
        </w:pBdr>
        <w:spacing w:after="0"/>
        <w:rPr>
          <w:b/>
          <w:kern w:val="2"/>
          <w:sz w:val="22"/>
          <w:szCs w:val="22"/>
          <w:lang w:eastAsia="zh-CN"/>
        </w:rPr>
      </w:pPr>
    </w:p>
    <w:p w14:paraId="6706B82C" w14:textId="6E028400" w:rsidR="009C0564" w:rsidRPr="001F1F8B" w:rsidRDefault="009C0564" w:rsidP="006165B5">
      <w:pPr>
        <w:spacing w:after="60"/>
        <w:ind w:left="1554" w:hanging="1554"/>
        <w:rPr>
          <w:b/>
          <w:kern w:val="2"/>
          <w:sz w:val="22"/>
          <w:szCs w:val="22"/>
          <w:lang w:eastAsia="zh-CN"/>
        </w:rPr>
      </w:pPr>
      <w:r w:rsidRPr="001F1F8B">
        <w:rPr>
          <w:b/>
          <w:kern w:val="2"/>
          <w:sz w:val="22"/>
          <w:szCs w:val="22"/>
          <w:lang w:eastAsia="zh-CN"/>
        </w:rPr>
        <w:t>Agenda Item:</w:t>
      </w:r>
      <w:r w:rsidR="00F31B49" w:rsidRPr="001F1F8B">
        <w:rPr>
          <w:b/>
          <w:kern w:val="2"/>
          <w:sz w:val="22"/>
          <w:szCs w:val="22"/>
          <w:lang w:eastAsia="zh-CN"/>
        </w:rPr>
        <w:tab/>
      </w:r>
      <w:r w:rsidR="00E31E96" w:rsidRPr="001F1F8B">
        <w:rPr>
          <w:b/>
          <w:kern w:val="2"/>
          <w:sz w:val="22"/>
          <w:szCs w:val="22"/>
          <w:lang w:eastAsia="zh-CN"/>
        </w:rPr>
        <w:t>8</w:t>
      </w:r>
      <w:r w:rsidR="00D71770" w:rsidRPr="001F1F8B">
        <w:rPr>
          <w:b/>
          <w:kern w:val="2"/>
          <w:sz w:val="22"/>
          <w:szCs w:val="22"/>
          <w:lang w:eastAsia="zh-CN"/>
        </w:rPr>
        <w:t>.</w:t>
      </w:r>
      <w:r w:rsidR="00E31E96" w:rsidRPr="001F1F8B">
        <w:rPr>
          <w:b/>
          <w:kern w:val="2"/>
          <w:sz w:val="22"/>
          <w:szCs w:val="22"/>
          <w:lang w:eastAsia="zh-CN"/>
        </w:rPr>
        <w:t>1</w:t>
      </w:r>
      <w:r w:rsidR="001F1F8B">
        <w:rPr>
          <w:b/>
          <w:kern w:val="2"/>
          <w:sz w:val="22"/>
          <w:szCs w:val="22"/>
          <w:lang w:eastAsia="zh-CN"/>
        </w:rPr>
        <w:t>5</w:t>
      </w:r>
      <w:r w:rsidR="00E31E96" w:rsidRPr="001F1F8B">
        <w:rPr>
          <w:b/>
          <w:kern w:val="2"/>
          <w:sz w:val="22"/>
          <w:szCs w:val="22"/>
          <w:lang w:eastAsia="zh-CN"/>
        </w:rPr>
        <w:t>.3</w:t>
      </w:r>
    </w:p>
    <w:p w14:paraId="07D4663A" w14:textId="77777777" w:rsidR="00BC1C3C" w:rsidRPr="001F1F8B" w:rsidRDefault="00305FF9" w:rsidP="006165B5">
      <w:pPr>
        <w:spacing w:after="60"/>
        <w:ind w:left="1554" w:hanging="1554"/>
        <w:rPr>
          <w:b/>
          <w:kern w:val="2"/>
          <w:sz w:val="22"/>
          <w:szCs w:val="22"/>
          <w:lang w:eastAsia="zh-CN"/>
        </w:rPr>
      </w:pPr>
      <w:r w:rsidRPr="001F1F8B">
        <w:rPr>
          <w:b/>
          <w:kern w:val="2"/>
          <w:sz w:val="22"/>
          <w:szCs w:val="22"/>
          <w:lang w:eastAsia="zh-CN"/>
        </w:rPr>
        <w:t>Source:</w:t>
      </w:r>
      <w:r w:rsidRPr="001F1F8B">
        <w:rPr>
          <w:b/>
          <w:kern w:val="2"/>
          <w:sz w:val="22"/>
          <w:szCs w:val="22"/>
          <w:lang w:eastAsia="zh-CN"/>
        </w:rPr>
        <w:tab/>
      </w:r>
      <w:r w:rsidR="009C0564" w:rsidRPr="001F1F8B">
        <w:rPr>
          <w:b/>
          <w:kern w:val="2"/>
          <w:sz w:val="22"/>
          <w:szCs w:val="22"/>
          <w:lang w:eastAsia="zh-CN"/>
        </w:rPr>
        <w:t>Huawei</w:t>
      </w:r>
      <w:r w:rsidR="00EE7ABA" w:rsidRPr="001F1F8B">
        <w:rPr>
          <w:b/>
          <w:kern w:val="2"/>
          <w:sz w:val="22"/>
          <w:szCs w:val="22"/>
          <w:lang w:eastAsia="zh-CN"/>
        </w:rPr>
        <w:t>, HiSilicon</w:t>
      </w:r>
    </w:p>
    <w:p w14:paraId="4DA847C8" w14:textId="0498CC1D" w:rsidR="001F1F8B" w:rsidRPr="001F1F8B" w:rsidRDefault="009C0564" w:rsidP="006165B5">
      <w:pPr>
        <w:overflowPunct/>
        <w:autoSpaceDE/>
        <w:autoSpaceDN/>
        <w:adjustRightInd/>
        <w:spacing w:after="60"/>
        <w:rPr>
          <w:rFonts w:ascii="Arial" w:eastAsia="宋体" w:hAnsi="Arial" w:cs="Arial"/>
          <w:lang w:val="en-US" w:eastAsia="zh-CN"/>
        </w:rPr>
      </w:pPr>
      <w:r w:rsidRPr="001F1F8B">
        <w:rPr>
          <w:b/>
          <w:kern w:val="2"/>
          <w:sz w:val="22"/>
          <w:szCs w:val="22"/>
          <w:lang w:eastAsia="zh-CN"/>
        </w:rPr>
        <w:t>Title:</w:t>
      </w:r>
      <w:r w:rsidRPr="001F1F8B">
        <w:rPr>
          <w:b/>
          <w:kern w:val="2"/>
          <w:sz w:val="22"/>
          <w:szCs w:val="22"/>
          <w:lang w:eastAsia="zh-CN"/>
        </w:rPr>
        <w:tab/>
      </w:r>
      <w:r w:rsidR="00033AE8">
        <w:rPr>
          <w:b/>
          <w:kern w:val="2"/>
          <w:sz w:val="22"/>
          <w:szCs w:val="22"/>
          <w:lang w:eastAsia="zh-CN"/>
        </w:rPr>
        <w:tab/>
        <w:t xml:space="preserve">     </w:t>
      </w:r>
      <w:r w:rsidR="001F1F8B" w:rsidRPr="001F1F8B">
        <w:rPr>
          <w:b/>
          <w:kern w:val="2"/>
          <w:sz w:val="22"/>
          <w:szCs w:val="22"/>
          <w:lang w:eastAsia="zh-CN"/>
        </w:rPr>
        <w:t>Rel-17 UE features for enhanced IIoT</w:t>
      </w:r>
      <w:bookmarkStart w:id="0" w:name="_GoBack"/>
      <w:bookmarkEnd w:id="0"/>
      <w:r w:rsidR="001F1F8B" w:rsidRPr="001F1F8B">
        <w:rPr>
          <w:b/>
          <w:kern w:val="2"/>
          <w:sz w:val="22"/>
          <w:szCs w:val="22"/>
          <w:lang w:eastAsia="zh-CN"/>
        </w:rPr>
        <w:t>/URLLC</w:t>
      </w:r>
    </w:p>
    <w:p w14:paraId="2BAF0F1B" w14:textId="77777777" w:rsidR="009C0564" w:rsidRPr="001F1F8B" w:rsidRDefault="009C0564" w:rsidP="006165B5">
      <w:pPr>
        <w:spacing w:after="60"/>
        <w:ind w:left="1555" w:hanging="1555"/>
        <w:rPr>
          <w:b/>
          <w:kern w:val="2"/>
          <w:sz w:val="22"/>
          <w:szCs w:val="22"/>
          <w:lang w:eastAsia="zh-CN"/>
        </w:rPr>
      </w:pPr>
      <w:r w:rsidRPr="001F1F8B">
        <w:rPr>
          <w:b/>
          <w:kern w:val="2"/>
          <w:sz w:val="22"/>
          <w:szCs w:val="22"/>
          <w:lang w:eastAsia="zh-CN"/>
        </w:rPr>
        <w:t>Document for:</w:t>
      </w:r>
      <w:r w:rsidRPr="001F1F8B">
        <w:rPr>
          <w:b/>
          <w:kern w:val="2"/>
          <w:sz w:val="22"/>
          <w:szCs w:val="22"/>
          <w:lang w:eastAsia="zh-CN"/>
        </w:rPr>
        <w:tab/>
      </w:r>
      <w:r w:rsidR="001F7121" w:rsidRPr="001F1F8B">
        <w:rPr>
          <w:b/>
          <w:kern w:val="2"/>
          <w:sz w:val="22"/>
          <w:szCs w:val="22"/>
          <w:lang w:eastAsia="zh-CN"/>
        </w:rPr>
        <w:t xml:space="preserve">Discussion and </w:t>
      </w:r>
      <w:r w:rsidR="00BF73E2" w:rsidRPr="001F1F8B">
        <w:rPr>
          <w:b/>
          <w:kern w:val="2"/>
          <w:sz w:val="22"/>
          <w:szCs w:val="22"/>
          <w:lang w:eastAsia="zh-CN"/>
        </w:rPr>
        <w:t>D</w:t>
      </w:r>
      <w:r w:rsidR="001F7121" w:rsidRPr="001F1F8B">
        <w:rPr>
          <w:b/>
          <w:kern w:val="2"/>
          <w:sz w:val="22"/>
          <w:szCs w:val="22"/>
          <w:lang w:eastAsia="zh-CN"/>
        </w:rPr>
        <w:t>ecision</w:t>
      </w:r>
      <w:r w:rsidR="002D0439" w:rsidRPr="001F1F8B">
        <w:rPr>
          <w:b/>
          <w:kern w:val="2"/>
          <w:sz w:val="22"/>
          <w:szCs w:val="2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45C6CA3E" w14:textId="77777777" w:rsidR="00042B0A" w:rsidRPr="0065506D" w:rsidRDefault="00042B0A" w:rsidP="00042B0A">
      <w:pPr>
        <w:pStyle w:val="1"/>
        <w:ind w:left="578" w:hanging="578"/>
        <w:rPr>
          <w:lang w:eastAsia="zh-CN"/>
        </w:rPr>
      </w:pPr>
      <w:bookmarkStart w:id="1" w:name="_Ref124589705"/>
      <w:bookmarkStart w:id="2" w:name="_Ref129681862"/>
      <w:bookmarkStart w:id="3" w:name="OLE_LINK32"/>
      <w:bookmarkStart w:id="4" w:name="OLE_LINK20"/>
      <w:bookmarkStart w:id="5" w:name="_Ref129681832"/>
      <w:r w:rsidRPr="0065506D">
        <w:rPr>
          <w:lang w:eastAsia="zh-CN"/>
        </w:rPr>
        <w:t>Introduction</w:t>
      </w:r>
      <w:bookmarkEnd w:id="1"/>
      <w:bookmarkEnd w:id="2"/>
    </w:p>
    <w:p w14:paraId="7C07D2C3" w14:textId="3239B173" w:rsidR="00672794" w:rsidRDefault="00672794" w:rsidP="00042B0A">
      <w:pPr>
        <w:rPr>
          <w:lang w:eastAsia="zh-CN"/>
        </w:rPr>
      </w:pPr>
      <w:r w:rsidRPr="006749A6">
        <w:rPr>
          <w:rFonts w:eastAsiaTheme="minorEastAsia"/>
          <w:sz w:val="22"/>
          <w:szCs w:val="22"/>
          <w:lang w:eastAsia="zh-CN"/>
        </w:rPr>
        <w:t xml:space="preserve">After </w:t>
      </w:r>
      <w:r w:rsidR="008C7A17" w:rsidRPr="006749A6">
        <w:rPr>
          <w:rFonts w:eastAsiaTheme="minorEastAsia"/>
          <w:sz w:val="22"/>
          <w:szCs w:val="22"/>
          <w:lang w:eastAsia="zh-CN"/>
        </w:rPr>
        <w:t xml:space="preserve">the </w:t>
      </w:r>
      <w:r w:rsidRPr="006749A6">
        <w:rPr>
          <w:rFonts w:eastAsiaTheme="minorEastAsia"/>
          <w:sz w:val="22"/>
          <w:szCs w:val="22"/>
          <w:lang w:eastAsia="zh-CN"/>
        </w:rPr>
        <w:t>RAN1#106-e meeting, the preliminary RAN1 UE features list for Rel-17</w:t>
      </w:r>
      <w:r w:rsidR="004B2B27">
        <w:rPr>
          <w:rFonts w:eastAsiaTheme="minorEastAsia"/>
          <w:sz w:val="22"/>
          <w:szCs w:val="22"/>
          <w:lang w:eastAsia="zh-CN"/>
        </w:rPr>
        <w:t xml:space="preserve"> </w:t>
      </w:r>
      <w:bookmarkStart w:id="6" w:name="OLE_LINK1"/>
      <w:r w:rsidR="00452940" w:rsidRPr="006749A6">
        <w:rPr>
          <w:rFonts w:eastAsiaTheme="minorEastAsia"/>
          <w:sz w:val="22"/>
          <w:szCs w:val="22"/>
          <w:lang w:eastAsia="zh-CN"/>
        </w:rPr>
        <w:t>[1]</w:t>
      </w:r>
      <w:bookmarkEnd w:id="6"/>
      <w:r w:rsidR="00452940" w:rsidRPr="006749A6">
        <w:rPr>
          <w:rFonts w:eastAsiaTheme="minorEastAsia"/>
          <w:sz w:val="22"/>
          <w:szCs w:val="22"/>
          <w:lang w:eastAsia="zh-CN"/>
        </w:rPr>
        <w:t xml:space="preserve"> </w:t>
      </w:r>
      <w:r w:rsidR="004B2B27">
        <w:rPr>
          <w:rFonts w:eastAsiaTheme="minorEastAsia"/>
          <w:sz w:val="22"/>
          <w:szCs w:val="22"/>
          <w:lang w:eastAsia="zh-CN"/>
        </w:rPr>
        <w:t>was</w:t>
      </w:r>
      <w:r w:rsidR="00452940" w:rsidRPr="006749A6">
        <w:rPr>
          <w:rFonts w:eastAsiaTheme="minorEastAsia"/>
          <w:sz w:val="22"/>
          <w:szCs w:val="22"/>
          <w:lang w:eastAsia="zh-CN"/>
        </w:rPr>
        <w:t xml:space="preserve"> provided</w:t>
      </w:r>
      <w:r w:rsidR="004B2B27">
        <w:rPr>
          <w:rFonts w:eastAsiaTheme="minorEastAsia"/>
          <w:sz w:val="22"/>
          <w:szCs w:val="22"/>
          <w:lang w:eastAsia="zh-CN"/>
        </w:rPr>
        <w:t>, and further updated in RAN1#10</w:t>
      </w:r>
      <w:r w:rsidR="00AC0365">
        <w:rPr>
          <w:rFonts w:eastAsiaTheme="minorEastAsia"/>
          <w:sz w:val="22"/>
          <w:szCs w:val="22"/>
          <w:lang w:eastAsia="zh-CN"/>
        </w:rPr>
        <w:t>7</w:t>
      </w:r>
      <w:r w:rsidR="004B2B27">
        <w:rPr>
          <w:rFonts w:eastAsiaTheme="minorEastAsia"/>
          <w:sz w:val="22"/>
          <w:szCs w:val="22"/>
          <w:lang w:eastAsia="zh-CN"/>
        </w:rPr>
        <w:t xml:space="preserve">-e </w:t>
      </w:r>
      <w:r w:rsidR="00235559" w:rsidRPr="006749A6">
        <w:rPr>
          <w:rFonts w:eastAsiaTheme="minorEastAsia"/>
          <w:sz w:val="22"/>
          <w:szCs w:val="22"/>
          <w:lang w:eastAsia="zh-CN"/>
        </w:rPr>
        <w:t>[2]</w:t>
      </w:r>
      <w:r w:rsidR="00604467" w:rsidRPr="006749A6">
        <w:rPr>
          <w:rFonts w:eastAsiaTheme="minorEastAsia"/>
          <w:sz w:val="22"/>
          <w:szCs w:val="22"/>
          <w:lang w:eastAsia="zh-CN"/>
        </w:rPr>
        <w:t xml:space="preserve">. </w:t>
      </w:r>
      <w:r w:rsidR="00452940" w:rsidRPr="006749A6">
        <w:rPr>
          <w:rFonts w:eastAsiaTheme="minorEastAsia"/>
          <w:sz w:val="22"/>
          <w:szCs w:val="22"/>
          <w:lang w:eastAsia="zh-CN"/>
        </w:rPr>
        <w:t xml:space="preserve">In this paper, our views for Rel-17 UE features for enhanced IIoT/URLLC are </w:t>
      </w:r>
      <w:r w:rsidR="004B2B27">
        <w:rPr>
          <w:rFonts w:eastAsiaTheme="minorEastAsia"/>
          <w:sz w:val="22"/>
          <w:szCs w:val="22"/>
          <w:lang w:eastAsia="zh-CN"/>
        </w:rPr>
        <w:t>given</w:t>
      </w:r>
      <w:r w:rsidR="00452940" w:rsidRPr="006749A6">
        <w:rPr>
          <w:rFonts w:eastAsiaTheme="minorEastAsia"/>
          <w:sz w:val="22"/>
          <w:szCs w:val="22"/>
          <w:lang w:eastAsia="zh-CN"/>
        </w:rPr>
        <w:t>.</w:t>
      </w:r>
    </w:p>
    <w:p w14:paraId="1AE727F3" w14:textId="3A8C4E67" w:rsidR="00764F1F" w:rsidRDefault="00B65F9F" w:rsidP="00EE7D23">
      <w:pPr>
        <w:pStyle w:val="1"/>
        <w:spacing w:before="240"/>
        <w:ind w:left="431" w:hanging="431"/>
        <w:rPr>
          <w:rFonts w:eastAsia="MS Mincho"/>
        </w:rPr>
      </w:pPr>
      <w:r>
        <w:rPr>
          <w:lang w:eastAsia="zh-CN"/>
        </w:rPr>
        <w:t xml:space="preserve">Discussions on Rel-17 UE features </w:t>
      </w:r>
      <w:r w:rsidR="00764F1F">
        <w:rPr>
          <w:lang w:eastAsia="zh-CN"/>
        </w:rPr>
        <w:t xml:space="preserve">for </w:t>
      </w:r>
      <w:r>
        <w:rPr>
          <w:lang w:eastAsia="zh-CN"/>
        </w:rPr>
        <w:t>enhanced IIoT/</w:t>
      </w:r>
      <w:r w:rsidR="00764F1F">
        <w:rPr>
          <w:lang w:eastAsia="zh-CN"/>
        </w:rPr>
        <w:t>URLLC</w:t>
      </w:r>
    </w:p>
    <w:p w14:paraId="2374E496" w14:textId="7E4E960D" w:rsidR="00764F1F" w:rsidRDefault="004E7590" w:rsidP="00764F1F">
      <w:pPr>
        <w:pStyle w:val="2"/>
        <w:rPr>
          <w:lang w:eastAsia="zh-CN"/>
        </w:rPr>
      </w:pPr>
      <w:bookmarkStart w:id="7" w:name="_Toc79484731"/>
      <w:bookmarkStart w:id="8" w:name="_Toc83034622"/>
      <w:r>
        <w:t>UE feedback enhancements for HARQ-ACK</w:t>
      </w:r>
      <w:bookmarkEnd w:id="7"/>
      <w:bookmarkEnd w:id="8"/>
    </w:p>
    <w:p w14:paraId="67895E01" w14:textId="329B7ED8" w:rsidR="00764F1F" w:rsidRDefault="005E7B10" w:rsidP="005E7B10">
      <w:pPr>
        <w:pStyle w:val="af0"/>
        <w:numPr>
          <w:ilvl w:val="0"/>
          <w:numId w:val="12"/>
        </w:numPr>
        <w:rPr>
          <w:b/>
          <w:sz w:val="22"/>
          <w:szCs w:val="22"/>
          <w:lang w:eastAsia="zh-CN"/>
        </w:rPr>
      </w:pPr>
      <w:r w:rsidRPr="00966A70">
        <w:rPr>
          <w:rFonts w:hint="eastAsia"/>
          <w:b/>
          <w:sz w:val="22"/>
          <w:szCs w:val="22"/>
          <w:lang w:eastAsia="zh-CN"/>
        </w:rPr>
        <w:t>F</w:t>
      </w:r>
      <w:r w:rsidRPr="00966A70">
        <w:rPr>
          <w:b/>
          <w:sz w:val="22"/>
          <w:szCs w:val="22"/>
          <w:lang w:eastAsia="zh-CN"/>
        </w:rPr>
        <w:t>G 25-1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91E4D" w14:paraId="7F9A2ABE"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35E894BA" w14:textId="77777777" w:rsidR="00A91E4D" w:rsidRPr="00323ACD" w:rsidRDefault="00A91E4D" w:rsidP="002714A1">
            <w:pPr>
              <w:pStyle w:val="TAL"/>
              <w:rPr>
                <w:rFonts w:cs="Arial"/>
                <w:szCs w:val="18"/>
              </w:rPr>
            </w:pPr>
            <w:r w:rsidRPr="00323ACD">
              <w:rPr>
                <w:rFonts w:cs="Arial"/>
                <w:szCs w:val="18"/>
              </w:rPr>
              <w:t>25.</w:t>
            </w:r>
            <w:r w:rsidRPr="00323ACD">
              <w:rPr>
                <w:rFonts w:cs="Arial"/>
              </w:rPr>
              <w:t xml:space="preserve"> </w:t>
            </w:r>
            <w:r w:rsidRPr="00323ACD">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69E692E" w14:textId="77777777" w:rsidR="00A91E4D" w:rsidRPr="00323ACD" w:rsidRDefault="00A91E4D" w:rsidP="002714A1">
            <w:pPr>
              <w:pStyle w:val="TAL"/>
              <w:rPr>
                <w:rFonts w:cs="Arial"/>
                <w:szCs w:val="18"/>
              </w:rPr>
            </w:pPr>
            <w:r w:rsidRPr="00323ACD">
              <w:rPr>
                <w:rFonts w:cs="Arial"/>
                <w:szCs w:val="18"/>
              </w:rPr>
              <w:t>25-1</w:t>
            </w:r>
          </w:p>
        </w:tc>
        <w:tc>
          <w:tcPr>
            <w:tcW w:w="1559" w:type="dxa"/>
            <w:tcBorders>
              <w:top w:val="single" w:sz="4" w:space="0" w:color="auto"/>
              <w:left w:val="single" w:sz="4" w:space="0" w:color="auto"/>
              <w:bottom w:val="single" w:sz="4" w:space="0" w:color="auto"/>
              <w:right w:val="single" w:sz="4" w:space="0" w:color="auto"/>
            </w:tcBorders>
            <w:hideMark/>
          </w:tcPr>
          <w:p w14:paraId="7635D9BB" w14:textId="77777777" w:rsidR="00A91E4D" w:rsidRPr="00323ACD" w:rsidRDefault="00A91E4D" w:rsidP="002714A1">
            <w:pPr>
              <w:pStyle w:val="TAL"/>
              <w:rPr>
                <w:rFonts w:eastAsia="宋体" w:cs="Arial"/>
                <w:szCs w:val="18"/>
                <w:lang w:eastAsia="zh-CN"/>
              </w:rPr>
            </w:pPr>
            <w:r w:rsidRPr="00323ACD">
              <w:rPr>
                <w:rFonts w:eastAsia="宋体" w:cs="Arial"/>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0AEEDAD7" w14:textId="77777777" w:rsidR="00A91E4D" w:rsidRPr="00323ACD" w:rsidRDefault="00A91E4D" w:rsidP="002714A1">
            <w:pPr>
              <w:pStyle w:val="TAL"/>
              <w:ind w:left="267" w:hanging="267"/>
              <w:rPr>
                <w:rFonts w:cs="Arial"/>
                <w:szCs w:val="18"/>
              </w:rPr>
            </w:pPr>
            <w:r w:rsidRPr="00323ACD">
              <w:rPr>
                <w:rFonts w:cs="Arial"/>
                <w:szCs w:val="18"/>
              </w:rPr>
              <w:t>1.</w:t>
            </w:r>
            <w:r w:rsidRPr="00323ACD">
              <w:rPr>
                <w:rFonts w:cs="Arial"/>
                <w:szCs w:val="18"/>
              </w:rPr>
              <w:tab/>
              <w:t>Idenfify HARQ-ACK bits of active SPS configurations for deferral in the initial PUCCH slot</w:t>
            </w:r>
          </w:p>
          <w:p w14:paraId="084E1FFC" w14:textId="77777777" w:rsidR="00A91E4D" w:rsidRPr="00323ACD" w:rsidRDefault="00A91E4D" w:rsidP="002714A1">
            <w:pPr>
              <w:pStyle w:val="TAL"/>
              <w:ind w:left="267" w:hanging="267"/>
              <w:rPr>
                <w:rFonts w:cs="Arial"/>
                <w:szCs w:val="18"/>
              </w:rPr>
            </w:pPr>
            <w:r w:rsidRPr="00323ACD">
              <w:rPr>
                <w:rFonts w:cs="Arial"/>
                <w:szCs w:val="18"/>
              </w:rPr>
              <w:t>2.</w:t>
            </w:r>
            <w:r w:rsidRPr="00323ACD">
              <w:rPr>
                <w:rFonts w:cs="Arial"/>
                <w:szCs w:val="18"/>
              </w:rPr>
              <w:tab/>
              <w:t>Determination of the target PUCCH slot for SPS HARQ-ACK deferral</w:t>
            </w:r>
          </w:p>
          <w:p w14:paraId="382DAAAA" w14:textId="77777777" w:rsidR="00A91E4D" w:rsidRPr="00323ACD" w:rsidRDefault="00A91E4D" w:rsidP="002714A1">
            <w:pPr>
              <w:pStyle w:val="TAL"/>
              <w:ind w:left="267" w:hanging="267"/>
              <w:rPr>
                <w:ins w:id="9" w:author="RAN1#107-e" w:date="2021-11-25T17:26:00Z"/>
                <w:rFonts w:cs="Arial"/>
                <w:szCs w:val="18"/>
              </w:rPr>
            </w:pPr>
            <w:r w:rsidRPr="00323ACD">
              <w:rPr>
                <w:rFonts w:cs="Arial"/>
                <w:szCs w:val="18"/>
              </w:rPr>
              <w:t>3. Multiplexing and transmission of deferred SPS HARQ-ACK information in the target PUCCH slot</w:t>
            </w:r>
          </w:p>
          <w:p w14:paraId="4AF9045D" w14:textId="77777777" w:rsidR="00A91E4D" w:rsidRPr="00323ACD" w:rsidRDefault="00A91E4D" w:rsidP="002714A1">
            <w:pPr>
              <w:pStyle w:val="TAL"/>
              <w:ind w:left="267" w:hanging="267"/>
              <w:rPr>
                <w:rFonts w:eastAsia="MS Mincho" w:cs="Arial"/>
                <w:szCs w:val="18"/>
              </w:rPr>
            </w:pPr>
            <w:ins w:id="10" w:author="RAN1#107-e" w:date="2021-11-25T17:26:00Z">
              <w:r w:rsidRPr="00323ACD">
                <w:rPr>
                  <w:rFonts w:eastAsia="MS Mincho" w:cs="Arial"/>
                  <w:szCs w:val="18"/>
                </w:rPr>
                <w:t>4. Handling of the collision for the same HARQ process due to deferred SPS HARQ-ACK</w:t>
              </w:r>
            </w:ins>
          </w:p>
          <w:p w14:paraId="4E293E00" w14:textId="77777777" w:rsidR="00A91E4D" w:rsidRPr="00323ACD" w:rsidRDefault="00A91E4D" w:rsidP="002714A1">
            <w:pPr>
              <w:pStyle w:val="TAL"/>
              <w:ind w:left="267" w:hanging="267"/>
              <w:rPr>
                <w:rFonts w:cs="Arial"/>
                <w:szCs w:val="18"/>
              </w:rPr>
            </w:pPr>
            <w:del w:id="11" w:author="RAN1#107-e" w:date="2021-11-25T17:26:00Z">
              <w:r w:rsidRPr="00323ACD" w:rsidDel="001B25C2">
                <w:rPr>
                  <w:rFonts w:cs="Arial"/>
                  <w:szCs w:val="18"/>
                  <w:highlight w:val="yellow"/>
                </w:rPr>
                <w:delText>FFS whether to separate capability for handling of the collision for the same HARQ process due to deferred SPS HARQ-ACK</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F3C5427" w14:textId="77777777" w:rsidR="00A91E4D" w:rsidRPr="00323ACD" w:rsidRDefault="00A91E4D" w:rsidP="002714A1">
            <w:pPr>
              <w:pStyle w:val="TAL"/>
              <w:rPr>
                <w:rFonts w:eastAsia="MS Mincho" w:cs="Arial"/>
                <w:szCs w:val="18"/>
                <w:highlight w:val="yellow"/>
              </w:rPr>
            </w:pPr>
            <w:r w:rsidRPr="00323ACD">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87520F3" w14:textId="77777777" w:rsidR="00A91E4D" w:rsidRPr="00323ACD" w:rsidRDefault="00A91E4D" w:rsidP="002714A1">
            <w:pPr>
              <w:pStyle w:val="TAL"/>
              <w:rPr>
                <w:rFonts w:eastAsia="宋体" w:cs="Arial"/>
                <w:szCs w:val="18"/>
                <w:lang w:eastAsia="zh-CN"/>
              </w:rPr>
            </w:pPr>
            <w:r w:rsidRPr="00323ACD">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07E00BD" w14:textId="77777777" w:rsidR="00A91E4D" w:rsidRPr="00323ACD" w:rsidRDefault="00A91E4D" w:rsidP="002714A1">
            <w:pPr>
              <w:pStyle w:val="TAL"/>
              <w:rPr>
                <w:rFonts w:cs="Arial"/>
                <w:szCs w:val="18"/>
              </w:rPr>
            </w:pPr>
            <w:r w:rsidRPr="00323ACD">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EF332B" w14:textId="77777777" w:rsidR="00A91E4D" w:rsidRPr="00323ACD" w:rsidRDefault="00A91E4D" w:rsidP="002714A1">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F8AD0A9" w14:textId="77777777" w:rsidR="00A91E4D" w:rsidRPr="00323ACD" w:rsidRDefault="00A91E4D" w:rsidP="002714A1">
            <w:pPr>
              <w:pStyle w:val="TAL"/>
              <w:rPr>
                <w:rFonts w:eastAsia="宋体" w:cs="Arial"/>
                <w:szCs w:val="18"/>
                <w:lang w:eastAsia="zh-CN"/>
              </w:rPr>
            </w:pPr>
            <w:r w:rsidRPr="00323ACD">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73CDA5" w14:textId="77777777" w:rsidR="00A91E4D" w:rsidRPr="00323ACD" w:rsidRDefault="00A91E4D" w:rsidP="002714A1">
            <w:pPr>
              <w:pStyle w:val="TAL"/>
              <w:rPr>
                <w:rFonts w:cs="Arial"/>
                <w:szCs w:val="18"/>
              </w:rPr>
            </w:pPr>
            <w:r w:rsidRPr="00323ACD">
              <w:rPr>
                <w:rFonts w:cs="Arial"/>
                <w:szCs w:val="18"/>
              </w:rPr>
              <w:t>No</w:t>
            </w:r>
          </w:p>
          <w:p w14:paraId="64A4FC4B" w14:textId="77777777" w:rsidR="00A91E4D" w:rsidRPr="00323ACD" w:rsidRDefault="00A91E4D" w:rsidP="002714A1">
            <w:pPr>
              <w:pStyle w:val="TAL"/>
              <w:rPr>
                <w:rFonts w:eastAsia="MS Mincho" w:cs="Arial"/>
                <w:szCs w:val="18"/>
              </w:rPr>
            </w:pPr>
            <w:r w:rsidRPr="00323ACD">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86FC2C8" w14:textId="77777777" w:rsidR="00A91E4D" w:rsidRPr="00323ACD" w:rsidRDefault="00A91E4D" w:rsidP="002714A1">
            <w:pPr>
              <w:pStyle w:val="TAL"/>
              <w:rPr>
                <w:rFonts w:cs="Arial"/>
                <w:szCs w:val="18"/>
              </w:rPr>
            </w:pPr>
            <w:r w:rsidRPr="00323ACD">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2903DF5" w14:textId="77777777" w:rsidR="00A91E4D" w:rsidRPr="00323ACD" w:rsidRDefault="00A91E4D" w:rsidP="002714A1">
            <w:pPr>
              <w:pStyle w:val="TAL"/>
              <w:rPr>
                <w:rFonts w:cs="Arial"/>
                <w:szCs w:val="18"/>
              </w:rPr>
            </w:pPr>
            <w:r w:rsidRPr="00323ACD">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52A5CEE6" w14:textId="77777777" w:rsidR="00A91E4D" w:rsidRPr="00323ACD" w:rsidRDefault="00A91E4D"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DFF20CD" w14:textId="77777777" w:rsidR="00A91E4D" w:rsidRPr="00323ACD" w:rsidRDefault="00A91E4D" w:rsidP="002714A1">
            <w:pPr>
              <w:pStyle w:val="TAL"/>
              <w:rPr>
                <w:rFonts w:cs="Arial"/>
                <w:szCs w:val="18"/>
              </w:rPr>
            </w:pPr>
            <w:r w:rsidRPr="00323ACD">
              <w:rPr>
                <w:rFonts w:cs="Arial"/>
                <w:szCs w:val="18"/>
              </w:rPr>
              <w:t>Optional with capability signaling</w:t>
            </w:r>
          </w:p>
        </w:tc>
      </w:tr>
    </w:tbl>
    <w:p w14:paraId="4858A04F" w14:textId="77777777" w:rsidR="009022C5" w:rsidRDefault="009022C5" w:rsidP="008C2335">
      <w:pPr>
        <w:autoSpaceDE/>
        <w:autoSpaceDN/>
        <w:adjustRightInd/>
        <w:spacing w:after="0" w:line="360" w:lineRule="auto"/>
        <w:rPr>
          <w:rFonts w:eastAsiaTheme="minorEastAsia"/>
          <w:b/>
          <w:lang w:eastAsia="zh-CN"/>
        </w:rPr>
      </w:pPr>
    </w:p>
    <w:p w14:paraId="3F1028F0" w14:textId="77777777" w:rsidR="005E7B10" w:rsidRPr="001F1F8B" w:rsidRDefault="005E7B10" w:rsidP="008C2335">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37F8C4D3" w14:textId="231ECC58" w:rsidR="004F0AB9" w:rsidRDefault="004F0AB9" w:rsidP="008C2335">
      <w:pPr>
        <w:pStyle w:val="af0"/>
        <w:numPr>
          <w:ilvl w:val="0"/>
          <w:numId w:val="13"/>
        </w:numPr>
        <w:autoSpaceDE/>
        <w:autoSpaceDN/>
        <w:adjustRightInd/>
        <w:spacing w:after="0" w:line="360" w:lineRule="auto"/>
        <w:ind w:left="357" w:hanging="357"/>
        <w:rPr>
          <w:sz w:val="22"/>
          <w:szCs w:val="22"/>
          <w:lang w:eastAsia="zh-CN"/>
        </w:rPr>
      </w:pPr>
      <w:r w:rsidRPr="00B822C4">
        <w:rPr>
          <w:rFonts w:hint="eastAsia"/>
          <w:sz w:val="22"/>
          <w:szCs w:val="22"/>
          <w:lang w:eastAsia="zh-CN"/>
        </w:rPr>
        <w:t>T</w:t>
      </w:r>
      <w:r w:rsidRPr="00B822C4">
        <w:rPr>
          <w:sz w:val="22"/>
          <w:szCs w:val="22"/>
          <w:lang w:eastAsia="zh-CN"/>
        </w:rPr>
        <w:t xml:space="preserve">here is a typo “Idenfify” in the column of components. </w:t>
      </w:r>
    </w:p>
    <w:p w14:paraId="7E823774" w14:textId="27DF5DE5" w:rsidR="00814097" w:rsidRPr="00814097" w:rsidRDefault="00814097" w:rsidP="00814097">
      <w:pPr>
        <w:pStyle w:val="af0"/>
        <w:numPr>
          <w:ilvl w:val="0"/>
          <w:numId w:val="13"/>
        </w:numPr>
        <w:autoSpaceDE/>
        <w:autoSpaceDN/>
        <w:adjustRightInd/>
        <w:spacing w:after="0" w:line="360" w:lineRule="auto"/>
        <w:ind w:left="357" w:hanging="357"/>
        <w:rPr>
          <w:lang w:eastAsia="zh-CN"/>
        </w:rPr>
      </w:pPr>
      <w:r w:rsidRPr="006749A6">
        <w:rPr>
          <w:rFonts w:eastAsia="宋体"/>
          <w:color w:val="000000"/>
          <w:sz w:val="22"/>
          <w:szCs w:val="22"/>
          <w:lang w:val="en-US" w:eastAsia="zh-CN"/>
        </w:rPr>
        <w:t xml:space="preserve">For the type, we are fine with per UE. Looking at the SPS HARQ-ACK deferral mechanism itself, the motivation to support finer granularity e.g. per band or FSPC, is not clear to us. </w:t>
      </w:r>
    </w:p>
    <w:p w14:paraId="377D2A3B" w14:textId="77777777" w:rsidR="00072110" w:rsidRDefault="00072110" w:rsidP="00072110">
      <w:pPr>
        <w:autoSpaceDE/>
        <w:autoSpaceDN/>
        <w:adjustRightInd/>
        <w:spacing w:after="0" w:line="360" w:lineRule="auto"/>
        <w:rPr>
          <w:lang w:eastAsia="zh-CN"/>
        </w:rPr>
      </w:pPr>
    </w:p>
    <w:p w14:paraId="7D5FEC65" w14:textId="6FB0D3E5" w:rsidR="00FC17F6" w:rsidRDefault="00FC17F6" w:rsidP="00FC17F6">
      <w:pPr>
        <w:pStyle w:val="af0"/>
        <w:numPr>
          <w:ilvl w:val="0"/>
          <w:numId w:val="12"/>
        </w:numPr>
        <w:rPr>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2</w:t>
      </w:r>
      <w:r w:rsidR="00E77CDA">
        <w:rPr>
          <w:rFonts w:hint="eastAsia"/>
          <w:b/>
          <w:sz w:val="22"/>
          <w:szCs w:val="22"/>
          <w:lang w:eastAsia="zh-CN"/>
        </w:rPr>
        <w:t>/</w:t>
      </w:r>
      <w:r w:rsidR="00E77CDA">
        <w:rPr>
          <w:b/>
          <w:sz w:val="22"/>
          <w:szCs w:val="22"/>
          <w:lang w:eastAsia="zh-CN"/>
        </w:rPr>
        <w:t>25-3/25-3a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46A8" w14:paraId="51F2E86E"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17379676" w14:textId="77777777" w:rsidR="007A46A8" w:rsidRPr="008F2D1F" w:rsidRDefault="007A46A8" w:rsidP="002714A1">
            <w:pPr>
              <w:pStyle w:val="TAL"/>
              <w:rPr>
                <w:rFonts w:cs="Arial"/>
                <w:szCs w:val="18"/>
              </w:rPr>
            </w:pPr>
            <w:r w:rsidRPr="008F2D1F">
              <w:rPr>
                <w:rFonts w:cs="Arial"/>
                <w:szCs w:val="18"/>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4A93EE0E" w14:textId="77777777" w:rsidR="007A46A8" w:rsidRPr="008F2D1F" w:rsidRDefault="007A46A8" w:rsidP="002714A1">
            <w:pPr>
              <w:pStyle w:val="TAL"/>
              <w:rPr>
                <w:rFonts w:cs="Arial"/>
                <w:szCs w:val="18"/>
              </w:rPr>
            </w:pPr>
            <w:r w:rsidRPr="008F2D1F">
              <w:rPr>
                <w:rFonts w:cs="Arial"/>
                <w:szCs w:val="18"/>
              </w:rPr>
              <w:t>25-2</w:t>
            </w:r>
          </w:p>
        </w:tc>
        <w:tc>
          <w:tcPr>
            <w:tcW w:w="1559" w:type="dxa"/>
            <w:tcBorders>
              <w:top w:val="single" w:sz="4" w:space="0" w:color="auto"/>
              <w:left w:val="single" w:sz="4" w:space="0" w:color="auto"/>
              <w:bottom w:val="single" w:sz="4" w:space="0" w:color="auto"/>
              <w:right w:val="single" w:sz="4" w:space="0" w:color="auto"/>
            </w:tcBorders>
            <w:hideMark/>
          </w:tcPr>
          <w:p w14:paraId="282069FA" w14:textId="77777777" w:rsidR="007A46A8" w:rsidRPr="008F2D1F" w:rsidRDefault="007A46A8" w:rsidP="002714A1">
            <w:pPr>
              <w:pStyle w:val="TAL"/>
              <w:rPr>
                <w:rFonts w:eastAsia="宋体" w:cs="Arial"/>
                <w:szCs w:val="18"/>
                <w:lang w:eastAsia="zh-CN"/>
              </w:rPr>
            </w:pPr>
            <w:r w:rsidRPr="008F2D1F">
              <w:rPr>
                <w:rFonts w:cs="Arial"/>
                <w:szCs w:val="18"/>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7E8E5BF5" w14:textId="77777777" w:rsidR="007A46A8" w:rsidRPr="008F2D1F" w:rsidRDefault="007A46A8" w:rsidP="002714A1">
            <w:pPr>
              <w:pStyle w:val="af0"/>
              <w:snapToGrid w:val="0"/>
              <w:spacing w:afterLines="50" w:after="120"/>
              <w:ind w:left="360" w:hanging="360"/>
              <w:jc w:val="both"/>
              <w:rPr>
                <w:rFonts w:ascii="Arial" w:hAnsi="Arial" w:cs="Arial"/>
                <w:sz w:val="18"/>
                <w:szCs w:val="18"/>
              </w:rPr>
            </w:pPr>
            <w:r w:rsidRPr="008F2D1F">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66AB26D" w14:textId="77777777" w:rsidR="007A46A8" w:rsidRPr="008F2D1F" w:rsidRDefault="007A46A8" w:rsidP="002714A1">
            <w:pPr>
              <w:pStyle w:val="TAL"/>
              <w:rPr>
                <w:rFonts w:cs="Arial"/>
                <w:szCs w:val="18"/>
              </w:rPr>
            </w:pPr>
            <w:r w:rsidRPr="008F2D1F">
              <w:rPr>
                <w:rFonts w:cs="Arial"/>
                <w:szCs w:val="18"/>
              </w:rPr>
              <w:t>4-23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64BD325" w14:textId="77777777" w:rsidR="007A46A8" w:rsidRPr="008F2D1F" w:rsidRDefault="007A46A8" w:rsidP="002714A1">
            <w:pPr>
              <w:pStyle w:val="TAL"/>
              <w:rPr>
                <w:rFonts w:eastAsia="宋体" w:cs="Arial"/>
                <w:szCs w:val="18"/>
                <w:lang w:eastAsia="zh-CN"/>
              </w:rPr>
            </w:pPr>
            <w:r w:rsidRPr="008F2D1F">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5EFFA3A" w14:textId="77777777" w:rsidR="007A46A8" w:rsidRPr="008F2D1F" w:rsidRDefault="007A46A8" w:rsidP="002714A1">
            <w:pPr>
              <w:pStyle w:val="TAL"/>
              <w:rPr>
                <w:rFonts w:cs="Arial"/>
                <w:szCs w:val="18"/>
              </w:rPr>
            </w:pPr>
            <w:r w:rsidRPr="008F2D1F">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5F36FF" w14:textId="77777777" w:rsidR="007A46A8" w:rsidRPr="008F2D1F" w:rsidRDefault="007A46A8"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CDA9C2" w14:textId="77777777" w:rsidR="007A46A8" w:rsidRPr="008F2D1F" w:rsidRDefault="007A46A8" w:rsidP="002714A1">
            <w:pPr>
              <w:pStyle w:val="TAL"/>
              <w:rPr>
                <w:rFonts w:cs="Arial"/>
                <w:szCs w:val="18"/>
              </w:rPr>
            </w:pPr>
            <w:r w:rsidRPr="008F2D1F">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1F63824" w14:textId="77777777" w:rsidR="007A46A8" w:rsidRPr="008F2D1F" w:rsidRDefault="007A46A8" w:rsidP="002714A1">
            <w:pPr>
              <w:pStyle w:val="TAL"/>
              <w:rPr>
                <w:rFonts w:cs="Arial"/>
                <w:szCs w:val="18"/>
              </w:rPr>
            </w:pPr>
            <w:r w:rsidRPr="008F2D1F">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D48D8D" w14:textId="77777777" w:rsidR="007A46A8" w:rsidRPr="008F2D1F" w:rsidRDefault="007A46A8" w:rsidP="002714A1">
            <w:pPr>
              <w:pStyle w:val="TAL"/>
              <w:rPr>
                <w:rFonts w:cs="Arial"/>
                <w:szCs w:val="18"/>
              </w:rPr>
            </w:pPr>
            <w:r w:rsidRPr="008F2D1F">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E473735" w14:textId="77777777" w:rsidR="007A46A8" w:rsidRPr="008F2D1F" w:rsidRDefault="007A46A8" w:rsidP="002714A1">
            <w:pPr>
              <w:pStyle w:val="TAL"/>
              <w:rPr>
                <w:rFonts w:cs="Arial"/>
                <w:szCs w:val="18"/>
              </w:rPr>
            </w:pPr>
            <w:r w:rsidRPr="008F2D1F">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D1DD60E" w14:textId="77777777" w:rsidR="007A46A8" w:rsidRPr="008F2D1F" w:rsidRDefault="007A46A8"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A99CD8" w14:textId="77777777" w:rsidR="007A46A8" w:rsidRPr="008F2D1F" w:rsidRDefault="007A46A8" w:rsidP="002714A1">
            <w:pPr>
              <w:pStyle w:val="TAL"/>
              <w:rPr>
                <w:rFonts w:cs="Arial"/>
                <w:szCs w:val="18"/>
              </w:rPr>
            </w:pPr>
            <w:r w:rsidRPr="008F2D1F">
              <w:rPr>
                <w:rFonts w:cs="Arial"/>
                <w:szCs w:val="18"/>
              </w:rPr>
              <w:t>Optional with capability signaling</w:t>
            </w:r>
          </w:p>
        </w:tc>
      </w:tr>
      <w:tr w:rsidR="007A46A8" w14:paraId="4D214DF8"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6ECB9541" w14:textId="77777777" w:rsidR="007A46A8" w:rsidRPr="008F2D1F" w:rsidRDefault="007A46A8" w:rsidP="002714A1">
            <w:pPr>
              <w:pStyle w:val="TAL"/>
              <w:rPr>
                <w:rFonts w:cs="Arial"/>
                <w:szCs w:val="18"/>
              </w:rPr>
            </w:pPr>
            <w:r w:rsidRPr="008F2D1F">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329E1E4" w14:textId="77777777" w:rsidR="007A46A8" w:rsidRPr="008F2D1F" w:rsidRDefault="007A46A8" w:rsidP="002714A1">
            <w:pPr>
              <w:pStyle w:val="TAL"/>
              <w:rPr>
                <w:rFonts w:cs="Arial"/>
                <w:szCs w:val="18"/>
              </w:rPr>
            </w:pPr>
            <w:r w:rsidRPr="008F2D1F">
              <w:rPr>
                <w:rFonts w:cs="Arial"/>
                <w:szCs w:val="18"/>
              </w:rPr>
              <w:t>25-3</w:t>
            </w:r>
          </w:p>
        </w:tc>
        <w:tc>
          <w:tcPr>
            <w:tcW w:w="1559" w:type="dxa"/>
            <w:tcBorders>
              <w:top w:val="single" w:sz="4" w:space="0" w:color="auto"/>
              <w:left w:val="single" w:sz="4" w:space="0" w:color="auto"/>
              <w:bottom w:val="single" w:sz="4" w:space="0" w:color="auto"/>
              <w:right w:val="single" w:sz="4" w:space="0" w:color="auto"/>
            </w:tcBorders>
            <w:hideMark/>
          </w:tcPr>
          <w:p w14:paraId="48CBA44C" w14:textId="77777777" w:rsidR="007A46A8" w:rsidRPr="008F2D1F" w:rsidRDefault="007A46A8" w:rsidP="002714A1">
            <w:pPr>
              <w:pStyle w:val="TAL"/>
              <w:rPr>
                <w:rFonts w:eastAsia="宋体" w:cs="Arial"/>
                <w:szCs w:val="18"/>
                <w:lang w:eastAsia="zh-CN"/>
              </w:rPr>
            </w:pPr>
            <w:r w:rsidRPr="008F2D1F">
              <w:rPr>
                <w:rFonts w:eastAsia="Times New Roman" w:cs="Arial"/>
                <w:szCs w:val="18"/>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476AC17D" w14:textId="77777777" w:rsidR="007A46A8" w:rsidRPr="008F2D1F" w:rsidRDefault="007A46A8" w:rsidP="002714A1">
            <w:pPr>
              <w:snapToGrid w:val="0"/>
              <w:spacing w:afterLines="50" w:after="120"/>
              <w:contextualSpacing/>
              <w:jc w:val="both"/>
              <w:rPr>
                <w:rFonts w:ascii="Arial" w:hAnsi="Arial" w:cs="Arial"/>
                <w:sz w:val="18"/>
                <w:szCs w:val="18"/>
              </w:rPr>
            </w:pPr>
            <w:r w:rsidRPr="008F2D1F">
              <w:rPr>
                <w:rFonts w:ascii="Arial" w:hAnsi="Arial" w:cs="Arial"/>
                <w:sz w:val="18"/>
                <w:szCs w:val="18"/>
              </w:rPr>
              <w:t>Repetitions for PUCCH format 0, 1, 2, 3 and 4 over multiple PUCCH subslots with RRC configured repetition factor K = 2, 4, 8</w:t>
            </w:r>
          </w:p>
          <w:p w14:paraId="658DB5FE" w14:textId="77777777" w:rsidR="007A46A8" w:rsidRPr="008F2D1F" w:rsidRDefault="007A46A8" w:rsidP="002714A1">
            <w:pPr>
              <w:snapToGrid w:val="0"/>
              <w:spacing w:afterLines="50" w:after="120"/>
              <w:contextualSpacing/>
              <w:jc w:val="both"/>
              <w:rPr>
                <w:rFonts w:ascii="Arial" w:hAnsi="Arial" w:cs="Arial"/>
                <w:sz w:val="18"/>
                <w:szCs w:val="18"/>
              </w:rPr>
            </w:pPr>
            <w:del w:id="12" w:author="RAN1#107-e" w:date="2021-11-25T17:27:00Z">
              <w:r w:rsidRPr="008F2D1F" w:rsidDel="00BB0B77">
                <w:rPr>
                  <w:rFonts w:ascii="Arial" w:hAnsi="Arial" w:cs="Arial"/>
                  <w:sz w:val="18"/>
                  <w:szCs w:val="18"/>
                  <w:highlight w:val="yellow"/>
                </w:rPr>
                <w:delText>FFS whether to separate the capability per UCI type</w:delText>
              </w:r>
            </w:del>
            <w:ins w:id="13" w:author="RAN1#107-e" w:date="2021-11-25T17:27:00Z">
              <w:r w:rsidRPr="008F2D1F">
                <w:rPr>
                  <w:rFonts w:ascii="Arial" w:hAnsi="Arial" w:cs="Arial"/>
                  <w:sz w:val="18"/>
                  <w:szCs w:val="18"/>
                </w:rPr>
                <w:t>Note: The support of FG 25-3 doesn’t imply an increase of the maximum number of PUCCHs per slot that supported by the UE</w:t>
              </w:r>
            </w:ins>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8BCC76" w14:textId="77777777" w:rsidR="007A46A8" w:rsidRPr="008F2D1F" w:rsidRDefault="007A46A8" w:rsidP="002714A1">
            <w:pPr>
              <w:pStyle w:val="TAL"/>
              <w:rPr>
                <w:rFonts w:cs="Arial"/>
                <w:szCs w:val="18"/>
              </w:rPr>
            </w:pPr>
            <w:r w:rsidRPr="008F2D1F">
              <w:rPr>
                <w:rFonts w:cs="Arial"/>
                <w:szCs w:val="18"/>
              </w:rPr>
              <w:t>4-23</w:t>
            </w:r>
          </w:p>
          <w:p w14:paraId="762F6FA7" w14:textId="77777777" w:rsidR="007A46A8" w:rsidRPr="008F2D1F" w:rsidRDefault="007A46A8" w:rsidP="002714A1">
            <w:pPr>
              <w:pStyle w:val="TAL"/>
              <w:rPr>
                <w:rFonts w:cs="Arial"/>
                <w:szCs w:val="18"/>
              </w:rPr>
            </w:pPr>
            <w:r w:rsidRPr="008F2D1F">
              <w:rPr>
                <w:rFonts w:cs="Arial"/>
                <w:szCs w:val="18"/>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4DB60FE" w14:textId="77777777" w:rsidR="007A46A8" w:rsidRPr="008F2D1F" w:rsidRDefault="007A46A8" w:rsidP="002714A1">
            <w:pPr>
              <w:pStyle w:val="TAL"/>
              <w:rPr>
                <w:rFonts w:eastAsia="宋体" w:cs="Arial"/>
                <w:szCs w:val="18"/>
                <w:lang w:eastAsia="zh-CN"/>
              </w:rPr>
            </w:pPr>
            <w:r w:rsidRPr="008F2D1F">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F24A58C" w14:textId="77777777" w:rsidR="007A46A8" w:rsidRPr="008F2D1F" w:rsidRDefault="007A46A8" w:rsidP="002714A1">
            <w:pPr>
              <w:pStyle w:val="TAL"/>
              <w:rPr>
                <w:rFonts w:cs="Arial"/>
                <w:szCs w:val="18"/>
              </w:rPr>
            </w:pPr>
            <w:r w:rsidRPr="008F2D1F">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EFCB51" w14:textId="77777777" w:rsidR="007A46A8" w:rsidRPr="008F2D1F" w:rsidRDefault="007A46A8"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957CC00" w14:textId="77777777" w:rsidR="007A46A8" w:rsidRPr="008F2D1F" w:rsidRDefault="007A46A8" w:rsidP="002714A1">
            <w:pPr>
              <w:pStyle w:val="TAL"/>
              <w:rPr>
                <w:rFonts w:cs="Arial"/>
                <w:szCs w:val="18"/>
              </w:rPr>
            </w:pPr>
            <w:r w:rsidRPr="008F2D1F">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39F34A" w14:textId="77777777" w:rsidR="007A46A8" w:rsidRPr="008F2D1F" w:rsidRDefault="007A46A8" w:rsidP="002714A1">
            <w:pPr>
              <w:pStyle w:val="TAL"/>
              <w:rPr>
                <w:rFonts w:cs="Arial"/>
                <w:szCs w:val="18"/>
              </w:rPr>
            </w:pPr>
            <w:r w:rsidRPr="008F2D1F">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2374F2C" w14:textId="77777777" w:rsidR="007A46A8" w:rsidRPr="008F2D1F" w:rsidRDefault="007A46A8" w:rsidP="002714A1">
            <w:pPr>
              <w:pStyle w:val="TAL"/>
              <w:rPr>
                <w:rFonts w:cs="Arial"/>
                <w:szCs w:val="18"/>
              </w:rPr>
            </w:pPr>
            <w:r w:rsidRPr="008F2D1F">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EE53D65" w14:textId="77777777" w:rsidR="007A46A8" w:rsidRPr="008F2D1F" w:rsidRDefault="007A46A8" w:rsidP="002714A1">
            <w:pPr>
              <w:pStyle w:val="TAL"/>
              <w:rPr>
                <w:rFonts w:cs="Arial"/>
                <w:szCs w:val="18"/>
              </w:rPr>
            </w:pPr>
            <w:r w:rsidRPr="008F2D1F">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B7159E8" w14:textId="77777777" w:rsidR="007A46A8" w:rsidRPr="008F2D1F" w:rsidRDefault="007A46A8"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692E9D5" w14:textId="77777777" w:rsidR="007A46A8" w:rsidRPr="008F2D1F" w:rsidRDefault="007A46A8" w:rsidP="002714A1">
            <w:pPr>
              <w:pStyle w:val="TAL"/>
              <w:rPr>
                <w:rFonts w:cs="Arial"/>
                <w:szCs w:val="18"/>
              </w:rPr>
            </w:pPr>
            <w:r w:rsidRPr="008F2D1F">
              <w:rPr>
                <w:rFonts w:cs="Arial"/>
                <w:szCs w:val="18"/>
              </w:rPr>
              <w:t>Optional with capability signaling</w:t>
            </w:r>
          </w:p>
        </w:tc>
      </w:tr>
      <w:tr w:rsidR="007A46A8" w14:paraId="31D3C575"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11B908C6" w14:textId="77777777" w:rsidR="007A46A8" w:rsidRPr="008F2D1F" w:rsidRDefault="007A46A8" w:rsidP="002714A1">
            <w:pPr>
              <w:pStyle w:val="TAL"/>
              <w:rPr>
                <w:rFonts w:cs="Arial"/>
                <w:szCs w:val="18"/>
              </w:rPr>
            </w:pPr>
            <w:r w:rsidRPr="008F2D1F">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02925A11" w14:textId="77777777" w:rsidR="007A46A8" w:rsidRPr="008F2D1F" w:rsidRDefault="007A46A8" w:rsidP="002714A1">
            <w:pPr>
              <w:pStyle w:val="TAL"/>
              <w:rPr>
                <w:rFonts w:cs="Arial"/>
                <w:szCs w:val="18"/>
              </w:rPr>
            </w:pPr>
            <w:r w:rsidRPr="008F2D1F">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hideMark/>
          </w:tcPr>
          <w:p w14:paraId="4395F240" w14:textId="77777777" w:rsidR="007A46A8" w:rsidRPr="008F2D1F" w:rsidRDefault="007A46A8" w:rsidP="002714A1">
            <w:pPr>
              <w:pStyle w:val="TAL"/>
              <w:rPr>
                <w:rFonts w:eastAsia="Times New Roman" w:cs="Arial"/>
                <w:szCs w:val="18"/>
              </w:rPr>
            </w:pPr>
            <w:r w:rsidRPr="008F2D1F">
              <w:rPr>
                <w:rFonts w:eastAsia="Times New Roman" w:cs="Arial"/>
                <w:szCs w:val="18"/>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6A7B644E" w14:textId="77777777" w:rsidR="007A46A8" w:rsidRPr="008F2D1F" w:rsidRDefault="007A46A8" w:rsidP="002714A1">
            <w:pPr>
              <w:snapToGrid w:val="0"/>
              <w:spacing w:afterLines="50" w:after="120"/>
              <w:contextualSpacing/>
              <w:jc w:val="both"/>
              <w:rPr>
                <w:rFonts w:ascii="Arial" w:hAnsi="Arial" w:cs="Arial"/>
                <w:sz w:val="18"/>
                <w:szCs w:val="18"/>
              </w:rPr>
            </w:pPr>
            <w:r w:rsidRPr="008F2D1F">
              <w:rPr>
                <w:rFonts w:ascii="Arial" w:hAnsi="Arial" w:cs="Arial"/>
                <w:sz w:val="18"/>
                <w:szCs w:val="18"/>
              </w:rPr>
              <w:t xml:space="preserve">Repetitions for PUCCH format 0, 1, 2, 3 and 4 over multiple PUCCH subslots based on dynamic repetition indication. </w:t>
            </w:r>
          </w:p>
          <w:p w14:paraId="1AC3FA20" w14:textId="77777777" w:rsidR="007A46A8" w:rsidRPr="008F2D1F" w:rsidRDefault="007A46A8" w:rsidP="002714A1">
            <w:pPr>
              <w:snapToGrid w:val="0"/>
              <w:spacing w:afterLines="50" w:after="120"/>
              <w:contextualSpacing/>
              <w:jc w:val="both"/>
              <w:rPr>
                <w:rFonts w:ascii="Arial" w:hAnsi="Arial" w:cs="Arial"/>
                <w:sz w:val="18"/>
                <w:szCs w:val="18"/>
              </w:rPr>
            </w:pPr>
            <w:del w:id="14" w:author="RAN1#107-e" w:date="2021-11-25T17:22:00Z">
              <w:r w:rsidRPr="008F2D1F" w:rsidDel="0012288E">
                <w:rPr>
                  <w:rFonts w:ascii="Arial" w:hAnsi="Arial" w:cs="Arial"/>
                  <w:sz w:val="18"/>
                  <w:szCs w:val="18"/>
                  <w:highlight w:val="yellow"/>
                </w:rPr>
                <w:delText>FFS whether to separate the capability per UCI type</w:delText>
              </w:r>
            </w:del>
            <w:ins w:id="15" w:author="RAN1#107-e" w:date="2021-11-25T17:22:00Z">
              <w:r w:rsidRPr="008F2D1F">
                <w:rPr>
                  <w:rFonts w:ascii="Arial" w:hAnsi="Arial" w:cs="Arial"/>
                  <w:sz w:val="18"/>
                  <w:szCs w:val="18"/>
                </w:rPr>
                <w:t xml:space="preserve">Note: </w:t>
              </w:r>
            </w:ins>
            <w:ins w:id="16" w:author="RAN1#107-e" w:date="2021-11-25T17:27:00Z">
              <w:r w:rsidRPr="008F2D1F">
                <w:rPr>
                  <w:rFonts w:ascii="Arial" w:hAnsi="Arial" w:cs="Arial"/>
                  <w:sz w:val="18"/>
                  <w:szCs w:val="18"/>
                </w:rPr>
                <w:t>D</w:t>
              </w:r>
            </w:ins>
            <w:ins w:id="17" w:author="RAN1#107-e" w:date="2021-11-25T17:21:00Z">
              <w:r w:rsidRPr="008F2D1F">
                <w:rPr>
                  <w:rFonts w:ascii="Arial" w:hAnsi="Arial" w:cs="Arial"/>
                  <w:sz w:val="18"/>
                  <w:szCs w:val="18"/>
                </w:rPr>
                <w:t>ynamic PUCCH repetition factor indication is only supported for HARQ-ACK</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B5F65C7" w14:textId="77777777" w:rsidR="007A46A8" w:rsidRPr="008F2D1F" w:rsidRDefault="007A46A8" w:rsidP="002714A1">
            <w:pPr>
              <w:pStyle w:val="TAL"/>
              <w:rPr>
                <w:rFonts w:cs="Arial"/>
                <w:szCs w:val="18"/>
              </w:rPr>
            </w:pPr>
            <w:r w:rsidRPr="008F2D1F">
              <w:rPr>
                <w:rFonts w:cs="Arial"/>
                <w:szCs w:val="18"/>
              </w:rPr>
              <w:t>25-3</w:t>
            </w:r>
          </w:p>
          <w:p w14:paraId="45D0806C" w14:textId="77777777" w:rsidR="007A46A8" w:rsidRPr="008F2D1F" w:rsidRDefault="007A46A8" w:rsidP="002714A1">
            <w:pPr>
              <w:pStyle w:val="TAL"/>
              <w:rPr>
                <w:rFonts w:cs="Arial"/>
                <w:szCs w:val="18"/>
              </w:rPr>
            </w:pPr>
            <w:r w:rsidRPr="008F2D1F">
              <w:rPr>
                <w:rFonts w:cs="Arial"/>
                <w:szCs w:val="18"/>
              </w:rPr>
              <w:t>30-</w:t>
            </w:r>
            <w:r w:rsidRPr="008F2D1F">
              <w:rPr>
                <w:rFonts w:cs="Arial"/>
                <w:szCs w:val="18"/>
                <w:highlight w:val="yellow"/>
              </w:rPr>
              <w:t>5</w:t>
            </w:r>
          </w:p>
          <w:p w14:paraId="6ADB9642" w14:textId="77777777" w:rsidR="007A46A8" w:rsidRPr="008F2D1F" w:rsidRDefault="007A46A8" w:rsidP="002714A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52058D1" w14:textId="77777777" w:rsidR="007A46A8" w:rsidRPr="008F2D1F" w:rsidRDefault="007A46A8" w:rsidP="002714A1">
            <w:pPr>
              <w:pStyle w:val="TAL"/>
              <w:rPr>
                <w:rFonts w:eastAsia="宋体" w:cs="Arial"/>
                <w:szCs w:val="18"/>
                <w:lang w:eastAsia="zh-CN"/>
              </w:rPr>
            </w:pPr>
            <w:r w:rsidRPr="008F2D1F">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4FC00B3" w14:textId="77777777" w:rsidR="007A46A8" w:rsidRPr="008F2D1F" w:rsidRDefault="007A46A8" w:rsidP="002714A1">
            <w:pPr>
              <w:pStyle w:val="TAL"/>
              <w:rPr>
                <w:rFonts w:cs="Arial"/>
                <w:szCs w:val="18"/>
              </w:rPr>
            </w:pPr>
            <w:r w:rsidRPr="008F2D1F">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2B3A467" w14:textId="77777777" w:rsidR="007A46A8" w:rsidRPr="008F2D1F" w:rsidRDefault="007A46A8"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0B6C0F0" w14:textId="77777777" w:rsidR="007A46A8" w:rsidRPr="008F2D1F" w:rsidRDefault="007A46A8" w:rsidP="002714A1">
            <w:pPr>
              <w:pStyle w:val="TAL"/>
              <w:rPr>
                <w:rFonts w:cs="Arial"/>
                <w:szCs w:val="18"/>
              </w:rPr>
            </w:pPr>
            <w:r w:rsidRPr="008F2D1F">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E146F88" w14:textId="77777777" w:rsidR="007A46A8" w:rsidRPr="008F2D1F" w:rsidRDefault="007A46A8" w:rsidP="002714A1">
            <w:pPr>
              <w:pStyle w:val="TAL"/>
              <w:rPr>
                <w:rFonts w:cs="Arial"/>
                <w:szCs w:val="18"/>
              </w:rPr>
            </w:pPr>
            <w:r w:rsidRPr="008F2D1F">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07A507" w14:textId="77777777" w:rsidR="007A46A8" w:rsidRPr="008F2D1F" w:rsidRDefault="007A46A8" w:rsidP="002714A1">
            <w:pPr>
              <w:pStyle w:val="TAL"/>
              <w:rPr>
                <w:rFonts w:cs="Arial"/>
                <w:szCs w:val="18"/>
              </w:rPr>
            </w:pPr>
            <w:r w:rsidRPr="008F2D1F">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D52B13F" w14:textId="77777777" w:rsidR="007A46A8" w:rsidRPr="008F2D1F" w:rsidRDefault="007A46A8" w:rsidP="002714A1">
            <w:pPr>
              <w:pStyle w:val="TAL"/>
              <w:rPr>
                <w:rFonts w:cs="Arial"/>
                <w:szCs w:val="18"/>
              </w:rPr>
            </w:pPr>
            <w:r w:rsidRPr="008F2D1F">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08667E1B" w14:textId="77777777" w:rsidR="007A46A8" w:rsidRPr="008F2D1F" w:rsidRDefault="007A46A8"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0083F9" w14:textId="77777777" w:rsidR="007A46A8" w:rsidRPr="008F2D1F" w:rsidRDefault="007A46A8" w:rsidP="002714A1">
            <w:pPr>
              <w:pStyle w:val="TAL"/>
              <w:rPr>
                <w:rFonts w:cs="Arial"/>
                <w:szCs w:val="18"/>
              </w:rPr>
            </w:pPr>
            <w:r w:rsidRPr="008F2D1F">
              <w:rPr>
                <w:rFonts w:cs="Arial"/>
                <w:szCs w:val="18"/>
              </w:rPr>
              <w:t>Optional with capability signaling</w:t>
            </w:r>
          </w:p>
        </w:tc>
      </w:tr>
      <w:tr w:rsidR="007A46A8" w14:paraId="169AD80D"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tcPr>
          <w:p w14:paraId="244ADB25" w14:textId="77777777" w:rsidR="007A46A8" w:rsidRPr="008F2D1F" w:rsidRDefault="007A46A8" w:rsidP="002714A1">
            <w:pPr>
              <w:pStyle w:val="TAL"/>
              <w:rPr>
                <w:ins w:id="18" w:author="RAN1#107-e" w:date="2021-11-25T17:30:00Z"/>
                <w:rFonts w:cs="Arial"/>
                <w:szCs w:val="18"/>
              </w:rPr>
            </w:pPr>
            <w:ins w:id="19" w:author="RAN1#107-e" w:date="2021-11-25T17:30:00Z">
              <w:r w:rsidRPr="008F2D1F">
                <w:rPr>
                  <w:rFonts w:cs="Arial"/>
                  <w:szCs w:val="18"/>
                </w:rPr>
                <w:t>25. NR_IIOT_URLLC_enh</w:t>
              </w:r>
            </w:ins>
          </w:p>
        </w:tc>
        <w:tc>
          <w:tcPr>
            <w:tcW w:w="710" w:type="dxa"/>
            <w:tcBorders>
              <w:top w:val="single" w:sz="4" w:space="0" w:color="auto"/>
              <w:left w:val="single" w:sz="4" w:space="0" w:color="auto"/>
              <w:bottom w:val="single" w:sz="4" w:space="0" w:color="auto"/>
              <w:right w:val="single" w:sz="4" w:space="0" w:color="auto"/>
            </w:tcBorders>
          </w:tcPr>
          <w:p w14:paraId="66C5D269" w14:textId="77777777" w:rsidR="007A46A8" w:rsidRPr="008F2D1F" w:rsidRDefault="007A46A8" w:rsidP="002714A1">
            <w:pPr>
              <w:pStyle w:val="TAL"/>
              <w:rPr>
                <w:ins w:id="20" w:author="RAN1#107-e" w:date="2021-11-25T17:30:00Z"/>
                <w:rFonts w:cs="Arial"/>
                <w:szCs w:val="18"/>
              </w:rPr>
            </w:pPr>
            <w:ins w:id="21" w:author="RAN1#107-e" w:date="2021-11-25T17:30:00Z">
              <w:r w:rsidRPr="008F2D1F">
                <w:rPr>
                  <w:rFonts w:cs="Arial"/>
                  <w:szCs w:val="18"/>
                </w:rPr>
                <w:t>25-3b</w:t>
              </w:r>
            </w:ins>
          </w:p>
        </w:tc>
        <w:tc>
          <w:tcPr>
            <w:tcW w:w="1559" w:type="dxa"/>
            <w:tcBorders>
              <w:top w:val="single" w:sz="4" w:space="0" w:color="auto"/>
              <w:left w:val="single" w:sz="4" w:space="0" w:color="auto"/>
              <w:bottom w:val="single" w:sz="4" w:space="0" w:color="auto"/>
              <w:right w:val="single" w:sz="4" w:space="0" w:color="auto"/>
            </w:tcBorders>
          </w:tcPr>
          <w:p w14:paraId="4E25FA48" w14:textId="77777777" w:rsidR="007A46A8" w:rsidRPr="008F2D1F" w:rsidRDefault="007A46A8" w:rsidP="002714A1">
            <w:pPr>
              <w:pStyle w:val="TAL"/>
              <w:rPr>
                <w:ins w:id="22" w:author="RAN1#107-e" w:date="2021-11-25T17:30:00Z"/>
                <w:rFonts w:eastAsia="Times New Roman" w:cs="Arial"/>
                <w:szCs w:val="18"/>
              </w:rPr>
            </w:pPr>
            <w:ins w:id="23" w:author="RAN1#107-e" w:date="2021-11-25T17:30:00Z">
              <w:r w:rsidRPr="008F2D1F">
                <w:rPr>
                  <w:rFonts w:eastAsia="Times New Roman" w:cs="Arial"/>
                  <w:szCs w:val="18"/>
                </w:rPr>
                <w:t>Inter-subslot frequency hopping for PUCCH repetitions</w:t>
              </w:r>
            </w:ins>
          </w:p>
        </w:tc>
        <w:tc>
          <w:tcPr>
            <w:tcW w:w="6371" w:type="dxa"/>
            <w:tcBorders>
              <w:top w:val="single" w:sz="4" w:space="0" w:color="auto"/>
              <w:left w:val="single" w:sz="4" w:space="0" w:color="auto"/>
              <w:bottom w:val="single" w:sz="4" w:space="0" w:color="auto"/>
              <w:right w:val="single" w:sz="4" w:space="0" w:color="auto"/>
            </w:tcBorders>
          </w:tcPr>
          <w:p w14:paraId="21FF8AD4" w14:textId="77777777" w:rsidR="007A46A8" w:rsidRPr="008F2D1F" w:rsidRDefault="007A46A8" w:rsidP="002714A1">
            <w:pPr>
              <w:snapToGrid w:val="0"/>
              <w:spacing w:afterLines="50" w:after="120"/>
              <w:contextualSpacing/>
              <w:jc w:val="both"/>
              <w:rPr>
                <w:ins w:id="24" w:author="RAN1#107-e" w:date="2021-11-25T17:30:00Z"/>
                <w:rFonts w:ascii="Arial" w:eastAsiaTheme="minorEastAsia" w:hAnsi="Arial" w:cs="Arial"/>
                <w:sz w:val="18"/>
                <w:szCs w:val="18"/>
              </w:rPr>
            </w:pPr>
            <w:ins w:id="25" w:author="RAN1#107-e" w:date="2021-11-25T17:30:00Z">
              <w:r w:rsidRPr="008F2D1F">
                <w:rPr>
                  <w:rFonts w:ascii="Arial" w:eastAsiaTheme="minorEastAsia" w:hAnsi="Arial" w:cs="Arial"/>
                  <w:sz w:val="18"/>
                  <w:szCs w:val="18"/>
                </w:rPr>
                <w:t>1. Support inter-subslot frequency hopping for PUCCH repetition operation of PUCCH Formats 0, 1, 2, 3 and 4 for 7OS slot-based PUCCH configurations.</w:t>
              </w:r>
            </w:ins>
          </w:p>
          <w:p w14:paraId="637DA55B" w14:textId="77777777" w:rsidR="007A46A8" w:rsidRPr="008F2D1F" w:rsidRDefault="007A46A8" w:rsidP="002714A1">
            <w:pPr>
              <w:snapToGrid w:val="0"/>
              <w:spacing w:afterLines="50" w:after="120"/>
              <w:contextualSpacing/>
              <w:jc w:val="both"/>
              <w:rPr>
                <w:ins w:id="26" w:author="RAN1#107-e" w:date="2021-11-25T17:30:00Z"/>
                <w:rFonts w:ascii="Arial" w:eastAsiaTheme="minorEastAsia" w:hAnsi="Arial" w:cs="Arial"/>
                <w:sz w:val="18"/>
                <w:szCs w:val="18"/>
              </w:rPr>
            </w:pPr>
            <w:ins w:id="27" w:author="RAN1#107-e" w:date="2021-11-25T17:30:00Z">
              <w:r w:rsidRPr="008F2D1F">
                <w:rPr>
                  <w:rFonts w:ascii="Arial" w:eastAsiaTheme="minorEastAsia" w:hAnsi="Arial" w:cs="Arial"/>
                  <w:sz w:val="18"/>
                  <w:szCs w:val="18"/>
                </w:rPr>
                <w:t>2. Support inter-subslot frequency hopping for PUCCH repetition operation of PUCCH Format 0 and Format 2 for 2OS slot-based PUCCH configurations</w:t>
              </w:r>
            </w:ins>
          </w:p>
          <w:p w14:paraId="663D72B1" w14:textId="77777777" w:rsidR="007A46A8" w:rsidRPr="008F2D1F" w:rsidRDefault="007A46A8" w:rsidP="002714A1">
            <w:pPr>
              <w:snapToGrid w:val="0"/>
              <w:spacing w:afterLines="50" w:after="120"/>
              <w:contextualSpacing/>
              <w:jc w:val="both"/>
              <w:rPr>
                <w:ins w:id="28" w:author="RAN1#107-e" w:date="2021-11-25T17:30:00Z"/>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65D9F3" w14:textId="77777777" w:rsidR="007A46A8" w:rsidRPr="008F2D1F" w:rsidRDefault="007A46A8" w:rsidP="002714A1">
            <w:pPr>
              <w:pStyle w:val="TAL"/>
              <w:rPr>
                <w:ins w:id="29" w:author="RAN1#107-e" w:date="2021-11-25T17:30:00Z"/>
                <w:rFonts w:cs="Arial"/>
                <w:szCs w:val="18"/>
              </w:rPr>
            </w:pPr>
            <w:ins w:id="30" w:author="RAN1#107-e" w:date="2021-11-25T17:30:00Z">
              <w:r w:rsidRPr="008F2D1F">
                <w:rPr>
                  <w:rFonts w:cs="Arial"/>
                  <w:szCs w:val="18"/>
                </w:rPr>
                <w:t>TBD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671D77" w14:textId="77777777" w:rsidR="007A46A8" w:rsidRPr="008F2D1F" w:rsidRDefault="007A46A8" w:rsidP="002714A1">
            <w:pPr>
              <w:pStyle w:val="TAL"/>
              <w:rPr>
                <w:ins w:id="31" w:author="RAN1#107-e" w:date="2021-11-25T17:30:00Z"/>
                <w:rFonts w:eastAsia="宋体" w:cs="Arial"/>
                <w:szCs w:val="18"/>
                <w:lang w:eastAsia="zh-CN"/>
              </w:rPr>
            </w:pPr>
            <w:ins w:id="32" w:author="RAN1#107-e" w:date="2021-11-25T17:30:00Z">
              <w:r w:rsidRPr="008F2D1F">
                <w:rPr>
                  <w:rFonts w:eastAsia="宋体" w:cs="Arial"/>
                  <w:szCs w:val="18"/>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21E13" w14:textId="77777777" w:rsidR="007A46A8" w:rsidRPr="008F2D1F" w:rsidRDefault="007A46A8" w:rsidP="002714A1">
            <w:pPr>
              <w:pStyle w:val="TAL"/>
              <w:rPr>
                <w:ins w:id="33" w:author="RAN1#107-e" w:date="2021-11-25T17:30:00Z"/>
                <w:rFonts w:cs="Arial"/>
                <w:szCs w:val="18"/>
              </w:rPr>
            </w:pPr>
            <w:ins w:id="34" w:author="RAN1#107-e" w:date="2021-11-25T17:30:00Z">
              <w:r w:rsidRPr="008F2D1F">
                <w:rPr>
                  <w:rFonts w:cs="Arial"/>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A86916" w14:textId="77777777" w:rsidR="007A46A8" w:rsidRPr="008F2D1F" w:rsidRDefault="007A46A8" w:rsidP="002714A1">
            <w:pPr>
              <w:pStyle w:val="TAL"/>
              <w:rPr>
                <w:ins w:id="35" w:author="RAN1#107-e" w:date="2021-11-25T17:30:00Z"/>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D454F3" w14:textId="77777777" w:rsidR="007A46A8" w:rsidRPr="008F2D1F" w:rsidRDefault="007A46A8" w:rsidP="002714A1">
            <w:pPr>
              <w:pStyle w:val="TAL"/>
              <w:rPr>
                <w:ins w:id="36" w:author="RAN1#107-e" w:date="2021-11-25T17:30:00Z"/>
                <w:rFonts w:cs="Arial"/>
                <w:szCs w:val="18"/>
              </w:rPr>
            </w:pPr>
            <w:ins w:id="37" w:author="RAN1#107-e" w:date="2021-11-25T17:30:00Z">
              <w:r w:rsidRPr="008F2D1F">
                <w:rPr>
                  <w:rFonts w:cs="Arial"/>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CBC498" w14:textId="77777777" w:rsidR="007A46A8" w:rsidRPr="008F2D1F" w:rsidRDefault="007A46A8" w:rsidP="002714A1">
            <w:pPr>
              <w:pStyle w:val="TAL"/>
              <w:rPr>
                <w:ins w:id="38" w:author="RAN1#107-e" w:date="2021-11-25T17:30:00Z"/>
                <w:rFonts w:cs="Arial"/>
                <w:szCs w:val="18"/>
              </w:rPr>
            </w:pPr>
            <w:ins w:id="39" w:author="RAN1#107-e" w:date="2021-11-25T17:30:00Z">
              <w:r w:rsidRPr="008F2D1F">
                <w:rPr>
                  <w:rFonts w:cs="Arial"/>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41DEA6" w14:textId="77777777" w:rsidR="007A46A8" w:rsidRPr="008F2D1F" w:rsidRDefault="007A46A8" w:rsidP="002714A1">
            <w:pPr>
              <w:pStyle w:val="TAL"/>
              <w:rPr>
                <w:ins w:id="40" w:author="RAN1#107-e" w:date="2021-11-25T17:30:00Z"/>
                <w:rFonts w:cs="Arial"/>
                <w:szCs w:val="18"/>
              </w:rPr>
            </w:pPr>
            <w:ins w:id="41" w:author="RAN1#107-e" w:date="2021-11-25T17:30:00Z">
              <w:r w:rsidRPr="008F2D1F">
                <w:rPr>
                  <w:rFonts w:cs="Arial"/>
                  <w:szCs w:val="18"/>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4076191" w14:textId="77777777" w:rsidR="007A46A8" w:rsidRPr="008F2D1F" w:rsidRDefault="007A46A8" w:rsidP="002714A1">
            <w:pPr>
              <w:pStyle w:val="TAL"/>
              <w:rPr>
                <w:ins w:id="42" w:author="RAN1#107-e" w:date="2021-11-25T17:30:00Z"/>
                <w:rFonts w:cs="Arial"/>
                <w:szCs w:val="18"/>
              </w:rPr>
            </w:pPr>
            <w:ins w:id="43" w:author="RAN1#107-e" w:date="2021-11-25T17:30:00Z">
              <w:r w:rsidRPr="008F2D1F">
                <w:rPr>
                  <w:rFonts w:cs="Arial"/>
                  <w:szCs w:val="18"/>
                </w:rPr>
                <w:t>N/A</w:t>
              </w:r>
            </w:ins>
          </w:p>
        </w:tc>
        <w:tc>
          <w:tcPr>
            <w:tcW w:w="2696" w:type="dxa"/>
            <w:tcBorders>
              <w:top w:val="single" w:sz="4" w:space="0" w:color="auto"/>
              <w:left w:val="single" w:sz="4" w:space="0" w:color="auto"/>
              <w:bottom w:val="single" w:sz="4" w:space="0" w:color="auto"/>
              <w:right w:val="single" w:sz="4" w:space="0" w:color="auto"/>
            </w:tcBorders>
          </w:tcPr>
          <w:p w14:paraId="5A36DAA8" w14:textId="77777777" w:rsidR="007A46A8" w:rsidRPr="008F2D1F" w:rsidRDefault="007A46A8" w:rsidP="002714A1">
            <w:pPr>
              <w:pStyle w:val="TAL"/>
              <w:rPr>
                <w:ins w:id="44" w:author="RAN1#107-e" w:date="2021-11-25T17:30: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56F36ED" w14:textId="77777777" w:rsidR="007A46A8" w:rsidRPr="008F2D1F" w:rsidRDefault="007A46A8" w:rsidP="002714A1">
            <w:pPr>
              <w:pStyle w:val="TAL"/>
              <w:rPr>
                <w:ins w:id="45" w:author="RAN1#107-e" w:date="2021-11-25T17:30:00Z"/>
                <w:rFonts w:cs="Arial"/>
                <w:szCs w:val="18"/>
              </w:rPr>
            </w:pPr>
            <w:ins w:id="46" w:author="RAN1#107-e" w:date="2021-11-25T17:30:00Z">
              <w:r w:rsidRPr="008F2D1F">
                <w:rPr>
                  <w:rFonts w:cs="Arial"/>
                  <w:szCs w:val="18"/>
                </w:rPr>
                <w:t>Optional with capability signaling</w:t>
              </w:r>
            </w:ins>
          </w:p>
        </w:tc>
      </w:tr>
    </w:tbl>
    <w:p w14:paraId="566FB9CB" w14:textId="77777777" w:rsidR="007A46A8" w:rsidRDefault="007A46A8" w:rsidP="00FC17F6">
      <w:pPr>
        <w:autoSpaceDE/>
        <w:autoSpaceDN/>
        <w:adjustRightInd/>
        <w:spacing w:after="0" w:line="360" w:lineRule="auto"/>
        <w:rPr>
          <w:rFonts w:eastAsiaTheme="minorEastAsia"/>
          <w:b/>
          <w:lang w:eastAsia="zh-CN"/>
        </w:rPr>
      </w:pPr>
    </w:p>
    <w:p w14:paraId="5F3CBE3C" w14:textId="77777777" w:rsidR="00FC17F6" w:rsidRPr="001F1F8B" w:rsidRDefault="00FC17F6" w:rsidP="00FC17F6">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0FAF9569" w14:textId="0024C18A" w:rsidR="00A72DBA" w:rsidRPr="001F1F8B" w:rsidRDefault="00FA2DEA" w:rsidP="002851C8">
      <w:pPr>
        <w:pStyle w:val="af0"/>
        <w:numPr>
          <w:ilvl w:val="0"/>
          <w:numId w:val="26"/>
        </w:numPr>
        <w:autoSpaceDE/>
        <w:autoSpaceDN/>
        <w:adjustRightInd/>
        <w:spacing w:after="0" w:line="360" w:lineRule="auto"/>
        <w:rPr>
          <w:lang w:eastAsia="zh-CN"/>
        </w:rPr>
      </w:pPr>
      <w:r>
        <w:rPr>
          <w:sz w:val="22"/>
          <w:szCs w:val="22"/>
          <w:lang w:eastAsia="zh-CN"/>
        </w:rPr>
        <w:t xml:space="preserve">FG 25-2: Fine with the current version, including the cells in yellow. </w:t>
      </w:r>
    </w:p>
    <w:p w14:paraId="0B59E30A" w14:textId="1F7F5EAF" w:rsidR="00AB19F2" w:rsidRPr="00BA2A2F" w:rsidRDefault="00AB19F2" w:rsidP="00BA2A2F">
      <w:pPr>
        <w:pStyle w:val="af0"/>
        <w:numPr>
          <w:ilvl w:val="0"/>
          <w:numId w:val="26"/>
        </w:numPr>
        <w:autoSpaceDE/>
        <w:autoSpaceDN/>
        <w:adjustRightInd/>
        <w:spacing w:after="0" w:line="360" w:lineRule="auto"/>
        <w:rPr>
          <w:sz w:val="22"/>
          <w:szCs w:val="22"/>
          <w:lang w:eastAsia="zh-CN"/>
        </w:rPr>
      </w:pPr>
      <w:r>
        <w:rPr>
          <w:sz w:val="22"/>
          <w:szCs w:val="22"/>
          <w:lang w:eastAsia="zh-CN"/>
        </w:rPr>
        <w:t>FG 25-3</w:t>
      </w:r>
      <w:r w:rsidR="0050113C">
        <w:rPr>
          <w:sz w:val="22"/>
          <w:szCs w:val="22"/>
          <w:lang w:eastAsia="zh-CN"/>
        </w:rPr>
        <w:t>b</w:t>
      </w:r>
      <w:r>
        <w:rPr>
          <w:sz w:val="22"/>
          <w:szCs w:val="22"/>
          <w:lang w:eastAsia="zh-CN"/>
        </w:rPr>
        <w:t>:</w:t>
      </w:r>
      <w:r w:rsidR="00095237">
        <w:rPr>
          <w:sz w:val="22"/>
          <w:szCs w:val="22"/>
          <w:lang w:eastAsia="zh-CN"/>
        </w:rPr>
        <w:t xml:space="preserve"> </w:t>
      </w:r>
      <w:r w:rsidR="0050113C" w:rsidRPr="00BA2A2F">
        <w:rPr>
          <w:sz w:val="22"/>
          <w:szCs w:val="22"/>
          <w:lang w:eastAsia="zh-CN"/>
        </w:rPr>
        <w:t xml:space="preserve">Add </w:t>
      </w:r>
      <w:r w:rsidR="0050113C" w:rsidRPr="00BA2A2F">
        <w:rPr>
          <w:rFonts w:eastAsia="宋体"/>
          <w:iCs/>
          <w:sz w:val="22"/>
          <w:szCs w:val="22"/>
          <w:lang w:eastAsia="zh-CN"/>
        </w:rPr>
        <w:t xml:space="preserve">one of {25-3, 25-3a} </w:t>
      </w:r>
      <w:r w:rsidR="0050113C" w:rsidRPr="00BA2A2F">
        <w:rPr>
          <w:sz w:val="22"/>
          <w:szCs w:val="22"/>
          <w:lang w:eastAsia="zh-CN"/>
        </w:rPr>
        <w:t>as</w:t>
      </w:r>
      <w:r w:rsidRPr="00BA2A2F">
        <w:rPr>
          <w:sz w:val="22"/>
          <w:szCs w:val="22"/>
          <w:lang w:eastAsia="zh-CN"/>
        </w:rPr>
        <w:t xml:space="preserve"> the prerequisite</w:t>
      </w:r>
      <w:r w:rsidR="0050113C" w:rsidRPr="00BA2A2F">
        <w:rPr>
          <w:sz w:val="22"/>
          <w:szCs w:val="22"/>
          <w:lang w:eastAsia="zh-CN"/>
        </w:rPr>
        <w:t xml:space="preserve"> group</w:t>
      </w:r>
      <w:r w:rsidRPr="00BA2A2F">
        <w:rPr>
          <w:sz w:val="22"/>
          <w:szCs w:val="22"/>
          <w:lang w:eastAsia="zh-CN"/>
        </w:rPr>
        <w:t xml:space="preserve">. </w:t>
      </w:r>
    </w:p>
    <w:p w14:paraId="7B1E16E2" w14:textId="77777777" w:rsidR="001260A2" w:rsidRDefault="001260A2" w:rsidP="005249B6">
      <w:pPr>
        <w:rPr>
          <w:b/>
          <w:lang w:eastAsia="zh-CN"/>
        </w:rPr>
      </w:pPr>
    </w:p>
    <w:p w14:paraId="14DFF542" w14:textId="4EA28D14" w:rsidR="00E77CDA" w:rsidRDefault="00E77CDA" w:rsidP="00E77CDA">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Pr>
          <w:b/>
          <w:sz w:val="22"/>
          <w:szCs w:val="22"/>
          <w:lang w:eastAsia="zh-CN"/>
        </w:rPr>
        <w:t>4</w:t>
      </w:r>
      <w:r>
        <w:rPr>
          <w:rFonts w:hint="eastAsia"/>
          <w:b/>
          <w:sz w:val="22"/>
          <w:szCs w:val="22"/>
          <w:lang w:eastAsia="zh-CN"/>
        </w:rPr>
        <w:t>/</w:t>
      </w:r>
      <w:r>
        <w:rPr>
          <w:b/>
          <w:sz w:val="22"/>
          <w:szCs w:val="22"/>
          <w:lang w:eastAsia="zh-CN"/>
        </w:rPr>
        <w:t>25-5/25-6</w:t>
      </w:r>
      <w:r w:rsidR="005308D4">
        <w:rPr>
          <w:b/>
          <w:sz w:val="22"/>
          <w:szCs w:val="22"/>
          <w:lang w:eastAsia="zh-CN"/>
        </w:rPr>
        <w:t>/25-7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E0869" w14:paraId="4C79B73B"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34E9E7FB" w14:textId="77777777" w:rsidR="008E0869" w:rsidRPr="00CB2CF3" w:rsidRDefault="008E0869" w:rsidP="002714A1">
            <w:pPr>
              <w:pStyle w:val="TAL"/>
              <w:rPr>
                <w:rFonts w:cs="Arial"/>
                <w:szCs w:val="18"/>
              </w:rPr>
            </w:pPr>
            <w:r w:rsidRPr="00CB2CF3">
              <w:rPr>
                <w:rFonts w:cs="Arial"/>
                <w:szCs w:val="18"/>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0C756480" w14:textId="77777777" w:rsidR="008E0869" w:rsidRPr="00CB2CF3" w:rsidRDefault="008E0869" w:rsidP="002714A1">
            <w:pPr>
              <w:pStyle w:val="TAL"/>
              <w:rPr>
                <w:rFonts w:cs="Arial"/>
                <w:szCs w:val="18"/>
              </w:rPr>
            </w:pPr>
            <w:r w:rsidRPr="00CB2CF3">
              <w:rPr>
                <w:rFonts w:cs="Arial"/>
                <w:szCs w:val="18"/>
              </w:rPr>
              <w:t>25-4</w:t>
            </w:r>
          </w:p>
        </w:tc>
        <w:tc>
          <w:tcPr>
            <w:tcW w:w="1559" w:type="dxa"/>
            <w:tcBorders>
              <w:top w:val="single" w:sz="4" w:space="0" w:color="auto"/>
              <w:left w:val="single" w:sz="4" w:space="0" w:color="auto"/>
              <w:bottom w:val="single" w:sz="4" w:space="0" w:color="auto"/>
              <w:right w:val="single" w:sz="4" w:space="0" w:color="auto"/>
            </w:tcBorders>
            <w:hideMark/>
          </w:tcPr>
          <w:p w14:paraId="0E9D2D96" w14:textId="77777777" w:rsidR="008E0869" w:rsidRPr="00CB2CF3" w:rsidRDefault="008E0869" w:rsidP="002714A1">
            <w:pPr>
              <w:pStyle w:val="TAL"/>
              <w:rPr>
                <w:rFonts w:eastAsia="Times New Roman" w:cs="Arial"/>
                <w:szCs w:val="18"/>
              </w:rPr>
            </w:pPr>
            <w:r w:rsidRPr="00CB2CF3">
              <w:rPr>
                <w:rFonts w:cs="Arial"/>
                <w:szCs w:val="18"/>
              </w:rPr>
              <w:t>One-shot HARQ ACK feedback</w:t>
            </w:r>
            <w:r w:rsidRPr="00CB2CF3">
              <w:rPr>
                <w:rFonts w:eastAsia="Times New Roman" w:cs="Arial"/>
                <w:szCs w:val="18"/>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EA97FA" w14:textId="77777777" w:rsidR="008E0869" w:rsidRPr="00CB2CF3" w:rsidRDefault="008E0869" w:rsidP="002714A1">
            <w:pPr>
              <w:pStyle w:val="TAL"/>
              <w:ind w:left="267" w:hanging="267"/>
              <w:rPr>
                <w:rFonts w:eastAsia="Times New Roman" w:cs="Arial"/>
                <w:szCs w:val="18"/>
              </w:rPr>
            </w:pPr>
            <w:r w:rsidRPr="00CB2CF3">
              <w:rPr>
                <w:rFonts w:eastAsia="Times New Roman" w:cs="Arial"/>
                <w:szCs w:val="18"/>
              </w:rPr>
              <w:t>1. Support feedback of type 3 HARQ-ACK codebook, triggered by a DCI 1_2 scheduling a PDSCH</w:t>
            </w:r>
          </w:p>
          <w:p w14:paraId="48D52C69" w14:textId="77777777" w:rsidR="008E0869" w:rsidRPr="00CB2CF3" w:rsidRDefault="008E0869" w:rsidP="002714A1">
            <w:pPr>
              <w:pStyle w:val="TAL"/>
              <w:ind w:left="267" w:hanging="267"/>
              <w:rPr>
                <w:rFonts w:eastAsia="Times New Roman" w:cs="Arial"/>
                <w:szCs w:val="18"/>
              </w:rPr>
            </w:pPr>
            <w:r w:rsidRPr="00CB2CF3">
              <w:rPr>
                <w:rFonts w:eastAsia="Times New Roman" w:cs="Arial"/>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51582C6" w14:textId="77777777" w:rsidR="008E0869" w:rsidRPr="00CB2CF3" w:rsidRDefault="008E0869" w:rsidP="002714A1">
            <w:pPr>
              <w:pStyle w:val="TAL"/>
              <w:rPr>
                <w:rFonts w:cs="Arial"/>
                <w:szCs w:val="18"/>
              </w:rPr>
            </w:pPr>
            <w:r w:rsidRPr="00CB2CF3">
              <w:rPr>
                <w:rFonts w:cs="Arial"/>
                <w:szCs w:val="18"/>
              </w:rPr>
              <w:t>10-16</w:t>
            </w:r>
          </w:p>
          <w:p w14:paraId="1546BC7A" w14:textId="77777777" w:rsidR="008E0869" w:rsidRPr="00CB2CF3" w:rsidRDefault="008E0869" w:rsidP="002714A1">
            <w:pPr>
              <w:pStyle w:val="TAL"/>
              <w:rPr>
                <w:rFonts w:cs="Arial"/>
                <w:szCs w:val="18"/>
              </w:rPr>
            </w:pPr>
            <w:r w:rsidRPr="00CB2CF3">
              <w:rPr>
                <w:rFonts w:cs="Arial"/>
                <w:szCs w:val="18"/>
              </w:rPr>
              <w:t>11-1</w:t>
            </w:r>
          </w:p>
          <w:p w14:paraId="55B93FED" w14:textId="77777777" w:rsidR="008E0869" w:rsidRPr="00CB2CF3" w:rsidRDefault="008E0869" w:rsidP="002714A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ED65C5C" w14:textId="77777777" w:rsidR="008E0869" w:rsidRPr="00CB2CF3" w:rsidRDefault="008E0869" w:rsidP="002714A1">
            <w:pPr>
              <w:pStyle w:val="TAL"/>
              <w:rPr>
                <w:rFonts w:eastAsia="宋体" w:cs="Arial"/>
                <w:szCs w:val="18"/>
                <w:lang w:eastAsia="zh-CN"/>
              </w:rPr>
            </w:pPr>
            <w:r w:rsidRPr="00CB2CF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0A21987" w14:textId="77777777" w:rsidR="008E0869" w:rsidRPr="00CB2CF3" w:rsidRDefault="008E0869" w:rsidP="002714A1">
            <w:pPr>
              <w:pStyle w:val="TAL"/>
              <w:rPr>
                <w:rFonts w:cs="Arial"/>
                <w:szCs w:val="18"/>
              </w:rPr>
            </w:pPr>
            <w:r w:rsidRPr="00CB2CF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BA1D4C" w14:textId="77777777" w:rsidR="008E0869" w:rsidRPr="00CB2CF3" w:rsidRDefault="008E0869"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002AA7F" w14:textId="77777777" w:rsidR="008E0869" w:rsidRPr="00CB2CF3" w:rsidRDefault="008E0869" w:rsidP="002714A1">
            <w:pPr>
              <w:pStyle w:val="TAL"/>
              <w:rPr>
                <w:rFonts w:cs="Arial"/>
                <w:szCs w:val="18"/>
              </w:rPr>
            </w:pPr>
            <w:r w:rsidRPr="00CB2CF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153CBB0" w14:textId="77777777" w:rsidR="008E0869" w:rsidRPr="00CB2CF3" w:rsidRDefault="008E0869" w:rsidP="002714A1">
            <w:pPr>
              <w:pStyle w:val="TAL"/>
              <w:rPr>
                <w:rFonts w:cs="Arial"/>
                <w:szCs w:val="18"/>
              </w:rPr>
            </w:pPr>
            <w:r w:rsidRPr="00CB2CF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6B9FB05" w14:textId="77777777" w:rsidR="008E0869" w:rsidRPr="00CB2CF3" w:rsidRDefault="008E0869" w:rsidP="002714A1">
            <w:pPr>
              <w:pStyle w:val="TAL"/>
              <w:rPr>
                <w:rFonts w:cs="Arial"/>
                <w:szCs w:val="18"/>
              </w:rPr>
            </w:pPr>
            <w:r w:rsidRPr="00CB2CF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7DFF815" w14:textId="77777777" w:rsidR="008E0869" w:rsidRPr="00CB2CF3" w:rsidRDefault="008E0869" w:rsidP="002714A1">
            <w:pPr>
              <w:pStyle w:val="TAL"/>
              <w:rPr>
                <w:rFonts w:cs="Arial"/>
                <w:szCs w:val="18"/>
              </w:rPr>
            </w:pPr>
            <w:r w:rsidRPr="00CB2CF3">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3D34D7" w14:textId="77777777" w:rsidR="008E0869" w:rsidRPr="00CB2CF3" w:rsidRDefault="008E0869"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20F592" w14:textId="77777777" w:rsidR="008E0869" w:rsidRPr="00CB2CF3" w:rsidRDefault="008E0869" w:rsidP="002714A1">
            <w:pPr>
              <w:pStyle w:val="TAL"/>
              <w:rPr>
                <w:rFonts w:cs="Arial"/>
                <w:szCs w:val="18"/>
              </w:rPr>
            </w:pPr>
            <w:r w:rsidRPr="00CB2CF3">
              <w:rPr>
                <w:rFonts w:cs="Arial"/>
                <w:szCs w:val="18"/>
              </w:rPr>
              <w:t>Optional with capability signaling</w:t>
            </w:r>
          </w:p>
        </w:tc>
      </w:tr>
      <w:tr w:rsidR="008E0869" w14:paraId="746A9B91"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7477406D" w14:textId="77777777" w:rsidR="008E0869" w:rsidRPr="00CB2CF3" w:rsidRDefault="008E0869" w:rsidP="002714A1">
            <w:pPr>
              <w:pStyle w:val="TAL"/>
              <w:rPr>
                <w:rFonts w:cs="Arial"/>
                <w:szCs w:val="18"/>
              </w:rPr>
            </w:pPr>
            <w:r w:rsidRPr="00CB2CF3">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DEF8851" w14:textId="77777777" w:rsidR="008E0869" w:rsidRPr="00CB2CF3" w:rsidRDefault="008E0869" w:rsidP="002714A1">
            <w:pPr>
              <w:pStyle w:val="TAL"/>
              <w:rPr>
                <w:rFonts w:cs="Arial"/>
                <w:szCs w:val="18"/>
              </w:rPr>
            </w:pPr>
            <w:r w:rsidRPr="00CB2CF3">
              <w:rPr>
                <w:rFonts w:cs="Arial"/>
                <w:szCs w:val="18"/>
              </w:rPr>
              <w:t>25-5</w:t>
            </w:r>
          </w:p>
        </w:tc>
        <w:tc>
          <w:tcPr>
            <w:tcW w:w="1559" w:type="dxa"/>
            <w:tcBorders>
              <w:top w:val="single" w:sz="4" w:space="0" w:color="auto"/>
              <w:left w:val="single" w:sz="4" w:space="0" w:color="auto"/>
              <w:bottom w:val="single" w:sz="4" w:space="0" w:color="auto"/>
              <w:right w:val="single" w:sz="4" w:space="0" w:color="auto"/>
            </w:tcBorders>
            <w:hideMark/>
          </w:tcPr>
          <w:p w14:paraId="094D4280" w14:textId="77777777" w:rsidR="008E0869" w:rsidRPr="00CB2CF3" w:rsidRDefault="008E0869" w:rsidP="002714A1">
            <w:pPr>
              <w:pStyle w:val="TAL"/>
              <w:rPr>
                <w:rFonts w:eastAsia="Times New Roman" w:cs="Arial"/>
                <w:szCs w:val="18"/>
              </w:rPr>
            </w:pPr>
            <w:r w:rsidRPr="00CB2CF3">
              <w:rPr>
                <w:rFonts w:cs="Arial"/>
                <w:szCs w:val="18"/>
              </w:rPr>
              <w:t>PHY priority handling for one-shot HARQ ACK feedback</w:t>
            </w:r>
            <w:r w:rsidRPr="00CB2CF3">
              <w:rPr>
                <w:rFonts w:eastAsia="Times New Roman" w:cs="Arial"/>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3FCEF61" w14:textId="77777777" w:rsidR="008E0869" w:rsidRPr="00CB2CF3" w:rsidRDefault="008E0869" w:rsidP="002714A1">
            <w:pPr>
              <w:snapToGrid w:val="0"/>
              <w:spacing w:afterLines="50" w:after="120"/>
              <w:contextualSpacing/>
              <w:jc w:val="both"/>
              <w:rPr>
                <w:rFonts w:ascii="Arial" w:hAnsi="Arial" w:cs="Arial"/>
                <w:sz w:val="18"/>
                <w:szCs w:val="18"/>
              </w:rPr>
            </w:pPr>
            <w:r w:rsidRPr="00CB2CF3">
              <w:rPr>
                <w:rFonts w:ascii="Arial" w:hAnsi="Arial" w:cs="Arial"/>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97855FF" w14:textId="77777777" w:rsidR="008E0869" w:rsidRPr="00CB2CF3" w:rsidRDefault="008E0869" w:rsidP="002714A1">
            <w:pPr>
              <w:pStyle w:val="TAL"/>
              <w:rPr>
                <w:rFonts w:cs="Arial"/>
                <w:szCs w:val="18"/>
              </w:rPr>
            </w:pPr>
            <w:r w:rsidRPr="00CB2CF3">
              <w:rPr>
                <w:rFonts w:cs="Arial"/>
                <w:szCs w:val="18"/>
              </w:rPr>
              <w:t>10-16</w:t>
            </w:r>
          </w:p>
          <w:p w14:paraId="2887F7EC" w14:textId="77777777" w:rsidR="008E0869" w:rsidRPr="00CB2CF3" w:rsidRDefault="008E0869" w:rsidP="002714A1">
            <w:pPr>
              <w:pStyle w:val="TAL"/>
              <w:rPr>
                <w:rFonts w:cs="Arial"/>
                <w:szCs w:val="18"/>
              </w:rPr>
            </w:pPr>
            <w:r w:rsidRPr="00CB2CF3">
              <w:rPr>
                <w:rFonts w:cs="Arial"/>
                <w:szCs w:val="18"/>
              </w:rPr>
              <w:t>11-4</w:t>
            </w:r>
          </w:p>
          <w:p w14:paraId="033EDBE0" w14:textId="77777777" w:rsidR="008E0869" w:rsidRPr="00CB2CF3" w:rsidRDefault="008E0869" w:rsidP="002714A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D85CA43" w14:textId="77777777" w:rsidR="008E0869" w:rsidRPr="00CB2CF3" w:rsidRDefault="008E0869" w:rsidP="002714A1">
            <w:pPr>
              <w:pStyle w:val="TAL"/>
              <w:rPr>
                <w:rFonts w:eastAsia="宋体" w:cs="Arial"/>
                <w:szCs w:val="18"/>
                <w:lang w:eastAsia="zh-CN"/>
              </w:rPr>
            </w:pPr>
            <w:r w:rsidRPr="00CB2CF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0AD346D" w14:textId="77777777" w:rsidR="008E0869" w:rsidRPr="00CB2CF3" w:rsidRDefault="008E0869" w:rsidP="002714A1">
            <w:pPr>
              <w:pStyle w:val="TAL"/>
              <w:rPr>
                <w:rFonts w:cs="Arial"/>
                <w:szCs w:val="18"/>
              </w:rPr>
            </w:pPr>
            <w:r w:rsidRPr="00CB2CF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C0FA08" w14:textId="77777777" w:rsidR="008E0869" w:rsidRPr="00CB2CF3" w:rsidRDefault="008E0869"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9450D34" w14:textId="77777777" w:rsidR="008E0869" w:rsidRPr="00CB2CF3" w:rsidRDefault="008E0869" w:rsidP="002714A1">
            <w:pPr>
              <w:pStyle w:val="TAL"/>
              <w:rPr>
                <w:rFonts w:cs="Arial"/>
                <w:szCs w:val="18"/>
              </w:rPr>
            </w:pPr>
            <w:r w:rsidRPr="00CB2CF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1846F3" w14:textId="77777777" w:rsidR="008E0869" w:rsidRPr="00CB2CF3" w:rsidRDefault="008E0869" w:rsidP="002714A1">
            <w:pPr>
              <w:pStyle w:val="TAL"/>
              <w:rPr>
                <w:rFonts w:cs="Arial"/>
                <w:szCs w:val="18"/>
              </w:rPr>
            </w:pPr>
            <w:r w:rsidRPr="00CB2CF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366C7EC" w14:textId="77777777" w:rsidR="008E0869" w:rsidRPr="00CB2CF3" w:rsidRDefault="008E0869" w:rsidP="002714A1">
            <w:pPr>
              <w:pStyle w:val="TAL"/>
              <w:rPr>
                <w:rFonts w:cs="Arial"/>
                <w:szCs w:val="18"/>
              </w:rPr>
            </w:pPr>
            <w:r w:rsidRPr="00CB2CF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91074EF" w14:textId="77777777" w:rsidR="008E0869" w:rsidRPr="00CB2CF3" w:rsidRDefault="008E0869" w:rsidP="002714A1">
            <w:pPr>
              <w:pStyle w:val="TAL"/>
              <w:rPr>
                <w:rFonts w:cs="Arial"/>
                <w:szCs w:val="18"/>
              </w:rPr>
            </w:pPr>
            <w:r w:rsidRPr="00CB2CF3">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62EA9D" w14:textId="77777777" w:rsidR="008E0869" w:rsidRPr="00CB2CF3" w:rsidRDefault="008E0869"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8CF5130" w14:textId="77777777" w:rsidR="008E0869" w:rsidRPr="00CB2CF3" w:rsidRDefault="008E0869" w:rsidP="002714A1">
            <w:pPr>
              <w:pStyle w:val="TAL"/>
              <w:rPr>
                <w:rFonts w:cs="Arial"/>
                <w:szCs w:val="18"/>
              </w:rPr>
            </w:pPr>
            <w:r w:rsidRPr="00CB2CF3">
              <w:rPr>
                <w:rFonts w:cs="Arial"/>
                <w:szCs w:val="18"/>
              </w:rPr>
              <w:t>Optional with capability signaling</w:t>
            </w:r>
          </w:p>
        </w:tc>
      </w:tr>
      <w:tr w:rsidR="008E0869" w14:paraId="32740CBD"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38DEF08E" w14:textId="77777777" w:rsidR="008E0869" w:rsidRPr="00CB2CF3" w:rsidRDefault="008E0869" w:rsidP="002714A1">
            <w:pPr>
              <w:pStyle w:val="TAL"/>
              <w:rPr>
                <w:rFonts w:cs="Arial"/>
                <w:szCs w:val="18"/>
              </w:rPr>
            </w:pPr>
            <w:r w:rsidRPr="00CB2CF3">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5BBF3A32" w14:textId="77777777" w:rsidR="008E0869" w:rsidRPr="00CB2CF3" w:rsidRDefault="008E0869" w:rsidP="002714A1">
            <w:pPr>
              <w:pStyle w:val="TAL"/>
              <w:rPr>
                <w:rFonts w:cs="Arial"/>
                <w:szCs w:val="18"/>
              </w:rPr>
            </w:pPr>
            <w:r w:rsidRPr="00CB2CF3">
              <w:rPr>
                <w:rFonts w:cs="Arial"/>
                <w:szCs w:val="18"/>
              </w:rPr>
              <w:t>25-6</w:t>
            </w:r>
          </w:p>
        </w:tc>
        <w:tc>
          <w:tcPr>
            <w:tcW w:w="1559" w:type="dxa"/>
            <w:tcBorders>
              <w:top w:val="single" w:sz="4" w:space="0" w:color="auto"/>
              <w:left w:val="single" w:sz="4" w:space="0" w:color="auto"/>
              <w:bottom w:val="single" w:sz="4" w:space="0" w:color="auto"/>
              <w:right w:val="single" w:sz="4" w:space="0" w:color="auto"/>
            </w:tcBorders>
            <w:hideMark/>
          </w:tcPr>
          <w:p w14:paraId="52287C5C" w14:textId="77777777" w:rsidR="008E0869" w:rsidRPr="00CB2CF3" w:rsidRDefault="008E0869" w:rsidP="002714A1">
            <w:pPr>
              <w:pStyle w:val="TAL"/>
              <w:rPr>
                <w:rFonts w:eastAsia="Times New Roman" w:cs="Arial"/>
                <w:szCs w:val="18"/>
              </w:rPr>
            </w:pPr>
            <w:r w:rsidRPr="00CB2CF3">
              <w:rPr>
                <w:rFonts w:cs="Arial"/>
                <w:szCs w:val="18"/>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637BA59" w14:textId="77777777" w:rsidR="008E0869" w:rsidRPr="00CB2CF3" w:rsidRDefault="008E0869" w:rsidP="002714A1">
            <w:pPr>
              <w:pStyle w:val="TAL"/>
              <w:ind w:left="315" w:hanging="315"/>
              <w:rPr>
                <w:rFonts w:cs="Arial"/>
                <w:szCs w:val="18"/>
              </w:rPr>
            </w:pPr>
            <w:r w:rsidRPr="00CB2CF3">
              <w:rPr>
                <w:rFonts w:cs="Arial"/>
                <w:szCs w:val="18"/>
              </w:rPr>
              <w:t>1. Support feedback of enhanced type 3 HARQ-ACK codebook, triggered by a DCI 1_1 and DCI format 1_2 (for a UE supporting DCI format 1_2, 11-1)</w:t>
            </w:r>
          </w:p>
          <w:p w14:paraId="52F4DBDF" w14:textId="77777777" w:rsidR="008E0869" w:rsidRPr="00CB2CF3" w:rsidRDefault="008E0869" w:rsidP="002714A1">
            <w:pPr>
              <w:pStyle w:val="TAL"/>
              <w:ind w:left="267" w:hanging="267"/>
              <w:rPr>
                <w:rFonts w:cs="Arial"/>
                <w:szCs w:val="18"/>
              </w:rPr>
            </w:pPr>
            <w:r w:rsidRPr="00CB2CF3">
              <w:rPr>
                <w:rFonts w:eastAsia="Times New Roman" w:cs="Arial"/>
                <w:szCs w:val="18"/>
              </w:rPr>
              <w:t xml:space="preserve">2. </w:t>
            </w:r>
            <w:r w:rsidRPr="00CB2CF3">
              <w:rPr>
                <w:rFonts w:cs="Arial"/>
                <w:szCs w:val="18"/>
              </w:rPr>
              <w:t xml:space="preserve">Support configuration of up to </w:t>
            </w:r>
            <w:ins w:id="47" w:author="RAN1#107-e" w:date="2021-11-25T17:23:00Z">
              <w:r w:rsidRPr="00CB2CF3">
                <w:rPr>
                  <w:rFonts w:cs="Arial"/>
                  <w:szCs w:val="18"/>
                  <w:highlight w:val="yellow"/>
                </w:rPr>
                <w:t>8</w:t>
              </w:r>
            </w:ins>
            <w:del w:id="48" w:author="RAN1#107-e" w:date="2021-11-25T17:23:00Z">
              <w:r w:rsidRPr="00CB2CF3" w:rsidDel="00214EBC">
                <w:rPr>
                  <w:rFonts w:cs="Arial"/>
                  <w:szCs w:val="18"/>
                  <w:highlight w:val="yellow"/>
                </w:rPr>
                <w:delText>X</w:delText>
              </w:r>
            </w:del>
            <w:r w:rsidRPr="00CB2CF3">
              <w:rPr>
                <w:rFonts w:cs="Arial"/>
                <w:szCs w:val="18"/>
              </w:rPr>
              <w:t xml:space="preserve"> enhanced type 3 HARQ-ACK codebooks. </w:t>
            </w:r>
          </w:p>
          <w:p w14:paraId="16A3D773" w14:textId="77777777" w:rsidR="008E0869" w:rsidRPr="00CB2CF3" w:rsidRDefault="008E0869" w:rsidP="002714A1">
            <w:pPr>
              <w:pStyle w:val="TAL"/>
              <w:ind w:left="267" w:hanging="267"/>
              <w:rPr>
                <w:rFonts w:eastAsia="Times New Roman" w:cs="Arial"/>
                <w:szCs w:val="18"/>
              </w:rPr>
            </w:pPr>
            <w:r w:rsidRPr="00CB2CF3">
              <w:rPr>
                <w:rFonts w:cs="Arial"/>
                <w:szCs w:val="18"/>
              </w:rPr>
              <w:t>3. Support feedback of a dynamically selected enhanced type 3 HARQ-ACK codebook based on triggering information in DCI 1_1 and DCI 1_2 (for a UE supporting DCI format 1_2, 11-1)</w:t>
            </w:r>
          </w:p>
          <w:p w14:paraId="268D1DA9" w14:textId="77777777" w:rsidR="008E0869" w:rsidRPr="00CB2CF3" w:rsidRDefault="008E0869" w:rsidP="002714A1">
            <w:pPr>
              <w:pStyle w:val="TAL"/>
              <w:ind w:left="267" w:hanging="267"/>
              <w:rPr>
                <w:rFonts w:eastAsia="Times New Roman" w:cs="Arial"/>
                <w:szCs w:val="18"/>
              </w:rPr>
            </w:pPr>
            <w:r w:rsidRPr="00CB2CF3">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EB7AFCB" w14:textId="77777777" w:rsidR="008E0869" w:rsidRPr="00CB2CF3" w:rsidRDefault="008E0869" w:rsidP="002714A1">
            <w:pPr>
              <w:pStyle w:val="TAL"/>
              <w:rPr>
                <w:rFonts w:cs="Arial"/>
                <w:szCs w:val="18"/>
              </w:rPr>
            </w:pPr>
            <w:r w:rsidRPr="00CB2CF3">
              <w:rPr>
                <w:rFonts w:cs="Arial"/>
                <w:szCs w:val="18"/>
              </w:rPr>
              <w:t>10-16</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7DFB897" w14:textId="77777777" w:rsidR="008E0869" w:rsidRPr="00CB2CF3" w:rsidRDefault="008E0869" w:rsidP="002714A1">
            <w:pPr>
              <w:pStyle w:val="TAL"/>
              <w:rPr>
                <w:rFonts w:eastAsia="宋体" w:cs="Arial"/>
                <w:szCs w:val="18"/>
                <w:lang w:eastAsia="zh-CN"/>
              </w:rPr>
            </w:pPr>
            <w:r w:rsidRPr="00CB2CF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CB95B63" w14:textId="77777777" w:rsidR="008E0869" w:rsidRPr="00CB2CF3" w:rsidRDefault="008E0869" w:rsidP="002714A1">
            <w:pPr>
              <w:pStyle w:val="TAL"/>
              <w:rPr>
                <w:rFonts w:cs="Arial"/>
                <w:szCs w:val="18"/>
              </w:rPr>
            </w:pPr>
            <w:r w:rsidRPr="00CB2CF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DF3B956" w14:textId="77777777" w:rsidR="008E0869" w:rsidRPr="00CB2CF3" w:rsidRDefault="008E0869"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A19DFF3" w14:textId="77777777" w:rsidR="008E0869" w:rsidRPr="00CB2CF3" w:rsidRDefault="008E0869" w:rsidP="002714A1">
            <w:pPr>
              <w:pStyle w:val="TAL"/>
              <w:rPr>
                <w:rFonts w:cs="Arial"/>
                <w:szCs w:val="18"/>
              </w:rPr>
            </w:pPr>
            <w:r w:rsidRPr="00CB2CF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DB14099" w14:textId="77777777" w:rsidR="008E0869" w:rsidRPr="00CB2CF3" w:rsidRDefault="008E0869" w:rsidP="002714A1">
            <w:pPr>
              <w:pStyle w:val="TAL"/>
              <w:rPr>
                <w:rFonts w:cs="Arial"/>
                <w:szCs w:val="18"/>
              </w:rPr>
            </w:pPr>
            <w:r w:rsidRPr="00CB2CF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40806D3" w14:textId="77777777" w:rsidR="008E0869" w:rsidRPr="00CB2CF3" w:rsidRDefault="008E0869" w:rsidP="002714A1">
            <w:pPr>
              <w:pStyle w:val="TAL"/>
              <w:rPr>
                <w:rFonts w:cs="Arial"/>
                <w:szCs w:val="18"/>
              </w:rPr>
            </w:pPr>
            <w:r w:rsidRPr="00CB2CF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2FA8CF1" w14:textId="77777777" w:rsidR="008E0869" w:rsidRPr="00CB2CF3" w:rsidRDefault="008E0869" w:rsidP="002714A1">
            <w:pPr>
              <w:pStyle w:val="TAL"/>
              <w:rPr>
                <w:rFonts w:cs="Arial"/>
                <w:szCs w:val="18"/>
              </w:rPr>
            </w:pPr>
            <w:r w:rsidRPr="00CB2CF3">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20FDCD8C" w14:textId="77777777" w:rsidR="008E0869" w:rsidRPr="00CB2CF3" w:rsidRDefault="008E0869" w:rsidP="002714A1">
            <w:pPr>
              <w:pStyle w:val="TAL"/>
              <w:rPr>
                <w:rFonts w:cs="Arial"/>
                <w:szCs w:val="18"/>
              </w:rPr>
            </w:pPr>
            <w:r w:rsidRPr="00CB2CF3">
              <w:rPr>
                <w:rFonts w:cs="Arial"/>
                <w:szCs w:val="18"/>
              </w:rPr>
              <w:t>For component 2, the UE indicates its capability in the number of enhanced type 3 HARQ-ACK codebooks: {1,</w:t>
            </w:r>
            <w:ins w:id="49" w:author="RAN1#107-e" w:date="2021-11-25T17:23:00Z">
              <w:r w:rsidRPr="00CB2CF3">
                <w:rPr>
                  <w:rFonts w:cs="Arial"/>
                  <w:szCs w:val="18"/>
                </w:rPr>
                <w:t xml:space="preserve"> 2, 4, 8</w:t>
              </w:r>
            </w:ins>
            <w:del w:id="50" w:author="RAN1#107-e" w:date="2021-11-25T17:23:00Z">
              <w:r w:rsidRPr="00CB2CF3" w:rsidDel="00051937">
                <w:rPr>
                  <w:rFonts w:cs="Arial"/>
                  <w:szCs w:val="18"/>
                </w:rPr>
                <w:delText>...</w:delText>
              </w:r>
            </w:del>
            <w:del w:id="51" w:author="RAN1#107-e" w:date="2021-11-25T17:24:00Z">
              <w:r w:rsidRPr="00CB2CF3" w:rsidDel="00051937">
                <w:rPr>
                  <w:rFonts w:cs="Arial"/>
                  <w:szCs w:val="18"/>
                </w:rPr>
                <w:delText>,</w:delText>
              </w:r>
              <w:r w:rsidRPr="00CB2CF3" w:rsidDel="00051937">
                <w:rPr>
                  <w:rFonts w:cs="Arial"/>
                  <w:szCs w:val="18"/>
                  <w:highlight w:val="yellow"/>
                </w:rPr>
                <w:delText>X</w:delText>
              </w:r>
            </w:del>
            <w:r w:rsidRPr="00CB2CF3">
              <w:rPr>
                <w:rFonts w:cs="Arial"/>
                <w:szCs w:val="18"/>
              </w:rPr>
              <w:t>}</w:t>
            </w:r>
          </w:p>
          <w:p w14:paraId="43C33F16" w14:textId="77777777" w:rsidR="008E0869" w:rsidRPr="00CB2CF3" w:rsidRDefault="008E0869" w:rsidP="002714A1">
            <w:pPr>
              <w:pStyle w:val="TAL"/>
              <w:rPr>
                <w:rFonts w:cs="Arial"/>
                <w:szCs w:val="18"/>
              </w:rPr>
            </w:pPr>
            <w:r w:rsidRPr="00CB2CF3">
              <w:rPr>
                <w:rFonts w:cs="Arial"/>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345816EB" w14:textId="77777777" w:rsidR="008E0869" w:rsidRPr="00CB2CF3" w:rsidRDefault="008E0869" w:rsidP="002714A1">
            <w:pPr>
              <w:pStyle w:val="TAL"/>
              <w:rPr>
                <w:rFonts w:cs="Arial"/>
                <w:szCs w:val="18"/>
              </w:rPr>
            </w:pPr>
            <w:r w:rsidRPr="00CB2CF3">
              <w:rPr>
                <w:rFonts w:cs="Arial"/>
                <w:szCs w:val="18"/>
              </w:rPr>
              <w:t>Optional with capability signaling</w:t>
            </w:r>
          </w:p>
        </w:tc>
      </w:tr>
      <w:tr w:rsidR="008E0869" w14:paraId="32273821"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2919808F" w14:textId="77777777" w:rsidR="008E0869" w:rsidRPr="00CB2CF3" w:rsidRDefault="008E0869" w:rsidP="002714A1">
            <w:pPr>
              <w:pStyle w:val="TAL"/>
              <w:rPr>
                <w:rFonts w:cs="Arial"/>
                <w:szCs w:val="18"/>
              </w:rPr>
            </w:pPr>
            <w:r w:rsidRPr="00CB2CF3">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hideMark/>
          </w:tcPr>
          <w:p w14:paraId="5265B5E1" w14:textId="77777777" w:rsidR="008E0869" w:rsidRPr="00CB2CF3" w:rsidRDefault="008E0869" w:rsidP="002714A1">
            <w:pPr>
              <w:pStyle w:val="TAL"/>
              <w:rPr>
                <w:rFonts w:cs="Arial"/>
                <w:szCs w:val="18"/>
              </w:rPr>
            </w:pPr>
            <w:r w:rsidRPr="00CB2CF3">
              <w:rPr>
                <w:rFonts w:cs="Arial"/>
                <w:szCs w:val="18"/>
              </w:rPr>
              <w:t>25-7</w:t>
            </w:r>
          </w:p>
        </w:tc>
        <w:tc>
          <w:tcPr>
            <w:tcW w:w="1559" w:type="dxa"/>
            <w:tcBorders>
              <w:top w:val="single" w:sz="4" w:space="0" w:color="auto"/>
              <w:left w:val="single" w:sz="4" w:space="0" w:color="auto"/>
              <w:bottom w:val="single" w:sz="4" w:space="0" w:color="auto"/>
              <w:right w:val="single" w:sz="4" w:space="0" w:color="auto"/>
            </w:tcBorders>
            <w:hideMark/>
          </w:tcPr>
          <w:p w14:paraId="22FF60F7" w14:textId="77777777" w:rsidR="008E0869" w:rsidRPr="00CB2CF3" w:rsidRDefault="008E0869" w:rsidP="002714A1">
            <w:pPr>
              <w:pStyle w:val="TAL"/>
              <w:rPr>
                <w:rFonts w:eastAsia="Times New Roman" w:cs="Arial"/>
                <w:szCs w:val="18"/>
              </w:rPr>
            </w:pPr>
            <w:r w:rsidRPr="00CB2CF3">
              <w:rPr>
                <w:rFonts w:cs="Arial"/>
                <w:szCs w:val="18"/>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3A37B09C" w14:textId="77777777" w:rsidR="008E0869" w:rsidRPr="00CB2CF3" w:rsidRDefault="008E0869" w:rsidP="002714A1">
            <w:pPr>
              <w:pStyle w:val="TAL"/>
              <w:ind w:left="267" w:hanging="267"/>
              <w:rPr>
                <w:rFonts w:cs="Arial"/>
                <w:szCs w:val="18"/>
              </w:rPr>
            </w:pPr>
            <w:r w:rsidRPr="00CB2CF3">
              <w:rPr>
                <w:rFonts w:cs="Arial"/>
                <w:szCs w:val="18"/>
              </w:rPr>
              <w:t>1. Support HARQ-ACK re-transmission from an earlier PUCCH slot based on the triggering information in DCI format 1_1 and DCI format 1_2 (for a UE supporting DCI format 1_2, 11-1)</w:t>
            </w:r>
          </w:p>
          <w:p w14:paraId="057F1217" w14:textId="77777777" w:rsidR="008E0869" w:rsidRPr="00CB2CF3" w:rsidRDefault="008E0869" w:rsidP="002714A1">
            <w:pPr>
              <w:pStyle w:val="TAL"/>
              <w:ind w:left="267" w:hanging="267"/>
              <w:rPr>
                <w:rFonts w:eastAsia="Times New Roman" w:cs="Arial"/>
                <w:szCs w:val="18"/>
              </w:rPr>
            </w:pPr>
            <w:r w:rsidRPr="00CB2CF3">
              <w:rPr>
                <w:rFonts w:cs="Arial"/>
                <w:szCs w:val="18"/>
              </w:rPr>
              <w:t xml:space="preserve">2. Support the related PHY priority handling in terms of HARQ-ACK codebook selection and the applicable PUCCH configuration </w:t>
            </w:r>
            <w:r w:rsidRPr="00CB2CF3">
              <w:rPr>
                <w:rFonts w:eastAsia="Times New Roman" w:cs="Arial"/>
                <w:szCs w:val="18"/>
              </w:rPr>
              <w:t>(for a UE supporting two HARQ-ACK codebooks / PUCCH config in 11-4)</w:t>
            </w:r>
          </w:p>
          <w:p w14:paraId="76E59F6B" w14:textId="77777777" w:rsidR="008E0869" w:rsidRPr="00CB2CF3" w:rsidRDefault="008E0869" w:rsidP="002714A1">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221CC5F" w14:textId="77777777" w:rsidR="008E0869" w:rsidRPr="00CB2CF3" w:rsidRDefault="008E0869" w:rsidP="002714A1">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5AA4622" w14:textId="77777777" w:rsidR="008E0869" w:rsidRPr="00CB2CF3" w:rsidRDefault="008E0869" w:rsidP="002714A1">
            <w:pPr>
              <w:pStyle w:val="TAL"/>
              <w:rPr>
                <w:rFonts w:eastAsia="宋体" w:cs="Arial"/>
                <w:szCs w:val="18"/>
                <w:lang w:eastAsia="zh-CN"/>
              </w:rPr>
            </w:pPr>
            <w:r w:rsidRPr="00CB2CF3">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051563A" w14:textId="77777777" w:rsidR="008E0869" w:rsidRPr="00CB2CF3" w:rsidRDefault="008E0869" w:rsidP="002714A1">
            <w:pPr>
              <w:pStyle w:val="TAL"/>
              <w:rPr>
                <w:rFonts w:cs="Arial"/>
                <w:szCs w:val="18"/>
              </w:rPr>
            </w:pPr>
            <w:r w:rsidRPr="00CB2CF3">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B65BAAC" w14:textId="77777777" w:rsidR="008E0869" w:rsidRPr="00CB2CF3" w:rsidRDefault="008E0869"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8B73CE3" w14:textId="77777777" w:rsidR="008E0869" w:rsidRPr="00CB2CF3" w:rsidRDefault="008E0869" w:rsidP="002714A1">
            <w:pPr>
              <w:pStyle w:val="TAL"/>
              <w:rPr>
                <w:rFonts w:cs="Arial"/>
                <w:szCs w:val="18"/>
              </w:rPr>
            </w:pPr>
            <w:r w:rsidRPr="00CB2CF3">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A7B997" w14:textId="77777777" w:rsidR="008E0869" w:rsidRPr="00CB2CF3" w:rsidRDefault="008E0869" w:rsidP="002714A1">
            <w:pPr>
              <w:pStyle w:val="TAL"/>
              <w:rPr>
                <w:rFonts w:cs="Arial"/>
                <w:szCs w:val="18"/>
              </w:rPr>
            </w:pPr>
            <w:r w:rsidRPr="00CB2CF3">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587A9A1" w14:textId="77777777" w:rsidR="008E0869" w:rsidRPr="00CB2CF3" w:rsidRDefault="008E0869" w:rsidP="002714A1">
            <w:pPr>
              <w:pStyle w:val="TAL"/>
              <w:rPr>
                <w:rFonts w:cs="Arial"/>
                <w:szCs w:val="18"/>
              </w:rPr>
            </w:pPr>
            <w:r w:rsidRPr="00CB2CF3">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0833BD1" w14:textId="77777777" w:rsidR="008E0869" w:rsidRPr="00CB2CF3" w:rsidRDefault="008E0869" w:rsidP="002714A1">
            <w:pPr>
              <w:pStyle w:val="TAL"/>
              <w:rPr>
                <w:rFonts w:cs="Arial"/>
                <w:szCs w:val="18"/>
              </w:rPr>
            </w:pPr>
            <w:r w:rsidRPr="00CB2CF3">
              <w:rPr>
                <w:rFonts w:cs="Arial"/>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9A687E" w14:textId="77777777" w:rsidR="008E0869" w:rsidRPr="00CB2CF3" w:rsidRDefault="008E0869"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A759A7" w14:textId="77777777" w:rsidR="008E0869" w:rsidRPr="00CB2CF3" w:rsidRDefault="008E0869" w:rsidP="002714A1">
            <w:pPr>
              <w:pStyle w:val="TAL"/>
              <w:rPr>
                <w:rFonts w:cs="Arial"/>
                <w:szCs w:val="18"/>
              </w:rPr>
            </w:pPr>
            <w:r w:rsidRPr="00CB2CF3">
              <w:rPr>
                <w:rFonts w:cs="Arial"/>
                <w:szCs w:val="18"/>
              </w:rPr>
              <w:t>Optional with capability signaling</w:t>
            </w:r>
          </w:p>
        </w:tc>
      </w:tr>
    </w:tbl>
    <w:p w14:paraId="549516D6" w14:textId="77777777" w:rsidR="008E0869" w:rsidRDefault="008E0869" w:rsidP="00E77CDA">
      <w:pPr>
        <w:autoSpaceDE/>
        <w:autoSpaceDN/>
        <w:adjustRightInd/>
        <w:spacing w:after="0" w:line="360" w:lineRule="auto"/>
        <w:rPr>
          <w:rFonts w:eastAsiaTheme="minorEastAsia"/>
          <w:b/>
          <w:lang w:eastAsia="zh-CN"/>
        </w:rPr>
      </w:pPr>
    </w:p>
    <w:p w14:paraId="6B0FE614" w14:textId="77777777" w:rsidR="00E77CDA" w:rsidRPr="001F1F8B" w:rsidRDefault="00E77CDA" w:rsidP="00E77CD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5A1CC5A3" w14:textId="32CFE6AD" w:rsidR="009875CB" w:rsidRPr="009875CB" w:rsidRDefault="009875CB" w:rsidP="00A873C1">
      <w:pPr>
        <w:pStyle w:val="af0"/>
        <w:numPr>
          <w:ilvl w:val="0"/>
          <w:numId w:val="27"/>
        </w:numPr>
        <w:autoSpaceDE/>
        <w:autoSpaceDN/>
        <w:adjustRightInd/>
        <w:spacing w:after="0" w:line="360" w:lineRule="auto"/>
        <w:rPr>
          <w:sz w:val="22"/>
          <w:szCs w:val="22"/>
          <w:lang w:eastAsia="zh-CN"/>
        </w:rPr>
      </w:pPr>
      <w:r>
        <w:rPr>
          <w:sz w:val="22"/>
          <w:szCs w:val="22"/>
          <w:lang w:eastAsia="zh-CN"/>
        </w:rPr>
        <w:lastRenderedPageBreak/>
        <w:t>FG 25-6:</w:t>
      </w:r>
    </w:p>
    <w:p w14:paraId="2874FCBC" w14:textId="77777777" w:rsidR="009875CB" w:rsidRPr="001F1F8B" w:rsidRDefault="009875CB" w:rsidP="001F1F8B">
      <w:pPr>
        <w:pStyle w:val="af0"/>
        <w:numPr>
          <w:ilvl w:val="1"/>
          <w:numId w:val="27"/>
        </w:numPr>
        <w:autoSpaceDE/>
        <w:autoSpaceDN/>
        <w:adjustRightInd/>
        <w:spacing w:after="0" w:line="360" w:lineRule="auto"/>
        <w:rPr>
          <w:b/>
          <w:sz w:val="22"/>
          <w:szCs w:val="22"/>
          <w:lang w:eastAsia="zh-CN"/>
        </w:rPr>
      </w:pP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4130E0A0" w14:textId="77777777" w:rsidR="00882ECC" w:rsidRPr="001F1F8B" w:rsidRDefault="000C71B3" w:rsidP="001F1F8B">
      <w:pPr>
        <w:pStyle w:val="af0"/>
        <w:numPr>
          <w:ilvl w:val="1"/>
          <w:numId w:val="27"/>
        </w:numPr>
        <w:autoSpaceDE/>
        <w:autoSpaceDN/>
        <w:adjustRightInd/>
        <w:spacing w:after="0" w:line="360" w:lineRule="auto"/>
        <w:rPr>
          <w:b/>
          <w:sz w:val="22"/>
          <w:szCs w:val="22"/>
          <w:lang w:eastAsia="zh-CN"/>
        </w:rPr>
      </w:pPr>
      <w:r>
        <w:rPr>
          <w:sz w:val="22"/>
          <w:szCs w:val="22"/>
          <w:lang w:eastAsia="zh-CN"/>
        </w:rPr>
        <w:t>Add a component for the maximum number of</w:t>
      </w:r>
      <w:r w:rsidR="002A62FE">
        <w:rPr>
          <w:sz w:val="22"/>
          <w:szCs w:val="22"/>
          <w:lang w:eastAsia="zh-CN"/>
        </w:rPr>
        <w:t xml:space="preserve"> </w:t>
      </w:r>
      <w:bookmarkStart w:id="52" w:name="OLE_LINK18"/>
      <w:r w:rsidR="002A62FE">
        <w:rPr>
          <w:sz w:val="22"/>
          <w:szCs w:val="22"/>
          <w:lang w:eastAsia="zh-CN"/>
        </w:rPr>
        <w:t>configured CCs</w:t>
      </w:r>
      <w:bookmarkEnd w:id="52"/>
      <w:r w:rsidR="006049A4">
        <w:rPr>
          <w:sz w:val="22"/>
          <w:szCs w:val="22"/>
          <w:lang w:eastAsia="zh-CN"/>
        </w:rPr>
        <w:t xml:space="preserve"> for CB generation and a component for the maximum number of configured HARQ processes for CB generation. According to the agreement below, smaller CB size is achieved by either limited to a subset of configured CC or a subset of configured HARQ processes, UE capability should be set on the maximum number of configured CC or the maximum number of configured HARQ processes. </w:t>
      </w:r>
    </w:p>
    <w:tbl>
      <w:tblPr>
        <w:tblStyle w:val="ad"/>
        <w:tblW w:w="0" w:type="auto"/>
        <w:tblLook w:val="04A0" w:firstRow="1" w:lastRow="0" w:firstColumn="1" w:lastColumn="0" w:noHBand="0" w:noVBand="1"/>
      </w:tblPr>
      <w:tblGrid>
        <w:gridCol w:w="22392"/>
      </w:tblGrid>
      <w:tr w:rsidR="005355C1" w14:paraId="7786982A" w14:textId="77777777" w:rsidTr="005355C1">
        <w:tc>
          <w:tcPr>
            <w:tcW w:w="22392" w:type="dxa"/>
          </w:tcPr>
          <w:p w14:paraId="018873BB" w14:textId="77777777" w:rsidR="005355C1" w:rsidRPr="00E939FB" w:rsidRDefault="005355C1" w:rsidP="005355C1">
            <w:pPr>
              <w:rPr>
                <w:lang w:val="en-US" w:eastAsia="ko-KR"/>
              </w:rPr>
            </w:pPr>
            <w:r w:rsidRPr="00E939FB">
              <w:rPr>
                <w:shd w:val="clear" w:color="auto" w:fill="00FF00"/>
                <w:lang w:val="en-US" w:eastAsia="ko-KR"/>
              </w:rPr>
              <w:t>Agreement</w:t>
            </w:r>
          </w:p>
          <w:p w14:paraId="6ACC72C5" w14:textId="77777777" w:rsidR="005355C1" w:rsidRPr="00352721" w:rsidRDefault="005355C1" w:rsidP="005355C1">
            <w:pPr>
              <w:rPr>
                <w:lang w:val="en-US" w:eastAsia="zh-CN"/>
              </w:rPr>
            </w:pPr>
            <w:r w:rsidRPr="00352721">
              <w:rPr>
                <w:lang w:val="en-US" w:eastAsia="zh-CN"/>
              </w:rPr>
              <w:t>One enhanced Type 3 HARQ-ACK codebook is RRC configured either as:</w:t>
            </w:r>
          </w:p>
          <w:p w14:paraId="405BE55B" w14:textId="77777777" w:rsidR="005355C1" w:rsidRPr="00352721" w:rsidRDefault="005355C1" w:rsidP="005355C1">
            <w:pPr>
              <w:pStyle w:val="af0"/>
              <w:numPr>
                <w:ilvl w:val="0"/>
                <w:numId w:val="47"/>
              </w:numPr>
              <w:textAlignment w:val="baseline"/>
              <w:rPr>
                <w:lang w:val="en-US" w:eastAsia="en-GB"/>
              </w:rPr>
            </w:pPr>
            <w:r w:rsidRPr="00352721">
              <w:rPr>
                <w:lang w:val="en-US" w:eastAsia="zh-CN"/>
              </w:rPr>
              <w:t>a subset of CC, i.e., all HARQ processes of the subset of CCs are part of the codebook, OR</w:t>
            </w:r>
          </w:p>
          <w:tbl>
            <w:tblPr>
              <w:tblW w:w="8925" w:type="dxa"/>
              <w:tblInd w:w="988" w:type="dxa"/>
              <w:tblCellMar>
                <w:left w:w="0" w:type="dxa"/>
                <w:right w:w="0" w:type="dxa"/>
              </w:tblCellMar>
              <w:tblLook w:val="04A0" w:firstRow="1" w:lastRow="0" w:firstColumn="1" w:lastColumn="0" w:noHBand="0" w:noVBand="1"/>
            </w:tblPr>
            <w:tblGrid>
              <w:gridCol w:w="1979"/>
              <w:gridCol w:w="4820"/>
              <w:gridCol w:w="2126"/>
            </w:tblGrid>
            <w:tr w:rsidR="005355C1" w:rsidRPr="00352721" w14:paraId="5E8EA077" w14:textId="77777777" w:rsidTr="002714A1">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AA7C1" w14:textId="77777777" w:rsidR="005355C1" w:rsidRPr="00352721" w:rsidRDefault="005355C1" w:rsidP="005355C1">
                  <w:pPr>
                    <w:rPr>
                      <w:rFonts w:ascii="Arial" w:hAnsi="Arial" w:cs="Arial"/>
                      <w:sz w:val="16"/>
                      <w:szCs w:val="16"/>
                      <w:lang w:eastAsia="fr-FR"/>
                    </w:rPr>
                  </w:pPr>
                  <w:r w:rsidRPr="00352721">
                    <w:rPr>
                      <w:rFonts w:ascii="Arial" w:hAnsi="Arial" w:cs="Arial"/>
                      <w:sz w:val="16"/>
                      <w:szCs w:val="16"/>
                      <w:lang w:eastAsia="fr-FR"/>
                    </w:rPr>
                    <w:t>pdsch-HARQ-ACK-enhType3perCC</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26CD5" w14:textId="77777777" w:rsidR="005355C1" w:rsidRPr="00352721" w:rsidRDefault="005355C1" w:rsidP="005355C1">
                  <w:pPr>
                    <w:rPr>
                      <w:rFonts w:ascii="Arial" w:hAnsi="Arial" w:cs="Arial"/>
                      <w:sz w:val="16"/>
                      <w:szCs w:val="16"/>
                      <w:lang w:eastAsia="fr-FR"/>
                    </w:rPr>
                  </w:pPr>
                  <w:r w:rsidRPr="00352721">
                    <w:rPr>
                      <w:rFonts w:ascii="Arial" w:hAnsi="Arial" w:cs="Arial"/>
                      <w:sz w:val="16"/>
                      <w:szCs w:val="16"/>
                      <w:lang w:eastAsia="fr-FR"/>
                    </w:rPr>
                    <w:t>Configure the one enhanced Type 3 HARQ-ACK codebook using per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95F96D" w14:textId="77777777" w:rsidR="005355C1" w:rsidRPr="00352721" w:rsidRDefault="005355C1" w:rsidP="005355C1">
                  <w:pPr>
                    <w:rPr>
                      <w:rFonts w:ascii="Arial" w:hAnsi="Arial" w:cs="Arial"/>
                      <w:sz w:val="16"/>
                      <w:szCs w:val="16"/>
                      <w:lang w:eastAsia="fr-FR"/>
                    </w:rPr>
                  </w:pPr>
                  <w:r w:rsidRPr="00352721">
                    <w:rPr>
                      <w:rFonts w:ascii="Arial" w:hAnsi="Arial" w:cs="Arial"/>
                      <w:sz w:val="16"/>
                      <w:szCs w:val="16"/>
                      <w:lang w:eastAsia="fr-FR"/>
                    </w:rPr>
                    <w:t>(1..maxNrofServingCells) of Integer (0,1)</w:t>
                  </w:r>
                </w:p>
              </w:tc>
            </w:tr>
          </w:tbl>
          <w:p w14:paraId="20AED537" w14:textId="77777777" w:rsidR="005355C1" w:rsidRPr="00352721" w:rsidRDefault="005355C1" w:rsidP="005355C1">
            <w:pPr>
              <w:rPr>
                <w:rFonts w:eastAsia="宋体"/>
                <w:sz w:val="16"/>
                <w:szCs w:val="16"/>
                <w:lang w:val="en-US" w:eastAsia="en-GB"/>
              </w:rPr>
            </w:pPr>
          </w:p>
          <w:p w14:paraId="6E366C9B" w14:textId="77777777" w:rsidR="005355C1" w:rsidRPr="00352721" w:rsidRDefault="005355C1" w:rsidP="005355C1">
            <w:pPr>
              <w:pStyle w:val="af0"/>
              <w:numPr>
                <w:ilvl w:val="0"/>
                <w:numId w:val="47"/>
              </w:numPr>
              <w:textAlignment w:val="baseline"/>
              <w:rPr>
                <w:lang w:val="en-US"/>
              </w:rPr>
            </w:pPr>
            <w:r w:rsidRPr="00352721">
              <w:rPr>
                <w:lang w:val="en-US" w:eastAsia="zh-CN"/>
              </w:rPr>
              <w:t>a subset of configured HARQ processes per CC, i.e., different subsets of HARQ processes can be configured for each CC.</w:t>
            </w:r>
          </w:p>
          <w:tbl>
            <w:tblPr>
              <w:tblW w:w="8925" w:type="dxa"/>
              <w:tblInd w:w="988" w:type="dxa"/>
              <w:tblCellMar>
                <w:left w:w="0" w:type="dxa"/>
                <w:right w:w="0" w:type="dxa"/>
              </w:tblCellMar>
              <w:tblLook w:val="04A0" w:firstRow="1" w:lastRow="0" w:firstColumn="1" w:lastColumn="0" w:noHBand="0" w:noVBand="1"/>
            </w:tblPr>
            <w:tblGrid>
              <w:gridCol w:w="1979"/>
              <w:gridCol w:w="4820"/>
              <w:gridCol w:w="2126"/>
            </w:tblGrid>
            <w:tr w:rsidR="005355C1" w:rsidRPr="00352721" w14:paraId="6E86B8E3" w14:textId="77777777" w:rsidTr="002714A1">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1570B" w14:textId="77777777" w:rsidR="005355C1" w:rsidRPr="00352721" w:rsidRDefault="005355C1" w:rsidP="005355C1">
                  <w:pPr>
                    <w:rPr>
                      <w:rFonts w:ascii="Arial" w:hAnsi="Arial" w:cs="Arial"/>
                      <w:color w:val="000000"/>
                      <w:sz w:val="16"/>
                      <w:szCs w:val="16"/>
                      <w:lang w:eastAsia="fr-FR"/>
                    </w:rPr>
                  </w:pPr>
                  <w:r w:rsidRPr="00352721">
                    <w:rPr>
                      <w:rFonts w:ascii="Arial" w:hAnsi="Arial" w:cs="Arial"/>
                      <w:color w:val="000000"/>
                      <w:sz w:val="16"/>
                      <w:szCs w:val="16"/>
                      <w:lang w:eastAsia="fr-FR"/>
                    </w:rPr>
                    <w:t>pdsch-HARQ-ACK-enhType3perHARQ</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A507A8" w14:textId="77777777" w:rsidR="005355C1" w:rsidRPr="00352721" w:rsidRDefault="005355C1" w:rsidP="005355C1">
                  <w:pPr>
                    <w:rPr>
                      <w:rFonts w:ascii="Arial" w:hAnsi="Arial" w:cs="Arial"/>
                      <w:sz w:val="16"/>
                      <w:szCs w:val="16"/>
                      <w:lang w:eastAsia="fr-FR"/>
                    </w:rPr>
                  </w:pPr>
                  <w:r w:rsidRPr="00352721">
                    <w:rPr>
                      <w:rFonts w:ascii="Arial" w:hAnsi="Arial" w:cs="Arial"/>
                      <w:color w:val="000000"/>
                      <w:sz w:val="16"/>
                      <w:szCs w:val="16"/>
                      <w:lang w:eastAsia="fr-FR"/>
                    </w:rPr>
                    <w:t>Configure the one enhanced Type 3 HARQ-ACK codebook using a per HARQ process and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237685" w14:textId="77777777" w:rsidR="005355C1" w:rsidRPr="00352721" w:rsidRDefault="005355C1" w:rsidP="005355C1">
                  <w:pPr>
                    <w:rPr>
                      <w:rFonts w:ascii="Arial" w:hAnsi="Arial" w:cs="Arial"/>
                      <w:sz w:val="16"/>
                      <w:szCs w:val="16"/>
                      <w:lang w:eastAsia="fr-FR"/>
                    </w:rPr>
                  </w:pPr>
                  <w:r w:rsidRPr="00352721">
                    <w:rPr>
                      <w:rFonts w:ascii="Arial" w:hAnsi="Arial" w:cs="Arial"/>
                      <w:color w:val="000000"/>
                      <w:sz w:val="16"/>
                      <w:szCs w:val="16"/>
                      <w:lang w:eastAsia="fr-FR"/>
                    </w:rPr>
                    <w:t>(1..maxNrofServingCells) of Bit String (Size (16))</w:t>
                  </w:r>
                </w:p>
              </w:tc>
            </w:tr>
          </w:tbl>
          <w:p w14:paraId="3E199C1B" w14:textId="77777777" w:rsidR="005355C1" w:rsidRPr="005355C1" w:rsidRDefault="005355C1" w:rsidP="001F1F8B">
            <w:pPr>
              <w:autoSpaceDE/>
              <w:autoSpaceDN/>
              <w:adjustRightInd/>
              <w:spacing w:after="0" w:line="360" w:lineRule="auto"/>
              <w:rPr>
                <w:b/>
                <w:sz w:val="22"/>
                <w:szCs w:val="22"/>
                <w:lang w:val="en-US" w:eastAsia="zh-CN"/>
              </w:rPr>
            </w:pPr>
          </w:p>
        </w:tc>
      </w:tr>
    </w:tbl>
    <w:p w14:paraId="5EDA7307" w14:textId="7E0A057C" w:rsidR="000C71B3" w:rsidRPr="001F1F8B" w:rsidRDefault="000C71B3" w:rsidP="001F1F8B">
      <w:pPr>
        <w:autoSpaceDE/>
        <w:autoSpaceDN/>
        <w:adjustRightInd/>
        <w:spacing w:after="0" w:line="360" w:lineRule="auto"/>
        <w:rPr>
          <w:b/>
          <w:sz w:val="22"/>
          <w:szCs w:val="22"/>
          <w:lang w:eastAsia="zh-CN"/>
        </w:rPr>
      </w:pPr>
    </w:p>
    <w:p w14:paraId="2DBDDE87" w14:textId="0AFC58EA" w:rsidR="00816B4F" w:rsidRPr="001F1F8B" w:rsidRDefault="00816B4F" w:rsidP="001F1F8B">
      <w:pPr>
        <w:pStyle w:val="af0"/>
        <w:numPr>
          <w:ilvl w:val="1"/>
          <w:numId w:val="27"/>
        </w:numPr>
        <w:autoSpaceDE/>
        <w:autoSpaceDN/>
        <w:adjustRightInd/>
        <w:spacing w:after="0" w:line="360" w:lineRule="auto"/>
        <w:rPr>
          <w:b/>
          <w:sz w:val="22"/>
          <w:szCs w:val="22"/>
          <w:lang w:eastAsia="zh-CN"/>
        </w:rPr>
      </w:pPr>
      <w:r>
        <w:rPr>
          <w:sz w:val="22"/>
          <w:szCs w:val="22"/>
          <w:lang w:eastAsia="zh-CN"/>
        </w:rPr>
        <w:t>D</w:t>
      </w:r>
      <w:r w:rsidR="00FC0AD9" w:rsidRPr="00882ECC">
        <w:rPr>
          <w:sz w:val="22"/>
          <w:szCs w:val="22"/>
          <w:lang w:eastAsia="zh-CN"/>
        </w:rPr>
        <w:t xml:space="preserve">elete 10-16 from the </w:t>
      </w:r>
      <w:r w:rsidR="00FC0AD9" w:rsidRPr="00882ECC">
        <w:rPr>
          <w:sz w:val="22"/>
          <w:szCs w:val="22"/>
        </w:rPr>
        <w:t xml:space="preserve">prerequisite feature group for FG 25-6. </w:t>
      </w:r>
      <w:r>
        <w:rPr>
          <w:sz w:val="22"/>
          <w:szCs w:val="22"/>
        </w:rPr>
        <w:t xml:space="preserve">Enhanced type 3 HARQ-ACK codebook feedback is to achieve smaller size compared to Rel-16 type 3 HARQ-ACK codebook, thus the support of enhanced type 3 doesn't necessarily mean the support of Rel-16 type 3 HARQ-ACK codebook. </w:t>
      </w:r>
    </w:p>
    <w:p w14:paraId="1A1A8207" w14:textId="28516B38" w:rsidR="00FC0AD9" w:rsidRPr="002714A1" w:rsidRDefault="00EA73BE" w:rsidP="001F1F8B">
      <w:pPr>
        <w:pStyle w:val="af0"/>
        <w:numPr>
          <w:ilvl w:val="1"/>
          <w:numId w:val="27"/>
        </w:numPr>
        <w:autoSpaceDE/>
        <w:autoSpaceDN/>
        <w:adjustRightInd/>
        <w:spacing w:after="0" w:line="360" w:lineRule="auto"/>
        <w:rPr>
          <w:b/>
          <w:sz w:val="22"/>
          <w:szCs w:val="22"/>
          <w:lang w:eastAsia="zh-CN"/>
        </w:rPr>
      </w:pPr>
      <w:r>
        <w:rPr>
          <w:sz w:val="22"/>
          <w:szCs w:val="22"/>
        </w:rPr>
        <w:t>For enhanced type 3 HARQ-ACK codebook, different UE capabilities should be set for combination of enhanced type 3 HARQ-ACK codebook with slot-based PUCCH and sub-slot based PUCCH,</w:t>
      </w:r>
      <w:r w:rsidR="00D60C94">
        <w:rPr>
          <w:sz w:val="22"/>
          <w:szCs w:val="22"/>
        </w:rPr>
        <w:t xml:space="preserve"> similar as FG 25-8 for type 1 HARQ-ACK codebook. Therefore, FG 25-6 should be limited to slot-based PUCCH while add a new FG 25-6a for sub-slot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0"/>
        <w:gridCol w:w="709"/>
        <w:gridCol w:w="1559"/>
        <w:gridCol w:w="6383"/>
        <w:gridCol w:w="1277"/>
        <w:gridCol w:w="846"/>
        <w:gridCol w:w="851"/>
        <w:gridCol w:w="1415"/>
        <w:gridCol w:w="1133"/>
        <w:gridCol w:w="1133"/>
        <w:gridCol w:w="994"/>
        <w:gridCol w:w="994"/>
        <w:gridCol w:w="2692"/>
        <w:gridCol w:w="1276"/>
      </w:tblGrid>
      <w:tr w:rsidR="00046283" w:rsidRPr="00062C75" w14:paraId="18F1D39D" w14:textId="77777777" w:rsidTr="00046283">
        <w:trPr>
          <w:trHeight w:val="20"/>
        </w:trPr>
        <w:tc>
          <w:tcPr>
            <w:tcW w:w="252" w:type="pct"/>
            <w:tcMar>
              <w:top w:w="0" w:type="dxa"/>
              <w:left w:w="108" w:type="dxa"/>
              <w:bottom w:w="0" w:type="dxa"/>
              <w:right w:w="108" w:type="dxa"/>
            </w:tcMar>
            <w:hideMark/>
          </w:tcPr>
          <w:p w14:paraId="3474DA9B" w14:textId="77777777" w:rsidR="00FC0AD9" w:rsidRPr="00062C75" w:rsidRDefault="00FC0AD9" w:rsidP="004056F6">
            <w:pPr>
              <w:rPr>
                <w:rFonts w:ascii="Arial" w:hAnsi="Arial" w:cs="Arial"/>
                <w:sz w:val="18"/>
                <w:szCs w:val="18"/>
              </w:rPr>
            </w:pPr>
            <w:r w:rsidRPr="00062C75">
              <w:rPr>
                <w:rFonts w:ascii="Arial" w:hAnsi="Arial" w:cs="Arial"/>
                <w:sz w:val="18"/>
                <w:szCs w:val="18"/>
              </w:rPr>
              <w:t>25. NR_IIOT_URLLC_enh</w:t>
            </w:r>
          </w:p>
        </w:tc>
        <w:tc>
          <w:tcPr>
            <w:tcW w:w="158" w:type="pct"/>
            <w:tcMar>
              <w:top w:w="0" w:type="dxa"/>
              <w:left w:w="108" w:type="dxa"/>
              <w:bottom w:w="0" w:type="dxa"/>
              <w:right w:w="108" w:type="dxa"/>
            </w:tcMar>
            <w:hideMark/>
          </w:tcPr>
          <w:p w14:paraId="01F34EC5" w14:textId="77777777" w:rsidR="00FC0AD9" w:rsidRPr="00062C75" w:rsidRDefault="00FC0AD9" w:rsidP="004056F6">
            <w:pPr>
              <w:rPr>
                <w:rFonts w:ascii="Arial" w:hAnsi="Arial" w:cs="Arial"/>
                <w:sz w:val="18"/>
                <w:szCs w:val="18"/>
              </w:rPr>
            </w:pPr>
            <w:r w:rsidRPr="00062C75">
              <w:rPr>
                <w:rFonts w:ascii="Arial" w:hAnsi="Arial" w:cs="Arial"/>
                <w:sz w:val="18"/>
                <w:szCs w:val="18"/>
              </w:rPr>
              <w:t>25-6</w:t>
            </w:r>
          </w:p>
        </w:tc>
        <w:tc>
          <w:tcPr>
            <w:tcW w:w="348" w:type="pct"/>
            <w:tcMar>
              <w:top w:w="0" w:type="dxa"/>
              <w:left w:w="108" w:type="dxa"/>
              <w:bottom w:w="0" w:type="dxa"/>
              <w:right w:w="108" w:type="dxa"/>
            </w:tcMar>
            <w:hideMark/>
          </w:tcPr>
          <w:p w14:paraId="6E21829A" w14:textId="14907A51" w:rsidR="00FC0AD9" w:rsidRPr="00062C75" w:rsidRDefault="00FC0AD9" w:rsidP="004056F6">
            <w:pPr>
              <w:rPr>
                <w:rFonts w:ascii="Arial" w:hAnsi="Arial" w:cs="Arial"/>
                <w:sz w:val="18"/>
                <w:szCs w:val="18"/>
              </w:rPr>
            </w:pPr>
            <w:r w:rsidRPr="00062C75">
              <w:rPr>
                <w:rFonts w:ascii="Arial" w:hAnsi="Arial" w:cs="Arial"/>
                <w:sz w:val="18"/>
                <w:szCs w:val="18"/>
              </w:rPr>
              <w:t>Enhanced type 3 HARQ-ACK codebook feedback</w:t>
            </w:r>
            <w:r w:rsidR="005A0BC2" w:rsidRPr="00062C75">
              <w:rPr>
                <w:rFonts w:ascii="Arial" w:hAnsi="Arial" w:cs="Arial"/>
                <w:sz w:val="18"/>
                <w:szCs w:val="18"/>
              </w:rPr>
              <w:t xml:space="preserve"> </w:t>
            </w:r>
            <w:r w:rsidR="005A0BC2" w:rsidRPr="00062C75">
              <w:rPr>
                <w:rFonts w:ascii="Arial" w:hAnsi="Arial" w:cs="Arial"/>
                <w:color w:val="FF0000"/>
                <w:sz w:val="18"/>
                <w:szCs w:val="18"/>
              </w:rPr>
              <w:t>for slot PUCCH</w:t>
            </w:r>
          </w:p>
        </w:tc>
        <w:tc>
          <w:tcPr>
            <w:tcW w:w="1425" w:type="pct"/>
            <w:shd w:val="clear" w:color="auto" w:fill="FFFF00"/>
            <w:tcMar>
              <w:top w:w="0" w:type="dxa"/>
              <w:left w:w="108" w:type="dxa"/>
              <w:bottom w:w="0" w:type="dxa"/>
              <w:right w:w="108" w:type="dxa"/>
            </w:tcMar>
            <w:hideMark/>
          </w:tcPr>
          <w:p w14:paraId="169C4024" w14:textId="53F4C19E" w:rsidR="00FC0AD9" w:rsidRPr="00062C75" w:rsidRDefault="00FC0AD9" w:rsidP="004056F6">
            <w:pPr>
              <w:rPr>
                <w:rFonts w:ascii="Arial" w:hAnsi="Arial" w:cs="Arial"/>
                <w:sz w:val="18"/>
                <w:szCs w:val="18"/>
              </w:rPr>
            </w:pPr>
            <w:r w:rsidRPr="00062C75">
              <w:rPr>
                <w:rFonts w:ascii="Arial" w:hAnsi="Arial" w:cs="Arial"/>
                <w:color w:val="000000"/>
                <w:sz w:val="18"/>
                <w:szCs w:val="18"/>
              </w:rPr>
              <w:t>1. Support feedback of enhanced type 3 HARQ-ACK codebook</w:t>
            </w:r>
            <w:r w:rsidR="005A0BC2" w:rsidRPr="00062C75">
              <w:rPr>
                <w:rFonts w:ascii="Arial" w:hAnsi="Arial" w:cs="Arial"/>
                <w:color w:val="000000"/>
                <w:sz w:val="18"/>
                <w:szCs w:val="18"/>
              </w:rPr>
              <w:t xml:space="preserve"> </w:t>
            </w:r>
            <w:r w:rsidR="005A0BC2" w:rsidRPr="00062C75">
              <w:rPr>
                <w:rFonts w:ascii="Arial" w:hAnsi="Arial" w:cs="Arial"/>
                <w:color w:val="FF0000"/>
                <w:sz w:val="18"/>
                <w:szCs w:val="18"/>
              </w:rPr>
              <w:t>for slot PUCCH</w:t>
            </w:r>
            <w:r w:rsidRPr="00062C75">
              <w:rPr>
                <w:rFonts w:ascii="Arial" w:hAnsi="Arial" w:cs="Arial"/>
                <w:color w:val="000000"/>
                <w:sz w:val="18"/>
                <w:szCs w:val="18"/>
              </w:rPr>
              <w:t xml:space="preserve">, triggered by a DCI 1_1 and DCI format 1_2 (for a UE supporting DCI format 1_2, </w:t>
            </w:r>
            <w:r w:rsidR="0018133B">
              <w:rPr>
                <w:rFonts w:ascii="Arial" w:hAnsi="Arial" w:cs="Arial"/>
                <w:color w:val="000000"/>
                <w:sz w:val="18"/>
                <w:szCs w:val="18"/>
              </w:rPr>
              <w:t>1</w:t>
            </w:r>
            <w:r w:rsidRPr="00062C75">
              <w:rPr>
                <w:rFonts w:ascii="Arial" w:hAnsi="Arial" w:cs="Arial"/>
                <w:color w:val="000000"/>
                <w:sz w:val="18"/>
                <w:szCs w:val="18"/>
              </w:rPr>
              <w:t>1-1)</w:t>
            </w:r>
          </w:p>
          <w:p w14:paraId="035568BE" w14:textId="3B84BB19" w:rsidR="00FC0AD9" w:rsidRPr="00062C75" w:rsidRDefault="00FC0AD9" w:rsidP="004056F6">
            <w:pPr>
              <w:rPr>
                <w:rFonts w:ascii="Arial" w:hAnsi="Arial" w:cs="Arial"/>
                <w:sz w:val="18"/>
                <w:szCs w:val="18"/>
              </w:rPr>
            </w:pPr>
            <w:r w:rsidRPr="00062C75">
              <w:rPr>
                <w:rFonts w:ascii="Arial" w:hAnsi="Arial" w:cs="Arial"/>
                <w:color w:val="000000"/>
                <w:sz w:val="18"/>
                <w:szCs w:val="18"/>
              </w:rPr>
              <w:t xml:space="preserve">2. </w:t>
            </w:r>
            <w:r w:rsidR="00C9412B" w:rsidRPr="00062C75">
              <w:rPr>
                <w:rFonts w:ascii="Arial" w:hAnsi="Arial" w:cs="Arial"/>
                <w:sz w:val="18"/>
                <w:szCs w:val="18"/>
              </w:rPr>
              <w:t xml:space="preserve">Support configuration of up to </w:t>
            </w:r>
            <w:ins w:id="53" w:author="RAN1#107-e" w:date="2021-11-25T17:23:00Z">
              <w:r w:rsidR="00C9412B" w:rsidRPr="00062C75">
                <w:rPr>
                  <w:rFonts w:ascii="Arial" w:hAnsi="Arial" w:cs="Arial"/>
                  <w:sz w:val="18"/>
                  <w:szCs w:val="18"/>
                  <w:highlight w:val="yellow"/>
                </w:rPr>
                <w:t>8</w:t>
              </w:r>
            </w:ins>
            <w:del w:id="54" w:author="RAN1#107-e" w:date="2021-11-25T17:23:00Z">
              <w:r w:rsidR="00C9412B" w:rsidRPr="00062C75" w:rsidDel="00214EBC">
                <w:rPr>
                  <w:rFonts w:ascii="Arial" w:hAnsi="Arial" w:cs="Arial"/>
                  <w:sz w:val="18"/>
                  <w:szCs w:val="18"/>
                  <w:highlight w:val="yellow"/>
                </w:rPr>
                <w:delText>X</w:delText>
              </w:r>
            </w:del>
            <w:r w:rsidR="00C9412B" w:rsidRPr="00062C75">
              <w:rPr>
                <w:rFonts w:ascii="Arial" w:hAnsi="Arial" w:cs="Arial"/>
                <w:sz w:val="18"/>
                <w:szCs w:val="18"/>
              </w:rPr>
              <w:t xml:space="preserve"> enhanced type 3 HARQ-ACK codebooks</w:t>
            </w:r>
            <w:r w:rsidR="005A0BC2" w:rsidRPr="00062C75">
              <w:rPr>
                <w:rFonts w:ascii="Arial" w:hAnsi="Arial" w:cs="Arial"/>
                <w:color w:val="000000"/>
                <w:sz w:val="18"/>
                <w:szCs w:val="18"/>
              </w:rPr>
              <w:t xml:space="preserve"> </w:t>
            </w:r>
            <w:r w:rsidR="005A0BC2" w:rsidRPr="00062C75">
              <w:rPr>
                <w:rFonts w:ascii="Arial" w:hAnsi="Arial" w:cs="Arial"/>
                <w:color w:val="FF0000"/>
                <w:sz w:val="18"/>
                <w:szCs w:val="18"/>
              </w:rPr>
              <w:t>for slot PUCCH</w:t>
            </w:r>
            <w:r w:rsidRPr="00062C75">
              <w:rPr>
                <w:rFonts w:ascii="Arial" w:hAnsi="Arial" w:cs="Arial"/>
                <w:color w:val="000000"/>
                <w:sz w:val="18"/>
                <w:szCs w:val="18"/>
              </w:rPr>
              <w:t>.</w:t>
            </w:r>
          </w:p>
          <w:p w14:paraId="7E9FF552" w14:textId="5A43EA26" w:rsidR="00FC0AD9" w:rsidRPr="00062C75" w:rsidRDefault="00FC0AD9" w:rsidP="004056F6">
            <w:pPr>
              <w:rPr>
                <w:rFonts w:ascii="Arial" w:hAnsi="Arial" w:cs="Arial"/>
                <w:color w:val="000000"/>
                <w:sz w:val="18"/>
                <w:szCs w:val="18"/>
              </w:rPr>
            </w:pPr>
            <w:r w:rsidRPr="00062C75">
              <w:rPr>
                <w:rFonts w:ascii="Arial" w:hAnsi="Arial" w:cs="Arial"/>
                <w:color w:val="000000"/>
                <w:sz w:val="18"/>
                <w:szCs w:val="18"/>
              </w:rPr>
              <w:t>3. Support feedback of a dynamically selected enhanced type 3 HARQ-ACK codebook</w:t>
            </w:r>
            <w:r w:rsidR="005A0BC2" w:rsidRPr="00062C75">
              <w:rPr>
                <w:rFonts w:ascii="Arial" w:hAnsi="Arial" w:cs="Arial"/>
                <w:color w:val="000000"/>
                <w:sz w:val="18"/>
                <w:szCs w:val="18"/>
              </w:rPr>
              <w:t xml:space="preserve"> </w:t>
            </w:r>
            <w:r w:rsidR="005A0BC2" w:rsidRPr="00062C75">
              <w:rPr>
                <w:rFonts w:ascii="Arial" w:hAnsi="Arial" w:cs="Arial"/>
                <w:color w:val="FF0000"/>
                <w:sz w:val="18"/>
                <w:szCs w:val="18"/>
              </w:rPr>
              <w:t>for slot PUCCH</w:t>
            </w:r>
            <w:r w:rsidRPr="00062C75">
              <w:rPr>
                <w:rFonts w:ascii="Arial" w:hAnsi="Arial" w:cs="Arial"/>
                <w:color w:val="000000"/>
                <w:sz w:val="18"/>
                <w:szCs w:val="18"/>
              </w:rPr>
              <w:t xml:space="preserve"> based on triggering information in DCI 1_1 and DCI 1_2 (for a UE supporting DCI format 1_2, 11-1)</w:t>
            </w:r>
          </w:p>
          <w:p w14:paraId="71216CD3" w14:textId="77777777" w:rsidR="000F5388" w:rsidRPr="00062C75" w:rsidRDefault="005B7066" w:rsidP="00C01B2B">
            <w:pPr>
              <w:rPr>
                <w:rFonts w:ascii="Arial" w:hAnsi="Arial" w:cs="Arial"/>
                <w:color w:val="000000"/>
                <w:sz w:val="18"/>
                <w:szCs w:val="18"/>
              </w:rPr>
            </w:pPr>
            <w:r w:rsidRPr="00062C75">
              <w:rPr>
                <w:rFonts w:ascii="Arial" w:hAnsi="Arial" w:cs="Arial"/>
                <w:strike/>
                <w:color w:val="000000" w:themeColor="text1"/>
                <w:sz w:val="18"/>
                <w:szCs w:val="18"/>
              </w:rPr>
              <w:t>4</w:t>
            </w:r>
            <w:r w:rsidR="00FC0AD9" w:rsidRPr="00062C75">
              <w:rPr>
                <w:rFonts w:ascii="Arial" w:hAnsi="Arial" w:cs="Arial"/>
                <w:color w:val="000000" w:themeColor="text1"/>
                <w:sz w:val="18"/>
                <w:szCs w:val="18"/>
              </w:rPr>
              <w:t>.</w:t>
            </w:r>
            <w:r w:rsidR="00FC0AD9" w:rsidRPr="00062C75">
              <w:rPr>
                <w:rFonts w:ascii="Arial" w:hAnsi="Arial" w:cs="Arial"/>
                <w:color w:val="000000"/>
                <w:sz w:val="18"/>
                <w:szCs w:val="18"/>
              </w:rPr>
              <w:t xml:space="preserve"> Support transmission of enhanced type 3 HARQ-ACK codebook</w:t>
            </w:r>
            <w:r w:rsidR="005A0BC2" w:rsidRPr="00062C75">
              <w:rPr>
                <w:rFonts w:ascii="Arial" w:hAnsi="Arial" w:cs="Arial"/>
                <w:color w:val="000000"/>
                <w:sz w:val="18"/>
                <w:szCs w:val="18"/>
              </w:rPr>
              <w:t xml:space="preserve"> </w:t>
            </w:r>
            <w:r w:rsidR="005A0BC2" w:rsidRPr="00062C75">
              <w:rPr>
                <w:rFonts w:ascii="Arial" w:hAnsi="Arial" w:cs="Arial"/>
                <w:color w:val="FF0000"/>
                <w:sz w:val="18"/>
                <w:szCs w:val="18"/>
              </w:rPr>
              <w:t>for slot PUCCH</w:t>
            </w:r>
            <w:r w:rsidR="00FC0AD9" w:rsidRPr="00062C75">
              <w:rPr>
                <w:rFonts w:ascii="Arial" w:hAnsi="Arial" w:cs="Arial"/>
                <w:color w:val="000000"/>
                <w:sz w:val="18"/>
                <w:szCs w:val="18"/>
              </w:rPr>
              <w:t xml:space="preserve"> using the first or second PUCCH configuration based on PHY priority indication in the triggering DCI (for a UE supporting two HARQ-ACK codebooks / PUCCH config in 11-4)</w:t>
            </w:r>
          </w:p>
          <w:p w14:paraId="2A58CAF9" w14:textId="013C1D94" w:rsidR="005B7066" w:rsidRPr="00062C75" w:rsidRDefault="005B7066" w:rsidP="005B7066">
            <w:pPr>
              <w:rPr>
                <w:rFonts w:ascii="Arial" w:hAnsi="Arial" w:cs="Arial"/>
                <w:color w:val="FF0000"/>
                <w:sz w:val="18"/>
                <w:szCs w:val="18"/>
              </w:rPr>
            </w:pPr>
            <w:bookmarkStart w:id="55" w:name="OLE_LINK64"/>
            <w:r w:rsidRPr="00062C75">
              <w:rPr>
                <w:rFonts w:ascii="Arial" w:hAnsi="Arial" w:cs="Arial"/>
                <w:color w:val="FF0000"/>
                <w:sz w:val="18"/>
                <w:szCs w:val="18"/>
              </w:rPr>
              <w:t>5. Supported maximum number of configured CCs</w:t>
            </w:r>
            <w:r w:rsidR="008624D4" w:rsidRPr="00062C75">
              <w:rPr>
                <w:rFonts w:ascii="Arial" w:hAnsi="Arial" w:cs="Arial"/>
                <w:color w:val="FF0000"/>
                <w:sz w:val="18"/>
                <w:szCs w:val="18"/>
              </w:rPr>
              <w:t xml:space="preserve"> Y</w:t>
            </w:r>
            <w:r w:rsidRPr="00062C75">
              <w:rPr>
                <w:rFonts w:ascii="Arial" w:hAnsi="Arial" w:cs="Arial"/>
                <w:color w:val="FF0000"/>
                <w:sz w:val="18"/>
                <w:szCs w:val="18"/>
              </w:rPr>
              <w:t xml:space="preserve"> for an enhanced type 3 codebook</w:t>
            </w:r>
            <w:r w:rsidR="003238A4" w:rsidRPr="00062C75">
              <w:rPr>
                <w:rFonts w:ascii="Arial" w:hAnsi="Arial" w:cs="Arial"/>
                <w:color w:val="FF0000"/>
                <w:sz w:val="18"/>
                <w:szCs w:val="18"/>
              </w:rPr>
              <w:t xml:space="preserve"> for slot PUCCH</w:t>
            </w:r>
            <w:r w:rsidRPr="00062C75">
              <w:rPr>
                <w:rFonts w:ascii="Arial" w:hAnsi="Arial" w:cs="Arial"/>
                <w:color w:val="FF0000"/>
                <w:sz w:val="18"/>
                <w:szCs w:val="18"/>
              </w:rPr>
              <w:t xml:space="preserve">. </w:t>
            </w:r>
          </w:p>
          <w:p w14:paraId="03DB65C8" w14:textId="2C7FFD9E" w:rsidR="005B7066" w:rsidRPr="00062C75" w:rsidRDefault="005B7066" w:rsidP="005B7066">
            <w:pPr>
              <w:rPr>
                <w:rFonts w:ascii="Arial" w:hAnsi="Arial" w:cs="Arial"/>
                <w:color w:val="FF0000"/>
                <w:sz w:val="18"/>
                <w:szCs w:val="18"/>
              </w:rPr>
            </w:pPr>
            <w:r w:rsidRPr="00062C75">
              <w:rPr>
                <w:rFonts w:ascii="Arial" w:hAnsi="Arial" w:cs="Arial"/>
                <w:color w:val="FF0000"/>
                <w:sz w:val="18"/>
                <w:szCs w:val="18"/>
              </w:rPr>
              <w:t>6. Supported maximum number of configured HARQ processes</w:t>
            </w:r>
            <w:r w:rsidR="008624D4" w:rsidRPr="00062C75">
              <w:rPr>
                <w:rFonts w:ascii="Arial" w:hAnsi="Arial" w:cs="Arial"/>
                <w:color w:val="FF0000"/>
                <w:sz w:val="18"/>
                <w:szCs w:val="18"/>
              </w:rPr>
              <w:t xml:space="preserve"> Z</w:t>
            </w:r>
            <w:r w:rsidRPr="00062C75">
              <w:rPr>
                <w:rFonts w:ascii="Arial" w:hAnsi="Arial" w:cs="Arial"/>
                <w:color w:val="FF0000"/>
                <w:sz w:val="18"/>
                <w:szCs w:val="18"/>
              </w:rPr>
              <w:t xml:space="preserve"> for an enhanced type 3 codebook</w:t>
            </w:r>
            <w:r w:rsidR="003238A4" w:rsidRPr="00062C75">
              <w:rPr>
                <w:rFonts w:ascii="Arial" w:hAnsi="Arial" w:cs="Arial"/>
                <w:color w:val="FF0000"/>
                <w:sz w:val="18"/>
                <w:szCs w:val="18"/>
              </w:rPr>
              <w:t xml:space="preserve"> for slot PUCCH</w:t>
            </w:r>
            <w:r w:rsidRPr="00062C75">
              <w:rPr>
                <w:rFonts w:ascii="Arial" w:hAnsi="Arial" w:cs="Arial"/>
                <w:color w:val="FF0000"/>
                <w:sz w:val="18"/>
                <w:szCs w:val="18"/>
              </w:rPr>
              <w:t xml:space="preserve">. </w:t>
            </w:r>
          </w:p>
          <w:bookmarkEnd w:id="55"/>
          <w:p w14:paraId="2E4B8F85" w14:textId="77777777" w:rsidR="005B7066" w:rsidRPr="00062C75" w:rsidRDefault="005B7066" w:rsidP="005B7066">
            <w:pPr>
              <w:rPr>
                <w:rFonts w:ascii="Arial" w:hAnsi="Arial" w:cs="Arial"/>
                <w:color w:val="000000"/>
                <w:sz w:val="18"/>
                <w:szCs w:val="18"/>
              </w:rPr>
            </w:pPr>
          </w:p>
          <w:p w14:paraId="599342C0" w14:textId="62673739" w:rsidR="005B7066" w:rsidRPr="00062C75" w:rsidRDefault="005B7066" w:rsidP="00C01B2B">
            <w:pPr>
              <w:rPr>
                <w:rFonts w:ascii="Arial" w:eastAsia="MS Mincho" w:hAnsi="Arial" w:cs="Arial"/>
                <w:color w:val="000000"/>
                <w:sz w:val="18"/>
                <w:szCs w:val="18"/>
              </w:rPr>
            </w:pPr>
          </w:p>
        </w:tc>
        <w:tc>
          <w:tcPr>
            <w:tcW w:w="285" w:type="pct"/>
            <w:shd w:val="clear" w:color="auto" w:fill="FFFF00"/>
            <w:tcMar>
              <w:top w:w="0" w:type="dxa"/>
              <w:left w:w="108" w:type="dxa"/>
              <w:bottom w:w="0" w:type="dxa"/>
              <w:right w:w="108" w:type="dxa"/>
            </w:tcMar>
            <w:hideMark/>
          </w:tcPr>
          <w:p w14:paraId="0174A92E" w14:textId="77777777" w:rsidR="00FC0AD9" w:rsidRPr="00062C75" w:rsidRDefault="00FC0AD9" w:rsidP="004056F6">
            <w:pPr>
              <w:rPr>
                <w:rFonts w:ascii="Arial" w:hAnsi="Arial" w:cs="Arial"/>
                <w:strike/>
                <w:sz w:val="18"/>
                <w:szCs w:val="18"/>
              </w:rPr>
            </w:pPr>
            <w:r w:rsidRPr="00062C75">
              <w:rPr>
                <w:rFonts w:ascii="Arial" w:hAnsi="Arial" w:cs="Arial"/>
                <w:strike/>
                <w:color w:val="FF0000"/>
                <w:sz w:val="18"/>
                <w:szCs w:val="18"/>
              </w:rPr>
              <w:t>10-16</w:t>
            </w:r>
          </w:p>
        </w:tc>
        <w:tc>
          <w:tcPr>
            <w:tcW w:w="189" w:type="pct"/>
            <w:shd w:val="clear" w:color="auto" w:fill="FFFF00"/>
            <w:tcMar>
              <w:top w:w="0" w:type="dxa"/>
              <w:left w:w="108" w:type="dxa"/>
              <w:bottom w:w="0" w:type="dxa"/>
              <w:right w:w="108" w:type="dxa"/>
            </w:tcMar>
            <w:hideMark/>
          </w:tcPr>
          <w:p w14:paraId="738AECA0" w14:textId="77777777" w:rsidR="00FC0AD9" w:rsidRPr="00062C75" w:rsidRDefault="00FC0AD9" w:rsidP="004056F6">
            <w:pPr>
              <w:rPr>
                <w:rFonts w:ascii="Arial" w:hAnsi="Arial" w:cs="Arial"/>
                <w:sz w:val="18"/>
                <w:szCs w:val="18"/>
              </w:rPr>
            </w:pPr>
            <w:r w:rsidRPr="00062C75">
              <w:rPr>
                <w:rFonts w:ascii="Arial" w:hAnsi="Arial" w:cs="Arial"/>
                <w:color w:val="000000"/>
                <w:sz w:val="18"/>
                <w:szCs w:val="18"/>
              </w:rPr>
              <w:t>Yes</w:t>
            </w:r>
          </w:p>
        </w:tc>
        <w:tc>
          <w:tcPr>
            <w:tcW w:w="190" w:type="pct"/>
            <w:shd w:val="clear" w:color="auto" w:fill="FFFF00"/>
            <w:tcMar>
              <w:top w:w="0" w:type="dxa"/>
              <w:left w:w="108" w:type="dxa"/>
              <w:bottom w:w="0" w:type="dxa"/>
              <w:right w:w="108" w:type="dxa"/>
            </w:tcMar>
            <w:hideMark/>
          </w:tcPr>
          <w:p w14:paraId="33A4A8B1" w14:textId="77777777" w:rsidR="00FC0AD9" w:rsidRPr="00062C75" w:rsidRDefault="00FC0AD9" w:rsidP="004056F6">
            <w:pPr>
              <w:rPr>
                <w:rFonts w:ascii="Arial" w:hAnsi="Arial" w:cs="Arial"/>
                <w:sz w:val="18"/>
                <w:szCs w:val="18"/>
              </w:rPr>
            </w:pPr>
            <w:r w:rsidRPr="00062C75">
              <w:rPr>
                <w:rFonts w:ascii="Arial" w:hAnsi="Arial" w:cs="Arial"/>
                <w:color w:val="000000"/>
                <w:sz w:val="18"/>
                <w:szCs w:val="18"/>
              </w:rPr>
              <w:t>N/A</w:t>
            </w:r>
          </w:p>
        </w:tc>
        <w:tc>
          <w:tcPr>
            <w:tcW w:w="316" w:type="pct"/>
            <w:shd w:val="clear" w:color="auto" w:fill="FFFF00"/>
            <w:tcMar>
              <w:top w:w="0" w:type="dxa"/>
              <w:left w:w="108" w:type="dxa"/>
              <w:bottom w:w="0" w:type="dxa"/>
              <w:right w:w="108" w:type="dxa"/>
            </w:tcMar>
            <w:hideMark/>
          </w:tcPr>
          <w:p w14:paraId="4EE86957" w14:textId="77777777" w:rsidR="00FC0AD9" w:rsidRPr="00062C75" w:rsidRDefault="00FC0AD9" w:rsidP="004056F6">
            <w:pPr>
              <w:rPr>
                <w:rFonts w:ascii="Arial" w:hAnsi="Arial" w:cs="Arial"/>
                <w:sz w:val="18"/>
                <w:szCs w:val="18"/>
              </w:rPr>
            </w:pPr>
            <w:r w:rsidRPr="00062C75">
              <w:rPr>
                <w:rFonts w:ascii="Arial" w:hAnsi="Arial" w:cs="Arial"/>
                <w:color w:val="000000"/>
                <w:sz w:val="18"/>
                <w:szCs w:val="18"/>
              </w:rPr>
              <w:t> </w:t>
            </w:r>
          </w:p>
        </w:tc>
        <w:tc>
          <w:tcPr>
            <w:tcW w:w="253" w:type="pct"/>
            <w:shd w:val="clear" w:color="auto" w:fill="FFFF00"/>
            <w:tcMar>
              <w:top w:w="0" w:type="dxa"/>
              <w:left w:w="108" w:type="dxa"/>
              <w:bottom w:w="0" w:type="dxa"/>
              <w:right w:w="108" w:type="dxa"/>
            </w:tcMar>
            <w:hideMark/>
          </w:tcPr>
          <w:p w14:paraId="451DFCAE" w14:textId="3351210F" w:rsidR="00FC0AD9" w:rsidRPr="00062C75" w:rsidRDefault="00FC0AD9" w:rsidP="00780143">
            <w:pPr>
              <w:rPr>
                <w:rFonts w:ascii="Arial" w:hAnsi="Arial" w:cs="Arial"/>
                <w:sz w:val="18"/>
                <w:szCs w:val="18"/>
              </w:rPr>
            </w:pPr>
            <w:r w:rsidRPr="00062C75">
              <w:rPr>
                <w:rFonts w:ascii="Arial" w:hAnsi="Arial" w:cs="Arial"/>
                <w:color w:val="000000"/>
                <w:sz w:val="18"/>
                <w:szCs w:val="18"/>
              </w:rPr>
              <w:t xml:space="preserve">Per </w:t>
            </w:r>
            <w:r w:rsidR="00780143" w:rsidRPr="00062C75">
              <w:rPr>
                <w:rFonts w:ascii="Arial" w:hAnsi="Arial" w:cs="Arial"/>
                <w:color w:val="FF0000"/>
                <w:sz w:val="18"/>
                <w:szCs w:val="18"/>
              </w:rPr>
              <w:t>band</w:t>
            </w:r>
          </w:p>
        </w:tc>
        <w:tc>
          <w:tcPr>
            <w:tcW w:w="253" w:type="pct"/>
            <w:shd w:val="clear" w:color="auto" w:fill="FFFF00"/>
            <w:tcMar>
              <w:top w:w="0" w:type="dxa"/>
              <w:left w:w="108" w:type="dxa"/>
              <w:bottom w:w="0" w:type="dxa"/>
              <w:right w:w="108" w:type="dxa"/>
            </w:tcMar>
            <w:hideMark/>
          </w:tcPr>
          <w:p w14:paraId="2A738364" w14:textId="2FF5A228" w:rsidR="00FC0AD9" w:rsidRPr="00062C75" w:rsidRDefault="00780143" w:rsidP="004056F6">
            <w:pPr>
              <w:rPr>
                <w:rFonts w:ascii="Arial" w:hAnsi="Arial" w:cs="Arial"/>
                <w:color w:val="FF0000"/>
                <w:sz w:val="18"/>
                <w:szCs w:val="18"/>
              </w:rPr>
            </w:pPr>
            <w:r w:rsidRPr="00062C75">
              <w:rPr>
                <w:rFonts w:ascii="Arial" w:hAnsi="Arial" w:cs="Arial"/>
                <w:color w:val="FF0000"/>
                <w:sz w:val="18"/>
                <w:szCs w:val="18"/>
              </w:rPr>
              <w:t>N/A</w:t>
            </w:r>
          </w:p>
        </w:tc>
        <w:tc>
          <w:tcPr>
            <w:tcW w:w="222" w:type="pct"/>
            <w:shd w:val="clear" w:color="auto" w:fill="FFFF00"/>
            <w:tcMar>
              <w:top w:w="0" w:type="dxa"/>
              <w:left w:w="108" w:type="dxa"/>
              <w:bottom w:w="0" w:type="dxa"/>
              <w:right w:w="108" w:type="dxa"/>
            </w:tcMar>
            <w:hideMark/>
          </w:tcPr>
          <w:p w14:paraId="2C84678D" w14:textId="178305D7" w:rsidR="00FC0AD9" w:rsidRPr="00062C75" w:rsidRDefault="00780143" w:rsidP="004056F6">
            <w:pPr>
              <w:rPr>
                <w:rFonts w:ascii="Arial" w:hAnsi="Arial" w:cs="Arial"/>
                <w:color w:val="FF0000"/>
                <w:sz w:val="18"/>
                <w:szCs w:val="18"/>
              </w:rPr>
            </w:pPr>
            <w:r w:rsidRPr="00062C75">
              <w:rPr>
                <w:rFonts w:ascii="Arial" w:hAnsi="Arial" w:cs="Arial"/>
                <w:color w:val="FF0000"/>
                <w:sz w:val="18"/>
                <w:szCs w:val="18"/>
              </w:rPr>
              <w:t>N/A</w:t>
            </w:r>
          </w:p>
        </w:tc>
        <w:tc>
          <w:tcPr>
            <w:tcW w:w="222" w:type="pct"/>
            <w:shd w:val="clear" w:color="auto" w:fill="FFFF00"/>
            <w:tcMar>
              <w:top w:w="0" w:type="dxa"/>
              <w:left w:w="108" w:type="dxa"/>
              <w:bottom w:w="0" w:type="dxa"/>
              <w:right w:w="108" w:type="dxa"/>
            </w:tcMar>
            <w:hideMark/>
          </w:tcPr>
          <w:p w14:paraId="6E8545FD" w14:textId="77777777" w:rsidR="00FC0AD9" w:rsidRPr="00062C75" w:rsidRDefault="00FC0AD9" w:rsidP="004056F6">
            <w:pPr>
              <w:rPr>
                <w:rFonts w:ascii="Arial" w:hAnsi="Arial" w:cs="Arial"/>
                <w:sz w:val="18"/>
                <w:szCs w:val="18"/>
              </w:rPr>
            </w:pPr>
            <w:r w:rsidRPr="00062C75">
              <w:rPr>
                <w:rFonts w:ascii="Arial" w:hAnsi="Arial" w:cs="Arial"/>
                <w:color w:val="000000"/>
                <w:sz w:val="18"/>
                <w:szCs w:val="18"/>
              </w:rPr>
              <w:t>N/A</w:t>
            </w:r>
          </w:p>
        </w:tc>
        <w:tc>
          <w:tcPr>
            <w:tcW w:w="601" w:type="pct"/>
            <w:shd w:val="clear" w:color="auto" w:fill="FFFF00"/>
            <w:tcMar>
              <w:top w:w="0" w:type="dxa"/>
              <w:left w:w="108" w:type="dxa"/>
              <w:bottom w:w="0" w:type="dxa"/>
              <w:right w:w="108" w:type="dxa"/>
            </w:tcMar>
            <w:hideMark/>
          </w:tcPr>
          <w:p w14:paraId="09DAFCD7" w14:textId="784D9B83" w:rsidR="00FC0AD9" w:rsidRPr="00062C75" w:rsidRDefault="00C9412B" w:rsidP="004056F6">
            <w:pPr>
              <w:rPr>
                <w:rFonts w:ascii="Arial" w:hAnsi="Arial" w:cs="Arial"/>
                <w:sz w:val="18"/>
                <w:szCs w:val="18"/>
              </w:rPr>
            </w:pPr>
            <w:r w:rsidRPr="00062C75">
              <w:rPr>
                <w:rFonts w:ascii="Arial" w:hAnsi="Arial" w:cs="Arial"/>
                <w:sz w:val="18"/>
                <w:szCs w:val="18"/>
              </w:rPr>
              <w:t>For component 2, the UE indicates its capability in the number of enhanced type 3 HARQ-ACK codebooks: {1,</w:t>
            </w:r>
            <w:ins w:id="56" w:author="RAN1#107-e" w:date="2021-11-25T17:23:00Z">
              <w:r w:rsidRPr="00062C75">
                <w:rPr>
                  <w:rFonts w:ascii="Arial" w:hAnsi="Arial" w:cs="Arial"/>
                  <w:sz w:val="18"/>
                  <w:szCs w:val="18"/>
                </w:rPr>
                <w:t xml:space="preserve"> 2, 4, 8</w:t>
              </w:r>
            </w:ins>
            <w:del w:id="57" w:author="RAN1#107-e" w:date="2021-11-25T17:23:00Z">
              <w:r w:rsidRPr="00062C75" w:rsidDel="00051937">
                <w:rPr>
                  <w:rFonts w:ascii="Arial" w:hAnsi="Arial" w:cs="Arial"/>
                  <w:sz w:val="18"/>
                  <w:szCs w:val="18"/>
                </w:rPr>
                <w:delText>...</w:delText>
              </w:r>
            </w:del>
            <w:del w:id="58" w:author="RAN1#107-e" w:date="2021-11-25T17:24:00Z">
              <w:r w:rsidRPr="00062C75" w:rsidDel="00051937">
                <w:rPr>
                  <w:rFonts w:ascii="Arial" w:hAnsi="Arial" w:cs="Arial"/>
                  <w:sz w:val="18"/>
                  <w:szCs w:val="18"/>
                </w:rPr>
                <w:delText>,</w:delText>
              </w:r>
              <w:r w:rsidRPr="00062C75" w:rsidDel="00051937">
                <w:rPr>
                  <w:rFonts w:ascii="Arial" w:hAnsi="Arial" w:cs="Arial"/>
                  <w:sz w:val="18"/>
                  <w:szCs w:val="18"/>
                  <w:highlight w:val="yellow"/>
                </w:rPr>
                <w:delText>X</w:delText>
              </w:r>
            </w:del>
            <w:r w:rsidRPr="00062C75">
              <w:rPr>
                <w:rFonts w:ascii="Arial" w:hAnsi="Arial" w:cs="Arial"/>
                <w:sz w:val="18"/>
                <w:szCs w:val="18"/>
              </w:rPr>
              <w:t>}</w:t>
            </w:r>
          </w:p>
          <w:p w14:paraId="4C0118F0" w14:textId="77777777" w:rsidR="00FC0AD9" w:rsidRPr="00062C75" w:rsidRDefault="00FC0AD9" w:rsidP="004056F6">
            <w:pPr>
              <w:rPr>
                <w:rFonts w:ascii="Arial" w:hAnsi="Arial" w:cs="Arial"/>
                <w:color w:val="000000"/>
                <w:sz w:val="18"/>
                <w:szCs w:val="18"/>
              </w:rPr>
            </w:pPr>
            <w:r w:rsidRPr="00062C75">
              <w:rPr>
                <w:rFonts w:ascii="Arial" w:hAnsi="Arial" w:cs="Arial"/>
                <w:color w:val="000000"/>
                <w:sz w:val="18"/>
                <w:szCs w:val="18"/>
              </w:rPr>
              <w:t>For component 3, the dynamic indication is only supported if the UE for component 2 supports more than one enhanced type 3 HARQ-ACK codebook to be configured</w:t>
            </w:r>
          </w:p>
          <w:p w14:paraId="1505B451" w14:textId="194AEF3A" w:rsidR="00507D69" w:rsidRPr="00062C75" w:rsidRDefault="00507D69" w:rsidP="008624D4">
            <w:pPr>
              <w:rPr>
                <w:rFonts w:ascii="Arial" w:hAnsi="Arial" w:cs="Arial"/>
                <w:color w:val="FF0000"/>
                <w:sz w:val="18"/>
                <w:szCs w:val="18"/>
              </w:rPr>
            </w:pPr>
            <w:r w:rsidRPr="00062C75">
              <w:rPr>
                <w:rFonts w:ascii="Arial" w:hAnsi="Arial" w:cs="Arial"/>
                <w:color w:val="FF0000"/>
                <w:sz w:val="18"/>
                <w:szCs w:val="18"/>
              </w:rPr>
              <w:t xml:space="preserve">For component </w:t>
            </w:r>
            <w:r w:rsidR="008624D4" w:rsidRPr="00062C75">
              <w:rPr>
                <w:rFonts w:ascii="Arial" w:hAnsi="Arial" w:cs="Arial"/>
                <w:color w:val="FF0000"/>
                <w:sz w:val="18"/>
                <w:szCs w:val="18"/>
              </w:rPr>
              <w:t>5</w:t>
            </w:r>
            <w:r w:rsidRPr="00062C75">
              <w:rPr>
                <w:rFonts w:ascii="Arial" w:hAnsi="Arial" w:cs="Arial"/>
                <w:color w:val="FF0000"/>
                <w:sz w:val="18"/>
                <w:szCs w:val="18"/>
              </w:rPr>
              <w:t>, the UE indicates its capability in the number of</w:t>
            </w:r>
            <w:r w:rsidR="008624D4" w:rsidRPr="00062C75">
              <w:rPr>
                <w:rFonts w:ascii="Arial" w:hAnsi="Arial" w:cs="Arial"/>
                <w:color w:val="FF0000"/>
                <w:sz w:val="18"/>
                <w:szCs w:val="18"/>
              </w:rPr>
              <w:t xml:space="preserve"> configured</w:t>
            </w:r>
            <w:r w:rsidRPr="00062C75">
              <w:rPr>
                <w:rFonts w:ascii="Arial" w:hAnsi="Arial" w:cs="Arial"/>
                <w:color w:val="FF0000"/>
                <w:sz w:val="18"/>
                <w:szCs w:val="18"/>
              </w:rPr>
              <w:t xml:space="preserve"> CCs: {1,...,Y}</w:t>
            </w:r>
          </w:p>
          <w:p w14:paraId="16E3355C" w14:textId="77777777" w:rsidR="008624D4" w:rsidRPr="00062C75" w:rsidRDefault="008624D4" w:rsidP="008624D4">
            <w:pPr>
              <w:rPr>
                <w:rFonts w:ascii="Arial" w:hAnsi="Arial" w:cs="Arial"/>
                <w:color w:val="FF0000"/>
                <w:sz w:val="18"/>
                <w:szCs w:val="18"/>
              </w:rPr>
            </w:pPr>
          </w:p>
          <w:p w14:paraId="31227662" w14:textId="23CD4D7F" w:rsidR="008624D4" w:rsidRPr="00062C75" w:rsidRDefault="008624D4" w:rsidP="00655CC3">
            <w:pPr>
              <w:rPr>
                <w:rFonts w:ascii="Arial" w:hAnsi="Arial" w:cs="Arial"/>
                <w:sz w:val="18"/>
                <w:szCs w:val="18"/>
              </w:rPr>
            </w:pPr>
            <w:r w:rsidRPr="00062C75">
              <w:rPr>
                <w:rFonts w:ascii="Arial" w:hAnsi="Arial" w:cs="Arial"/>
                <w:color w:val="FF0000"/>
                <w:sz w:val="18"/>
                <w:szCs w:val="18"/>
              </w:rPr>
              <w:t xml:space="preserve">For component </w:t>
            </w:r>
            <w:r w:rsidR="00DF7943">
              <w:rPr>
                <w:rFonts w:ascii="Arial" w:hAnsi="Arial" w:cs="Arial"/>
                <w:color w:val="FF0000"/>
                <w:sz w:val="18"/>
                <w:szCs w:val="18"/>
              </w:rPr>
              <w:t>6</w:t>
            </w:r>
            <w:r w:rsidRPr="00062C75">
              <w:rPr>
                <w:rFonts w:ascii="Arial" w:hAnsi="Arial" w:cs="Arial"/>
                <w:color w:val="FF0000"/>
                <w:sz w:val="18"/>
                <w:szCs w:val="18"/>
              </w:rPr>
              <w:t>, the UE indicates its capability in the number of configured HARQ processes: {1,...,Z}</w:t>
            </w:r>
          </w:p>
        </w:tc>
        <w:tc>
          <w:tcPr>
            <w:tcW w:w="285" w:type="pct"/>
            <w:tcMar>
              <w:top w:w="0" w:type="dxa"/>
              <w:left w:w="108" w:type="dxa"/>
              <w:bottom w:w="0" w:type="dxa"/>
              <w:right w:w="108" w:type="dxa"/>
            </w:tcMar>
            <w:hideMark/>
          </w:tcPr>
          <w:p w14:paraId="122462E0" w14:textId="77777777" w:rsidR="00FC0AD9" w:rsidRPr="00062C75" w:rsidRDefault="00FC0AD9" w:rsidP="004056F6">
            <w:pPr>
              <w:rPr>
                <w:rFonts w:ascii="Arial" w:hAnsi="Arial" w:cs="Arial"/>
                <w:sz w:val="18"/>
                <w:szCs w:val="18"/>
              </w:rPr>
            </w:pPr>
            <w:r w:rsidRPr="00062C75">
              <w:rPr>
                <w:rFonts w:ascii="Arial" w:hAnsi="Arial" w:cs="Arial"/>
                <w:sz w:val="18"/>
                <w:szCs w:val="18"/>
              </w:rPr>
              <w:t>Optional with capability signaling</w:t>
            </w:r>
          </w:p>
        </w:tc>
      </w:tr>
    </w:tbl>
    <w:p w14:paraId="571F0BBA" w14:textId="1E617DFC" w:rsidR="00E77CDA" w:rsidRPr="00062C75" w:rsidRDefault="00E77CDA" w:rsidP="00386B1B">
      <w:pPr>
        <w:autoSpaceDE/>
        <w:autoSpaceDN/>
        <w:adjustRightInd/>
        <w:spacing w:after="0" w:line="360" w:lineRule="auto"/>
        <w:rPr>
          <w:rFonts w:ascii="Arial" w:eastAsiaTheme="minorEastAsia" w:hAnsi="Arial" w:cs="Arial"/>
          <w:b/>
          <w:sz w:val="18"/>
          <w:szCs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3"/>
        <w:gridCol w:w="708"/>
        <w:gridCol w:w="1558"/>
        <w:gridCol w:w="6377"/>
        <w:gridCol w:w="1276"/>
        <w:gridCol w:w="851"/>
        <w:gridCol w:w="851"/>
        <w:gridCol w:w="1415"/>
        <w:gridCol w:w="1133"/>
        <w:gridCol w:w="1138"/>
        <w:gridCol w:w="994"/>
        <w:gridCol w:w="994"/>
        <w:gridCol w:w="2692"/>
        <w:gridCol w:w="1272"/>
      </w:tblGrid>
      <w:tr w:rsidR="004D77DF" w:rsidRPr="00062C75" w14:paraId="73A89FB6" w14:textId="77777777" w:rsidTr="004D77DF">
        <w:trPr>
          <w:trHeight w:val="20"/>
        </w:trPr>
        <w:tc>
          <w:tcPr>
            <w:tcW w:w="253" w:type="pct"/>
            <w:tcMar>
              <w:top w:w="0" w:type="dxa"/>
              <w:left w:w="108" w:type="dxa"/>
              <w:bottom w:w="0" w:type="dxa"/>
              <w:right w:w="108" w:type="dxa"/>
            </w:tcMar>
            <w:hideMark/>
          </w:tcPr>
          <w:p w14:paraId="5AE7CBC4"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25. NR_IIOT_URLLC_enh</w:t>
            </w:r>
          </w:p>
        </w:tc>
        <w:tc>
          <w:tcPr>
            <w:tcW w:w="158" w:type="pct"/>
            <w:tcMar>
              <w:top w:w="0" w:type="dxa"/>
              <w:left w:w="108" w:type="dxa"/>
              <w:bottom w:w="0" w:type="dxa"/>
              <w:right w:w="108" w:type="dxa"/>
            </w:tcMar>
            <w:hideMark/>
          </w:tcPr>
          <w:p w14:paraId="0980FD11" w14:textId="2CC09019"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25-6a</w:t>
            </w:r>
          </w:p>
        </w:tc>
        <w:tc>
          <w:tcPr>
            <w:tcW w:w="348" w:type="pct"/>
            <w:tcMar>
              <w:top w:w="0" w:type="dxa"/>
              <w:left w:w="108" w:type="dxa"/>
              <w:bottom w:w="0" w:type="dxa"/>
              <w:right w:w="108" w:type="dxa"/>
            </w:tcMar>
            <w:hideMark/>
          </w:tcPr>
          <w:p w14:paraId="34792701" w14:textId="09135044"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Enhanced type 3 HARQ-ACK codebook feedback for sub-slot PUCCH</w:t>
            </w:r>
          </w:p>
        </w:tc>
        <w:tc>
          <w:tcPr>
            <w:tcW w:w="1424" w:type="pct"/>
            <w:shd w:val="clear" w:color="auto" w:fill="auto"/>
            <w:tcMar>
              <w:top w:w="0" w:type="dxa"/>
              <w:left w:w="108" w:type="dxa"/>
              <w:bottom w:w="0" w:type="dxa"/>
              <w:right w:w="108" w:type="dxa"/>
            </w:tcMar>
            <w:hideMark/>
          </w:tcPr>
          <w:p w14:paraId="26DA2330" w14:textId="6FB4BC70"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xml:space="preserve">1. Support feedback of enhanced type 3 HARQ-ACK codebook for sub-slot PUCCH, triggered by a DCI 1_1 and DCI format 1_2 (for a UE supporting DCI format 1_2, </w:t>
            </w:r>
            <w:r w:rsidR="0018133B">
              <w:rPr>
                <w:rFonts w:ascii="Arial" w:hAnsi="Arial" w:cs="Arial"/>
                <w:color w:val="FF0000"/>
                <w:sz w:val="18"/>
                <w:szCs w:val="18"/>
              </w:rPr>
              <w:t>1</w:t>
            </w:r>
            <w:r w:rsidRPr="00062C75">
              <w:rPr>
                <w:rFonts w:ascii="Arial" w:hAnsi="Arial" w:cs="Arial"/>
                <w:color w:val="FF0000"/>
                <w:sz w:val="18"/>
                <w:szCs w:val="18"/>
              </w:rPr>
              <w:t>1-1)</w:t>
            </w:r>
          </w:p>
          <w:p w14:paraId="1984A967" w14:textId="29AAB199"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xml:space="preserve">2. Support configuration of up to </w:t>
            </w:r>
            <w:r w:rsidR="001C2BE9" w:rsidRPr="00062C75">
              <w:rPr>
                <w:rFonts w:ascii="Arial" w:hAnsi="Arial" w:cs="Arial"/>
                <w:color w:val="FF0000"/>
                <w:sz w:val="18"/>
                <w:szCs w:val="18"/>
              </w:rPr>
              <w:t>8</w:t>
            </w:r>
            <w:r w:rsidRPr="00062C75">
              <w:rPr>
                <w:rFonts w:ascii="Arial" w:hAnsi="Arial" w:cs="Arial"/>
                <w:color w:val="FF0000"/>
                <w:sz w:val="18"/>
                <w:szCs w:val="18"/>
              </w:rPr>
              <w:t xml:space="preserve"> enhanced type 3 HARQ-ACK codebooks</w:t>
            </w:r>
            <w:r w:rsidR="00791288" w:rsidRPr="00062C75">
              <w:rPr>
                <w:rFonts w:ascii="Arial" w:hAnsi="Arial" w:cs="Arial"/>
                <w:color w:val="FF0000"/>
                <w:sz w:val="18"/>
                <w:szCs w:val="18"/>
              </w:rPr>
              <w:t xml:space="preserve"> for sub-slot PUCCH</w:t>
            </w:r>
            <w:r w:rsidRPr="00062C75">
              <w:rPr>
                <w:rFonts w:ascii="Arial" w:hAnsi="Arial" w:cs="Arial"/>
                <w:color w:val="FF0000"/>
                <w:sz w:val="18"/>
                <w:szCs w:val="18"/>
              </w:rPr>
              <w:t>.</w:t>
            </w:r>
          </w:p>
          <w:p w14:paraId="11639A67" w14:textId="0674F7A2"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xml:space="preserve">3. Support feedback of a dynamically selected enhanced type 3 HARQ-ACK codebook </w:t>
            </w:r>
            <w:r w:rsidR="00791288" w:rsidRPr="00062C75">
              <w:rPr>
                <w:rFonts w:ascii="Arial" w:hAnsi="Arial" w:cs="Arial"/>
                <w:color w:val="FF0000"/>
                <w:sz w:val="18"/>
                <w:szCs w:val="18"/>
              </w:rPr>
              <w:t xml:space="preserve">for sub-slot PUCCH </w:t>
            </w:r>
            <w:r w:rsidRPr="00062C75">
              <w:rPr>
                <w:rFonts w:ascii="Arial" w:hAnsi="Arial" w:cs="Arial"/>
                <w:color w:val="FF0000"/>
                <w:sz w:val="18"/>
                <w:szCs w:val="18"/>
              </w:rPr>
              <w:t>based on triggering information in DCI 1_1 and DCI 1_2 (for a UE supporting DCI format 1_2, 11-1)</w:t>
            </w:r>
          </w:p>
          <w:p w14:paraId="42212D82" w14:textId="33427287" w:rsidR="003C6358" w:rsidRPr="00062C75" w:rsidRDefault="00F579F8" w:rsidP="00814097">
            <w:pPr>
              <w:rPr>
                <w:rFonts w:ascii="Arial" w:hAnsi="Arial" w:cs="Arial"/>
                <w:color w:val="FF0000"/>
                <w:sz w:val="18"/>
                <w:szCs w:val="18"/>
              </w:rPr>
            </w:pPr>
            <w:r w:rsidRPr="00062C75">
              <w:rPr>
                <w:rFonts w:ascii="Arial" w:hAnsi="Arial" w:cs="Arial"/>
                <w:color w:val="FF0000"/>
                <w:sz w:val="18"/>
                <w:szCs w:val="18"/>
              </w:rPr>
              <w:lastRenderedPageBreak/>
              <w:t>4</w:t>
            </w:r>
            <w:r w:rsidR="003C6358" w:rsidRPr="00062C75">
              <w:rPr>
                <w:rFonts w:ascii="Arial" w:hAnsi="Arial" w:cs="Arial"/>
                <w:color w:val="FF0000"/>
                <w:sz w:val="18"/>
                <w:szCs w:val="18"/>
              </w:rPr>
              <w:t xml:space="preserve">. Support transmission of enhanced type 3 HARQ-ACK codebook </w:t>
            </w:r>
            <w:r w:rsidR="00791288" w:rsidRPr="00062C75">
              <w:rPr>
                <w:rFonts w:ascii="Arial" w:hAnsi="Arial" w:cs="Arial"/>
                <w:color w:val="FF0000"/>
                <w:sz w:val="18"/>
                <w:szCs w:val="18"/>
              </w:rPr>
              <w:t xml:space="preserve">for sub-slot PUCCH </w:t>
            </w:r>
            <w:r w:rsidR="003C6358" w:rsidRPr="00062C75">
              <w:rPr>
                <w:rFonts w:ascii="Arial" w:hAnsi="Arial" w:cs="Arial"/>
                <w:color w:val="FF0000"/>
                <w:sz w:val="18"/>
                <w:szCs w:val="18"/>
              </w:rPr>
              <w:t>using the first or second PUCCH configuration based on PHY priority indication in the triggering DCI (for a UE supporting two HARQ-ACK codebooks / PUCCH config in 11-4)</w:t>
            </w:r>
          </w:p>
          <w:p w14:paraId="4B9E074F" w14:textId="0AD499F9" w:rsidR="00F579F8" w:rsidRPr="00062C75" w:rsidRDefault="00F579F8" w:rsidP="00F579F8">
            <w:pPr>
              <w:rPr>
                <w:rFonts w:ascii="Arial" w:hAnsi="Arial" w:cs="Arial"/>
                <w:color w:val="FF0000"/>
                <w:sz w:val="18"/>
                <w:szCs w:val="18"/>
              </w:rPr>
            </w:pPr>
            <w:r w:rsidRPr="00062C75">
              <w:rPr>
                <w:rFonts w:ascii="Arial" w:hAnsi="Arial" w:cs="Arial"/>
                <w:color w:val="FF0000"/>
                <w:sz w:val="18"/>
                <w:szCs w:val="18"/>
              </w:rPr>
              <w:t>5. Supported maximum number of configured CCs Y for an enhanced type 3 codebook</w:t>
            </w:r>
            <w:r w:rsidR="001C2BE9" w:rsidRPr="00062C75">
              <w:rPr>
                <w:rFonts w:ascii="Arial" w:hAnsi="Arial" w:cs="Arial"/>
                <w:color w:val="FF0000"/>
                <w:sz w:val="18"/>
                <w:szCs w:val="18"/>
              </w:rPr>
              <w:t xml:space="preserve"> for sub-slot PUCCH</w:t>
            </w:r>
            <w:r w:rsidRPr="00062C75">
              <w:rPr>
                <w:rFonts w:ascii="Arial" w:hAnsi="Arial" w:cs="Arial"/>
                <w:color w:val="FF0000"/>
                <w:sz w:val="18"/>
                <w:szCs w:val="18"/>
              </w:rPr>
              <w:t xml:space="preserve">. </w:t>
            </w:r>
          </w:p>
          <w:p w14:paraId="088B4D86" w14:textId="0386F355" w:rsidR="00F579F8" w:rsidRPr="00062C75" w:rsidRDefault="00F579F8" w:rsidP="00F579F8">
            <w:pPr>
              <w:rPr>
                <w:rFonts w:ascii="Arial" w:hAnsi="Arial" w:cs="Arial"/>
                <w:color w:val="FF0000"/>
                <w:sz w:val="18"/>
                <w:szCs w:val="18"/>
              </w:rPr>
            </w:pPr>
            <w:r w:rsidRPr="00062C75">
              <w:rPr>
                <w:rFonts w:ascii="Arial" w:hAnsi="Arial" w:cs="Arial"/>
                <w:color w:val="FF0000"/>
                <w:sz w:val="18"/>
                <w:szCs w:val="18"/>
              </w:rPr>
              <w:t>6. Supported maximum number of configured HARQ processes Z for an enhanced type 3 codebook</w:t>
            </w:r>
            <w:r w:rsidR="001C2BE9" w:rsidRPr="00062C75">
              <w:rPr>
                <w:rFonts w:ascii="Arial" w:hAnsi="Arial" w:cs="Arial"/>
                <w:color w:val="FF0000"/>
                <w:sz w:val="18"/>
                <w:szCs w:val="18"/>
              </w:rPr>
              <w:t xml:space="preserve"> for sub-slot PUCCH</w:t>
            </w:r>
            <w:r w:rsidRPr="00062C75">
              <w:rPr>
                <w:rFonts w:ascii="Arial" w:hAnsi="Arial" w:cs="Arial"/>
                <w:color w:val="FF0000"/>
                <w:sz w:val="18"/>
                <w:szCs w:val="18"/>
              </w:rPr>
              <w:t xml:space="preserve">. </w:t>
            </w:r>
          </w:p>
          <w:p w14:paraId="3B197BAB" w14:textId="44D132ED" w:rsidR="00C0782E" w:rsidRPr="00062C75" w:rsidRDefault="00C0782E" w:rsidP="00CE0B85">
            <w:pPr>
              <w:spacing w:after="0"/>
              <w:rPr>
                <w:rFonts w:ascii="Arial" w:eastAsia="MS Mincho" w:hAnsi="Arial" w:cs="Arial"/>
                <w:color w:val="FF0000"/>
                <w:sz w:val="18"/>
                <w:szCs w:val="18"/>
              </w:rPr>
            </w:pPr>
          </w:p>
        </w:tc>
        <w:tc>
          <w:tcPr>
            <w:tcW w:w="285" w:type="pct"/>
            <w:shd w:val="clear" w:color="auto" w:fill="auto"/>
            <w:tcMar>
              <w:top w:w="0" w:type="dxa"/>
              <w:left w:w="108" w:type="dxa"/>
              <w:bottom w:w="0" w:type="dxa"/>
              <w:right w:w="108" w:type="dxa"/>
            </w:tcMar>
            <w:hideMark/>
          </w:tcPr>
          <w:p w14:paraId="171E976A"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lastRenderedPageBreak/>
              <w:t>25-6</w:t>
            </w:r>
          </w:p>
          <w:p w14:paraId="5BAA2D28" w14:textId="00E9F871"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11-3</w:t>
            </w:r>
          </w:p>
        </w:tc>
        <w:tc>
          <w:tcPr>
            <w:tcW w:w="190" w:type="pct"/>
            <w:shd w:val="clear" w:color="auto" w:fill="auto"/>
            <w:tcMar>
              <w:top w:w="0" w:type="dxa"/>
              <w:left w:w="108" w:type="dxa"/>
              <w:bottom w:w="0" w:type="dxa"/>
              <w:right w:w="108" w:type="dxa"/>
            </w:tcMar>
            <w:hideMark/>
          </w:tcPr>
          <w:p w14:paraId="2A932FCC"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Yes</w:t>
            </w:r>
          </w:p>
        </w:tc>
        <w:tc>
          <w:tcPr>
            <w:tcW w:w="190" w:type="pct"/>
            <w:shd w:val="clear" w:color="auto" w:fill="auto"/>
            <w:tcMar>
              <w:top w:w="0" w:type="dxa"/>
              <w:left w:w="108" w:type="dxa"/>
              <w:bottom w:w="0" w:type="dxa"/>
              <w:right w:w="108" w:type="dxa"/>
            </w:tcMar>
            <w:hideMark/>
          </w:tcPr>
          <w:p w14:paraId="6B9D7DE6"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N/A</w:t>
            </w:r>
          </w:p>
        </w:tc>
        <w:tc>
          <w:tcPr>
            <w:tcW w:w="316" w:type="pct"/>
            <w:shd w:val="clear" w:color="auto" w:fill="auto"/>
            <w:tcMar>
              <w:top w:w="0" w:type="dxa"/>
              <w:left w:w="108" w:type="dxa"/>
              <w:bottom w:w="0" w:type="dxa"/>
              <w:right w:w="108" w:type="dxa"/>
            </w:tcMar>
            <w:hideMark/>
          </w:tcPr>
          <w:p w14:paraId="13F3C3C3"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w:t>
            </w:r>
          </w:p>
        </w:tc>
        <w:tc>
          <w:tcPr>
            <w:tcW w:w="253" w:type="pct"/>
            <w:shd w:val="clear" w:color="auto" w:fill="auto"/>
            <w:tcMar>
              <w:top w:w="0" w:type="dxa"/>
              <w:left w:w="108" w:type="dxa"/>
              <w:bottom w:w="0" w:type="dxa"/>
              <w:right w:w="108" w:type="dxa"/>
            </w:tcMar>
            <w:hideMark/>
          </w:tcPr>
          <w:p w14:paraId="09A9D633" w14:textId="650E8590" w:rsidR="003C6358" w:rsidRPr="00062C75" w:rsidRDefault="003C6358" w:rsidP="00F579F8">
            <w:pPr>
              <w:rPr>
                <w:rFonts w:ascii="Arial" w:hAnsi="Arial" w:cs="Arial"/>
                <w:color w:val="FF0000"/>
                <w:sz w:val="18"/>
                <w:szCs w:val="18"/>
              </w:rPr>
            </w:pPr>
            <w:r w:rsidRPr="00062C75">
              <w:rPr>
                <w:rFonts w:ascii="Arial" w:hAnsi="Arial" w:cs="Arial"/>
                <w:color w:val="FF0000"/>
                <w:sz w:val="18"/>
                <w:szCs w:val="18"/>
              </w:rPr>
              <w:t xml:space="preserve">Per </w:t>
            </w:r>
            <w:r w:rsidR="00F579F8" w:rsidRPr="00062C75">
              <w:rPr>
                <w:rFonts w:ascii="Arial" w:hAnsi="Arial" w:cs="Arial"/>
                <w:color w:val="FF0000"/>
                <w:sz w:val="18"/>
                <w:szCs w:val="18"/>
              </w:rPr>
              <w:t>band</w:t>
            </w:r>
          </w:p>
        </w:tc>
        <w:tc>
          <w:tcPr>
            <w:tcW w:w="254" w:type="pct"/>
            <w:shd w:val="clear" w:color="auto" w:fill="auto"/>
            <w:tcMar>
              <w:top w:w="0" w:type="dxa"/>
              <w:left w:w="108" w:type="dxa"/>
              <w:bottom w:w="0" w:type="dxa"/>
              <w:right w:w="108" w:type="dxa"/>
            </w:tcMar>
            <w:hideMark/>
          </w:tcPr>
          <w:p w14:paraId="538B2B82" w14:textId="104A6981" w:rsidR="003C6358" w:rsidRPr="00062C75" w:rsidRDefault="00F579F8" w:rsidP="00814097">
            <w:pPr>
              <w:rPr>
                <w:rFonts w:ascii="Arial" w:hAnsi="Arial" w:cs="Arial"/>
                <w:color w:val="FF0000"/>
                <w:sz w:val="18"/>
                <w:szCs w:val="18"/>
              </w:rPr>
            </w:pPr>
            <w:r w:rsidRPr="00062C75">
              <w:rPr>
                <w:rFonts w:ascii="Arial" w:hAnsi="Arial" w:cs="Arial"/>
                <w:color w:val="FF0000"/>
                <w:sz w:val="18"/>
                <w:szCs w:val="18"/>
              </w:rPr>
              <w:t>N/A</w:t>
            </w:r>
          </w:p>
        </w:tc>
        <w:tc>
          <w:tcPr>
            <w:tcW w:w="222" w:type="pct"/>
            <w:shd w:val="clear" w:color="auto" w:fill="auto"/>
            <w:tcMar>
              <w:top w:w="0" w:type="dxa"/>
              <w:left w:w="108" w:type="dxa"/>
              <w:bottom w:w="0" w:type="dxa"/>
              <w:right w:w="108" w:type="dxa"/>
            </w:tcMar>
            <w:hideMark/>
          </w:tcPr>
          <w:p w14:paraId="1D10F0EC" w14:textId="47C18112" w:rsidR="003C6358" w:rsidRPr="00062C75" w:rsidRDefault="00F579F8" w:rsidP="00814097">
            <w:pPr>
              <w:rPr>
                <w:rFonts w:ascii="Arial" w:hAnsi="Arial" w:cs="Arial"/>
                <w:color w:val="FF0000"/>
                <w:sz w:val="18"/>
                <w:szCs w:val="18"/>
              </w:rPr>
            </w:pPr>
            <w:r w:rsidRPr="00062C75">
              <w:rPr>
                <w:rFonts w:ascii="Arial" w:hAnsi="Arial" w:cs="Arial"/>
                <w:color w:val="FF0000"/>
                <w:sz w:val="18"/>
                <w:szCs w:val="18"/>
              </w:rPr>
              <w:t>N/A</w:t>
            </w:r>
          </w:p>
        </w:tc>
        <w:tc>
          <w:tcPr>
            <w:tcW w:w="222" w:type="pct"/>
            <w:shd w:val="clear" w:color="auto" w:fill="auto"/>
            <w:tcMar>
              <w:top w:w="0" w:type="dxa"/>
              <w:left w:w="108" w:type="dxa"/>
              <w:bottom w:w="0" w:type="dxa"/>
              <w:right w:w="108" w:type="dxa"/>
            </w:tcMar>
            <w:hideMark/>
          </w:tcPr>
          <w:p w14:paraId="2DF74748"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N/A</w:t>
            </w:r>
          </w:p>
        </w:tc>
        <w:tc>
          <w:tcPr>
            <w:tcW w:w="601" w:type="pct"/>
            <w:shd w:val="clear" w:color="auto" w:fill="auto"/>
            <w:tcMar>
              <w:top w:w="0" w:type="dxa"/>
              <w:left w:w="108" w:type="dxa"/>
              <w:bottom w:w="0" w:type="dxa"/>
              <w:right w:w="108" w:type="dxa"/>
            </w:tcMar>
            <w:hideMark/>
          </w:tcPr>
          <w:p w14:paraId="02765BD1" w14:textId="47151289"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For component 2, the UE indicates its capability in the number of enhanced type 3 HARQ-ACK codebooks: {1,</w:t>
            </w:r>
            <w:r w:rsidR="001C2BE9" w:rsidRPr="00062C75">
              <w:rPr>
                <w:rFonts w:ascii="Arial" w:hAnsi="Arial" w:cs="Arial"/>
                <w:color w:val="FF0000"/>
                <w:sz w:val="18"/>
                <w:szCs w:val="18"/>
              </w:rPr>
              <w:t>2,4,8</w:t>
            </w:r>
            <w:r w:rsidRPr="00062C75">
              <w:rPr>
                <w:rFonts w:ascii="Arial" w:hAnsi="Arial" w:cs="Arial"/>
                <w:color w:val="FF0000"/>
                <w:sz w:val="18"/>
                <w:szCs w:val="18"/>
              </w:rPr>
              <w:t>}</w:t>
            </w:r>
          </w:p>
          <w:p w14:paraId="11AD1F6B"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xml:space="preserve">For component 3, the dynamic indication is only supported if the UE for component 2 supports more than one </w:t>
            </w:r>
            <w:r w:rsidRPr="00062C75">
              <w:rPr>
                <w:rFonts w:ascii="Arial" w:hAnsi="Arial" w:cs="Arial"/>
                <w:color w:val="FF0000"/>
                <w:sz w:val="18"/>
                <w:szCs w:val="18"/>
              </w:rPr>
              <w:lastRenderedPageBreak/>
              <w:t>enhanced type 3 HARQ-ACK codebook to be configured</w:t>
            </w:r>
          </w:p>
          <w:p w14:paraId="030FEAF7" w14:textId="6F12127F"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t xml:space="preserve">For component </w:t>
            </w:r>
            <w:r w:rsidR="00401020" w:rsidRPr="00062C75">
              <w:rPr>
                <w:rFonts w:ascii="Arial" w:hAnsi="Arial" w:cs="Arial"/>
                <w:color w:val="FF0000"/>
                <w:sz w:val="18"/>
                <w:szCs w:val="18"/>
              </w:rPr>
              <w:t>5</w:t>
            </w:r>
            <w:r w:rsidRPr="00062C75">
              <w:rPr>
                <w:rFonts w:ascii="Arial" w:hAnsi="Arial" w:cs="Arial"/>
                <w:color w:val="FF0000"/>
                <w:sz w:val="18"/>
                <w:szCs w:val="18"/>
              </w:rPr>
              <w:t>, the UE indicates its capability in the number of CCs: {1,...,Y}</w:t>
            </w:r>
          </w:p>
          <w:p w14:paraId="580204D2" w14:textId="3B430EAB" w:rsidR="00401020" w:rsidRPr="00062C75" w:rsidRDefault="00401020" w:rsidP="00814097">
            <w:pPr>
              <w:rPr>
                <w:rFonts w:ascii="Arial" w:hAnsi="Arial" w:cs="Arial"/>
                <w:color w:val="FF0000"/>
                <w:sz w:val="18"/>
                <w:szCs w:val="18"/>
              </w:rPr>
            </w:pPr>
            <w:r w:rsidRPr="00062C75">
              <w:rPr>
                <w:rFonts w:ascii="Arial" w:hAnsi="Arial" w:cs="Arial"/>
                <w:color w:val="FF0000"/>
                <w:sz w:val="18"/>
                <w:szCs w:val="18"/>
              </w:rPr>
              <w:t>For component 6, the UE indicates its capability in the number of configured HARQ processes: {1,...,Z}</w:t>
            </w:r>
          </w:p>
          <w:p w14:paraId="399B1215" w14:textId="61B43613" w:rsidR="002219DE" w:rsidRPr="00062C75" w:rsidRDefault="002219DE" w:rsidP="00401020">
            <w:pPr>
              <w:rPr>
                <w:rFonts w:ascii="Arial" w:hAnsi="Arial" w:cs="Arial"/>
                <w:color w:val="FF0000"/>
                <w:sz w:val="18"/>
                <w:szCs w:val="18"/>
              </w:rPr>
            </w:pPr>
          </w:p>
        </w:tc>
        <w:tc>
          <w:tcPr>
            <w:tcW w:w="284" w:type="pct"/>
            <w:tcMar>
              <w:top w:w="0" w:type="dxa"/>
              <w:left w:w="108" w:type="dxa"/>
              <w:bottom w:w="0" w:type="dxa"/>
              <w:right w:w="108" w:type="dxa"/>
            </w:tcMar>
            <w:hideMark/>
          </w:tcPr>
          <w:p w14:paraId="0D1181AE" w14:textId="77777777" w:rsidR="003C6358" w:rsidRPr="00062C75" w:rsidRDefault="003C6358" w:rsidP="00814097">
            <w:pPr>
              <w:rPr>
                <w:rFonts w:ascii="Arial" w:hAnsi="Arial" w:cs="Arial"/>
                <w:color w:val="FF0000"/>
                <w:sz w:val="18"/>
                <w:szCs w:val="18"/>
              </w:rPr>
            </w:pPr>
            <w:r w:rsidRPr="00062C75">
              <w:rPr>
                <w:rFonts w:ascii="Arial" w:hAnsi="Arial" w:cs="Arial"/>
                <w:color w:val="FF0000"/>
                <w:sz w:val="18"/>
                <w:szCs w:val="18"/>
              </w:rPr>
              <w:lastRenderedPageBreak/>
              <w:t>Optional with capability signaling</w:t>
            </w:r>
          </w:p>
        </w:tc>
      </w:tr>
    </w:tbl>
    <w:p w14:paraId="45F5A1DD" w14:textId="77777777" w:rsidR="00AE1EFB" w:rsidRDefault="00AE1EFB" w:rsidP="00AE1EFB">
      <w:pPr>
        <w:pStyle w:val="af0"/>
        <w:autoSpaceDE/>
        <w:autoSpaceDN/>
        <w:adjustRightInd/>
        <w:spacing w:after="0" w:line="360" w:lineRule="auto"/>
        <w:ind w:left="360"/>
        <w:rPr>
          <w:sz w:val="22"/>
          <w:szCs w:val="22"/>
          <w:lang w:eastAsia="zh-CN"/>
        </w:rPr>
      </w:pPr>
    </w:p>
    <w:p w14:paraId="21794FC3" w14:textId="42AE140C" w:rsidR="00AE1EFB" w:rsidRPr="009875CB" w:rsidRDefault="00AE1EFB" w:rsidP="00AE1EFB">
      <w:pPr>
        <w:pStyle w:val="af0"/>
        <w:numPr>
          <w:ilvl w:val="0"/>
          <w:numId w:val="27"/>
        </w:numPr>
        <w:autoSpaceDE/>
        <w:autoSpaceDN/>
        <w:adjustRightInd/>
        <w:spacing w:after="0" w:line="360" w:lineRule="auto"/>
        <w:rPr>
          <w:sz w:val="22"/>
          <w:szCs w:val="22"/>
          <w:lang w:eastAsia="zh-CN"/>
        </w:rPr>
      </w:pPr>
      <w:r>
        <w:rPr>
          <w:sz w:val="22"/>
          <w:szCs w:val="22"/>
          <w:lang w:eastAsia="zh-CN"/>
        </w:rPr>
        <w:t xml:space="preserve">FG 25-7: Fine with the current FG 25-7, including the cells in yellow. </w:t>
      </w:r>
    </w:p>
    <w:p w14:paraId="4C60CE24" w14:textId="45CDD22C" w:rsidR="001260A2" w:rsidRDefault="001260A2" w:rsidP="005249B6">
      <w:pPr>
        <w:rPr>
          <w:rFonts w:eastAsiaTheme="minorEastAsia"/>
          <w:b/>
          <w:lang w:eastAsia="zh-CN"/>
        </w:rPr>
      </w:pPr>
    </w:p>
    <w:p w14:paraId="01B05627" w14:textId="77777777" w:rsidR="00386B1B" w:rsidRPr="006749A6" w:rsidRDefault="00386B1B" w:rsidP="005249B6">
      <w:pPr>
        <w:rPr>
          <w:rFonts w:eastAsiaTheme="minorEastAsia"/>
          <w:b/>
          <w:lang w:eastAsia="zh-CN"/>
        </w:rPr>
      </w:pPr>
    </w:p>
    <w:p w14:paraId="5D11B6C2" w14:textId="5BDED7BD" w:rsidR="00E77CDA" w:rsidRDefault="001A4D3F" w:rsidP="001A4D3F">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Pr>
          <w:b/>
          <w:lang w:eastAsia="zh-CN"/>
        </w:rPr>
        <w:t>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62BEE" w14:paraId="3D5B63D6"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6815F899" w14:textId="77777777" w:rsidR="00B62BEE" w:rsidRPr="00626BD1" w:rsidRDefault="00B62BEE" w:rsidP="002714A1">
            <w:pPr>
              <w:pStyle w:val="TAL"/>
              <w:rPr>
                <w:rFonts w:cs="Arial"/>
                <w:szCs w:val="18"/>
              </w:rPr>
            </w:pPr>
            <w:r w:rsidRPr="00626BD1">
              <w:rPr>
                <w:rFonts w:cs="Arial"/>
                <w:szCs w:val="18"/>
              </w:rPr>
              <w:t>25.</w:t>
            </w:r>
            <w:r w:rsidRPr="00626BD1">
              <w:rPr>
                <w:rFonts w:cs="Arial"/>
              </w:rPr>
              <w:t xml:space="preserve"> </w:t>
            </w:r>
            <w:r w:rsidRPr="00626BD1">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DEEF9B9" w14:textId="77777777" w:rsidR="00B62BEE" w:rsidRPr="00626BD1" w:rsidRDefault="00B62BEE" w:rsidP="002714A1">
            <w:pPr>
              <w:pStyle w:val="TAL"/>
              <w:rPr>
                <w:rFonts w:cs="Arial"/>
                <w:szCs w:val="18"/>
              </w:rPr>
            </w:pPr>
            <w:r w:rsidRPr="00626BD1">
              <w:rPr>
                <w:rFonts w:cs="Arial"/>
                <w:szCs w:val="18"/>
              </w:rPr>
              <w:t>25-8</w:t>
            </w:r>
          </w:p>
        </w:tc>
        <w:tc>
          <w:tcPr>
            <w:tcW w:w="1559" w:type="dxa"/>
            <w:tcBorders>
              <w:top w:val="single" w:sz="4" w:space="0" w:color="auto"/>
              <w:left w:val="single" w:sz="4" w:space="0" w:color="auto"/>
              <w:bottom w:val="single" w:sz="4" w:space="0" w:color="auto"/>
              <w:right w:val="single" w:sz="4" w:space="0" w:color="auto"/>
            </w:tcBorders>
            <w:hideMark/>
          </w:tcPr>
          <w:p w14:paraId="43EEF683" w14:textId="77777777" w:rsidR="00B62BEE" w:rsidRPr="00626BD1" w:rsidRDefault="00B62BEE" w:rsidP="002714A1">
            <w:pPr>
              <w:pStyle w:val="TAL"/>
              <w:rPr>
                <w:rFonts w:eastAsia="Times New Roman" w:cs="Arial"/>
              </w:rPr>
            </w:pPr>
            <w:r w:rsidRPr="00626BD1">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4173E44B" w14:textId="77777777" w:rsidR="00B62BEE" w:rsidRPr="00626BD1" w:rsidRDefault="00B62BEE" w:rsidP="002714A1">
            <w:pPr>
              <w:snapToGrid w:val="0"/>
              <w:spacing w:afterLines="50" w:after="120"/>
              <w:contextualSpacing/>
              <w:jc w:val="both"/>
              <w:rPr>
                <w:rFonts w:ascii="Arial" w:hAnsi="Arial" w:cs="Arial"/>
                <w:sz w:val="18"/>
                <w:szCs w:val="18"/>
              </w:rPr>
            </w:pPr>
            <w:r w:rsidRPr="00626BD1">
              <w:rPr>
                <w:rFonts w:ascii="Arial" w:hAnsi="Arial" w:cs="Arial"/>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609EFE2" w14:textId="77777777" w:rsidR="00B62BEE" w:rsidRPr="00626BD1" w:rsidRDefault="00B62BEE" w:rsidP="002714A1">
            <w:pPr>
              <w:pStyle w:val="TAL"/>
              <w:rPr>
                <w:rFonts w:cs="Arial"/>
              </w:rPr>
            </w:pPr>
            <w:r w:rsidRPr="00626BD1">
              <w:rPr>
                <w:rFonts w:cs="Arial"/>
              </w:rPr>
              <w:t>4-11</w:t>
            </w:r>
          </w:p>
          <w:p w14:paraId="16447464" w14:textId="77777777" w:rsidR="00B62BEE" w:rsidRPr="00626BD1" w:rsidRDefault="00B62BEE" w:rsidP="002714A1">
            <w:pPr>
              <w:pStyle w:val="TAL"/>
              <w:rPr>
                <w:rFonts w:cs="Arial"/>
              </w:rPr>
            </w:pPr>
            <w:r w:rsidRPr="00626BD1">
              <w:rPr>
                <w:rFonts w:cs="Arial"/>
              </w:rPr>
              <w:t>11-3</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31D826" w14:textId="77777777" w:rsidR="00B62BEE" w:rsidRPr="00626BD1" w:rsidRDefault="00B62BEE" w:rsidP="002714A1">
            <w:pPr>
              <w:pStyle w:val="TAL"/>
              <w:rPr>
                <w:rFonts w:eastAsia="宋体" w:cs="Arial"/>
                <w:szCs w:val="18"/>
                <w:lang w:eastAsia="zh-CN"/>
              </w:rPr>
            </w:pPr>
            <w:r w:rsidRPr="00626BD1">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23E1002" w14:textId="77777777" w:rsidR="00B62BEE" w:rsidRPr="00626BD1" w:rsidRDefault="00B62BEE" w:rsidP="002714A1">
            <w:pPr>
              <w:pStyle w:val="TAL"/>
              <w:rPr>
                <w:rFonts w:cs="Arial"/>
                <w:szCs w:val="18"/>
              </w:rPr>
            </w:pPr>
            <w:r w:rsidRPr="00626BD1">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F8ED46" w14:textId="77777777" w:rsidR="00B62BEE" w:rsidRPr="00626BD1" w:rsidRDefault="00B62BEE"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5B37A63" w14:textId="77777777" w:rsidR="00B62BEE" w:rsidRPr="00626BD1" w:rsidRDefault="00B62BEE" w:rsidP="002714A1">
            <w:pPr>
              <w:pStyle w:val="TAL"/>
              <w:rPr>
                <w:rFonts w:cs="Arial"/>
                <w:szCs w:val="18"/>
              </w:rPr>
            </w:pPr>
            <w:r w:rsidRPr="00626BD1">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16AE747" w14:textId="77777777" w:rsidR="00B62BEE" w:rsidRPr="00626BD1" w:rsidRDefault="00B62BEE" w:rsidP="002714A1">
            <w:pPr>
              <w:pStyle w:val="TAL"/>
              <w:rPr>
                <w:rFonts w:cs="Arial"/>
                <w:szCs w:val="18"/>
              </w:rPr>
            </w:pPr>
            <w:r w:rsidRPr="00626BD1">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377B4B" w14:textId="77777777" w:rsidR="00B62BEE" w:rsidRPr="00626BD1" w:rsidRDefault="00B62BEE" w:rsidP="002714A1">
            <w:pPr>
              <w:pStyle w:val="TAL"/>
              <w:rPr>
                <w:rFonts w:cs="Arial"/>
                <w:szCs w:val="18"/>
              </w:rPr>
            </w:pPr>
            <w:r w:rsidRPr="00626BD1">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481A053" w14:textId="77777777" w:rsidR="00B62BEE" w:rsidRPr="00626BD1" w:rsidRDefault="00B62BEE" w:rsidP="002714A1">
            <w:pPr>
              <w:pStyle w:val="TAL"/>
              <w:rPr>
                <w:rFonts w:cs="Arial"/>
                <w:szCs w:val="18"/>
              </w:rPr>
            </w:pPr>
            <w:r w:rsidRPr="00626BD1">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BF04CD9" w14:textId="77777777" w:rsidR="00B62BEE" w:rsidRPr="00626BD1" w:rsidRDefault="00B62BEE"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C0D940" w14:textId="77777777" w:rsidR="00B62BEE" w:rsidRPr="00626BD1" w:rsidRDefault="00B62BEE" w:rsidP="002714A1">
            <w:pPr>
              <w:pStyle w:val="TAL"/>
              <w:rPr>
                <w:rFonts w:cs="Arial"/>
                <w:szCs w:val="18"/>
              </w:rPr>
            </w:pPr>
            <w:r w:rsidRPr="00626BD1">
              <w:rPr>
                <w:rFonts w:cs="Arial"/>
                <w:szCs w:val="18"/>
              </w:rPr>
              <w:t>Optional with capability signaling</w:t>
            </w:r>
          </w:p>
        </w:tc>
      </w:tr>
    </w:tbl>
    <w:p w14:paraId="3726D714" w14:textId="77777777" w:rsidR="00B62BEE" w:rsidRDefault="00B62BEE" w:rsidP="001A4D3F">
      <w:pPr>
        <w:autoSpaceDE/>
        <w:autoSpaceDN/>
        <w:adjustRightInd/>
        <w:spacing w:after="0" w:line="360" w:lineRule="auto"/>
        <w:rPr>
          <w:rFonts w:eastAsiaTheme="minorEastAsia"/>
          <w:b/>
          <w:lang w:eastAsia="zh-CN"/>
        </w:rPr>
      </w:pPr>
    </w:p>
    <w:p w14:paraId="6DAAFF06" w14:textId="77777777" w:rsidR="001A4D3F" w:rsidRPr="001F1F8B" w:rsidRDefault="001A4D3F" w:rsidP="001A4D3F">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6E0D24B9" w14:textId="1F906D5A" w:rsidR="001A4D3F" w:rsidRPr="001F1F8B" w:rsidRDefault="005F7D96" w:rsidP="001A4D3F">
      <w:pPr>
        <w:pStyle w:val="af0"/>
        <w:numPr>
          <w:ilvl w:val="0"/>
          <w:numId w:val="31"/>
        </w:numPr>
        <w:autoSpaceDE/>
        <w:autoSpaceDN/>
        <w:adjustRightInd/>
        <w:spacing w:after="0" w:line="360" w:lineRule="auto"/>
        <w:rPr>
          <w:b/>
          <w:sz w:val="22"/>
          <w:szCs w:val="22"/>
          <w:lang w:eastAsia="zh-CN"/>
        </w:rPr>
      </w:pPr>
      <w:r>
        <w:rPr>
          <w:sz w:val="22"/>
          <w:szCs w:val="22"/>
          <w:lang w:eastAsia="zh-CN"/>
        </w:rPr>
        <w:t xml:space="preserve">FG 25-8: Change “Per UE” to </w:t>
      </w:r>
      <w:r w:rsidR="00A30106">
        <w:rPr>
          <w:sz w:val="22"/>
          <w:szCs w:val="22"/>
          <w:lang w:eastAsia="zh-CN"/>
        </w:rPr>
        <w:t>“</w:t>
      </w:r>
      <w:r w:rsidR="00A30106" w:rsidRPr="005F7D96">
        <w:rPr>
          <w:sz w:val="22"/>
          <w:szCs w:val="22"/>
          <w:lang w:eastAsia="zh-CN"/>
        </w:rPr>
        <w:t>Per</w:t>
      </w:r>
      <w:r w:rsidRPr="005F7D96">
        <w:rPr>
          <w:rFonts w:eastAsia="宋体"/>
          <w:iCs/>
          <w:sz w:val="22"/>
          <w:szCs w:val="22"/>
          <w:lang w:eastAsia="zh-CN"/>
        </w:rPr>
        <w:t xml:space="preserve"> </w:t>
      </w:r>
      <w:r w:rsidR="001A4D3F" w:rsidRPr="005F7D96">
        <w:rPr>
          <w:rFonts w:eastAsia="宋体"/>
          <w:iCs/>
          <w:sz w:val="22"/>
          <w:szCs w:val="22"/>
          <w:lang w:eastAsia="zh-CN"/>
        </w:rPr>
        <w:t>FS</w:t>
      </w:r>
      <w:r>
        <w:rPr>
          <w:rFonts w:eastAsia="宋体"/>
          <w:iCs/>
          <w:sz w:val="22"/>
          <w:szCs w:val="22"/>
          <w:lang w:eastAsia="zh-CN"/>
        </w:rPr>
        <w:t>”</w:t>
      </w:r>
      <w:r w:rsidR="001A4D3F" w:rsidRPr="005F7D96">
        <w:rPr>
          <w:iCs/>
          <w:sz w:val="22"/>
          <w:szCs w:val="22"/>
        </w:rPr>
        <w:t xml:space="preserve"> to align with the prerequisite. </w:t>
      </w:r>
    </w:p>
    <w:p w14:paraId="38D1269A" w14:textId="77777777" w:rsidR="001260A2" w:rsidRPr="005F7D96" w:rsidRDefault="001260A2" w:rsidP="005249B6">
      <w:pPr>
        <w:rPr>
          <w:b/>
          <w:lang w:eastAsia="zh-CN"/>
        </w:rPr>
      </w:pPr>
    </w:p>
    <w:p w14:paraId="39B3DF07" w14:textId="4BAF3221" w:rsidR="001A4D3F" w:rsidRDefault="001A4D3F" w:rsidP="001A4D3F">
      <w:pPr>
        <w:pStyle w:val="af0"/>
        <w:numPr>
          <w:ilvl w:val="0"/>
          <w:numId w:val="12"/>
        </w:numPr>
        <w:rPr>
          <w:b/>
          <w:lang w:eastAsia="zh-CN"/>
        </w:rPr>
      </w:pPr>
      <w:r w:rsidRPr="00966A70">
        <w:rPr>
          <w:rFonts w:hint="eastAsia"/>
          <w:b/>
          <w:sz w:val="22"/>
          <w:szCs w:val="22"/>
          <w:lang w:eastAsia="zh-CN"/>
        </w:rPr>
        <w:t>F</w:t>
      </w:r>
      <w:r w:rsidRPr="00966A70">
        <w:rPr>
          <w:b/>
          <w:sz w:val="22"/>
          <w:szCs w:val="22"/>
          <w:lang w:eastAsia="zh-CN"/>
        </w:rPr>
        <w:t>G 25-</w:t>
      </w:r>
      <w:r w:rsidRPr="00C8250E">
        <w:rPr>
          <w:b/>
          <w:sz w:val="22"/>
          <w:szCs w:val="22"/>
          <w:lang w:eastAsia="zh-CN"/>
        </w:rPr>
        <w:t>9</w:t>
      </w:r>
      <w:r w:rsidRPr="00C8250E">
        <w:rPr>
          <w:rFonts w:hint="eastAsia"/>
          <w:b/>
          <w:sz w:val="22"/>
          <w:szCs w:val="22"/>
          <w:lang w:eastAsia="zh-CN"/>
        </w:rPr>
        <w:t>/</w:t>
      </w:r>
      <w:r w:rsidR="00C8250E">
        <w:rPr>
          <w:b/>
          <w:sz w:val="22"/>
          <w:szCs w:val="22"/>
          <w:lang w:eastAsia="zh-CN"/>
        </w:rPr>
        <w:t>2</w:t>
      </w:r>
      <w:r w:rsidR="00C8250E" w:rsidRPr="00C8250E">
        <w:rPr>
          <w:b/>
          <w:sz w:val="22"/>
          <w:szCs w:val="22"/>
          <w:lang w:eastAsia="zh-CN"/>
        </w:rPr>
        <w:t>5-</w:t>
      </w:r>
      <w:r w:rsidRPr="00C8250E">
        <w:rPr>
          <w:b/>
          <w:sz w:val="22"/>
          <w:szCs w:val="22"/>
          <w:lang w:eastAsia="zh-CN"/>
        </w:rPr>
        <w:t>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D4E33" w14:paraId="7106B089"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0401BDA5" w14:textId="77777777" w:rsidR="00ED4E33" w:rsidRPr="00626BD1" w:rsidRDefault="00ED4E33" w:rsidP="002714A1">
            <w:pPr>
              <w:pStyle w:val="TAL"/>
              <w:rPr>
                <w:rFonts w:cs="Arial"/>
                <w:szCs w:val="18"/>
              </w:rPr>
            </w:pPr>
            <w:r w:rsidRPr="00626BD1">
              <w:rPr>
                <w:rFonts w:cs="Arial"/>
                <w:szCs w:val="18"/>
              </w:rPr>
              <w:t>25.</w:t>
            </w:r>
            <w:r w:rsidRPr="00626BD1">
              <w:rPr>
                <w:rFonts w:cs="Arial"/>
              </w:rPr>
              <w:t xml:space="preserve"> </w:t>
            </w:r>
            <w:r w:rsidRPr="00626BD1">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1D50735" w14:textId="77777777" w:rsidR="00ED4E33" w:rsidRPr="00626BD1" w:rsidRDefault="00ED4E33" w:rsidP="002714A1">
            <w:pPr>
              <w:pStyle w:val="TAL"/>
              <w:rPr>
                <w:rFonts w:cs="Arial"/>
                <w:szCs w:val="18"/>
              </w:rPr>
            </w:pPr>
            <w:r w:rsidRPr="00626BD1">
              <w:rPr>
                <w:rFonts w:cs="Arial"/>
                <w:szCs w:val="18"/>
              </w:rPr>
              <w:t>25-9</w:t>
            </w:r>
          </w:p>
        </w:tc>
        <w:tc>
          <w:tcPr>
            <w:tcW w:w="1559" w:type="dxa"/>
            <w:tcBorders>
              <w:top w:val="single" w:sz="4" w:space="0" w:color="auto"/>
              <w:left w:val="single" w:sz="4" w:space="0" w:color="auto"/>
              <w:bottom w:val="single" w:sz="4" w:space="0" w:color="auto"/>
              <w:right w:val="single" w:sz="4" w:space="0" w:color="auto"/>
            </w:tcBorders>
            <w:hideMark/>
          </w:tcPr>
          <w:p w14:paraId="748252CB" w14:textId="77777777" w:rsidR="00ED4E33" w:rsidRPr="00626BD1" w:rsidRDefault="00ED4E33" w:rsidP="002714A1">
            <w:pPr>
              <w:pStyle w:val="TAL"/>
              <w:rPr>
                <w:rFonts w:eastAsia="Times New Roman" w:cs="Arial"/>
              </w:rPr>
            </w:pPr>
            <w:r w:rsidRPr="00626BD1">
              <w:rPr>
                <w:rFonts w:cs="Arial"/>
              </w:rP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6AF2E15" w14:textId="77777777" w:rsidR="00ED4E33" w:rsidRPr="00626BD1" w:rsidRDefault="00ED4E33" w:rsidP="002714A1">
            <w:pPr>
              <w:snapToGrid w:val="0"/>
              <w:spacing w:afterLines="50" w:after="120"/>
              <w:contextualSpacing/>
              <w:jc w:val="both"/>
              <w:rPr>
                <w:rFonts w:ascii="Arial" w:hAnsi="Arial" w:cs="Arial"/>
                <w:sz w:val="18"/>
                <w:szCs w:val="18"/>
              </w:rPr>
            </w:pPr>
            <w:r w:rsidRPr="00626BD1">
              <w:rPr>
                <w:rFonts w:ascii="Arial" w:hAnsi="Arial" w:cs="Arial"/>
                <w:sz w:val="18"/>
                <w:szCs w:val="18"/>
              </w:rPr>
              <w:t>Semi-static PUCCH cell switching using configured time-domain domain pattern of applicable PUCCH cell / carrier</w:t>
            </w:r>
          </w:p>
          <w:p w14:paraId="4987AAAE" w14:textId="77777777" w:rsidR="00ED4E33" w:rsidRPr="00626BD1" w:rsidRDefault="00ED4E33" w:rsidP="002714A1">
            <w:pPr>
              <w:snapToGrid w:val="0"/>
              <w:spacing w:afterLines="50" w:after="120"/>
              <w:contextualSpacing/>
              <w:jc w:val="both"/>
              <w:rPr>
                <w:rFonts w:ascii="Arial" w:hAnsi="Arial" w:cs="Arial"/>
                <w:sz w:val="18"/>
                <w:szCs w:val="18"/>
              </w:rPr>
            </w:pPr>
            <w:r w:rsidRPr="00626BD1">
              <w:rPr>
                <w:rFonts w:ascii="Arial" w:hAnsi="Arial" w:cs="Arial"/>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74ABA0E3" w14:textId="77777777" w:rsidR="00ED4E33" w:rsidRPr="00626BD1" w:rsidRDefault="00ED4E33" w:rsidP="002714A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7480FD6" w14:textId="77777777" w:rsidR="00ED4E33" w:rsidRPr="00626BD1" w:rsidRDefault="00ED4E33" w:rsidP="002714A1">
            <w:pPr>
              <w:pStyle w:val="TAL"/>
              <w:rPr>
                <w:rFonts w:eastAsia="宋体" w:cs="Arial"/>
                <w:szCs w:val="18"/>
                <w:lang w:eastAsia="zh-CN"/>
              </w:rPr>
            </w:pPr>
            <w:r w:rsidRPr="00626BD1">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29469D3" w14:textId="77777777" w:rsidR="00ED4E33" w:rsidRPr="00626BD1" w:rsidRDefault="00ED4E33" w:rsidP="002714A1">
            <w:pPr>
              <w:pStyle w:val="TAL"/>
              <w:rPr>
                <w:rFonts w:cs="Arial"/>
                <w:szCs w:val="18"/>
              </w:rPr>
            </w:pPr>
            <w:r w:rsidRPr="00626BD1">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2AC787A" w14:textId="77777777" w:rsidR="00ED4E33" w:rsidRPr="00626BD1" w:rsidRDefault="00ED4E33"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D96BC56" w14:textId="77777777" w:rsidR="00ED4E33" w:rsidRPr="00626BD1" w:rsidRDefault="00ED4E33" w:rsidP="002714A1">
            <w:pPr>
              <w:pStyle w:val="TAL"/>
              <w:rPr>
                <w:rFonts w:cs="Arial"/>
                <w:szCs w:val="18"/>
              </w:rPr>
            </w:pPr>
            <w:r w:rsidRPr="00626BD1">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C3E4D1" w14:textId="77777777" w:rsidR="00ED4E33" w:rsidRPr="00626BD1" w:rsidRDefault="00ED4E33" w:rsidP="002714A1">
            <w:pPr>
              <w:pStyle w:val="TAL"/>
              <w:rPr>
                <w:rFonts w:cs="Arial"/>
                <w:szCs w:val="18"/>
              </w:rPr>
            </w:pPr>
            <w:r w:rsidRPr="00626BD1">
              <w:rPr>
                <w:rFonts w:cs="Arial"/>
                <w:szCs w:val="18"/>
              </w:rPr>
              <w:t>No</w:t>
            </w:r>
          </w:p>
          <w:p w14:paraId="082DFAE6" w14:textId="77777777" w:rsidR="00ED4E33" w:rsidRPr="00626BD1" w:rsidRDefault="00ED4E33" w:rsidP="002714A1">
            <w:pPr>
              <w:pStyle w:val="TAL"/>
              <w:rPr>
                <w:rFonts w:eastAsia="MS Mincho" w:cs="Arial"/>
                <w:szCs w:val="18"/>
              </w:rPr>
            </w:pPr>
            <w:r w:rsidRPr="00626BD1">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6FEFC47" w14:textId="77777777" w:rsidR="00ED4E33" w:rsidRPr="00626BD1" w:rsidRDefault="00ED4E33" w:rsidP="002714A1">
            <w:pPr>
              <w:pStyle w:val="TAL"/>
              <w:rPr>
                <w:rFonts w:cs="Arial"/>
                <w:szCs w:val="18"/>
              </w:rPr>
            </w:pPr>
            <w:r w:rsidRPr="00626BD1">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F212EDF" w14:textId="77777777" w:rsidR="00ED4E33" w:rsidRPr="00626BD1" w:rsidRDefault="00ED4E33" w:rsidP="002714A1">
            <w:pPr>
              <w:pStyle w:val="TAL"/>
              <w:rPr>
                <w:rFonts w:cs="Arial"/>
                <w:szCs w:val="18"/>
              </w:rPr>
            </w:pPr>
            <w:r w:rsidRPr="00626BD1">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70FFD40" w14:textId="77777777" w:rsidR="00ED4E33" w:rsidRPr="00626BD1" w:rsidRDefault="00ED4E33"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B734ABA" w14:textId="77777777" w:rsidR="00ED4E33" w:rsidRPr="00626BD1" w:rsidRDefault="00ED4E33" w:rsidP="002714A1">
            <w:pPr>
              <w:pStyle w:val="TAL"/>
              <w:rPr>
                <w:rFonts w:cs="Arial"/>
                <w:szCs w:val="18"/>
              </w:rPr>
            </w:pPr>
            <w:r w:rsidRPr="00626BD1">
              <w:rPr>
                <w:rFonts w:cs="Arial"/>
                <w:szCs w:val="18"/>
              </w:rPr>
              <w:t>Optional with capability signaling</w:t>
            </w:r>
          </w:p>
        </w:tc>
      </w:tr>
      <w:tr w:rsidR="00ED4E33" w14:paraId="3E7B8F6B"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28AF7859" w14:textId="77777777" w:rsidR="00ED4E33" w:rsidRPr="00626BD1" w:rsidRDefault="00ED4E33" w:rsidP="002714A1">
            <w:pPr>
              <w:pStyle w:val="TAL"/>
              <w:rPr>
                <w:rFonts w:cs="Arial"/>
                <w:szCs w:val="18"/>
              </w:rPr>
            </w:pPr>
            <w:r w:rsidRPr="00626BD1">
              <w:rPr>
                <w:rFonts w:cs="Arial"/>
                <w:szCs w:val="18"/>
              </w:rPr>
              <w:t xml:space="preserve"> 25.</w:t>
            </w:r>
            <w:r w:rsidRPr="00626BD1">
              <w:rPr>
                <w:rFonts w:cs="Arial"/>
              </w:rPr>
              <w:t xml:space="preserve"> </w:t>
            </w:r>
            <w:r w:rsidRPr="00626BD1">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EA8BC7B" w14:textId="77777777" w:rsidR="00ED4E33" w:rsidRPr="00626BD1" w:rsidRDefault="00ED4E33" w:rsidP="002714A1">
            <w:pPr>
              <w:pStyle w:val="TAL"/>
              <w:rPr>
                <w:rFonts w:cs="Arial"/>
              </w:rPr>
            </w:pPr>
            <w:r w:rsidRPr="00626BD1">
              <w:rPr>
                <w:rFonts w:cs="Arial"/>
              </w:rPr>
              <w:t>25-10</w:t>
            </w:r>
          </w:p>
        </w:tc>
        <w:tc>
          <w:tcPr>
            <w:tcW w:w="1559" w:type="dxa"/>
            <w:tcBorders>
              <w:top w:val="single" w:sz="4" w:space="0" w:color="auto"/>
              <w:left w:val="single" w:sz="4" w:space="0" w:color="auto"/>
              <w:bottom w:val="single" w:sz="4" w:space="0" w:color="auto"/>
              <w:right w:val="single" w:sz="4" w:space="0" w:color="auto"/>
            </w:tcBorders>
            <w:hideMark/>
          </w:tcPr>
          <w:p w14:paraId="5A53A5D4" w14:textId="77777777" w:rsidR="00ED4E33" w:rsidRPr="00626BD1" w:rsidRDefault="00ED4E33" w:rsidP="002714A1">
            <w:pPr>
              <w:pStyle w:val="TAL"/>
              <w:rPr>
                <w:rFonts w:eastAsia="Times New Roman" w:cs="Arial"/>
              </w:rPr>
            </w:pPr>
            <w:r w:rsidRPr="00626BD1">
              <w:rPr>
                <w:rFonts w:cs="Arial"/>
              </w:rP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560DACA0" w14:textId="77777777" w:rsidR="00ED4E33" w:rsidRPr="00626BD1" w:rsidRDefault="00ED4E33" w:rsidP="002714A1">
            <w:pPr>
              <w:snapToGrid w:val="0"/>
              <w:spacing w:afterLines="50" w:after="120"/>
              <w:contextualSpacing/>
              <w:jc w:val="both"/>
              <w:rPr>
                <w:rFonts w:ascii="Arial" w:hAnsi="Arial" w:cs="Arial"/>
                <w:sz w:val="18"/>
                <w:szCs w:val="18"/>
              </w:rPr>
            </w:pPr>
            <w:r w:rsidRPr="00626BD1">
              <w:rPr>
                <w:rFonts w:ascii="Arial" w:hAnsi="Arial" w:cs="Arial"/>
                <w:sz w:val="18"/>
                <w:szCs w:val="18"/>
              </w:rPr>
              <w:t>PUCCH cell switching based on dynamic indication in the DCI scheduling the PUCCH</w:t>
            </w:r>
          </w:p>
          <w:p w14:paraId="65A46491" w14:textId="77777777" w:rsidR="00ED4E33" w:rsidRPr="00626BD1" w:rsidRDefault="00ED4E33" w:rsidP="002714A1">
            <w:pPr>
              <w:snapToGrid w:val="0"/>
              <w:spacing w:afterLines="50" w:after="120"/>
              <w:contextualSpacing/>
              <w:jc w:val="both"/>
              <w:rPr>
                <w:rFonts w:ascii="Arial" w:hAnsi="Arial" w:cs="Arial"/>
                <w:sz w:val="18"/>
                <w:szCs w:val="18"/>
              </w:rPr>
            </w:pPr>
            <w:r w:rsidRPr="00626BD1">
              <w:rPr>
                <w:rFonts w:ascii="Arial" w:hAnsi="Arial" w:cs="Arial"/>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6EB304D6" w14:textId="77777777" w:rsidR="00ED4E33" w:rsidRPr="00626BD1" w:rsidRDefault="00ED4E33" w:rsidP="002714A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4CD70BD" w14:textId="77777777" w:rsidR="00ED4E33" w:rsidRPr="00626BD1" w:rsidRDefault="00ED4E33" w:rsidP="002714A1">
            <w:pPr>
              <w:pStyle w:val="TAL"/>
              <w:rPr>
                <w:rFonts w:eastAsia="宋体" w:cs="Arial"/>
                <w:szCs w:val="18"/>
                <w:lang w:eastAsia="zh-CN"/>
              </w:rPr>
            </w:pPr>
            <w:r w:rsidRPr="00626BD1">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386AEB30" w14:textId="77777777" w:rsidR="00ED4E33" w:rsidRPr="00626BD1" w:rsidRDefault="00ED4E33" w:rsidP="002714A1">
            <w:pPr>
              <w:pStyle w:val="TAL"/>
              <w:rPr>
                <w:rFonts w:cs="Arial"/>
                <w:szCs w:val="18"/>
              </w:rPr>
            </w:pPr>
            <w:r w:rsidRPr="00626BD1">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CD52D2" w14:textId="77777777" w:rsidR="00ED4E33" w:rsidRPr="00626BD1" w:rsidRDefault="00ED4E33"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EF3FF1" w14:textId="77777777" w:rsidR="00ED4E33" w:rsidRPr="00626BD1" w:rsidRDefault="00ED4E33" w:rsidP="002714A1">
            <w:pPr>
              <w:pStyle w:val="TAL"/>
              <w:rPr>
                <w:rFonts w:cs="Arial"/>
                <w:szCs w:val="18"/>
              </w:rPr>
            </w:pPr>
            <w:r w:rsidRPr="00626BD1">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074F1EB" w14:textId="77777777" w:rsidR="00ED4E33" w:rsidRPr="00626BD1" w:rsidRDefault="00ED4E33" w:rsidP="002714A1">
            <w:pPr>
              <w:pStyle w:val="TAL"/>
              <w:rPr>
                <w:rFonts w:cs="Arial"/>
                <w:szCs w:val="18"/>
              </w:rPr>
            </w:pPr>
            <w:r w:rsidRPr="00626BD1">
              <w:rPr>
                <w:rFonts w:cs="Arial"/>
                <w:szCs w:val="18"/>
              </w:rPr>
              <w:t>No</w:t>
            </w:r>
          </w:p>
          <w:p w14:paraId="11719778" w14:textId="77777777" w:rsidR="00ED4E33" w:rsidRPr="00626BD1" w:rsidRDefault="00ED4E33" w:rsidP="002714A1">
            <w:pPr>
              <w:pStyle w:val="TAL"/>
              <w:rPr>
                <w:rFonts w:eastAsia="MS Mincho" w:cs="Arial"/>
                <w:szCs w:val="18"/>
              </w:rPr>
            </w:pPr>
            <w:r w:rsidRPr="00626BD1">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CC9AEE" w14:textId="77777777" w:rsidR="00ED4E33" w:rsidRPr="00626BD1" w:rsidRDefault="00ED4E33" w:rsidP="002714A1">
            <w:pPr>
              <w:pStyle w:val="TAL"/>
              <w:rPr>
                <w:rFonts w:cs="Arial"/>
                <w:szCs w:val="18"/>
              </w:rPr>
            </w:pPr>
            <w:r w:rsidRPr="00626BD1">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D60691D" w14:textId="77777777" w:rsidR="00ED4E33" w:rsidRPr="00626BD1" w:rsidRDefault="00ED4E33" w:rsidP="002714A1">
            <w:pPr>
              <w:pStyle w:val="TAL"/>
              <w:rPr>
                <w:rFonts w:cs="Arial"/>
                <w:szCs w:val="18"/>
              </w:rPr>
            </w:pPr>
            <w:r w:rsidRPr="00626BD1">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36AD5068" w14:textId="77777777" w:rsidR="00ED4E33" w:rsidRPr="00626BD1" w:rsidRDefault="00ED4E33"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F27B93" w14:textId="77777777" w:rsidR="00ED4E33" w:rsidRPr="00626BD1" w:rsidRDefault="00ED4E33" w:rsidP="002714A1">
            <w:pPr>
              <w:pStyle w:val="TAL"/>
              <w:rPr>
                <w:rFonts w:cs="Arial"/>
                <w:szCs w:val="18"/>
              </w:rPr>
            </w:pPr>
            <w:r w:rsidRPr="00626BD1">
              <w:rPr>
                <w:rFonts w:cs="Arial"/>
                <w:szCs w:val="18"/>
              </w:rPr>
              <w:t>Optional with capability signaling</w:t>
            </w:r>
          </w:p>
        </w:tc>
      </w:tr>
    </w:tbl>
    <w:p w14:paraId="1FCC8472" w14:textId="77777777" w:rsidR="00ED4E33" w:rsidRDefault="00ED4E33" w:rsidP="00C27A4C">
      <w:pPr>
        <w:autoSpaceDE/>
        <w:autoSpaceDN/>
        <w:adjustRightInd/>
        <w:spacing w:after="0" w:line="360" w:lineRule="auto"/>
        <w:rPr>
          <w:rFonts w:eastAsiaTheme="minorEastAsia"/>
          <w:b/>
          <w:lang w:eastAsia="zh-CN"/>
        </w:rPr>
      </w:pPr>
    </w:p>
    <w:p w14:paraId="7CF7CE03" w14:textId="77777777" w:rsidR="00C27A4C" w:rsidRPr="001F1F8B" w:rsidRDefault="00C27A4C" w:rsidP="00C27A4C">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447FDC0B" w14:textId="301CB951" w:rsidR="001A4D3F" w:rsidRPr="001F1F8B" w:rsidRDefault="002A0C81" w:rsidP="00C27A4C">
      <w:pPr>
        <w:pStyle w:val="af0"/>
        <w:numPr>
          <w:ilvl w:val="0"/>
          <w:numId w:val="32"/>
        </w:numPr>
        <w:autoSpaceDE/>
        <w:autoSpaceDN/>
        <w:adjustRightInd/>
        <w:spacing w:after="0" w:line="360" w:lineRule="auto"/>
        <w:rPr>
          <w:b/>
          <w:sz w:val="22"/>
          <w:szCs w:val="22"/>
          <w:lang w:eastAsia="zh-CN"/>
        </w:rPr>
      </w:pPr>
      <w:bookmarkStart w:id="59" w:name="OLE_LINK65"/>
      <w:r>
        <w:rPr>
          <w:sz w:val="22"/>
          <w:szCs w:val="22"/>
          <w:lang w:eastAsia="zh-CN"/>
        </w:rPr>
        <w:t xml:space="preserve">FG 25-9/25-10: </w:t>
      </w:r>
      <w:bookmarkEnd w:id="59"/>
      <w:r w:rsidR="00C27A4C" w:rsidRPr="00E9734F">
        <w:rPr>
          <w:sz w:val="22"/>
          <w:szCs w:val="22"/>
          <w:lang w:eastAsia="zh-CN"/>
        </w:rPr>
        <w:t xml:space="preserve">For </w:t>
      </w:r>
      <w:r w:rsidR="00E9734F" w:rsidRPr="001F1F8B">
        <w:rPr>
          <w:sz w:val="22"/>
          <w:szCs w:val="22"/>
          <w:lang w:eastAsia="zh-CN"/>
        </w:rPr>
        <w:t>FFS whether to separate the capability for different numerologies</w:t>
      </w:r>
      <w:r w:rsidR="0032717F" w:rsidRPr="00E9734F">
        <w:rPr>
          <w:sz w:val="22"/>
          <w:szCs w:val="22"/>
          <w:lang w:eastAsia="zh-CN"/>
        </w:rPr>
        <w:t>, we think i</w:t>
      </w:r>
      <w:r w:rsidR="0032717F" w:rsidRPr="00E9734F">
        <w:rPr>
          <w:sz w:val="22"/>
          <w:szCs w:val="22"/>
          <w:lang w:val="en-CA"/>
        </w:rPr>
        <w:t>t should be independent UE capability for same numerology and different numerologies</w:t>
      </w:r>
      <w:r w:rsidR="00FB739E" w:rsidRPr="00E9734F">
        <w:rPr>
          <w:sz w:val="22"/>
          <w:szCs w:val="22"/>
          <w:lang w:eastAsia="zh-CN"/>
        </w:rPr>
        <w:t xml:space="preserve"> to </w:t>
      </w:r>
      <w:r w:rsidR="00FB739E" w:rsidRPr="002A0C81">
        <w:rPr>
          <w:sz w:val="22"/>
          <w:szCs w:val="22"/>
          <w:lang w:eastAsia="zh-CN"/>
        </w:rPr>
        <w:t>leave more flexibility at the UE side</w:t>
      </w:r>
      <w:r w:rsidR="00C27A4C" w:rsidRPr="002A0C81">
        <w:rPr>
          <w:rFonts w:ascii="Times" w:hAnsi="Times"/>
          <w:iCs/>
          <w:sz w:val="22"/>
          <w:szCs w:val="22"/>
        </w:rPr>
        <w:t>.</w:t>
      </w:r>
    </w:p>
    <w:p w14:paraId="10DD1EAB" w14:textId="77777777" w:rsidR="00E845B0" w:rsidRDefault="00E845B0" w:rsidP="001F1F8B">
      <w:pPr>
        <w:rPr>
          <w:lang w:eastAsia="zh-CN"/>
        </w:rPr>
      </w:pPr>
    </w:p>
    <w:p w14:paraId="4AC2AE86" w14:textId="77777777" w:rsidR="001260A2" w:rsidRDefault="001260A2" w:rsidP="00E845B0">
      <w:pPr>
        <w:pStyle w:val="af0"/>
        <w:autoSpaceDE/>
        <w:autoSpaceDN/>
        <w:adjustRightInd/>
        <w:spacing w:after="0"/>
        <w:ind w:left="360"/>
        <w:rPr>
          <w:lang w:eastAsia="zh-CN"/>
        </w:rPr>
      </w:pPr>
    </w:p>
    <w:p w14:paraId="3B5C6993" w14:textId="457F780D" w:rsidR="00911741" w:rsidRDefault="00911741" w:rsidP="00911741">
      <w:pPr>
        <w:pStyle w:val="2"/>
        <w:rPr>
          <w:lang w:eastAsia="zh-CN"/>
        </w:rPr>
      </w:pPr>
      <w:bookmarkStart w:id="60" w:name="_Toc79484732"/>
      <w:bookmarkStart w:id="61" w:name="_Toc83034623"/>
      <w:r>
        <w:t>CSI feedback enhancements</w:t>
      </w:r>
      <w:bookmarkEnd w:id="60"/>
      <w:bookmarkEnd w:id="61"/>
    </w:p>
    <w:p w14:paraId="634B10BB" w14:textId="0139E192" w:rsidR="00911741" w:rsidRPr="006246EE" w:rsidRDefault="000A1903" w:rsidP="006246EE">
      <w:pPr>
        <w:pStyle w:val="af0"/>
        <w:numPr>
          <w:ilvl w:val="0"/>
          <w:numId w:val="12"/>
        </w:numPr>
        <w:rPr>
          <w:b/>
          <w:sz w:val="22"/>
          <w:szCs w:val="22"/>
          <w:lang w:eastAsia="zh-CN"/>
        </w:rPr>
      </w:pPr>
      <w:r w:rsidRPr="006246EE">
        <w:rPr>
          <w:rFonts w:hint="eastAsia"/>
          <w:b/>
          <w:sz w:val="22"/>
          <w:szCs w:val="22"/>
          <w:lang w:eastAsia="zh-CN"/>
        </w:rPr>
        <w:t>F</w:t>
      </w:r>
      <w:r w:rsidRPr="006246EE">
        <w:rPr>
          <w:b/>
          <w:sz w:val="22"/>
          <w:szCs w:val="22"/>
          <w:lang w:eastAsia="zh-CN"/>
        </w:rPr>
        <w:t>G 25-11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D4E33" w14:paraId="7462AE9B"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4D31E" w14:textId="77777777" w:rsidR="00ED4E33" w:rsidRPr="007455D7" w:rsidRDefault="00ED4E33" w:rsidP="002714A1">
            <w:pPr>
              <w:pStyle w:val="TAL"/>
              <w:rPr>
                <w:rFonts w:cs="Arial"/>
              </w:rPr>
            </w:pPr>
            <w:r w:rsidRPr="007455D7">
              <w:rPr>
                <w:rFonts w:cs="Arial"/>
                <w:szCs w:val="18"/>
              </w:rPr>
              <w:t>25.</w:t>
            </w:r>
            <w:r w:rsidRPr="007455D7">
              <w:rPr>
                <w:rFonts w:cs="Arial"/>
              </w:rPr>
              <w:t xml:space="preserve"> </w:t>
            </w:r>
            <w:r w:rsidRPr="007455D7">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B341D8E" w14:textId="77777777" w:rsidR="00ED4E33" w:rsidRPr="007455D7" w:rsidRDefault="00ED4E33" w:rsidP="002714A1">
            <w:pPr>
              <w:pStyle w:val="TAL"/>
              <w:rPr>
                <w:rFonts w:cs="Arial"/>
                <w:szCs w:val="18"/>
              </w:rPr>
            </w:pPr>
            <w:r w:rsidRPr="007455D7">
              <w:rPr>
                <w:rFonts w:cs="Arial"/>
                <w:szCs w:val="18"/>
              </w:rPr>
              <w:t>25-11</w:t>
            </w:r>
          </w:p>
        </w:tc>
        <w:tc>
          <w:tcPr>
            <w:tcW w:w="1559" w:type="dxa"/>
            <w:tcBorders>
              <w:top w:val="single" w:sz="4" w:space="0" w:color="auto"/>
              <w:left w:val="single" w:sz="4" w:space="0" w:color="auto"/>
              <w:bottom w:val="single" w:sz="4" w:space="0" w:color="auto"/>
              <w:right w:val="single" w:sz="4" w:space="0" w:color="auto"/>
            </w:tcBorders>
            <w:hideMark/>
          </w:tcPr>
          <w:p w14:paraId="495ED3DC" w14:textId="77777777" w:rsidR="00ED4E33" w:rsidRPr="007455D7" w:rsidRDefault="00ED4E33" w:rsidP="002714A1">
            <w:pPr>
              <w:pStyle w:val="TAL"/>
              <w:rPr>
                <w:rFonts w:eastAsia="Times New Roman" w:cs="Arial"/>
              </w:rPr>
            </w:pPr>
            <w:r w:rsidRPr="007455D7">
              <w:rPr>
                <w:rFonts w:eastAsia="Times New Roman" w:cs="Arial"/>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55F281C0" w14:textId="77777777" w:rsidR="00ED4E33" w:rsidRPr="007455D7" w:rsidRDefault="00ED4E33" w:rsidP="002714A1">
            <w:pPr>
              <w:snapToGrid w:val="0"/>
              <w:spacing w:afterLines="50" w:after="120"/>
              <w:contextualSpacing/>
              <w:jc w:val="both"/>
              <w:rPr>
                <w:rFonts w:ascii="Arial" w:hAnsi="Arial" w:cs="Arial"/>
                <w:sz w:val="18"/>
              </w:rPr>
            </w:pPr>
            <w:r w:rsidRPr="007455D7">
              <w:rPr>
                <w:rFonts w:ascii="Arial" w:hAnsi="Arial" w:cs="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36892FE" w14:textId="77777777" w:rsidR="00ED4E33" w:rsidRPr="007455D7" w:rsidRDefault="00ED4E33" w:rsidP="002714A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DDBF7DB" w14:textId="77777777" w:rsidR="00ED4E33" w:rsidRPr="007455D7" w:rsidRDefault="00ED4E33" w:rsidP="002714A1">
            <w:pPr>
              <w:pStyle w:val="TAL"/>
              <w:rPr>
                <w:rFonts w:eastAsia="宋体" w:cs="Arial"/>
                <w:szCs w:val="18"/>
                <w:lang w:eastAsia="zh-CN"/>
              </w:rPr>
            </w:pPr>
            <w:r w:rsidRPr="007455D7">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AC087BE" w14:textId="77777777" w:rsidR="00ED4E33" w:rsidRPr="007455D7" w:rsidRDefault="00ED4E33" w:rsidP="002714A1">
            <w:pPr>
              <w:pStyle w:val="TAL"/>
              <w:rPr>
                <w:rFonts w:cs="Arial"/>
                <w:szCs w:val="18"/>
              </w:rPr>
            </w:pPr>
            <w:r w:rsidRPr="007455D7">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244F2D" w14:textId="77777777" w:rsidR="00ED4E33" w:rsidRPr="007455D7" w:rsidRDefault="00ED4E33"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FE524F" w14:textId="77777777" w:rsidR="00ED4E33" w:rsidRPr="007455D7" w:rsidRDefault="00ED4E33" w:rsidP="002714A1">
            <w:pPr>
              <w:pStyle w:val="TAL"/>
              <w:rPr>
                <w:rFonts w:cs="Arial"/>
                <w:szCs w:val="18"/>
              </w:rPr>
            </w:pPr>
            <w:r w:rsidRPr="007455D7">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5A855D2" w14:textId="77777777" w:rsidR="00ED4E33" w:rsidRPr="007455D7" w:rsidRDefault="00ED4E33" w:rsidP="002714A1">
            <w:pPr>
              <w:pStyle w:val="TAL"/>
              <w:rPr>
                <w:rFonts w:cs="Arial"/>
                <w:szCs w:val="18"/>
              </w:rPr>
            </w:pPr>
            <w:r w:rsidRPr="007455D7">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F1512E" w14:textId="77777777" w:rsidR="00ED4E33" w:rsidRPr="007455D7" w:rsidRDefault="00ED4E33" w:rsidP="002714A1">
            <w:pPr>
              <w:pStyle w:val="TAL"/>
              <w:rPr>
                <w:rFonts w:cs="Arial"/>
                <w:szCs w:val="18"/>
              </w:rPr>
            </w:pPr>
            <w:r w:rsidRPr="007455D7">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C3F6CE" w14:textId="77777777" w:rsidR="00ED4E33" w:rsidRPr="007455D7" w:rsidRDefault="00ED4E33" w:rsidP="002714A1">
            <w:pPr>
              <w:pStyle w:val="TAL"/>
              <w:rPr>
                <w:rFonts w:cs="Arial"/>
                <w:szCs w:val="18"/>
              </w:rPr>
            </w:pPr>
            <w:r w:rsidRPr="007455D7">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14:paraId="19DFECF1" w14:textId="77777777" w:rsidR="00ED4E33" w:rsidRPr="007455D7" w:rsidRDefault="00ED4E33"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E91A48E" w14:textId="77777777" w:rsidR="00ED4E33" w:rsidRPr="007455D7" w:rsidRDefault="00ED4E33" w:rsidP="002714A1">
            <w:pPr>
              <w:pStyle w:val="TAL"/>
              <w:rPr>
                <w:rFonts w:cs="Arial"/>
                <w:szCs w:val="18"/>
              </w:rPr>
            </w:pPr>
            <w:r w:rsidRPr="007455D7">
              <w:rPr>
                <w:rFonts w:cs="Arial"/>
                <w:szCs w:val="18"/>
              </w:rPr>
              <w:t>Optional with capability signaling</w:t>
            </w:r>
          </w:p>
        </w:tc>
      </w:tr>
    </w:tbl>
    <w:p w14:paraId="1A8B053E" w14:textId="77777777" w:rsidR="00ED4E33" w:rsidRDefault="00ED4E33" w:rsidP="00D82E0F">
      <w:pPr>
        <w:autoSpaceDE/>
        <w:autoSpaceDN/>
        <w:adjustRightInd/>
        <w:spacing w:after="0" w:line="360" w:lineRule="auto"/>
        <w:rPr>
          <w:rFonts w:eastAsiaTheme="minorEastAsia"/>
          <w:b/>
          <w:lang w:eastAsia="zh-CN"/>
        </w:rPr>
      </w:pPr>
    </w:p>
    <w:p w14:paraId="7381906F" w14:textId="77777777" w:rsidR="00D82E0F" w:rsidRPr="001F1F8B" w:rsidRDefault="00D82E0F" w:rsidP="00D82E0F">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2E2DC2CF" w14:textId="23D5DD0A" w:rsidR="006246EE" w:rsidRPr="001F1F8B" w:rsidRDefault="00A263C5" w:rsidP="00D82E0F">
      <w:pPr>
        <w:pStyle w:val="af0"/>
        <w:numPr>
          <w:ilvl w:val="0"/>
          <w:numId w:val="35"/>
        </w:numPr>
        <w:autoSpaceDE/>
        <w:autoSpaceDN/>
        <w:adjustRightInd/>
        <w:spacing w:after="0" w:line="360" w:lineRule="auto"/>
        <w:rPr>
          <w:sz w:val="22"/>
          <w:szCs w:val="22"/>
          <w:lang w:eastAsia="zh-CN"/>
        </w:rPr>
      </w:pPr>
      <w:r w:rsidRPr="00A72716">
        <w:rPr>
          <w:sz w:val="22"/>
          <w:szCs w:val="22"/>
          <w:lang w:eastAsia="zh-CN"/>
        </w:rPr>
        <w:t>FG 25-11: Fine</w:t>
      </w:r>
      <w:r w:rsidRPr="00CF1757">
        <w:rPr>
          <w:sz w:val="22"/>
          <w:szCs w:val="22"/>
          <w:lang w:eastAsia="zh-CN"/>
        </w:rPr>
        <w:t xml:space="preserve"> with the current </w:t>
      </w:r>
      <w:r w:rsidR="00DC0AB3">
        <w:rPr>
          <w:sz w:val="22"/>
          <w:szCs w:val="22"/>
          <w:lang w:eastAsia="zh-CN"/>
        </w:rPr>
        <w:t xml:space="preserve">FG 25-11, </w:t>
      </w:r>
      <w:r w:rsidRPr="00CF1757">
        <w:rPr>
          <w:sz w:val="22"/>
          <w:szCs w:val="22"/>
          <w:lang w:eastAsia="zh-CN"/>
        </w:rPr>
        <w:t xml:space="preserve">including cells </w:t>
      </w:r>
      <w:r w:rsidR="00BB54DC" w:rsidRPr="00CF1757">
        <w:rPr>
          <w:sz w:val="22"/>
          <w:szCs w:val="22"/>
          <w:lang w:eastAsia="zh-CN"/>
        </w:rPr>
        <w:t>in yellow</w:t>
      </w:r>
      <w:r w:rsidRPr="00CF1757">
        <w:rPr>
          <w:sz w:val="22"/>
          <w:szCs w:val="22"/>
          <w:lang w:eastAsia="zh-CN"/>
        </w:rPr>
        <w:t xml:space="preserve">. </w:t>
      </w:r>
    </w:p>
    <w:p w14:paraId="2C974615" w14:textId="77777777" w:rsidR="006246EE" w:rsidRDefault="006246EE" w:rsidP="00E845B0">
      <w:pPr>
        <w:pStyle w:val="af0"/>
        <w:autoSpaceDE/>
        <w:autoSpaceDN/>
        <w:adjustRightInd/>
        <w:spacing w:after="0"/>
        <w:ind w:left="360"/>
        <w:rPr>
          <w:lang w:eastAsia="zh-CN"/>
        </w:rPr>
      </w:pPr>
    </w:p>
    <w:p w14:paraId="3A453163" w14:textId="77777777" w:rsidR="006246EE" w:rsidRDefault="006246EE" w:rsidP="00E845B0">
      <w:pPr>
        <w:pStyle w:val="af0"/>
        <w:autoSpaceDE/>
        <w:autoSpaceDN/>
        <w:adjustRightInd/>
        <w:spacing w:after="0"/>
        <w:ind w:left="360"/>
        <w:rPr>
          <w:lang w:eastAsia="zh-CN"/>
        </w:rPr>
      </w:pPr>
    </w:p>
    <w:p w14:paraId="6368DD8E" w14:textId="0F7B85E6" w:rsidR="00911741" w:rsidRPr="00911741" w:rsidRDefault="00911741" w:rsidP="00911741">
      <w:pPr>
        <w:pStyle w:val="2"/>
        <w:rPr>
          <w:lang w:eastAsia="zh-CN"/>
        </w:rPr>
      </w:pPr>
      <w:bookmarkStart w:id="62" w:name="_Toc79484733"/>
      <w:bookmarkStart w:id="63" w:name="_Toc83034624"/>
      <w:r w:rsidRPr="00911741">
        <w:rPr>
          <w:bCs w:val="0"/>
          <w:lang w:eastAsia="ko-KR"/>
        </w:rPr>
        <w:lastRenderedPageBreak/>
        <w:t>Enhancements for unlicensed band URLLC/IIoT</w:t>
      </w:r>
      <w:bookmarkEnd w:id="62"/>
      <w:bookmarkEnd w:id="63"/>
    </w:p>
    <w:p w14:paraId="49086EB2" w14:textId="611E328C" w:rsidR="00911741" w:rsidRDefault="008E2F92" w:rsidP="008E2F92">
      <w:pPr>
        <w:pStyle w:val="af0"/>
        <w:numPr>
          <w:ilvl w:val="0"/>
          <w:numId w:val="12"/>
        </w:numPr>
        <w:rPr>
          <w:lang w:eastAsia="zh-CN"/>
        </w:rPr>
      </w:pPr>
      <w:r w:rsidRPr="008E2F92">
        <w:rPr>
          <w:rFonts w:hint="eastAsia"/>
          <w:b/>
          <w:sz w:val="22"/>
          <w:szCs w:val="22"/>
          <w:lang w:eastAsia="zh-CN"/>
        </w:rPr>
        <w:t>F</w:t>
      </w:r>
      <w:r w:rsidRPr="008E2F92">
        <w:rPr>
          <w:b/>
          <w:sz w:val="22"/>
          <w:szCs w:val="22"/>
          <w:lang w:eastAsia="zh-CN"/>
        </w:rPr>
        <w:t>G 25-12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44C3A" w14:paraId="6EA1A88E"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tcPr>
          <w:p w14:paraId="7B0B9DD9" w14:textId="77777777" w:rsidR="00D44C3A" w:rsidRDefault="00D44C3A" w:rsidP="002714A1">
            <w:pPr>
              <w:pStyle w:val="TAL"/>
              <w:rPr>
                <w:rFonts w:cs="Arial"/>
                <w:szCs w:val="18"/>
              </w:rPr>
            </w:pPr>
            <w:r>
              <w:rPr>
                <w:rFonts w:cs="Arial"/>
                <w:szCs w:val="18"/>
              </w:rPr>
              <w:t>25. NR_IIOT_URLLC_enh</w:t>
            </w:r>
          </w:p>
          <w:p w14:paraId="07B39408" w14:textId="77777777" w:rsidR="00D44C3A" w:rsidRDefault="00D44C3A" w:rsidP="002714A1">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0F42B6AC" w14:textId="77777777" w:rsidR="00D44C3A" w:rsidRDefault="00D44C3A" w:rsidP="002714A1">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0D66AE11" w14:textId="77777777" w:rsidR="00D44C3A" w:rsidRDefault="00D44C3A" w:rsidP="002714A1">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73083E4" w14:textId="77777777" w:rsidR="00D44C3A" w:rsidRDefault="00D44C3A" w:rsidP="002714A1">
            <w:pPr>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hideMark/>
          </w:tcPr>
          <w:p w14:paraId="5B4080C4" w14:textId="77777777" w:rsidR="00D44C3A" w:rsidRDefault="00D44C3A" w:rsidP="002714A1">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498CF38" w14:textId="77777777" w:rsidR="00D44C3A" w:rsidRDefault="00D44C3A" w:rsidP="002714A1">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5528664" w14:textId="77777777" w:rsidR="00D44C3A" w:rsidRDefault="00D44C3A" w:rsidP="002714A1">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49FA6526" w14:textId="77777777" w:rsidR="00D44C3A" w:rsidRDefault="00D44C3A"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6072CD6" w14:textId="77777777" w:rsidR="00D44C3A" w:rsidRDefault="00D44C3A" w:rsidP="002714A1">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7C4FD2E6" w14:textId="77777777" w:rsidR="00D44C3A" w:rsidRDefault="00D44C3A" w:rsidP="002714A1">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D5AB47F" w14:textId="77777777" w:rsidR="00D44C3A" w:rsidRDefault="00D44C3A" w:rsidP="002714A1">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3BCB3831" w14:textId="77777777" w:rsidR="00D44C3A" w:rsidRDefault="00D44C3A" w:rsidP="002714A1">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7E377149" w14:textId="77777777" w:rsidR="00D44C3A" w:rsidRDefault="00D44C3A" w:rsidP="002714A1">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1F448" w14:textId="77777777" w:rsidR="00D44C3A" w:rsidRDefault="00D44C3A" w:rsidP="002714A1">
            <w:pPr>
              <w:pStyle w:val="TAL"/>
              <w:rPr>
                <w:rFonts w:cs="Arial"/>
                <w:szCs w:val="18"/>
              </w:rPr>
            </w:pPr>
            <w:r>
              <w:rPr>
                <w:rFonts w:cs="Arial"/>
                <w:szCs w:val="18"/>
              </w:rPr>
              <w:t>Optional with capability signaling</w:t>
            </w:r>
          </w:p>
          <w:p w14:paraId="5605443F" w14:textId="77777777" w:rsidR="00D44C3A" w:rsidRDefault="00D44C3A" w:rsidP="002714A1">
            <w:pPr>
              <w:pStyle w:val="TAL"/>
              <w:rPr>
                <w:rFonts w:eastAsia="宋体" w:cs="Arial"/>
                <w:szCs w:val="18"/>
              </w:rPr>
            </w:pPr>
          </w:p>
          <w:p w14:paraId="231819C7" w14:textId="77777777" w:rsidR="00D44C3A" w:rsidRDefault="00D44C3A" w:rsidP="002714A1">
            <w:pPr>
              <w:pStyle w:val="TAL"/>
              <w:rPr>
                <w:rFonts w:eastAsia="宋体" w:cs="Arial"/>
                <w:szCs w:val="18"/>
              </w:rPr>
            </w:pPr>
          </w:p>
        </w:tc>
      </w:tr>
    </w:tbl>
    <w:p w14:paraId="03A20E4F" w14:textId="77777777" w:rsidR="00D44C3A" w:rsidRDefault="00D44C3A" w:rsidP="00E10244">
      <w:pPr>
        <w:autoSpaceDE/>
        <w:autoSpaceDN/>
        <w:adjustRightInd/>
        <w:spacing w:after="0" w:line="360" w:lineRule="auto"/>
        <w:rPr>
          <w:rFonts w:eastAsiaTheme="minorEastAsia"/>
          <w:b/>
          <w:lang w:eastAsia="zh-CN"/>
        </w:rPr>
      </w:pPr>
    </w:p>
    <w:p w14:paraId="0FAADBDD" w14:textId="77777777" w:rsidR="00E10244" w:rsidRPr="001F1F8B" w:rsidRDefault="00E10244" w:rsidP="00E10244">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11094C0C" w14:textId="10CC91D6" w:rsidR="00221C28" w:rsidRPr="00D602C1" w:rsidRDefault="00CF1757" w:rsidP="00221C28">
      <w:pPr>
        <w:pStyle w:val="af0"/>
        <w:numPr>
          <w:ilvl w:val="0"/>
          <w:numId w:val="43"/>
        </w:numPr>
        <w:autoSpaceDE/>
        <w:autoSpaceDN/>
        <w:adjustRightInd/>
        <w:spacing w:after="0" w:line="360" w:lineRule="auto"/>
        <w:rPr>
          <w:rFonts w:eastAsia="MS Mincho"/>
          <w:sz w:val="22"/>
          <w:szCs w:val="22"/>
        </w:rPr>
      </w:pPr>
      <w:r>
        <w:rPr>
          <w:sz w:val="22"/>
          <w:szCs w:val="22"/>
          <w:lang w:eastAsia="zh-CN"/>
        </w:rPr>
        <w:t>FG 25-12: A</w:t>
      </w:r>
      <w:r w:rsidR="00221C28" w:rsidRPr="00CF1757">
        <w:rPr>
          <w:sz w:val="22"/>
          <w:szCs w:val="22"/>
          <w:lang w:eastAsia="zh-CN"/>
        </w:rPr>
        <w:t>dd basic feature components agreed for a UE that can operate as an initiating device in the semi-static channel access mode</w:t>
      </w:r>
      <w:r w:rsidR="00F13E97" w:rsidRPr="00CF1757">
        <w:rPr>
          <w:sz w:val="22"/>
          <w:szCs w:val="22"/>
          <w:lang w:eastAsia="zh-CN"/>
        </w:rPr>
        <w:t xml:space="preserve"> </w:t>
      </w:r>
      <w:r w:rsidR="004A15A8" w:rsidRPr="00CF1757">
        <w:rPr>
          <w:sz w:val="22"/>
          <w:szCs w:val="22"/>
          <w:lang w:eastAsia="zh-CN"/>
        </w:rPr>
        <w:t>as follows</w:t>
      </w:r>
      <w:r w:rsidR="00221C28" w:rsidRPr="00CF1757">
        <w:rPr>
          <w:sz w:val="22"/>
          <w:szCs w:val="22"/>
          <w:lang w:eastAsia="zh-CN"/>
        </w:rPr>
        <w:t>. It can be decided whether the condition on the gap duration in component 2 needs to be captured or not, i.e., “</w:t>
      </w:r>
      <w:r w:rsidR="00221C28" w:rsidRPr="00CF1757">
        <w:rPr>
          <w:sz w:val="22"/>
          <w:szCs w:val="22"/>
          <w:lang w:val="en-US" w:eastAsia="zh-CN"/>
        </w:rPr>
        <w:t>a gap greater than 16us</w:t>
      </w:r>
      <w:r w:rsidR="00221C28" w:rsidRPr="00CF1757">
        <w:rPr>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602C1" w14:paraId="485EFC0F" w14:textId="77777777" w:rsidTr="00A12CDC">
        <w:trPr>
          <w:trHeight w:val="20"/>
        </w:trPr>
        <w:tc>
          <w:tcPr>
            <w:tcW w:w="1130" w:type="dxa"/>
            <w:tcBorders>
              <w:top w:val="single" w:sz="4" w:space="0" w:color="auto"/>
              <w:left w:val="single" w:sz="4" w:space="0" w:color="auto"/>
              <w:bottom w:val="single" w:sz="4" w:space="0" w:color="auto"/>
              <w:right w:val="single" w:sz="4" w:space="0" w:color="auto"/>
            </w:tcBorders>
          </w:tcPr>
          <w:p w14:paraId="2F376258" w14:textId="77777777" w:rsidR="00D602C1" w:rsidRDefault="00D602C1" w:rsidP="00A12CDC">
            <w:pPr>
              <w:pStyle w:val="TAL"/>
              <w:rPr>
                <w:rFonts w:cs="Arial"/>
                <w:szCs w:val="18"/>
              </w:rPr>
            </w:pPr>
            <w:r>
              <w:rPr>
                <w:rFonts w:cs="Arial"/>
                <w:szCs w:val="18"/>
              </w:rPr>
              <w:t>25. NR_IIOT_URLLC_enh</w:t>
            </w:r>
          </w:p>
          <w:p w14:paraId="7AC4A84D" w14:textId="77777777" w:rsidR="00D602C1" w:rsidRDefault="00D602C1" w:rsidP="00A12CDC">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hideMark/>
          </w:tcPr>
          <w:p w14:paraId="6579861C" w14:textId="77777777" w:rsidR="00D602C1" w:rsidRDefault="00D602C1" w:rsidP="00A12CDC">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hideMark/>
          </w:tcPr>
          <w:p w14:paraId="021ACEFF" w14:textId="77777777" w:rsidR="00D602C1" w:rsidRDefault="00D602C1" w:rsidP="00A12CDC">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09AB21B" w14:textId="0D0716B5" w:rsidR="00D602C1" w:rsidRDefault="00D602C1" w:rsidP="00A12CDC">
            <w:pPr>
              <w:snapToGrid w:val="0"/>
              <w:spacing w:afterLines="50" w:after="120"/>
              <w:contextualSpacing/>
              <w:jc w:val="both"/>
              <w:rPr>
                <w:rFonts w:ascii="Arial" w:hAnsi="Arial" w:cs="Arial"/>
                <w:sz w:val="18"/>
                <w:szCs w:val="18"/>
                <w:lang w:val="en-US"/>
              </w:rPr>
            </w:pPr>
            <w:r w:rsidRPr="007455D7">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14:paraId="19AF604C" w14:textId="505DC4A1" w:rsidR="00D602C1" w:rsidRPr="007455D7" w:rsidRDefault="00D602C1" w:rsidP="00D602C1">
            <w:pPr>
              <w:pStyle w:val="TAL"/>
              <w:rPr>
                <w:color w:val="FF0000"/>
                <w:szCs w:val="18"/>
              </w:rPr>
            </w:pPr>
            <w:r w:rsidRPr="007455D7">
              <w:rPr>
                <w:color w:val="FF0000"/>
                <w:szCs w:val="18"/>
              </w:rPr>
              <w:t xml:space="preserve">2. </w:t>
            </w:r>
            <w:r w:rsidR="00EE12A7">
              <w:rPr>
                <w:color w:val="FF0000"/>
                <w:szCs w:val="18"/>
              </w:rPr>
              <w:t>S</w:t>
            </w:r>
            <w:r w:rsidRPr="007455D7">
              <w:rPr>
                <w:color w:val="FF0000"/>
                <w:szCs w:val="18"/>
              </w:rPr>
              <w:t>ensing to initiate a semi-static CO or transmit after [a gap greater than 16us from] any transmission burst within a UE-initiated CO.</w:t>
            </w:r>
          </w:p>
          <w:p w14:paraId="780DF6B5" w14:textId="77777777" w:rsidR="00D602C1" w:rsidRPr="007455D7" w:rsidRDefault="00D602C1" w:rsidP="00D602C1">
            <w:pPr>
              <w:pStyle w:val="TAL"/>
              <w:rPr>
                <w:color w:val="FF0000"/>
                <w:szCs w:val="18"/>
              </w:rPr>
            </w:pPr>
            <w:r w:rsidRPr="007455D7">
              <w:rPr>
                <w:color w:val="FF0000"/>
                <w:szCs w:val="18"/>
              </w:rPr>
              <w:t>3. Determination of COT initiator assumption based on rules for configured UL</w:t>
            </w:r>
          </w:p>
          <w:p w14:paraId="5983B28D" w14:textId="0840B9C6" w:rsidR="00D602C1" w:rsidRPr="00D602C1" w:rsidRDefault="00D602C1" w:rsidP="00D602C1">
            <w:pPr>
              <w:pStyle w:val="TAL"/>
              <w:rPr>
                <w:color w:val="FF0000"/>
                <w:szCs w:val="18"/>
              </w:rPr>
            </w:pPr>
            <w:r w:rsidRPr="007455D7">
              <w:rPr>
                <w:color w:val="FF0000"/>
                <w:szCs w:val="18"/>
              </w:rPr>
              <w:t>4. 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hideMark/>
          </w:tcPr>
          <w:p w14:paraId="2C65A19E" w14:textId="77777777" w:rsidR="00D602C1" w:rsidRDefault="00D602C1" w:rsidP="00A12CD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1F6056F" w14:textId="77777777" w:rsidR="00D602C1" w:rsidRDefault="00D602C1" w:rsidP="00A12CD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3B67C3" w14:textId="77777777" w:rsidR="00D602C1" w:rsidRDefault="00D602C1" w:rsidP="00A12CD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10088806" w14:textId="77777777" w:rsidR="00D602C1" w:rsidRDefault="00D602C1" w:rsidP="00A12CDC">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256FC09" w14:textId="77777777" w:rsidR="00D602C1" w:rsidRDefault="00D602C1" w:rsidP="00A12CDC">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hideMark/>
          </w:tcPr>
          <w:p w14:paraId="4E0FC567" w14:textId="77777777" w:rsidR="00D602C1" w:rsidRDefault="00D602C1" w:rsidP="00A12CD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4E14DBFB" w14:textId="77777777" w:rsidR="00D602C1" w:rsidRDefault="00D602C1" w:rsidP="00A12CD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114804AD" w14:textId="77777777" w:rsidR="00D602C1" w:rsidRDefault="00D602C1" w:rsidP="00A12CD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hideMark/>
          </w:tcPr>
          <w:p w14:paraId="12E8282F" w14:textId="77777777" w:rsidR="00D602C1" w:rsidRDefault="00D602C1" w:rsidP="00A12CDC">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5A438D" w14:textId="77777777" w:rsidR="00D602C1" w:rsidRDefault="00D602C1" w:rsidP="00A12CDC">
            <w:pPr>
              <w:pStyle w:val="TAL"/>
              <w:rPr>
                <w:rFonts w:cs="Arial"/>
                <w:szCs w:val="18"/>
              </w:rPr>
            </w:pPr>
            <w:r>
              <w:rPr>
                <w:rFonts w:cs="Arial"/>
                <w:szCs w:val="18"/>
              </w:rPr>
              <w:t>Optional with capability signaling</w:t>
            </w:r>
          </w:p>
          <w:p w14:paraId="74DE6611" w14:textId="77777777" w:rsidR="00D602C1" w:rsidRDefault="00D602C1" w:rsidP="00A12CDC">
            <w:pPr>
              <w:pStyle w:val="TAL"/>
              <w:rPr>
                <w:rFonts w:eastAsia="宋体" w:cs="Arial"/>
                <w:szCs w:val="18"/>
              </w:rPr>
            </w:pPr>
          </w:p>
          <w:p w14:paraId="12FE7F1B" w14:textId="77777777" w:rsidR="00D602C1" w:rsidRDefault="00D602C1" w:rsidP="00A12CDC">
            <w:pPr>
              <w:pStyle w:val="TAL"/>
              <w:rPr>
                <w:rFonts w:eastAsia="宋体" w:cs="Arial"/>
                <w:szCs w:val="18"/>
              </w:rPr>
            </w:pPr>
          </w:p>
        </w:tc>
      </w:tr>
    </w:tbl>
    <w:p w14:paraId="24660F2C" w14:textId="77777777" w:rsidR="00D602C1" w:rsidRDefault="00D602C1" w:rsidP="00D602C1">
      <w:pPr>
        <w:autoSpaceDE/>
        <w:autoSpaceDN/>
        <w:adjustRightInd/>
        <w:spacing w:after="0" w:line="360" w:lineRule="auto"/>
        <w:rPr>
          <w:rFonts w:eastAsia="MS Mincho"/>
          <w:sz w:val="22"/>
          <w:szCs w:val="22"/>
        </w:rPr>
      </w:pPr>
    </w:p>
    <w:p w14:paraId="05FEC613" w14:textId="77777777" w:rsidR="00221C28" w:rsidRPr="0033536B" w:rsidRDefault="00221C28" w:rsidP="00221C28">
      <w:pPr>
        <w:autoSpaceDE/>
        <w:autoSpaceDN/>
        <w:adjustRightInd/>
        <w:spacing w:after="0"/>
        <w:rPr>
          <w:rFonts w:eastAsia="MS Mincho"/>
        </w:rPr>
      </w:pPr>
    </w:p>
    <w:p w14:paraId="5C1C223F" w14:textId="77777777" w:rsidR="00911741" w:rsidRPr="00D44C3A" w:rsidRDefault="00911741" w:rsidP="00D44C3A">
      <w:pPr>
        <w:autoSpaceDE/>
        <w:autoSpaceDN/>
        <w:adjustRightInd/>
        <w:spacing w:after="0"/>
        <w:rPr>
          <w:rFonts w:eastAsiaTheme="minorEastAsia"/>
          <w:lang w:eastAsia="zh-CN"/>
        </w:rPr>
      </w:pPr>
    </w:p>
    <w:p w14:paraId="362A3E62" w14:textId="4CFFA625" w:rsidR="00044839" w:rsidRDefault="008A2CB3" w:rsidP="00044839">
      <w:pPr>
        <w:pStyle w:val="2"/>
        <w:rPr>
          <w:rFonts w:eastAsiaTheme="minorEastAsia"/>
          <w:lang w:eastAsia="zh-CN"/>
        </w:rPr>
      </w:pPr>
      <w:bookmarkStart w:id="64" w:name="_Toc79484734"/>
      <w:bookmarkStart w:id="65" w:name="_Toc83034625"/>
      <w:r>
        <w:t>Intra-UE Multiplexing/Prioritization</w:t>
      </w:r>
      <w:bookmarkEnd w:id="64"/>
      <w:bookmarkEnd w:id="65"/>
    </w:p>
    <w:p w14:paraId="1BE82BF9" w14:textId="6D1E4D82" w:rsidR="00764F1F" w:rsidRDefault="00BD0645" w:rsidP="00124570">
      <w:pPr>
        <w:pStyle w:val="af0"/>
        <w:numPr>
          <w:ilvl w:val="0"/>
          <w:numId w:val="12"/>
        </w:numPr>
        <w:rPr>
          <w:b/>
          <w:sz w:val="22"/>
          <w:szCs w:val="22"/>
          <w:lang w:eastAsia="zh-CN"/>
        </w:rPr>
      </w:pPr>
      <w:r w:rsidRPr="00547EB9">
        <w:rPr>
          <w:b/>
          <w:sz w:val="22"/>
          <w:szCs w:val="22"/>
          <w:lang w:eastAsia="zh-CN"/>
        </w:rPr>
        <w:t>FG</w:t>
      </w:r>
      <w:r w:rsidR="007A24D4" w:rsidRPr="00547EB9">
        <w:rPr>
          <w:b/>
          <w:sz w:val="22"/>
          <w:szCs w:val="22"/>
          <w:lang w:eastAsia="zh-CN"/>
        </w:rPr>
        <w:t xml:space="preserve"> 25-14</w:t>
      </w:r>
      <w:r w:rsidRPr="00547EB9">
        <w:rPr>
          <w:b/>
          <w:sz w:val="22"/>
          <w:szCs w:val="22"/>
          <w:lang w:eastAsia="zh-CN"/>
        </w:rPr>
        <w:t>/</w:t>
      </w:r>
      <w:r w:rsidR="007A24D4" w:rsidRPr="00547EB9">
        <w:rPr>
          <w:b/>
          <w:sz w:val="22"/>
          <w:szCs w:val="22"/>
          <w:lang w:eastAsia="zh-CN"/>
        </w:rPr>
        <w:t>25-15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B193E" w14:paraId="73749720"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97EE110" w14:textId="77777777" w:rsidR="00BB193E" w:rsidRDefault="00BB193E" w:rsidP="002714A1">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38D01D2" w14:textId="77777777" w:rsidR="00BB193E" w:rsidRDefault="00BB193E" w:rsidP="002714A1">
            <w:pPr>
              <w:pStyle w:val="TAL"/>
              <w:rPr>
                <w:rFonts w:cs="Arial"/>
              </w:rPr>
            </w:pPr>
            <w:del w:id="66" w:author="RAN1#107-e" w:date="2021-11-25T17:24:00Z">
              <w:r w:rsidDel="00EC73B6">
                <w:rPr>
                  <w:rFonts w:cs="Arial"/>
                </w:rPr>
                <w:delText>[</w:delText>
              </w:r>
            </w:del>
            <w:r>
              <w:rPr>
                <w:rFonts w:cs="Arial"/>
              </w:rPr>
              <w:t>25-14</w:t>
            </w:r>
            <w:del w:id="67" w:author="RAN1#107-e" w:date="2021-11-25T17:24:00Z">
              <w:r w:rsidDel="00EC73B6">
                <w:rPr>
                  <w:rFonts w:cs="Arial"/>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38BBB6A" w14:textId="77777777" w:rsidR="00BB193E" w:rsidRDefault="00BB193E" w:rsidP="002714A1">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2A1C174" w14:textId="77777777" w:rsidR="00BB193E" w:rsidRDefault="00BB193E" w:rsidP="002714A1">
            <w:pPr>
              <w:pStyle w:val="TAL"/>
              <w:spacing w:line="256" w:lineRule="auto"/>
              <w:rPr>
                <w:rFonts w:eastAsia="Times New Roman" w:cs="Arial"/>
              </w:rPr>
            </w:pPr>
            <w:r>
              <w:rPr>
                <w:rFonts w:eastAsia="Times New Roman" w:cs="Arial"/>
                <w:lang w:val="en-US"/>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8740DB" w14:textId="77777777" w:rsidR="00BB193E" w:rsidRDefault="00BB193E" w:rsidP="002714A1">
            <w:pPr>
              <w:pStyle w:val="TAL"/>
              <w:rPr>
                <w:rFonts w:eastAsia="宋体"/>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CFD080" w14:textId="77777777" w:rsidR="00BB193E" w:rsidRDefault="00BB193E" w:rsidP="002714A1">
            <w:pPr>
              <w:pStyle w:val="TAL"/>
              <w:rPr>
                <w:rFonts w:eastAsia="宋体"/>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E9F28" w14:textId="77777777" w:rsidR="00BB193E" w:rsidRDefault="00BB193E" w:rsidP="002714A1">
            <w:pPr>
              <w:pStyle w:val="TAL"/>
              <w:rPr>
                <w:rFonts w:cs="Arial"/>
              </w:rPr>
            </w:pPr>
            <w:r>
              <w:rPr>
                <w:rFonts w:cs="Arial"/>
              </w:rPr>
              <w:t>N/A</w:t>
            </w:r>
          </w:p>
          <w:p w14:paraId="68ACA782" w14:textId="77777777" w:rsidR="00BB193E" w:rsidRDefault="00BB193E" w:rsidP="002714A1">
            <w:pPr>
              <w:pStyle w:val="TAL"/>
              <w:rPr>
                <w:rFonts w:eastAsia="宋体"/>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A3083C" w14:textId="77777777" w:rsidR="00BB193E" w:rsidRDefault="00BB193E" w:rsidP="002714A1">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7FAFC1" w14:textId="77777777" w:rsidR="00BB193E" w:rsidRDefault="00BB193E" w:rsidP="002714A1">
            <w:pPr>
              <w:pStyle w:val="TAL"/>
              <w:rPr>
                <w:rFonts w:cs="Arial"/>
              </w:rPr>
            </w:pPr>
            <w:r>
              <w:rPr>
                <w:rFonts w:cs="Arial"/>
              </w:rPr>
              <w:t>Per band</w:t>
            </w:r>
          </w:p>
          <w:p w14:paraId="54863D4E" w14:textId="77777777" w:rsidR="00BB193E" w:rsidRDefault="00BB193E" w:rsidP="002714A1">
            <w:pPr>
              <w:pStyle w:val="TAL"/>
              <w:rPr>
                <w:rFonts w:eastAsia="宋体"/>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EAAA09" w14:textId="77777777" w:rsidR="00BB193E" w:rsidRDefault="00BB193E" w:rsidP="002714A1">
            <w:pPr>
              <w:pStyle w:val="TAL"/>
              <w:rPr>
                <w:rFonts w:cs="Arial"/>
              </w:rPr>
            </w:pPr>
            <w:r>
              <w:rPr>
                <w:rFonts w:cs="Arial"/>
              </w:rPr>
              <w:t>N/A</w:t>
            </w:r>
          </w:p>
          <w:p w14:paraId="1189E6CD" w14:textId="77777777" w:rsidR="00BB193E" w:rsidRDefault="00BB193E" w:rsidP="002714A1">
            <w:pPr>
              <w:pStyle w:val="TAL"/>
              <w:rPr>
                <w:rFonts w:eastAsia="宋体"/>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267FD8B" w14:textId="77777777" w:rsidR="00BB193E" w:rsidRDefault="00BB193E" w:rsidP="002714A1">
            <w:pPr>
              <w:pStyle w:val="TAL"/>
              <w:rPr>
                <w:rFonts w:cs="Arial"/>
              </w:rPr>
            </w:pPr>
            <w:r>
              <w:rPr>
                <w:rFonts w:cs="Arial"/>
              </w:rPr>
              <w:t>N/A</w:t>
            </w:r>
          </w:p>
          <w:p w14:paraId="1A76AABF" w14:textId="77777777" w:rsidR="00BB193E" w:rsidRDefault="00BB193E" w:rsidP="002714A1">
            <w:pPr>
              <w:pStyle w:val="TAL"/>
              <w:rPr>
                <w:rFonts w:eastAsia="宋体"/>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5810E91" w14:textId="77777777" w:rsidR="00BB193E" w:rsidRDefault="00BB193E" w:rsidP="002714A1">
            <w:pPr>
              <w:pStyle w:val="TAL"/>
              <w:rPr>
                <w:rFonts w:eastAsia="宋体"/>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18BED2" w14:textId="77777777" w:rsidR="00BB193E" w:rsidRDefault="00BB193E" w:rsidP="002714A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D5893" w14:textId="77777777" w:rsidR="00BB193E" w:rsidRDefault="00BB193E" w:rsidP="002714A1">
            <w:pPr>
              <w:pStyle w:val="TAL"/>
              <w:rPr>
                <w:rFonts w:cs="Arial"/>
              </w:rPr>
            </w:pPr>
            <w:r>
              <w:rPr>
                <w:rFonts w:cs="Arial"/>
              </w:rPr>
              <w:t>Optional with capability signaling</w:t>
            </w:r>
          </w:p>
          <w:p w14:paraId="531BFAE2" w14:textId="77777777" w:rsidR="00BB193E" w:rsidRDefault="00BB193E" w:rsidP="002714A1">
            <w:pPr>
              <w:pStyle w:val="TAL"/>
              <w:rPr>
                <w:rFonts w:eastAsia="宋体"/>
                <w:szCs w:val="18"/>
              </w:rPr>
            </w:pPr>
          </w:p>
        </w:tc>
      </w:tr>
      <w:tr w:rsidR="00BB193E" w14:paraId="1EA85DF4"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AD69D76" w14:textId="77777777" w:rsidR="00BB193E" w:rsidRDefault="00BB193E" w:rsidP="002714A1">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6639500" w14:textId="77777777" w:rsidR="00BB193E" w:rsidRDefault="00BB193E" w:rsidP="002714A1">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55818BC" w14:textId="77777777" w:rsidR="00BB193E" w:rsidRDefault="00BB193E" w:rsidP="002714A1">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B9C853" w14:textId="77777777" w:rsidR="00BB193E" w:rsidRDefault="00BB193E" w:rsidP="002714A1">
            <w:pPr>
              <w:pStyle w:val="TAL"/>
              <w:spacing w:line="256" w:lineRule="auto"/>
              <w:rPr>
                <w:rFonts w:eastAsia="宋体"/>
                <w:szCs w:val="18"/>
              </w:rPr>
            </w:pPr>
            <w:r>
              <w:rPr>
                <w:rFonts w:eastAsia="Times New Roman" w:cs="Arial"/>
                <w:lang w:val="en-US"/>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54704CD" w14:textId="77777777" w:rsidR="00BB193E" w:rsidRDefault="00BB193E" w:rsidP="002714A1">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608FEEA2" w14:textId="77777777" w:rsidR="00BB193E" w:rsidRDefault="00BB193E" w:rsidP="002714A1">
            <w:pPr>
              <w:pStyle w:val="TAL"/>
              <w:rPr>
                <w:rFonts w:eastAsia="宋体"/>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C2A59B" w14:textId="77777777" w:rsidR="00BB193E" w:rsidRDefault="00BB193E" w:rsidP="002714A1">
            <w:pPr>
              <w:pStyle w:val="TAL"/>
              <w:rPr>
                <w:rFonts w:cs="Arial"/>
              </w:rPr>
            </w:pPr>
            <w:r>
              <w:rPr>
                <w:rFonts w:cs="Arial"/>
              </w:rPr>
              <w:t>N/A</w:t>
            </w:r>
          </w:p>
          <w:p w14:paraId="2257DC3D" w14:textId="77777777" w:rsidR="00BB193E" w:rsidRDefault="00BB193E" w:rsidP="002714A1">
            <w:pPr>
              <w:pStyle w:val="TAL"/>
              <w:rPr>
                <w:rFonts w:eastAsia="宋体"/>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A8DB17" w14:textId="77777777" w:rsidR="00BB193E" w:rsidRDefault="00BB193E" w:rsidP="002714A1">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E9CD69" w14:textId="77777777" w:rsidR="00BB193E" w:rsidRDefault="00BB193E" w:rsidP="002714A1">
            <w:pPr>
              <w:pStyle w:val="TAL"/>
              <w:rPr>
                <w:rFonts w:cs="Arial"/>
              </w:rPr>
            </w:pPr>
            <w:r>
              <w:rPr>
                <w:rFonts w:cs="Arial"/>
              </w:rPr>
              <w:t>Per band</w:t>
            </w:r>
          </w:p>
          <w:p w14:paraId="4379F6A2" w14:textId="77777777" w:rsidR="00BB193E" w:rsidRDefault="00BB193E" w:rsidP="002714A1">
            <w:pPr>
              <w:pStyle w:val="TAL"/>
              <w:rPr>
                <w:rFonts w:eastAsia="宋体"/>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8F77540" w14:textId="77777777" w:rsidR="00BB193E" w:rsidRDefault="00BB193E" w:rsidP="002714A1">
            <w:pPr>
              <w:pStyle w:val="TAL"/>
              <w:rPr>
                <w:rFonts w:cs="Arial"/>
              </w:rPr>
            </w:pPr>
            <w:r>
              <w:rPr>
                <w:rFonts w:cs="Arial"/>
              </w:rPr>
              <w:t>N/A</w:t>
            </w:r>
          </w:p>
          <w:p w14:paraId="0859EE45" w14:textId="77777777" w:rsidR="00BB193E" w:rsidRDefault="00BB193E" w:rsidP="002714A1">
            <w:pPr>
              <w:pStyle w:val="TAL"/>
              <w:rPr>
                <w:rFonts w:eastAsia="宋体"/>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16949F" w14:textId="77777777" w:rsidR="00BB193E" w:rsidRDefault="00BB193E" w:rsidP="002714A1">
            <w:pPr>
              <w:pStyle w:val="TAL"/>
              <w:rPr>
                <w:rFonts w:cs="Arial"/>
              </w:rPr>
            </w:pPr>
            <w:r>
              <w:rPr>
                <w:rFonts w:cs="Arial"/>
              </w:rPr>
              <w:t>N/A</w:t>
            </w:r>
          </w:p>
          <w:p w14:paraId="66508382" w14:textId="77777777" w:rsidR="00BB193E" w:rsidRDefault="00BB193E" w:rsidP="002714A1">
            <w:pPr>
              <w:pStyle w:val="TAL"/>
              <w:rPr>
                <w:rFonts w:eastAsia="宋体"/>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9D1F3DC" w14:textId="77777777" w:rsidR="00BB193E" w:rsidRDefault="00BB193E" w:rsidP="002714A1">
            <w:pPr>
              <w:pStyle w:val="TAL"/>
              <w:rPr>
                <w:rFonts w:eastAsia="宋体"/>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6850C66" w14:textId="77777777" w:rsidR="00BB193E" w:rsidRDefault="00BB193E" w:rsidP="002714A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3977D9" w14:textId="77777777" w:rsidR="00BB193E" w:rsidRDefault="00BB193E" w:rsidP="002714A1">
            <w:pPr>
              <w:pStyle w:val="TAL"/>
              <w:rPr>
                <w:rFonts w:cs="Arial"/>
              </w:rPr>
            </w:pPr>
            <w:r>
              <w:rPr>
                <w:rFonts w:cs="Arial"/>
              </w:rPr>
              <w:t>Optional with capability signaling</w:t>
            </w:r>
          </w:p>
          <w:p w14:paraId="2CB7B505" w14:textId="77777777" w:rsidR="00BB193E" w:rsidRDefault="00BB193E" w:rsidP="002714A1">
            <w:pPr>
              <w:pStyle w:val="TAL"/>
              <w:rPr>
                <w:rFonts w:eastAsia="宋体"/>
                <w:szCs w:val="18"/>
              </w:rPr>
            </w:pPr>
          </w:p>
        </w:tc>
      </w:tr>
    </w:tbl>
    <w:p w14:paraId="5A9FA4B7" w14:textId="77777777" w:rsidR="00BB193E" w:rsidRDefault="00BB193E" w:rsidP="00643F2F">
      <w:pPr>
        <w:autoSpaceDE/>
        <w:autoSpaceDN/>
        <w:adjustRightInd/>
        <w:spacing w:after="0" w:line="360" w:lineRule="auto"/>
        <w:rPr>
          <w:rFonts w:eastAsiaTheme="minorEastAsia"/>
          <w:b/>
          <w:lang w:eastAsia="zh-CN"/>
        </w:rPr>
      </w:pPr>
    </w:p>
    <w:p w14:paraId="35626FB6" w14:textId="77777777" w:rsidR="00643F2F" w:rsidRPr="00966A70" w:rsidRDefault="00643F2F" w:rsidP="00643F2F">
      <w:pPr>
        <w:autoSpaceDE/>
        <w:autoSpaceDN/>
        <w:adjustRightInd/>
        <w:spacing w:after="0" w:line="360" w:lineRule="auto"/>
        <w:rPr>
          <w:rFonts w:eastAsiaTheme="minorEastAsia"/>
          <w:b/>
          <w:lang w:eastAsia="zh-CN"/>
        </w:rPr>
      </w:pPr>
      <w:r w:rsidRPr="00966A70">
        <w:rPr>
          <w:rFonts w:eastAsiaTheme="minorEastAsia" w:hint="eastAsia"/>
          <w:b/>
          <w:lang w:eastAsia="zh-CN"/>
        </w:rPr>
        <w:t>Comment</w:t>
      </w:r>
      <w:r w:rsidRPr="00966A70">
        <w:rPr>
          <w:rFonts w:eastAsiaTheme="minorEastAsia"/>
          <w:b/>
          <w:lang w:eastAsia="zh-CN"/>
        </w:rPr>
        <w:t>s:</w:t>
      </w:r>
    </w:p>
    <w:p w14:paraId="315BA15C" w14:textId="50929A97" w:rsidR="008432FC" w:rsidRDefault="008432FC" w:rsidP="008432FC">
      <w:pPr>
        <w:pStyle w:val="af0"/>
        <w:numPr>
          <w:ilvl w:val="0"/>
          <w:numId w:val="38"/>
        </w:numPr>
        <w:autoSpaceDE/>
        <w:autoSpaceDN/>
        <w:adjustRightInd/>
        <w:spacing w:after="0" w:line="360" w:lineRule="auto"/>
        <w:rPr>
          <w:sz w:val="22"/>
          <w:szCs w:val="22"/>
          <w:lang w:eastAsia="zh-CN"/>
        </w:rPr>
      </w:pPr>
      <w:r>
        <w:rPr>
          <w:sz w:val="22"/>
          <w:szCs w:val="22"/>
          <w:lang w:eastAsia="zh-CN"/>
        </w:rPr>
        <w:t xml:space="preserve">FG </w:t>
      </w:r>
      <w:r w:rsidR="00BD3284">
        <w:rPr>
          <w:sz w:val="22"/>
          <w:szCs w:val="22"/>
          <w:lang w:eastAsia="zh-CN"/>
        </w:rPr>
        <w:t>25</w:t>
      </w:r>
      <w:r>
        <w:rPr>
          <w:sz w:val="22"/>
          <w:szCs w:val="22"/>
          <w:lang w:eastAsia="zh-CN"/>
        </w:rPr>
        <w:t>-14</w:t>
      </w:r>
      <w:r>
        <w:rPr>
          <w:rFonts w:hint="eastAsia"/>
          <w:sz w:val="22"/>
          <w:szCs w:val="22"/>
          <w:lang w:eastAsia="zh-CN"/>
        </w:rPr>
        <w:t>:</w:t>
      </w:r>
      <w:r>
        <w:rPr>
          <w:sz w:val="22"/>
          <w:szCs w:val="22"/>
          <w:lang w:eastAsia="zh-CN"/>
        </w:rPr>
        <w:t xml:space="preserve"> </w:t>
      </w:r>
      <w:r w:rsidR="00BB193E" w:rsidRPr="00A72716">
        <w:rPr>
          <w:sz w:val="22"/>
          <w:szCs w:val="22"/>
          <w:lang w:eastAsia="zh-CN"/>
        </w:rPr>
        <w:t>Fine</w:t>
      </w:r>
      <w:r w:rsidR="00BB193E" w:rsidRPr="00CF1757">
        <w:rPr>
          <w:sz w:val="22"/>
          <w:szCs w:val="22"/>
          <w:lang w:eastAsia="zh-CN"/>
        </w:rPr>
        <w:t xml:space="preserve"> with the current </w:t>
      </w:r>
      <w:r w:rsidR="00F1168A">
        <w:rPr>
          <w:sz w:val="22"/>
          <w:szCs w:val="22"/>
          <w:lang w:eastAsia="zh-CN"/>
        </w:rPr>
        <w:t xml:space="preserve">FG </w:t>
      </w:r>
      <w:r w:rsidR="00BD3284">
        <w:rPr>
          <w:sz w:val="22"/>
          <w:szCs w:val="22"/>
          <w:lang w:eastAsia="zh-CN"/>
        </w:rPr>
        <w:t>25</w:t>
      </w:r>
      <w:r w:rsidR="00F1168A">
        <w:rPr>
          <w:sz w:val="22"/>
          <w:szCs w:val="22"/>
          <w:lang w:eastAsia="zh-CN"/>
        </w:rPr>
        <w:t xml:space="preserve">-14, </w:t>
      </w:r>
      <w:r w:rsidR="00BB193E" w:rsidRPr="00CF1757">
        <w:rPr>
          <w:sz w:val="22"/>
          <w:szCs w:val="22"/>
          <w:lang w:eastAsia="zh-CN"/>
        </w:rPr>
        <w:t xml:space="preserve">including cells </w:t>
      </w:r>
      <w:r w:rsidR="00BB54DC" w:rsidRPr="00CF1757">
        <w:rPr>
          <w:sz w:val="22"/>
          <w:szCs w:val="22"/>
          <w:lang w:eastAsia="zh-CN"/>
        </w:rPr>
        <w:t>in yellow</w:t>
      </w:r>
      <w:r w:rsidR="00BB193E" w:rsidRPr="00CF1757">
        <w:rPr>
          <w:sz w:val="22"/>
          <w:szCs w:val="22"/>
          <w:lang w:eastAsia="zh-CN"/>
        </w:rPr>
        <w:t>.</w:t>
      </w:r>
    </w:p>
    <w:p w14:paraId="2094DD25" w14:textId="20F53FD1" w:rsidR="00BD3284" w:rsidRDefault="008432FC" w:rsidP="00CB5FD5">
      <w:pPr>
        <w:pStyle w:val="af0"/>
        <w:numPr>
          <w:ilvl w:val="0"/>
          <w:numId w:val="38"/>
        </w:numPr>
        <w:autoSpaceDE/>
        <w:autoSpaceDN/>
        <w:adjustRightInd/>
        <w:spacing w:after="0" w:line="360" w:lineRule="auto"/>
        <w:rPr>
          <w:sz w:val="22"/>
          <w:szCs w:val="22"/>
          <w:lang w:eastAsia="zh-CN"/>
        </w:rPr>
      </w:pPr>
      <w:r>
        <w:rPr>
          <w:sz w:val="22"/>
          <w:szCs w:val="22"/>
          <w:lang w:eastAsia="zh-CN"/>
        </w:rPr>
        <w:t xml:space="preserve">FG </w:t>
      </w:r>
      <w:r w:rsidR="00BD3284">
        <w:rPr>
          <w:sz w:val="22"/>
          <w:szCs w:val="22"/>
          <w:lang w:eastAsia="zh-CN"/>
        </w:rPr>
        <w:t>25</w:t>
      </w:r>
      <w:r>
        <w:rPr>
          <w:sz w:val="22"/>
          <w:szCs w:val="22"/>
          <w:lang w:eastAsia="zh-CN"/>
        </w:rPr>
        <w:t xml:space="preserve">-15: </w:t>
      </w:r>
    </w:p>
    <w:p w14:paraId="0531927F" w14:textId="03AE0010" w:rsidR="00BD3284" w:rsidRDefault="00BD3284" w:rsidP="00BD3284">
      <w:pPr>
        <w:pStyle w:val="af0"/>
        <w:numPr>
          <w:ilvl w:val="1"/>
          <w:numId w:val="38"/>
        </w:numPr>
        <w:autoSpaceDE/>
        <w:autoSpaceDN/>
        <w:adjustRightInd/>
        <w:spacing w:after="0" w:line="360" w:lineRule="auto"/>
        <w:rPr>
          <w:sz w:val="22"/>
          <w:szCs w:val="22"/>
          <w:lang w:eastAsia="zh-CN"/>
        </w:rPr>
      </w:pPr>
      <w:r w:rsidRPr="00FC4AA1">
        <w:rPr>
          <w:sz w:val="22"/>
          <w:szCs w:val="22"/>
          <w:lang w:eastAsia="zh-CN"/>
        </w:rPr>
        <w:t xml:space="preserve">The square bracket for FG </w:t>
      </w:r>
      <w:r>
        <w:rPr>
          <w:sz w:val="22"/>
          <w:szCs w:val="22"/>
          <w:lang w:eastAsia="zh-CN"/>
        </w:rPr>
        <w:t>25-15</w:t>
      </w:r>
      <w:r w:rsidRPr="00FC4AA1">
        <w:rPr>
          <w:sz w:val="22"/>
          <w:szCs w:val="22"/>
          <w:lang w:eastAsia="zh-CN"/>
        </w:rPr>
        <w:t xml:space="preserve"> can be </w:t>
      </w:r>
      <w:r w:rsidR="00641F56">
        <w:rPr>
          <w:sz w:val="22"/>
          <w:szCs w:val="22"/>
          <w:lang w:eastAsia="zh-CN"/>
        </w:rPr>
        <w:t>re</w:t>
      </w:r>
      <w:r w:rsidRPr="00FC4AA1">
        <w:rPr>
          <w:sz w:val="22"/>
          <w:szCs w:val="22"/>
          <w:lang w:eastAsia="zh-CN"/>
        </w:rPr>
        <w:t>moved based on the agreement in RAN1#10</w:t>
      </w:r>
      <w:r>
        <w:rPr>
          <w:sz w:val="22"/>
          <w:szCs w:val="22"/>
          <w:lang w:eastAsia="zh-CN"/>
        </w:rPr>
        <w:t>7</w:t>
      </w:r>
      <w:r w:rsidRPr="00FC4AA1">
        <w:rPr>
          <w:sz w:val="22"/>
          <w:szCs w:val="22"/>
          <w:lang w:eastAsia="zh-CN"/>
        </w:rPr>
        <w:t>-e.</w:t>
      </w:r>
    </w:p>
    <w:p w14:paraId="25814213" w14:textId="67E5384D" w:rsidR="00D814E4" w:rsidRDefault="00405D74" w:rsidP="00BC0414">
      <w:pPr>
        <w:pStyle w:val="af0"/>
        <w:numPr>
          <w:ilvl w:val="1"/>
          <w:numId w:val="38"/>
        </w:numPr>
        <w:autoSpaceDE/>
        <w:autoSpaceDN/>
        <w:adjustRightInd/>
        <w:spacing w:after="0" w:line="360" w:lineRule="auto"/>
        <w:rPr>
          <w:sz w:val="22"/>
          <w:szCs w:val="22"/>
          <w:lang w:eastAsia="zh-CN"/>
        </w:rPr>
      </w:pPr>
      <w:r>
        <w:rPr>
          <w:sz w:val="22"/>
          <w:szCs w:val="22"/>
          <w:lang w:eastAsia="zh-CN"/>
        </w:rPr>
        <w:t xml:space="preserve">Add a component for the maximum value of </w:t>
      </w:r>
      <w:r>
        <w:rPr>
          <w:rFonts w:hint="eastAsia"/>
          <w:sz w:val="22"/>
          <w:szCs w:val="22"/>
          <w:lang w:eastAsia="zh-CN"/>
        </w:rPr>
        <w:t>additional</w:t>
      </w:r>
      <w:r w:rsidR="009E07C1">
        <w:rPr>
          <w:sz w:val="22"/>
          <w:szCs w:val="22"/>
          <w:lang w:eastAsia="zh-CN"/>
        </w:rPr>
        <w:t xml:space="preserve"> time d3 for LP </w:t>
      </w:r>
      <w:r w:rsidR="009E07C1" w:rsidRPr="009E07C1">
        <w:rPr>
          <w:sz w:val="22"/>
          <w:szCs w:val="22"/>
          <w:lang w:eastAsia="zh-CN"/>
        </w:rPr>
        <w:t>CG-PUSCH and HP DG-PUSCH collision resolution.</w:t>
      </w:r>
      <w:r w:rsidR="00BD3284">
        <w:rPr>
          <w:sz w:val="22"/>
          <w:szCs w:val="22"/>
          <w:lang w:eastAsia="zh-CN"/>
        </w:rPr>
        <w:t xml:space="preserve"> The detail for the candidate value for d3 still need to wait for the progress from intra-UE multiplexing.</w:t>
      </w:r>
      <w:r w:rsidRPr="00BD3284">
        <w:rPr>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0414" w14:paraId="4F46E83C" w14:textId="77777777" w:rsidTr="00A12CD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5FEE876" w14:textId="77777777" w:rsidR="00BC0414" w:rsidRDefault="00BC0414" w:rsidP="00A12CDC">
            <w:pPr>
              <w:pStyle w:val="TAL"/>
              <w:rPr>
                <w:rFonts w:cs="Arial"/>
              </w:rPr>
            </w:pPr>
            <w:r>
              <w:rPr>
                <w:rFonts w:cs="Arial"/>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28D7E6" w14:textId="77777777" w:rsidR="00BC0414" w:rsidRDefault="00BC0414" w:rsidP="00A12CDC">
            <w:pPr>
              <w:pStyle w:val="TAL"/>
              <w:rPr>
                <w:rFonts w:cs="Arial"/>
              </w:rPr>
            </w:pPr>
            <w:r w:rsidRPr="00BC0414">
              <w:rPr>
                <w:rFonts w:cs="Arial"/>
                <w:strike/>
                <w:color w:val="FF0000"/>
              </w:rPr>
              <w:t>[</w:t>
            </w:r>
            <w:r>
              <w:rPr>
                <w:rFonts w:cs="Arial"/>
              </w:rPr>
              <w:t>25-15</w:t>
            </w:r>
            <w:r w:rsidRPr="00BC0414">
              <w:rPr>
                <w:rFonts w:cs="Arial"/>
                <w:strike/>
                <w:color w:val="FF0000"/>
              </w:rPr>
              <w:t>]</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CEF7503" w14:textId="77777777" w:rsidR="00BC0414" w:rsidRDefault="00BC0414" w:rsidP="00A12CDC">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6CE7A1" w14:textId="256F4EB1" w:rsidR="00BC0414" w:rsidRDefault="00BC0414" w:rsidP="00A12CDC">
            <w:pPr>
              <w:pStyle w:val="TAL"/>
              <w:spacing w:line="256" w:lineRule="auto"/>
              <w:rPr>
                <w:rFonts w:eastAsia="Times New Roman" w:cs="Arial"/>
                <w:lang w:val="en-US"/>
              </w:rPr>
            </w:pPr>
            <w:r w:rsidRPr="007455D7">
              <w:rPr>
                <w:rFonts w:cs="Arial"/>
                <w:color w:val="FF0000"/>
                <w:szCs w:val="18"/>
              </w:rPr>
              <w:t xml:space="preserve">1. </w:t>
            </w:r>
            <w:r>
              <w:rPr>
                <w:rFonts w:eastAsia="Times New Roman" w:cs="Arial"/>
                <w:lang w:val="en-US"/>
              </w:rPr>
              <w:t>Support PHY prioritization of overlapping high-priority dynamic grant PUSCH and low-priority configured grant PUSCH on a BWP of a serving cell</w:t>
            </w:r>
          </w:p>
          <w:p w14:paraId="4968C17E" w14:textId="1C3687FE" w:rsidR="00BC0414" w:rsidRPr="00BC0414" w:rsidRDefault="00BC0414" w:rsidP="00BC0414">
            <w:pPr>
              <w:pStyle w:val="TAL"/>
              <w:spacing w:line="256" w:lineRule="auto"/>
              <w:rPr>
                <w:rFonts w:eastAsia="宋体"/>
                <w:szCs w:val="18"/>
                <w:lang w:val="en-US"/>
              </w:rPr>
            </w:pPr>
            <w:r>
              <w:rPr>
                <w:rFonts w:cs="Arial"/>
                <w:color w:val="FF0000"/>
                <w:szCs w:val="18"/>
              </w:rPr>
              <w:t>2</w:t>
            </w:r>
            <w:r w:rsidRPr="007455D7">
              <w:rPr>
                <w:rFonts w:cs="Arial"/>
                <w:color w:val="FF0000"/>
                <w:szCs w:val="18"/>
              </w:rPr>
              <w:t>.</w:t>
            </w:r>
            <w:r w:rsidRPr="00BC0414">
              <w:rPr>
                <w:rFonts w:cs="Arial"/>
                <w:color w:val="FF0000"/>
                <w:szCs w:val="18"/>
              </w:rPr>
              <w:t xml:space="preserve"> 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2D3CA9A" w14:textId="77777777" w:rsidR="00BC0414" w:rsidRDefault="00BC0414" w:rsidP="00A12CDC">
            <w:pPr>
              <w:pStyle w:val="TAL"/>
            </w:pPr>
            <w:r>
              <w:t>12-1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21048E5" w14:textId="77777777" w:rsidR="00BC0414" w:rsidRDefault="00BC0414" w:rsidP="00A12CDC">
            <w:pPr>
              <w:pStyle w:val="TAL"/>
              <w:rPr>
                <w:rFonts w:eastAsia="宋体"/>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5C92F96" w14:textId="77777777" w:rsidR="00BC0414" w:rsidRDefault="00BC0414" w:rsidP="00A12CDC">
            <w:pPr>
              <w:pStyle w:val="TAL"/>
              <w:rPr>
                <w:rFonts w:cs="Arial"/>
              </w:rPr>
            </w:pPr>
            <w:r>
              <w:rPr>
                <w:rFonts w:cs="Arial"/>
              </w:rPr>
              <w:t>N/A</w:t>
            </w:r>
          </w:p>
          <w:p w14:paraId="723388BF" w14:textId="77777777" w:rsidR="00BC0414" w:rsidRDefault="00BC0414" w:rsidP="00A12CDC">
            <w:pPr>
              <w:pStyle w:val="TAL"/>
              <w:rPr>
                <w:rFonts w:eastAsia="宋体"/>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11FFDF" w14:textId="77777777" w:rsidR="00BC0414" w:rsidRDefault="00BC0414" w:rsidP="00A12CDC">
            <w:pPr>
              <w:pStyle w:val="TAL"/>
              <w:rPr>
                <w:rFonts w:asciiTheme="majorHAnsi" w:eastAsia="宋体"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391EAD9" w14:textId="77777777" w:rsidR="00BC0414" w:rsidRDefault="00BC0414" w:rsidP="00A12CDC">
            <w:pPr>
              <w:pStyle w:val="TAL"/>
              <w:rPr>
                <w:rFonts w:cs="Arial"/>
              </w:rPr>
            </w:pPr>
            <w:r>
              <w:rPr>
                <w:rFonts w:cs="Arial"/>
              </w:rPr>
              <w:t>Per band</w:t>
            </w:r>
          </w:p>
          <w:p w14:paraId="1FEB62B2" w14:textId="77777777" w:rsidR="00BC0414" w:rsidRDefault="00BC0414" w:rsidP="00A12CDC">
            <w:pPr>
              <w:pStyle w:val="TAL"/>
              <w:rPr>
                <w:rFonts w:eastAsia="宋体"/>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3614AB" w14:textId="77777777" w:rsidR="00BC0414" w:rsidRDefault="00BC0414" w:rsidP="00A12CDC">
            <w:pPr>
              <w:pStyle w:val="TAL"/>
              <w:rPr>
                <w:rFonts w:cs="Arial"/>
              </w:rPr>
            </w:pPr>
            <w:r>
              <w:rPr>
                <w:rFonts w:cs="Arial"/>
              </w:rPr>
              <w:t>N/A</w:t>
            </w:r>
          </w:p>
          <w:p w14:paraId="49C39AF8" w14:textId="77777777" w:rsidR="00BC0414" w:rsidRDefault="00BC0414" w:rsidP="00A12CDC">
            <w:pPr>
              <w:pStyle w:val="TAL"/>
              <w:rPr>
                <w:rFonts w:eastAsia="宋体"/>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01CF46E" w14:textId="77777777" w:rsidR="00BC0414" w:rsidRDefault="00BC0414" w:rsidP="00A12CDC">
            <w:pPr>
              <w:pStyle w:val="TAL"/>
              <w:rPr>
                <w:rFonts w:cs="Arial"/>
              </w:rPr>
            </w:pPr>
            <w:r>
              <w:rPr>
                <w:rFonts w:cs="Arial"/>
              </w:rPr>
              <w:t>N/A</w:t>
            </w:r>
          </w:p>
          <w:p w14:paraId="21DA2616" w14:textId="77777777" w:rsidR="00BC0414" w:rsidRDefault="00BC0414" w:rsidP="00A12CDC">
            <w:pPr>
              <w:pStyle w:val="TAL"/>
              <w:rPr>
                <w:rFonts w:eastAsia="宋体"/>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8F3D2DD" w14:textId="77777777" w:rsidR="00BC0414" w:rsidRDefault="00BC0414" w:rsidP="00A12CDC">
            <w:pPr>
              <w:pStyle w:val="TAL"/>
              <w:rPr>
                <w:rFonts w:eastAsia="宋体"/>
                <w:szCs w:val="18"/>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ED3CF4" w14:textId="4AC14C2B" w:rsidR="00BC0414" w:rsidRPr="005512D9" w:rsidRDefault="00D63409" w:rsidP="00A12CDC">
            <w:pPr>
              <w:pStyle w:val="TAL"/>
              <w:rPr>
                <w:rFonts w:cs="Arial"/>
                <w:szCs w:val="18"/>
              </w:rPr>
            </w:pPr>
            <w:r>
              <w:rPr>
                <w:rFonts w:cs="Arial"/>
                <w:color w:val="FF0000"/>
                <w:szCs w:val="18"/>
              </w:rPr>
              <w:t xml:space="preserve">FFS: </w:t>
            </w:r>
            <w:r w:rsidR="00BC0414" w:rsidRPr="005512D9">
              <w:rPr>
                <w:rFonts w:cs="Arial"/>
                <w:color w:val="FF0000"/>
                <w:szCs w:val="18"/>
              </w:rPr>
              <w:t xml:space="preserve">Candidate value set for component 2: </w:t>
            </w:r>
            <w:r w:rsidR="00BC0414" w:rsidRPr="005512D9">
              <w:rPr>
                <w:rFonts w:eastAsia="Malgun Gothic" w:cs="Arial"/>
                <w:color w:val="FF0000"/>
                <w:lang w:eastAsia="zh-CN"/>
              </w:rPr>
              <w:t xml:space="preserve">d3 = {0, </w:t>
            </w:r>
            <m:oMath>
              <m:r>
                <w:rPr>
                  <w:rFonts w:ascii="Cambria Math" w:eastAsia="Cambria Math" w:hAnsi="Cambria Math" w:cs="Arial"/>
                  <w:color w:val="FF0000"/>
                  <w:lang w:eastAsia="zh-CN"/>
                </w:rPr>
                <m:t>1,…,</m:t>
              </m:r>
              <m:sSup>
                <m:sSupPr>
                  <m:ctrlPr>
                    <w:rPr>
                      <w:rFonts w:ascii="Cambria Math" w:eastAsia="Cambria Math" w:hAnsi="Cambria Math" w:cs="Arial"/>
                      <w:i/>
                      <w:color w:val="FF0000"/>
                      <w:lang w:eastAsia="zh-CN"/>
                    </w:rPr>
                  </m:ctrlPr>
                </m:sSupPr>
                <m:e>
                  <m:r>
                    <w:rPr>
                      <w:rFonts w:ascii="Cambria Math" w:eastAsia="Cambria Math" w:hAnsi="Cambria Math" w:cs="Arial"/>
                      <w:color w:val="FF0000"/>
                      <w:lang w:eastAsia="zh-CN"/>
                    </w:rPr>
                    <m:t>2</m:t>
                  </m:r>
                </m:e>
                <m:sup>
                  <m:r>
                    <w:rPr>
                      <w:rFonts w:ascii="Cambria Math" w:eastAsia="Cambria Math" w:hAnsi="Cambria Math" w:cs="Arial"/>
                      <w:color w:val="FF0000"/>
                      <w:lang w:eastAsia="zh-CN"/>
                    </w:rPr>
                    <m:t>μ+1</m:t>
                  </m:r>
                </m:sup>
              </m:sSup>
            </m:oMath>
            <w:r w:rsidR="00BC0414" w:rsidRPr="005512D9">
              <w:rPr>
                <w:rFonts w:eastAsia="Malgun Gothic" w:cs="Arial"/>
                <w:color w:val="FF0000"/>
                <w:lang w:eastAsia="zh-CN"/>
              </w:rPr>
              <w:t xml:space="preserve">} symbol(s) upon UE capability report, where </w:t>
            </w:r>
            <m:oMath>
              <m:r>
                <w:rPr>
                  <w:rFonts w:ascii="Cambria Math" w:eastAsia="Cambria Math" w:hAnsi="Cambria Math" w:cs="Arial"/>
                  <w:color w:val="FF0000"/>
                  <w:lang w:eastAsia="zh-CN"/>
                </w:rPr>
                <m:t>μ=0,1,2,3</m:t>
              </m:r>
            </m:oMath>
            <w:r w:rsidR="00BC0414" w:rsidRPr="005512D9">
              <w:rPr>
                <w:rFonts w:eastAsia="Malgun Gothic" w:cs="Arial"/>
                <w:color w:val="FF0000"/>
                <w:lang w:eastAsia="zh-CN"/>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484038" w14:textId="77777777" w:rsidR="00BC0414" w:rsidRDefault="00BC0414" w:rsidP="00A12CDC">
            <w:pPr>
              <w:pStyle w:val="TAL"/>
              <w:rPr>
                <w:rFonts w:cs="Arial"/>
              </w:rPr>
            </w:pPr>
            <w:r>
              <w:rPr>
                <w:rFonts w:cs="Arial"/>
              </w:rPr>
              <w:t>Optional with capability signaling</w:t>
            </w:r>
          </w:p>
          <w:p w14:paraId="22D48D8C" w14:textId="77777777" w:rsidR="00BC0414" w:rsidRDefault="00BC0414" w:rsidP="00A12CDC">
            <w:pPr>
              <w:pStyle w:val="TAL"/>
              <w:rPr>
                <w:rFonts w:eastAsia="宋体"/>
                <w:szCs w:val="18"/>
              </w:rPr>
            </w:pPr>
          </w:p>
        </w:tc>
      </w:tr>
    </w:tbl>
    <w:p w14:paraId="5FADD13D" w14:textId="77777777" w:rsidR="00BC0414" w:rsidRPr="00BC0414" w:rsidRDefault="00BC0414" w:rsidP="00BC0414">
      <w:pPr>
        <w:autoSpaceDE/>
        <w:autoSpaceDN/>
        <w:adjustRightInd/>
        <w:spacing w:after="0" w:line="360" w:lineRule="auto"/>
        <w:rPr>
          <w:rFonts w:eastAsiaTheme="minorEastAsia"/>
          <w:sz w:val="22"/>
          <w:szCs w:val="22"/>
          <w:lang w:eastAsia="zh-CN"/>
        </w:rPr>
      </w:pPr>
    </w:p>
    <w:p w14:paraId="74404E00" w14:textId="77777777" w:rsidR="00342CC3" w:rsidRPr="00450844" w:rsidRDefault="00342CC3" w:rsidP="00BA557D">
      <w:pPr>
        <w:rPr>
          <w:rFonts w:eastAsiaTheme="minorEastAsia"/>
          <w:b/>
          <w:lang w:eastAsia="zh-CN"/>
        </w:rPr>
      </w:pPr>
    </w:p>
    <w:p w14:paraId="52F9629B" w14:textId="28F00FBE" w:rsidR="00652E03" w:rsidRPr="00652E03" w:rsidRDefault="00652E03" w:rsidP="00652E03">
      <w:pPr>
        <w:pStyle w:val="af0"/>
        <w:numPr>
          <w:ilvl w:val="0"/>
          <w:numId w:val="12"/>
        </w:numPr>
        <w:rPr>
          <w:b/>
          <w:sz w:val="22"/>
          <w:szCs w:val="22"/>
          <w:lang w:eastAsia="zh-CN"/>
        </w:rPr>
      </w:pPr>
      <w:r w:rsidRPr="00652E03">
        <w:rPr>
          <w:rFonts w:hint="eastAsia"/>
          <w:b/>
          <w:sz w:val="22"/>
          <w:szCs w:val="22"/>
          <w:lang w:eastAsia="zh-CN"/>
        </w:rPr>
        <w:t>F</w:t>
      </w:r>
      <w:r w:rsidR="004B3962">
        <w:rPr>
          <w:b/>
          <w:sz w:val="22"/>
          <w:szCs w:val="22"/>
          <w:lang w:eastAsia="zh-CN"/>
        </w:rPr>
        <w:t>G 25-16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0844" w14:paraId="586D8771"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3247A4A4" w14:textId="77777777" w:rsidR="00450844" w:rsidRPr="000E3203" w:rsidRDefault="00450844" w:rsidP="002714A1">
            <w:pPr>
              <w:pStyle w:val="TAL"/>
              <w:rPr>
                <w:rFonts w:cs="Arial"/>
                <w:szCs w:val="18"/>
              </w:rPr>
            </w:pPr>
            <w:r w:rsidRPr="000E3203">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0183EB05" w14:textId="77777777" w:rsidR="00450844" w:rsidRPr="000E3203" w:rsidRDefault="00450844" w:rsidP="002714A1">
            <w:pPr>
              <w:pStyle w:val="TAL"/>
              <w:rPr>
                <w:rFonts w:cs="Arial"/>
                <w:szCs w:val="18"/>
              </w:rPr>
            </w:pPr>
            <w:r w:rsidRPr="000E3203">
              <w:rPr>
                <w:rFonts w:cs="Arial"/>
              </w:rPr>
              <w:t>25-16</w:t>
            </w:r>
          </w:p>
        </w:tc>
        <w:tc>
          <w:tcPr>
            <w:tcW w:w="1559" w:type="dxa"/>
            <w:tcBorders>
              <w:top w:val="single" w:sz="4" w:space="0" w:color="auto"/>
              <w:left w:val="single" w:sz="4" w:space="0" w:color="auto"/>
              <w:bottom w:val="single" w:sz="4" w:space="0" w:color="auto"/>
              <w:right w:val="single" w:sz="4" w:space="0" w:color="auto"/>
            </w:tcBorders>
            <w:hideMark/>
          </w:tcPr>
          <w:p w14:paraId="3CDBBE36" w14:textId="77777777" w:rsidR="00450844" w:rsidRPr="000E3203" w:rsidRDefault="00450844" w:rsidP="002714A1">
            <w:pPr>
              <w:pStyle w:val="TAL"/>
              <w:rPr>
                <w:rFonts w:eastAsia="Times New Roman" w:cs="Arial"/>
              </w:rPr>
            </w:pPr>
            <w:r w:rsidRPr="000E3203">
              <w:rPr>
                <w:rFonts w:eastAsia="Times New Roman" w:cs="Arial"/>
              </w:rPr>
              <w:t xml:space="preserve">HARQ-ACK with different priorities multiplexing </w:t>
            </w:r>
            <w:del w:id="68" w:author="RAN1#107-e" w:date="2021-11-25T17:29:00Z">
              <w:r w:rsidRPr="000E3203" w:rsidDel="0079771A">
                <w:rPr>
                  <w:rFonts w:eastAsia="Times New Roman" w:cs="Arial"/>
                </w:rPr>
                <w:delText xml:space="preserve">using </w:delText>
              </w:r>
            </w:del>
            <w:ins w:id="69" w:author="RAN1#107-e" w:date="2021-11-25T17:29:00Z">
              <w:r w:rsidRPr="000E3203">
                <w:rPr>
                  <w:rFonts w:eastAsia="Times New Roman" w:cs="Arial"/>
                </w:rPr>
                <w:t xml:space="preserve">on </w:t>
              </w:r>
            </w:ins>
            <w:r w:rsidRPr="000E3203">
              <w:rPr>
                <w:rFonts w:eastAsia="Times New Roman" w:cs="Arial"/>
              </w:rPr>
              <w:t>a PUCCH</w:t>
            </w:r>
            <w:ins w:id="70" w:author="RAN1#107-e" w:date="2021-11-25T17:29:00Z">
              <w:r w:rsidRPr="000E3203">
                <w:rPr>
                  <w:rFonts w:eastAsia="Times New Roman" w:cs="Arial"/>
                </w:rPr>
                <w:t>/PUSCH</w:t>
              </w:r>
            </w:ins>
          </w:p>
        </w:tc>
        <w:tc>
          <w:tcPr>
            <w:tcW w:w="6371" w:type="dxa"/>
            <w:tcBorders>
              <w:top w:val="single" w:sz="4" w:space="0" w:color="auto"/>
              <w:left w:val="single" w:sz="4" w:space="0" w:color="auto"/>
              <w:bottom w:val="single" w:sz="4" w:space="0" w:color="auto"/>
              <w:right w:val="single" w:sz="4" w:space="0" w:color="auto"/>
            </w:tcBorders>
            <w:hideMark/>
          </w:tcPr>
          <w:p w14:paraId="551CFB94" w14:textId="77777777" w:rsidR="00450844" w:rsidRPr="000E3203" w:rsidRDefault="00450844" w:rsidP="002714A1">
            <w:pPr>
              <w:pStyle w:val="TAL"/>
              <w:spacing w:line="256" w:lineRule="auto"/>
              <w:rPr>
                <w:rFonts w:eastAsia="Times New Roman" w:cs="Arial"/>
                <w:szCs w:val="18"/>
              </w:rPr>
            </w:pPr>
            <w:r w:rsidRPr="000E3203">
              <w:rPr>
                <w:rFonts w:eastAsia="Times New Roman" w:cs="Arial"/>
                <w:szCs w:val="18"/>
              </w:rPr>
              <w:t>1. Support multiplexing a high-priority HARQ-ACK and a low-priority HARQ-ACK into a PUCCH. Support separate coding for the two HARQ-ACKs.</w:t>
            </w:r>
          </w:p>
          <w:p w14:paraId="53EC3987" w14:textId="77777777" w:rsidR="00450844" w:rsidRPr="000E3203" w:rsidRDefault="00450844" w:rsidP="002714A1">
            <w:pPr>
              <w:pStyle w:val="TAL"/>
              <w:spacing w:line="256" w:lineRule="auto"/>
              <w:rPr>
                <w:rFonts w:eastAsia="Times New Roman" w:cs="Arial"/>
                <w:szCs w:val="18"/>
              </w:rPr>
            </w:pPr>
            <w:r w:rsidRPr="000E3203">
              <w:rPr>
                <w:rFonts w:eastAsia="Times New Roman" w:cs="Arial"/>
                <w:szCs w:val="18"/>
              </w:rPr>
              <w:t>2. [Support multiplexing a low-priority HARQ-ACK and a high-priority SR into a PUCCH for some HARQ-ACK/SR PF combinations (FFS applicable combinations).]</w:t>
            </w:r>
          </w:p>
          <w:p w14:paraId="2867C4F0" w14:textId="77777777" w:rsidR="00450844" w:rsidRPr="000E3203" w:rsidRDefault="00450844" w:rsidP="002714A1">
            <w:pPr>
              <w:snapToGrid w:val="0"/>
              <w:contextualSpacing/>
              <w:jc w:val="both"/>
              <w:rPr>
                <w:ins w:id="71" w:author="RAN1#107-e" w:date="2021-11-25T17:28:00Z"/>
                <w:rFonts w:ascii="Arial" w:hAnsi="Arial" w:cs="Arial"/>
                <w:sz w:val="18"/>
                <w:szCs w:val="18"/>
              </w:rPr>
            </w:pPr>
            <w:r w:rsidRPr="000E3203">
              <w:rPr>
                <w:rFonts w:ascii="Arial" w:hAnsi="Arial" w:cs="Arial"/>
                <w:sz w:val="18"/>
                <w:szCs w:val="18"/>
              </w:rPr>
              <w:t>3. [Support multiplexing a low-priority HARQ-ACK, a high-priority HARQ-ACK and a high-priority SR into a PUCCH.]</w:t>
            </w:r>
          </w:p>
          <w:p w14:paraId="2FFAFD4F" w14:textId="77777777" w:rsidR="00450844" w:rsidRPr="000E3203" w:rsidRDefault="00450844" w:rsidP="002714A1">
            <w:pPr>
              <w:pStyle w:val="TAL"/>
              <w:spacing w:line="256" w:lineRule="auto"/>
              <w:rPr>
                <w:ins w:id="72" w:author="RAN1#107-e" w:date="2021-11-25T17:28:00Z"/>
                <w:rFonts w:eastAsia="Times New Roman" w:cs="Arial"/>
                <w:szCs w:val="18"/>
              </w:rPr>
            </w:pPr>
            <w:ins w:id="73" w:author="RAN1#107-e" w:date="2021-11-25T17:28:00Z">
              <w:r w:rsidRPr="000E3203">
                <w:rPr>
                  <w:rFonts w:eastAsia="Times New Roman" w:cs="Arial"/>
                  <w:szCs w:val="18"/>
                </w:rPr>
                <w:t>4. Support multiplexing a low-priority HARQ-ACK in a high-priority PUSCH (conveying UL-SCH only). Support separate beta_offset values for this priority combination.</w:t>
              </w:r>
            </w:ins>
          </w:p>
          <w:p w14:paraId="4AD49C89" w14:textId="77777777" w:rsidR="00450844" w:rsidRPr="000E3203" w:rsidRDefault="00450844" w:rsidP="002714A1">
            <w:pPr>
              <w:pStyle w:val="TAL"/>
              <w:spacing w:line="256" w:lineRule="auto"/>
              <w:rPr>
                <w:ins w:id="74" w:author="RAN1#107-e" w:date="2021-11-25T17:28:00Z"/>
                <w:rFonts w:eastAsia="Times New Roman" w:cs="Arial"/>
                <w:szCs w:val="18"/>
              </w:rPr>
            </w:pPr>
            <w:ins w:id="75" w:author="RAN1#107-e" w:date="2021-11-25T17:28:00Z">
              <w:r w:rsidRPr="000E3203">
                <w:rPr>
                  <w:rFonts w:eastAsia="Times New Roman" w:cs="Arial"/>
                  <w:szCs w:val="18"/>
                </w:rPr>
                <w:t>5. Support multiplexing a high-priority HARQ-ACK in a low-priority PUSCH (conveying UL-SCH only). Support separate beta_offset values for this priority combination.</w:t>
              </w:r>
            </w:ins>
          </w:p>
          <w:p w14:paraId="59860FA1" w14:textId="77777777" w:rsidR="00450844" w:rsidRPr="000E3203" w:rsidRDefault="00450844" w:rsidP="002714A1">
            <w:pPr>
              <w:pStyle w:val="TAL"/>
              <w:spacing w:line="256" w:lineRule="auto"/>
              <w:rPr>
                <w:ins w:id="76" w:author="RAN1#107-e" w:date="2021-11-25T17:28:00Z"/>
                <w:rFonts w:eastAsia="Times New Roman" w:cs="Arial"/>
                <w:szCs w:val="18"/>
              </w:rPr>
            </w:pPr>
            <w:ins w:id="77" w:author="RAN1#107-e" w:date="2021-11-25T17:28:00Z">
              <w:r w:rsidRPr="000E3203">
                <w:rPr>
                  <w:rFonts w:eastAsia="Times New Roman" w:cs="Arial"/>
                  <w:szCs w:val="18"/>
                </w:rPr>
                <w:t>6. Support multiplexing a low-priority HARQ-ACK, a high-priority PUSCH conveying UL-SCH, a high-priority HARQ-ACK and/or CSI.</w:t>
              </w:r>
            </w:ins>
          </w:p>
          <w:p w14:paraId="071287DB" w14:textId="77777777" w:rsidR="00450844" w:rsidRPr="000E3203" w:rsidRDefault="00450844" w:rsidP="002714A1">
            <w:pPr>
              <w:snapToGrid w:val="0"/>
              <w:spacing w:afterLines="50" w:after="120"/>
              <w:contextualSpacing/>
              <w:jc w:val="both"/>
              <w:rPr>
                <w:rFonts w:ascii="Arial" w:eastAsia="MS Mincho" w:hAnsi="Arial" w:cs="Arial"/>
                <w:sz w:val="18"/>
                <w:szCs w:val="18"/>
              </w:rPr>
            </w:pPr>
            <w:ins w:id="78" w:author="RAN1#107-e" w:date="2021-11-25T17:28:00Z">
              <w:r w:rsidRPr="000E3203">
                <w:rPr>
                  <w:rFonts w:ascii="Arial" w:hAnsi="Arial" w:cs="Arial"/>
                  <w:sz w:val="18"/>
                  <w:szCs w:val="18"/>
                </w:rPr>
                <w:t>7. Support multiplexing a high-priority HARQ-ACK, a low-priority PUSCH conveying UL-SCH, a low-priority HARQ-ACK and/or CSI.</w:t>
              </w:r>
            </w:ins>
          </w:p>
          <w:p w14:paraId="6CF29367" w14:textId="77777777" w:rsidR="00450844" w:rsidRPr="000E3203" w:rsidDel="0079771A" w:rsidRDefault="00450844" w:rsidP="002714A1">
            <w:pPr>
              <w:snapToGrid w:val="0"/>
              <w:spacing w:afterLines="50" w:after="120"/>
              <w:contextualSpacing/>
              <w:jc w:val="both"/>
              <w:rPr>
                <w:del w:id="79" w:author="RAN1#107-e" w:date="2021-11-25T17:29:00Z"/>
                <w:rFonts w:ascii="Arial" w:hAnsi="Arial" w:cs="Arial"/>
                <w:sz w:val="18"/>
                <w:highlight w:val="yellow"/>
              </w:rPr>
            </w:pPr>
            <w:del w:id="80" w:author="RAN1#107-e" w:date="2021-11-25T17:29:00Z">
              <w:r w:rsidRPr="000E3203" w:rsidDel="0079771A">
                <w:rPr>
                  <w:rFonts w:ascii="Arial" w:hAnsi="Arial" w:cs="Arial"/>
                  <w:sz w:val="18"/>
                  <w:highlight w:val="yellow"/>
                </w:rPr>
                <w:delText>FFS whether to merge with FG 25-17</w:delText>
              </w:r>
            </w:del>
          </w:p>
          <w:p w14:paraId="310DD51F" w14:textId="77777777" w:rsidR="00450844" w:rsidRPr="000E3203" w:rsidRDefault="00450844" w:rsidP="002714A1">
            <w:pPr>
              <w:snapToGrid w:val="0"/>
              <w:spacing w:afterLines="50" w:after="120"/>
              <w:contextualSpacing/>
              <w:jc w:val="both"/>
              <w:rPr>
                <w:rFonts w:ascii="Arial" w:hAnsi="Arial" w:cs="Arial"/>
                <w:sz w:val="18"/>
              </w:rPr>
            </w:pPr>
            <w:r w:rsidRPr="000E3203">
              <w:rPr>
                <w:rFonts w:ascii="Arial" w:hAnsi="Arial" w:cs="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B5E617" w14:textId="77777777" w:rsidR="00450844" w:rsidRPr="000E3203" w:rsidRDefault="00450844" w:rsidP="002714A1">
            <w:pPr>
              <w:pStyle w:val="TAL"/>
              <w:rPr>
                <w:rFonts w:cs="Arial"/>
              </w:rPr>
            </w:pPr>
            <w:r w:rsidRPr="000E3203">
              <w:rPr>
                <w:rFonts w:cs="Arial"/>
              </w:rPr>
              <w:t>11-3</w:t>
            </w:r>
            <w:ins w:id="81" w:author="RAN1#107-e" w:date="2021-11-25T17:29:00Z">
              <w:r w:rsidRPr="000E3203">
                <w:rPr>
                  <w:rFonts w:cs="Arial"/>
                </w:rPr>
                <w:t>, 12-1</w:t>
              </w:r>
            </w:ins>
          </w:p>
          <w:p w14:paraId="2F490CC6" w14:textId="77777777" w:rsidR="00450844" w:rsidRPr="000E3203" w:rsidRDefault="00450844" w:rsidP="002714A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07BCAB1" w14:textId="77777777" w:rsidR="00450844" w:rsidRPr="000E3203" w:rsidRDefault="00450844" w:rsidP="002714A1">
            <w:pPr>
              <w:pStyle w:val="TAL"/>
              <w:rPr>
                <w:rFonts w:eastAsia="宋体" w:cs="Arial"/>
                <w:szCs w:val="18"/>
                <w:lang w:eastAsia="zh-CN"/>
              </w:rPr>
            </w:pPr>
            <w:r w:rsidRPr="000E3203">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BBC12" w14:textId="77777777" w:rsidR="00450844" w:rsidRPr="000E3203" w:rsidRDefault="00450844" w:rsidP="002714A1">
            <w:pPr>
              <w:pStyle w:val="TAL"/>
              <w:rPr>
                <w:rFonts w:cs="Arial"/>
                <w:szCs w:val="18"/>
              </w:rPr>
            </w:pPr>
            <w:r w:rsidRPr="000E3203">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0ADB39" w14:textId="77777777" w:rsidR="00450844" w:rsidRPr="000E3203" w:rsidRDefault="00450844"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A890E00" w14:textId="77777777" w:rsidR="00450844" w:rsidRPr="000E3203" w:rsidRDefault="00450844" w:rsidP="002714A1">
            <w:pPr>
              <w:pStyle w:val="TAL"/>
              <w:rPr>
                <w:rFonts w:cs="Arial"/>
                <w:szCs w:val="18"/>
              </w:rPr>
            </w:pPr>
            <w:r w:rsidRPr="000E3203">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EAC5E2" w14:textId="77777777" w:rsidR="00450844" w:rsidRPr="000E3203" w:rsidRDefault="00450844" w:rsidP="002714A1">
            <w:pPr>
              <w:pStyle w:val="TAL"/>
              <w:rPr>
                <w:rFonts w:cs="Arial"/>
                <w:szCs w:val="18"/>
              </w:rPr>
            </w:pPr>
            <w:r w:rsidRPr="000E3203">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7B62533" w14:textId="77777777" w:rsidR="00450844" w:rsidRPr="000E3203" w:rsidRDefault="00450844" w:rsidP="002714A1">
            <w:pPr>
              <w:pStyle w:val="TAL"/>
              <w:rPr>
                <w:rFonts w:cs="Arial"/>
                <w:szCs w:val="18"/>
              </w:rPr>
            </w:pPr>
            <w:r w:rsidRPr="000E3203">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1BDF4EA" w14:textId="77777777" w:rsidR="00450844" w:rsidRPr="000E3203" w:rsidRDefault="00450844" w:rsidP="002714A1">
            <w:pPr>
              <w:pStyle w:val="TAL"/>
              <w:rPr>
                <w:rFonts w:cs="Arial"/>
                <w:szCs w:val="18"/>
              </w:rPr>
            </w:pPr>
            <w:r w:rsidRPr="000E3203">
              <w:rPr>
                <w:rFonts w:cs="Arial"/>
              </w:rPr>
              <w:t>N/A</w:t>
            </w:r>
          </w:p>
        </w:tc>
        <w:tc>
          <w:tcPr>
            <w:tcW w:w="2696" w:type="dxa"/>
            <w:tcBorders>
              <w:top w:val="single" w:sz="4" w:space="0" w:color="auto"/>
              <w:left w:val="single" w:sz="4" w:space="0" w:color="auto"/>
              <w:bottom w:val="single" w:sz="4" w:space="0" w:color="auto"/>
              <w:right w:val="single" w:sz="4" w:space="0" w:color="auto"/>
            </w:tcBorders>
          </w:tcPr>
          <w:p w14:paraId="5F697140" w14:textId="77777777" w:rsidR="00450844" w:rsidRPr="000E3203" w:rsidRDefault="00450844"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B2A7F96" w14:textId="77777777" w:rsidR="00450844" w:rsidRPr="000E3203" w:rsidRDefault="00450844" w:rsidP="002714A1">
            <w:pPr>
              <w:pStyle w:val="TAL"/>
              <w:rPr>
                <w:rFonts w:cs="Arial"/>
                <w:szCs w:val="18"/>
              </w:rPr>
            </w:pPr>
            <w:r w:rsidRPr="000E3203">
              <w:rPr>
                <w:rFonts w:cs="Arial"/>
              </w:rPr>
              <w:t>Optional with capability signaling</w:t>
            </w:r>
          </w:p>
        </w:tc>
      </w:tr>
    </w:tbl>
    <w:p w14:paraId="18633DD4" w14:textId="77777777" w:rsidR="00450844" w:rsidRDefault="00450844" w:rsidP="00867C5A">
      <w:pPr>
        <w:autoSpaceDE/>
        <w:autoSpaceDN/>
        <w:adjustRightInd/>
        <w:spacing w:after="0" w:line="360" w:lineRule="auto"/>
        <w:rPr>
          <w:rFonts w:eastAsiaTheme="minorEastAsia"/>
          <w:b/>
          <w:lang w:eastAsia="zh-CN"/>
        </w:rPr>
      </w:pPr>
    </w:p>
    <w:p w14:paraId="2D8A4C9B" w14:textId="77777777" w:rsidR="00867C5A" w:rsidRPr="001F1F8B" w:rsidRDefault="00867C5A" w:rsidP="00867C5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563E5897" w14:textId="72A1E72F" w:rsidR="005F72FF" w:rsidRPr="001F1F8B" w:rsidRDefault="005F72FF" w:rsidP="005F72FF">
      <w:pPr>
        <w:pStyle w:val="af0"/>
        <w:numPr>
          <w:ilvl w:val="0"/>
          <w:numId w:val="39"/>
        </w:numPr>
        <w:autoSpaceDE/>
        <w:autoSpaceDN/>
        <w:adjustRightInd/>
        <w:spacing w:after="0" w:line="360" w:lineRule="auto"/>
        <w:rPr>
          <w:b/>
          <w:sz w:val="22"/>
          <w:szCs w:val="22"/>
          <w:lang w:eastAsia="zh-CN"/>
        </w:rPr>
      </w:pPr>
      <w:r>
        <w:rPr>
          <w:sz w:val="22"/>
          <w:szCs w:val="22"/>
          <w:lang w:eastAsia="zh-CN"/>
        </w:rPr>
        <w:t>FG 25</w:t>
      </w:r>
      <w:r w:rsidRPr="001F1F8B">
        <w:rPr>
          <w:b/>
          <w:sz w:val="22"/>
          <w:szCs w:val="22"/>
          <w:lang w:eastAsia="zh-CN"/>
        </w:rPr>
        <w:t>-</w:t>
      </w:r>
      <w:r w:rsidRPr="00380637">
        <w:rPr>
          <w:sz w:val="22"/>
          <w:szCs w:val="22"/>
          <w:lang w:eastAsia="zh-CN"/>
        </w:rPr>
        <w:t>16:</w:t>
      </w:r>
    </w:p>
    <w:p w14:paraId="1C98C468" w14:textId="061B22BA" w:rsidR="004B3962" w:rsidRDefault="004B3962" w:rsidP="00FE7D62">
      <w:pPr>
        <w:pStyle w:val="af0"/>
        <w:numPr>
          <w:ilvl w:val="1"/>
          <w:numId w:val="39"/>
        </w:numPr>
        <w:autoSpaceDE/>
        <w:autoSpaceDN/>
        <w:adjustRightInd/>
        <w:spacing w:after="0" w:line="360" w:lineRule="auto"/>
        <w:rPr>
          <w:rFonts w:eastAsia="宋体"/>
          <w:iCs/>
          <w:sz w:val="22"/>
          <w:szCs w:val="22"/>
          <w:lang w:eastAsia="zh-CN"/>
        </w:rPr>
      </w:pPr>
      <w:r>
        <w:rPr>
          <w:rFonts w:eastAsia="宋体"/>
          <w:iCs/>
          <w:sz w:val="22"/>
          <w:szCs w:val="22"/>
          <w:lang w:eastAsia="zh-CN"/>
        </w:rPr>
        <w:t>For FFS whether to separate capability for different UCI type,</w:t>
      </w:r>
      <w:r w:rsidRPr="004B3962">
        <w:rPr>
          <w:rFonts w:ascii="Times" w:eastAsia="宋体" w:hAnsi="Times" w:hint="eastAsia"/>
          <w:iCs/>
          <w:szCs w:val="21"/>
          <w:lang w:eastAsia="zh-CN"/>
        </w:rPr>
        <w:t xml:space="preserve"> </w:t>
      </w:r>
      <w:r w:rsidRPr="000E3203">
        <w:rPr>
          <w:rFonts w:eastAsia="宋体"/>
          <w:iCs/>
          <w:sz w:val="22"/>
          <w:szCs w:val="22"/>
          <w:lang w:eastAsia="zh-CN"/>
        </w:rPr>
        <w:t>we are open to discuss. However we may not need to split in such a detailed way</w:t>
      </w:r>
      <w:r w:rsidR="00B05713" w:rsidRPr="000E3203">
        <w:rPr>
          <w:rFonts w:eastAsia="宋体"/>
          <w:iCs/>
          <w:sz w:val="22"/>
          <w:szCs w:val="22"/>
          <w:lang w:eastAsia="zh-CN"/>
        </w:rPr>
        <w:t xml:space="preserve"> for every different UCI type</w:t>
      </w:r>
      <w:r w:rsidRPr="000E3203">
        <w:rPr>
          <w:rFonts w:eastAsia="宋体"/>
          <w:iCs/>
          <w:sz w:val="22"/>
          <w:szCs w:val="22"/>
          <w:lang w:eastAsia="zh-CN"/>
        </w:rPr>
        <w:t xml:space="preserve">. </w:t>
      </w:r>
    </w:p>
    <w:p w14:paraId="29E13990" w14:textId="2A0F8F41" w:rsidR="005F72FF" w:rsidRPr="00B05713" w:rsidRDefault="00A278AD" w:rsidP="00B05713">
      <w:pPr>
        <w:pStyle w:val="af0"/>
        <w:numPr>
          <w:ilvl w:val="1"/>
          <w:numId w:val="39"/>
        </w:numPr>
        <w:autoSpaceDE/>
        <w:autoSpaceDN/>
        <w:adjustRightInd/>
        <w:spacing w:after="0" w:line="360" w:lineRule="auto"/>
        <w:rPr>
          <w:rFonts w:eastAsia="宋体"/>
          <w:iCs/>
          <w:sz w:val="22"/>
          <w:szCs w:val="22"/>
          <w:lang w:eastAsia="zh-CN"/>
        </w:rPr>
      </w:pPr>
      <w:r w:rsidRPr="005F72FF">
        <w:rPr>
          <w:rFonts w:eastAsia="宋体"/>
          <w:iCs/>
          <w:sz w:val="22"/>
          <w:szCs w:val="22"/>
          <w:lang w:eastAsia="zh-CN"/>
        </w:rPr>
        <w:t>Change 11-3 to one of {11-4, 11-4a}, as 11-4/11-4a is the UE capability of supporting two HARQ-ACK codebook with different priorities.</w:t>
      </w:r>
    </w:p>
    <w:p w14:paraId="465CA7CF" w14:textId="58C10C86" w:rsidR="00B05713" w:rsidRPr="00B3471F" w:rsidRDefault="00A278AD" w:rsidP="00B3471F">
      <w:pPr>
        <w:pStyle w:val="af0"/>
        <w:numPr>
          <w:ilvl w:val="1"/>
          <w:numId w:val="39"/>
        </w:numPr>
        <w:autoSpaceDE/>
        <w:autoSpaceDN/>
        <w:adjustRightInd/>
        <w:spacing w:after="0" w:line="360" w:lineRule="auto"/>
        <w:rPr>
          <w:rFonts w:eastAsia="宋体"/>
          <w:b/>
          <w:iCs/>
          <w:sz w:val="22"/>
          <w:szCs w:val="22"/>
          <w:lang w:eastAsia="zh-CN"/>
        </w:rPr>
      </w:pPr>
      <w:r w:rsidRPr="005F72FF">
        <w:rPr>
          <w:rFonts w:eastAsia="宋体"/>
          <w:iCs/>
          <w:sz w:val="22"/>
          <w:szCs w:val="22"/>
          <w:lang w:eastAsia="zh-CN"/>
        </w:rPr>
        <w:t>Delete 12-1 from the prerequisite feature g</w:t>
      </w:r>
      <w:r w:rsidR="00BF612C">
        <w:rPr>
          <w:rFonts w:eastAsia="宋体"/>
          <w:iCs/>
          <w:sz w:val="22"/>
          <w:szCs w:val="22"/>
          <w:lang w:eastAsia="zh-CN"/>
        </w:rPr>
        <w:t>roup for FG 25-16</w:t>
      </w:r>
      <w:r w:rsidRPr="005F72FF">
        <w:rPr>
          <w:rFonts w:eastAsia="宋体"/>
          <w:iCs/>
          <w:sz w:val="22"/>
          <w:szCs w:val="22"/>
          <w:lang w:eastAsia="zh-CN"/>
        </w:rPr>
        <w:t xml:space="preserve">. 12-1 is to define prioritization of overlapping channel/signals with two priority levels in physical layer, while 25-17 here is to define multiplexing of overlapping channel/signals with two priority levels in physical layer. There is no need to couple these two capabilities. </w:t>
      </w:r>
      <w:r w:rsidR="00756B69" w:rsidRPr="00756B69">
        <w:rPr>
          <w:rFonts w:eastAsia="宋体"/>
          <w:iCs/>
          <w:sz w:val="22"/>
          <w:szCs w:val="22"/>
          <w:lang w:eastAsia="zh-CN"/>
        </w:rPr>
        <w:t xml:space="preserve">It also aligns with #capability 1 </w:t>
      </w:r>
      <w:r w:rsidR="00756B69">
        <w:rPr>
          <w:rFonts w:eastAsia="宋体"/>
          <w:iCs/>
          <w:sz w:val="22"/>
          <w:szCs w:val="22"/>
          <w:lang w:eastAsia="zh-CN"/>
        </w:rPr>
        <w:t xml:space="preserve">UE </w:t>
      </w:r>
      <w:r w:rsidR="00756B69" w:rsidRPr="00756B69">
        <w:rPr>
          <w:rFonts w:eastAsia="宋体"/>
          <w:iCs/>
          <w:sz w:val="22"/>
          <w:szCs w:val="22"/>
          <w:lang w:eastAsia="zh-CN"/>
        </w:rPr>
        <w:t>as agreed #107-e meeting.</w:t>
      </w:r>
      <w:r w:rsidR="007857F7">
        <w:rPr>
          <w:rFonts w:eastAsia="宋体"/>
          <w:iCs/>
          <w:sz w:val="22"/>
          <w:szCs w:val="22"/>
          <w:lang w:eastAsia="zh-CN"/>
        </w:rPr>
        <w:t xml:space="preserve"> </w:t>
      </w:r>
      <w:r w:rsidRPr="005F72FF">
        <w:rPr>
          <w:rFonts w:eastAsia="宋体"/>
          <w:iCs/>
          <w:sz w:val="22"/>
          <w:szCs w:val="22"/>
          <w:lang w:eastAsia="zh-CN"/>
        </w:rPr>
        <w:t>In addition, if 12-1 is removed, then we</w:t>
      </w:r>
      <w:r w:rsidRPr="00117879">
        <w:rPr>
          <w:rFonts w:eastAsia="宋体"/>
          <w:iCs/>
          <w:sz w:val="22"/>
          <w:szCs w:val="22"/>
          <w:lang w:eastAsia="zh-CN"/>
        </w:rPr>
        <w:t xml:space="preserve"> can</w:t>
      </w:r>
      <w:r w:rsidRPr="001F1F8B">
        <w:rPr>
          <w:rFonts w:eastAsia="宋体"/>
          <w:b/>
          <w:iCs/>
          <w:sz w:val="22"/>
          <w:szCs w:val="22"/>
          <w:lang w:eastAsia="zh-CN"/>
        </w:rPr>
        <w:t xml:space="preserve"> add one component “</w:t>
      </w:r>
      <w:r w:rsidR="00B73C82" w:rsidRPr="00B73C82">
        <w:rPr>
          <w:rFonts w:eastAsia="Times New Roman" w:cs="Arial"/>
          <w:b/>
          <w:szCs w:val="18"/>
        </w:rPr>
        <w:t>Support 2-level priority of HARQ-ACK for dynamically scheduled PDSCH and SPS PDSCH. Support c</w:t>
      </w:r>
      <w:r w:rsidRPr="001F1F8B">
        <w:rPr>
          <w:rFonts w:eastAsia="宋体"/>
          <w:b/>
          <w:iCs/>
          <w:sz w:val="22"/>
          <w:szCs w:val="22"/>
          <w:lang w:eastAsia="zh-CN"/>
        </w:rPr>
        <w:t xml:space="preserve">onfiguration of PHY priority level for CG PUSCH, and dynamic indication of priority level for dynamic PUSCH with </w:t>
      </w:r>
      <w:r w:rsidR="00BF612C">
        <w:rPr>
          <w:rFonts w:eastAsia="宋体"/>
          <w:b/>
          <w:iCs/>
          <w:sz w:val="22"/>
          <w:szCs w:val="22"/>
          <w:lang w:eastAsia="zh-CN"/>
        </w:rPr>
        <w:t>a single DCI format” to FG 25-16</w:t>
      </w:r>
      <w:r w:rsidRPr="001F1F8B">
        <w:rPr>
          <w:rFonts w:eastAsia="宋体"/>
          <w:b/>
          <w:iCs/>
          <w:sz w:val="22"/>
          <w:szCs w:val="22"/>
          <w:lang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E3203" w14:paraId="3F6DFB08" w14:textId="77777777" w:rsidTr="00A12CDC">
        <w:trPr>
          <w:trHeight w:val="20"/>
        </w:trPr>
        <w:tc>
          <w:tcPr>
            <w:tcW w:w="1130" w:type="dxa"/>
            <w:tcBorders>
              <w:top w:val="single" w:sz="4" w:space="0" w:color="auto"/>
              <w:left w:val="single" w:sz="4" w:space="0" w:color="auto"/>
              <w:bottom w:val="single" w:sz="4" w:space="0" w:color="auto"/>
              <w:right w:val="single" w:sz="4" w:space="0" w:color="auto"/>
            </w:tcBorders>
            <w:hideMark/>
          </w:tcPr>
          <w:p w14:paraId="1FFDC1ED" w14:textId="77777777" w:rsidR="000E3203" w:rsidRPr="000E3203" w:rsidRDefault="000E3203" w:rsidP="00A12CDC">
            <w:pPr>
              <w:pStyle w:val="TAL"/>
              <w:rPr>
                <w:rFonts w:cs="Arial"/>
                <w:szCs w:val="18"/>
              </w:rPr>
            </w:pPr>
            <w:r w:rsidRPr="000E3203">
              <w:rPr>
                <w:rFonts w:cs="Arial"/>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650563A2" w14:textId="77777777" w:rsidR="000E3203" w:rsidRPr="000E3203" w:rsidRDefault="000E3203" w:rsidP="00A12CDC">
            <w:pPr>
              <w:pStyle w:val="TAL"/>
              <w:rPr>
                <w:rFonts w:cs="Arial"/>
                <w:szCs w:val="18"/>
              </w:rPr>
            </w:pPr>
            <w:r w:rsidRPr="000E3203">
              <w:rPr>
                <w:rFonts w:cs="Arial"/>
              </w:rPr>
              <w:t>25-16</w:t>
            </w:r>
          </w:p>
        </w:tc>
        <w:tc>
          <w:tcPr>
            <w:tcW w:w="1559" w:type="dxa"/>
            <w:tcBorders>
              <w:top w:val="single" w:sz="4" w:space="0" w:color="auto"/>
              <w:left w:val="single" w:sz="4" w:space="0" w:color="auto"/>
              <w:bottom w:val="single" w:sz="4" w:space="0" w:color="auto"/>
              <w:right w:val="single" w:sz="4" w:space="0" w:color="auto"/>
            </w:tcBorders>
            <w:hideMark/>
          </w:tcPr>
          <w:p w14:paraId="1ACC2315" w14:textId="77777777" w:rsidR="000E3203" w:rsidRPr="000E3203" w:rsidRDefault="000E3203" w:rsidP="00A12CDC">
            <w:pPr>
              <w:pStyle w:val="TAL"/>
              <w:rPr>
                <w:rFonts w:eastAsia="Times New Roman" w:cs="Arial"/>
              </w:rPr>
            </w:pPr>
            <w:r w:rsidRPr="000E3203">
              <w:rPr>
                <w:rFonts w:eastAsia="Times New Roman" w:cs="Arial"/>
              </w:rPr>
              <w:t xml:space="preserve">HARQ-ACK with different priorities multiplexing </w:t>
            </w:r>
            <w:del w:id="82" w:author="RAN1#107-e" w:date="2021-11-25T17:29:00Z">
              <w:r w:rsidRPr="000E3203" w:rsidDel="0079771A">
                <w:rPr>
                  <w:rFonts w:eastAsia="Times New Roman" w:cs="Arial"/>
                </w:rPr>
                <w:delText xml:space="preserve">using </w:delText>
              </w:r>
            </w:del>
            <w:ins w:id="83" w:author="RAN1#107-e" w:date="2021-11-25T17:29:00Z">
              <w:r w:rsidRPr="000E3203">
                <w:rPr>
                  <w:rFonts w:eastAsia="Times New Roman" w:cs="Arial"/>
                </w:rPr>
                <w:t xml:space="preserve">on </w:t>
              </w:r>
            </w:ins>
            <w:r w:rsidRPr="000E3203">
              <w:rPr>
                <w:rFonts w:eastAsia="Times New Roman" w:cs="Arial"/>
              </w:rPr>
              <w:t>a PUCCH</w:t>
            </w:r>
            <w:ins w:id="84" w:author="RAN1#107-e" w:date="2021-11-25T17:29:00Z">
              <w:r w:rsidRPr="000E3203">
                <w:rPr>
                  <w:rFonts w:eastAsia="Times New Roman" w:cs="Arial"/>
                </w:rPr>
                <w:t>/PUSCH</w:t>
              </w:r>
            </w:ins>
          </w:p>
        </w:tc>
        <w:tc>
          <w:tcPr>
            <w:tcW w:w="6371" w:type="dxa"/>
            <w:tcBorders>
              <w:top w:val="single" w:sz="4" w:space="0" w:color="auto"/>
              <w:left w:val="single" w:sz="4" w:space="0" w:color="auto"/>
              <w:bottom w:val="single" w:sz="4" w:space="0" w:color="auto"/>
              <w:right w:val="single" w:sz="4" w:space="0" w:color="auto"/>
            </w:tcBorders>
            <w:hideMark/>
          </w:tcPr>
          <w:p w14:paraId="3C34BF4B" w14:textId="0B200AF6" w:rsidR="00B341DB" w:rsidRDefault="000E3203" w:rsidP="00A12CDC">
            <w:pPr>
              <w:pStyle w:val="TAL"/>
              <w:spacing w:line="256" w:lineRule="auto"/>
              <w:rPr>
                <w:rFonts w:eastAsia="Times New Roman" w:cs="Arial"/>
                <w:szCs w:val="18"/>
              </w:rPr>
            </w:pPr>
            <w:r w:rsidRPr="00B341DB">
              <w:rPr>
                <w:rFonts w:eastAsia="Times New Roman" w:cs="Arial"/>
                <w:color w:val="FF0000"/>
                <w:szCs w:val="18"/>
              </w:rPr>
              <w:t>1.</w:t>
            </w:r>
            <w:r w:rsidR="00B341DB" w:rsidRPr="00B341DB">
              <w:rPr>
                <w:rFonts w:eastAsia="宋体"/>
                <w:b/>
                <w:iCs/>
                <w:color w:val="FF0000"/>
                <w:sz w:val="22"/>
                <w:szCs w:val="22"/>
                <w:lang w:eastAsia="zh-CN"/>
              </w:rPr>
              <w:t xml:space="preserve"> </w:t>
            </w:r>
            <w:r w:rsidR="00B341DB" w:rsidRPr="00B341DB">
              <w:rPr>
                <w:rFonts w:eastAsia="Times New Roman" w:cs="Arial"/>
                <w:color w:val="FF0000"/>
                <w:szCs w:val="18"/>
              </w:rPr>
              <w:t>S</w:t>
            </w:r>
            <w:r w:rsidR="00B341DB">
              <w:rPr>
                <w:rFonts w:eastAsia="Times New Roman" w:cs="Arial"/>
                <w:color w:val="FF0000"/>
                <w:szCs w:val="18"/>
              </w:rPr>
              <w:t>upport</w:t>
            </w:r>
            <w:r w:rsidR="00B341DB" w:rsidRPr="00B341DB">
              <w:rPr>
                <w:rFonts w:eastAsia="Times New Roman" w:cs="Arial"/>
                <w:color w:val="FF0000"/>
                <w:szCs w:val="18"/>
              </w:rPr>
              <w:t xml:space="preserve"> 2-level priority of HARQ-ACK for dynamically scheduled PDSCH and SPS PDSCH.</w:t>
            </w:r>
            <w:r w:rsidR="00B341DB">
              <w:rPr>
                <w:rFonts w:eastAsia="Times New Roman" w:cs="Arial"/>
                <w:color w:val="FF0000"/>
                <w:szCs w:val="18"/>
              </w:rPr>
              <w:t xml:space="preserve"> Support c</w:t>
            </w:r>
            <w:r w:rsidR="00B341DB" w:rsidRPr="00B341DB">
              <w:rPr>
                <w:rFonts w:eastAsia="Times New Roman" w:cs="Arial"/>
                <w:color w:val="FF0000"/>
                <w:szCs w:val="18"/>
              </w:rPr>
              <w:t>onfiguration of PHY priority level for CG PUSCH, and dynamic indication of priority level for dynamic PUSCH with a single DCI format</w:t>
            </w:r>
          </w:p>
          <w:p w14:paraId="246A9F51" w14:textId="2CC7A021" w:rsidR="000E3203" w:rsidRPr="000E3203" w:rsidRDefault="00B341DB" w:rsidP="00A12CDC">
            <w:pPr>
              <w:pStyle w:val="TAL"/>
              <w:spacing w:line="256" w:lineRule="auto"/>
              <w:rPr>
                <w:rFonts w:eastAsia="Times New Roman" w:cs="Arial"/>
                <w:szCs w:val="18"/>
              </w:rPr>
            </w:pPr>
            <w:r w:rsidRPr="00F444AB">
              <w:rPr>
                <w:rFonts w:eastAsia="Times New Roman" w:cs="Arial"/>
                <w:strike/>
                <w:color w:val="FF0000"/>
                <w:szCs w:val="18"/>
              </w:rPr>
              <w:t>1</w:t>
            </w:r>
            <w:r w:rsidR="00F444AB" w:rsidRPr="00F444AB">
              <w:rPr>
                <w:rFonts w:eastAsia="Times New Roman" w:cs="Arial"/>
                <w:color w:val="FF0000"/>
                <w:szCs w:val="18"/>
              </w:rPr>
              <w:t>2</w:t>
            </w:r>
            <w:r w:rsidRPr="00B341DB">
              <w:rPr>
                <w:rFonts w:eastAsia="Times New Roman" w:cs="Arial"/>
                <w:szCs w:val="18"/>
              </w:rPr>
              <w:t>.</w:t>
            </w:r>
            <w:r w:rsidRPr="00B341DB">
              <w:rPr>
                <w:rFonts w:eastAsia="宋体"/>
                <w:b/>
                <w:iCs/>
                <w:sz w:val="22"/>
                <w:szCs w:val="22"/>
                <w:lang w:eastAsia="zh-CN"/>
              </w:rPr>
              <w:t xml:space="preserve"> </w:t>
            </w:r>
            <w:r w:rsidR="000E3203" w:rsidRPr="000E3203">
              <w:rPr>
                <w:rFonts w:eastAsia="Times New Roman" w:cs="Arial"/>
                <w:szCs w:val="18"/>
              </w:rPr>
              <w:t>Support multiplexing a high-priority HARQ-ACK and a low-priority HARQ-ACK into a PUCCH. Support separate coding for the two HARQ-ACKs.</w:t>
            </w:r>
          </w:p>
          <w:p w14:paraId="296EB33B" w14:textId="0156D787" w:rsidR="000E3203" w:rsidRPr="000E3203" w:rsidRDefault="000E3203" w:rsidP="00A12CDC">
            <w:pPr>
              <w:pStyle w:val="TAL"/>
              <w:spacing w:line="256" w:lineRule="auto"/>
              <w:rPr>
                <w:rFonts w:eastAsia="Times New Roman" w:cs="Arial"/>
                <w:szCs w:val="18"/>
              </w:rPr>
            </w:pPr>
            <w:r w:rsidRPr="00F444AB">
              <w:rPr>
                <w:rFonts w:eastAsia="Times New Roman" w:cs="Arial"/>
                <w:strike/>
                <w:color w:val="FF0000"/>
                <w:szCs w:val="18"/>
              </w:rPr>
              <w:t>2</w:t>
            </w:r>
            <w:r w:rsidR="00F444AB" w:rsidRPr="00F444AB">
              <w:rPr>
                <w:rFonts w:eastAsia="Times New Roman" w:cs="Arial"/>
                <w:color w:val="FF0000"/>
                <w:szCs w:val="18"/>
              </w:rPr>
              <w:t>3</w:t>
            </w:r>
            <w:r w:rsidRPr="000E3203">
              <w:rPr>
                <w:rFonts w:eastAsia="Times New Roman" w:cs="Arial"/>
                <w:szCs w:val="18"/>
              </w:rPr>
              <w:t>. [Support multiplexing a low-priority HARQ-ACK and a high-priority SR into a PUCCH for some HARQ-ACK/SR PF combinations (FFS applicable combinations).]</w:t>
            </w:r>
          </w:p>
          <w:p w14:paraId="16DE98E1" w14:textId="7B96F8BB" w:rsidR="000E3203" w:rsidRPr="000E3203" w:rsidRDefault="000E3203" w:rsidP="00A12CDC">
            <w:pPr>
              <w:snapToGrid w:val="0"/>
              <w:contextualSpacing/>
              <w:jc w:val="both"/>
              <w:rPr>
                <w:ins w:id="85" w:author="RAN1#107-e" w:date="2021-11-25T17:28:00Z"/>
                <w:rFonts w:ascii="Arial" w:hAnsi="Arial" w:cs="Arial"/>
                <w:sz w:val="18"/>
                <w:szCs w:val="18"/>
              </w:rPr>
            </w:pPr>
            <w:r w:rsidRPr="00F444AB">
              <w:rPr>
                <w:rFonts w:ascii="Arial" w:hAnsi="Arial" w:cs="Arial"/>
                <w:strike/>
                <w:color w:val="FF0000"/>
                <w:sz w:val="18"/>
                <w:szCs w:val="18"/>
              </w:rPr>
              <w:t>3</w:t>
            </w:r>
            <w:r w:rsidR="00F444AB" w:rsidRPr="00F444AB">
              <w:rPr>
                <w:rFonts w:ascii="Arial" w:hAnsi="Arial" w:cs="Arial"/>
                <w:color w:val="FF0000"/>
                <w:sz w:val="18"/>
                <w:szCs w:val="18"/>
              </w:rPr>
              <w:t>4</w:t>
            </w:r>
            <w:r w:rsidRPr="000E3203">
              <w:rPr>
                <w:rFonts w:ascii="Arial" w:hAnsi="Arial" w:cs="Arial"/>
                <w:sz w:val="18"/>
                <w:szCs w:val="18"/>
              </w:rPr>
              <w:t>. [Support multiplexing a low-priority HARQ-ACK, a high-priority HARQ-ACK and a high-priority SR into a PUCCH.]</w:t>
            </w:r>
          </w:p>
          <w:p w14:paraId="749BBD49" w14:textId="69D121F5" w:rsidR="000E3203" w:rsidRPr="000E3203" w:rsidRDefault="000E3203" w:rsidP="00A12CDC">
            <w:pPr>
              <w:pStyle w:val="TAL"/>
              <w:spacing w:line="256" w:lineRule="auto"/>
              <w:rPr>
                <w:ins w:id="86" w:author="RAN1#107-e" w:date="2021-11-25T17:28:00Z"/>
                <w:rFonts w:eastAsia="Times New Roman" w:cs="Arial"/>
                <w:szCs w:val="18"/>
              </w:rPr>
            </w:pPr>
            <w:ins w:id="87" w:author="RAN1#107-e" w:date="2021-11-25T17:28:00Z">
              <w:r w:rsidRPr="00F444AB">
                <w:rPr>
                  <w:rFonts w:eastAsia="Times New Roman" w:cs="Arial"/>
                  <w:color w:val="FF0000"/>
                  <w:szCs w:val="18"/>
                </w:rPr>
                <w:t>4</w:t>
              </w:r>
            </w:ins>
            <w:r w:rsidR="00F444AB" w:rsidRPr="00F444AB">
              <w:rPr>
                <w:rFonts w:eastAsia="Times New Roman" w:cs="Arial"/>
                <w:color w:val="FF0000"/>
                <w:szCs w:val="18"/>
              </w:rPr>
              <w:t>5</w:t>
            </w:r>
            <w:ins w:id="88" w:author="RAN1#107-e" w:date="2021-11-25T17:28:00Z">
              <w:r w:rsidRPr="000E3203">
                <w:rPr>
                  <w:rFonts w:eastAsia="Times New Roman" w:cs="Arial"/>
                  <w:szCs w:val="18"/>
                </w:rPr>
                <w:t>. Support multiplexing a low-priority HARQ-ACK in a high-priority PUSCH (conveying UL-SCH only). Support separate beta_offset values for this priority combination.</w:t>
              </w:r>
            </w:ins>
          </w:p>
          <w:p w14:paraId="15B999A6" w14:textId="17109B55" w:rsidR="000E3203" w:rsidRPr="000E3203" w:rsidRDefault="000E3203" w:rsidP="00A12CDC">
            <w:pPr>
              <w:pStyle w:val="TAL"/>
              <w:spacing w:line="256" w:lineRule="auto"/>
              <w:rPr>
                <w:ins w:id="89" w:author="RAN1#107-e" w:date="2021-11-25T17:28:00Z"/>
                <w:rFonts w:eastAsia="Times New Roman" w:cs="Arial"/>
                <w:szCs w:val="18"/>
              </w:rPr>
            </w:pPr>
            <w:ins w:id="90" w:author="RAN1#107-e" w:date="2021-11-25T17:28:00Z">
              <w:r w:rsidRPr="00F444AB">
                <w:rPr>
                  <w:rFonts w:eastAsia="Times New Roman" w:cs="Arial"/>
                  <w:strike/>
                  <w:color w:val="FF0000"/>
                  <w:szCs w:val="18"/>
                </w:rPr>
                <w:t>5</w:t>
              </w:r>
            </w:ins>
            <w:r w:rsidR="00F444AB" w:rsidRPr="00F444AB">
              <w:rPr>
                <w:rFonts w:eastAsia="Times New Roman" w:cs="Arial"/>
                <w:color w:val="FF0000"/>
                <w:szCs w:val="18"/>
              </w:rPr>
              <w:t>6</w:t>
            </w:r>
            <w:ins w:id="91" w:author="RAN1#107-e" w:date="2021-11-25T17:28:00Z">
              <w:r w:rsidRPr="000E3203">
                <w:rPr>
                  <w:rFonts w:eastAsia="Times New Roman" w:cs="Arial"/>
                  <w:szCs w:val="18"/>
                </w:rPr>
                <w:t>. Support multiplexing a high-priority HARQ-ACK in a low-priority PUSCH (conveying UL-SCH only). Support separate beta_offset values for this priority combination.</w:t>
              </w:r>
            </w:ins>
          </w:p>
          <w:p w14:paraId="0C484029" w14:textId="7323D1DC" w:rsidR="000E3203" w:rsidRPr="000E3203" w:rsidRDefault="000E3203" w:rsidP="00A12CDC">
            <w:pPr>
              <w:pStyle w:val="TAL"/>
              <w:spacing w:line="256" w:lineRule="auto"/>
              <w:rPr>
                <w:ins w:id="92" w:author="RAN1#107-e" w:date="2021-11-25T17:28:00Z"/>
                <w:rFonts w:eastAsia="Times New Roman" w:cs="Arial"/>
                <w:szCs w:val="18"/>
              </w:rPr>
            </w:pPr>
            <w:ins w:id="93" w:author="RAN1#107-e" w:date="2021-11-25T17:28:00Z">
              <w:r w:rsidRPr="00F444AB">
                <w:rPr>
                  <w:rFonts w:eastAsia="Times New Roman" w:cs="Arial"/>
                  <w:strike/>
                  <w:color w:val="FF0000"/>
                  <w:szCs w:val="18"/>
                </w:rPr>
                <w:t>6</w:t>
              </w:r>
            </w:ins>
            <w:r w:rsidR="00F444AB" w:rsidRPr="00F444AB">
              <w:rPr>
                <w:rFonts w:eastAsia="Times New Roman" w:cs="Arial"/>
                <w:color w:val="FF0000"/>
                <w:szCs w:val="18"/>
              </w:rPr>
              <w:t>7</w:t>
            </w:r>
            <w:ins w:id="94" w:author="RAN1#107-e" w:date="2021-11-25T17:28:00Z">
              <w:r w:rsidRPr="000E3203">
                <w:rPr>
                  <w:rFonts w:eastAsia="Times New Roman" w:cs="Arial"/>
                  <w:szCs w:val="18"/>
                </w:rPr>
                <w:t>. Support multiplexing a low-priority HARQ-ACK, a high-priority PUSCH conveying UL-SCH, a high-priority HARQ-ACK and/or CSI.</w:t>
              </w:r>
            </w:ins>
          </w:p>
          <w:p w14:paraId="4AD229FA" w14:textId="4036D7CA" w:rsidR="000E3203" w:rsidRPr="000E3203" w:rsidRDefault="000E3203" w:rsidP="00A12CDC">
            <w:pPr>
              <w:snapToGrid w:val="0"/>
              <w:spacing w:afterLines="50" w:after="120"/>
              <w:contextualSpacing/>
              <w:jc w:val="both"/>
              <w:rPr>
                <w:rFonts w:ascii="Arial" w:eastAsia="MS Mincho" w:hAnsi="Arial" w:cs="Arial"/>
                <w:sz w:val="18"/>
                <w:szCs w:val="18"/>
              </w:rPr>
            </w:pPr>
            <w:ins w:id="95" w:author="RAN1#107-e" w:date="2021-11-25T17:28:00Z">
              <w:r w:rsidRPr="00F444AB">
                <w:rPr>
                  <w:rFonts w:ascii="Arial" w:hAnsi="Arial" w:cs="Arial"/>
                  <w:strike/>
                  <w:color w:val="FF0000"/>
                  <w:sz w:val="18"/>
                  <w:szCs w:val="18"/>
                </w:rPr>
                <w:t>7</w:t>
              </w:r>
            </w:ins>
            <w:r w:rsidR="00F444AB" w:rsidRPr="00F444AB">
              <w:rPr>
                <w:rFonts w:ascii="Arial" w:hAnsi="Arial" w:cs="Arial"/>
                <w:color w:val="FF0000"/>
                <w:sz w:val="18"/>
                <w:szCs w:val="18"/>
              </w:rPr>
              <w:t>8</w:t>
            </w:r>
            <w:ins w:id="96" w:author="RAN1#107-e" w:date="2021-11-25T17:28:00Z">
              <w:r w:rsidRPr="000E3203">
                <w:rPr>
                  <w:rFonts w:ascii="Arial" w:hAnsi="Arial" w:cs="Arial"/>
                  <w:sz w:val="18"/>
                  <w:szCs w:val="18"/>
                </w:rPr>
                <w:t>. Support multiplexing a high-priority HARQ-ACK, a low-priority PUSCH conveying UL-SCH, a low-priority HARQ-ACK and/or CSI.</w:t>
              </w:r>
            </w:ins>
          </w:p>
          <w:p w14:paraId="7BA147CA" w14:textId="77777777" w:rsidR="000E3203" w:rsidRPr="000E3203" w:rsidDel="0079771A" w:rsidRDefault="000E3203" w:rsidP="00A12CDC">
            <w:pPr>
              <w:snapToGrid w:val="0"/>
              <w:spacing w:afterLines="50" w:after="120"/>
              <w:contextualSpacing/>
              <w:jc w:val="both"/>
              <w:rPr>
                <w:del w:id="97" w:author="RAN1#107-e" w:date="2021-11-25T17:29:00Z"/>
                <w:rFonts w:ascii="Arial" w:hAnsi="Arial" w:cs="Arial"/>
                <w:sz w:val="18"/>
                <w:highlight w:val="yellow"/>
              </w:rPr>
            </w:pPr>
            <w:del w:id="98" w:author="RAN1#107-e" w:date="2021-11-25T17:29:00Z">
              <w:r w:rsidRPr="000E3203" w:rsidDel="0079771A">
                <w:rPr>
                  <w:rFonts w:ascii="Arial" w:hAnsi="Arial" w:cs="Arial"/>
                  <w:sz w:val="18"/>
                  <w:highlight w:val="yellow"/>
                </w:rPr>
                <w:delText>FFS whether to merge with FG 25-17</w:delText>
              </w:r>
            </w:del>
          </w:p>
          <w:p w14:paraId="754C06C4" w14:textId="77777777" w:rsidR="000E3203" w:rsidRPr="000E3203" w:rsidRDefault="000E3203" w:rsidP="00A12CDC">
            <w:pPr>
              <w:snapToGrid w:val="0"/>
              <w:spacing w:afterLines="50" w:after="120"/>
              <w:contextualSpacing/>
              <w:jc w:val="both"/>
              <w:rPr>
                <w:rFonts w:ascii="Arial" w:hAnsi="Arial" w:cs="Arial"/>
                <w:sz w:val="18"/>
              </w:rPr>
            </w:pPr>
            <w:r w:rsidRPr="000E3203">
              <w:rPr>
                <w:rFonts w:ascii="Arial" w:hAnsi="Arial" w:cs="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0AC8D1C" w14:textId="1755E97B" w:rsidR="000E3203" w:rsidRPr="000E3203" w:rsidRDefault="000E3203" w:rsidP="00A12CDC">
            <w:pPr>
              <w:pStyle w:val="TAL"/>
              <w:rPr>
                <w:rFonts w:cs="Arial"/>
              </w:rPr>
            </w:pPr>
            <w:r w:rsidRPr="00495E00">
              <w:rPr>
                <w:rFonts w:cs="Arial"/>
                <w:strike/>
                <w:color w:val="FF0000"/>
              </w:rPr>
              <w:t>11-3</w:t>
            </w:r>
            <w:r w:rsidR="00495E00" w:rsidRPr="00495E00">
              <w:rPr>
                <w:rFonts w:eastAsia="宋体"/>
                <w:iCs/>
                <w:color w:val="FF0000"/>
                <w:sz w:val="22"/>
                <w:szCs w:val="22"/>
                <w:lang w:eastAsia="zh-CN"/>
              </w:rPr>
              <w:t xml:space="preserve"> </w:t>
            </w:r>
            <w:r w:rsidR="00495E00" w:rsidRPr="00495E00">
              <w:rPr>
                <w:rFonts w:cs="Arial"/>
                <w:color w:val="FF0000"/>
              </w:rPr>
              <w:t>one of {11-4, 11-4a}</w:t>
            </w:r>
            <w:ins w:id="99" w:author="RAN1#107-e" w:date="2021-11-25T17:29:00Z">
              <w:r w:rsidRPr="000E3203">
                <w:rPr>
                  <w:rFonts w:cs="Arial"/>
                </w:rPr>
                <w:t>, 12-1</w:t>
              </w:r>
            </w:ins>
          </w:p>
          <w:p w14:paraId="76AE210B" w14:textId="77777777" w:rsidR="000E3203" w:rsidRPr="000E3203" w:rsidRDefault="000E3203" w:rsidP="00A12CDC">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13693D8" w14:textId="77777777" w:rsidR="000E3203" w:rsidRPr="000E3203" w:rsidRDefault="000E3203" w:rsidP="00A12CDC">
            <w:pPr>
              <w:pStyle w:val="TAL"/>
              <w:rPr>
                <w:rFonts w:eastAsia="宋体" w:cs="Arial"/>
                <w:szCs w:val="18"/>
                <w:lang w:eastAsia="zh-CN"/>
              </w:rPr>
            </w:pPr>
            <w:r w:rsidRPr="000E3203">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D2733F" w14:textId="77777777" w:rsidR="000E3203" w:rsidRPr="000E3203" w:rsidRDefault="000E3203" w:rsidP="00A12CDC">
            <w:pPr>
              <w:pStyle w:val="TAL"/>
              <w:rPr>
                <w:rFonts w:cs="Arial"/>
                <w:szCs w:val="18"/>
              </w:rPr>
            </w:pPr>
            <w:r w:rsidRPr="000E3203">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C376B" w14:textId="77777777" w:rsidR="000E3203" w:rsidRPr="000E3203" w:rsidRDefault="000E3203" w:rsidP="00A12CDC">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506BD57" w14:textId="77777777" w:rsidR="000E3203" w:rsidRPr="000E3203" w:rsidRDefault="000E3203" w:rsidP="00A12CDC">
            <w:pPr>
              <w:pStyle w:val="TAL"/>
              <w:rPr>
                <w:rFonts w:cs="Arial"/>
                <w:szCs w:val="18"/>
              </w:rPr>
            </w:pPr>
            <w:r w:rsidRPr="000E3203">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9A98A9" w14:textId="77777777" w:rsidR="000E3203" w:rsidRPr="000E3203" w:rsidRDefault="000E3203" w:rsidP="00A12CDC">
            <w:pPr>
              <w:pStyle w:val="TAL"/>
              <w:rPr>
                <w:rFonts w:cs="Arial"/>
                <w:szCs w:val="18"/>
              </w:rPr>
            </w:pPr>
            <w:r w:rsidRPr="000E3203">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BDF4E28" w14:textId="77777777" w:rsidR="000E3203" w:rsidRPr="000E3203" w:rsidRDefault="000E3203" w:rsidP="00A12CDC">
            <w:pPr>
              <w:pStyle w:val="TAL"/>
              <w:rPr>
                <w:rFonts w:cs="Arial"/>
                <w:szCs w:val="18"/>
              </w:rPr>
            </w:pPr>
            <w:r w:rsidRPr="000E3203">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0C6284D" w14:textId="77777777" w:rsidR="000E3203" w:rsidRPr="000E3203" w:rsidRDefault="000E3203" w:rsidP="00A12CDC">
            <w:pPr>
              <w:pStyle w:val="TAL"/>
              <w:rPr>
                <w:rFonts w:cs="Arial"/>
                <w:szCs w:val="18"/>
              </w:rPr>
            </w:pPr>
            <w:r w:rsidRPr="000E3203">
              <w:rPr>
                <w:rFonts w:cs="Arial"/>
              </w:rPr>
              <w:t>N/A</w:t>
            </w:r>
          </w:p>
        </w:tc>
        <w:tc>
          <w:tcPr>
            <w:tcW w:w="2696" w:type="dxa"/>
            <w:tcBorders>
              <w:top w:val="single" w:sz="4" w:space="0" w:color="auto"/>
              <w:left w:val="single" w:sz="4" w:space="0" w:color="auto"/>
              <w:bottom w:val="single" w:sz="4" w:space="0" w:color="auto"/>
              <w:right w:val="single" w:sz="4" w:space="0" w:color="auto"/>
            </w:tcBorders>
          </w:tcPr>
          <w:p w14:paraId="3D04EEA9" w14:textId="77777777" w:rsidR="000E3203" w:rsidRPr="000E3203" w:rsidRDefault="000E3203" w:rsidP="00A12CDC">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1449753" w14:textId="77777777" w:rsidR="000E3203" w:rsidRPr="000E3203" w:rsidRDefault="000E3203" w:rsidP="00A12CDC">
            <w:pPr>
              <w:pStyle w:val="TAL"/>
              <w:rPr>
                <w:rFonts w:cs="Arial"/>
                <w:szCs w:val="18"/>
              </w:rPr>
            </w:pPr>
            <w:r w:rsidRPr="000E3203">
              <w:rPr>
                <w:rFonts w:cs="Arial"/>
              </w:rPr>
              <w:t>Optional with capability signaling</w:t>
            </w:r>
          </w:p>
        </w:tc>
      </w:tr>
    </w:tbl>
    <w:p w14:paraId="0FDA0BD7" w14:textId="77777777" w:rsidR="00117879" w:rsidRPr="001F1F8B" w:rsidRDefault="00117879" w:rsidP="001F1F8B">
      <w:pPr>
        <w:autoSpaceDE/>
        <w:autoSpaceDN/>
        <w:adjustRightInd/>
        <w:spacing w:after="0" w:line="360" w:lineRule="auto"/>
        <w:rPr>
          <w:rFonts w:eastAsia="宋体"/>
          <w:iCs/>
          <w:sz w:val="22"/>
          <w:szCs w:val="22"/>
          <w:lang w:eastAsia="zh-CN"/>
        </w:rPr>
      </w:pPr>
    </w:p>
    <w:p w14:paraId="61FD511B" w14:textId="77777777" w:rsidR="00342CC3" w:rsidRDefault="00342CC3" w:rsidP="00BA557D">
      <w:pPr>
        <w:rPr>
          <w:b/>
          <w:lang w:eastAsia="zh-CN"/>
        </w:rPr>
      </w:pPr>
    </w:p>
    <w:p w14:paraId="14C3C37C" w14:textId="5F671FC0" w:rsidR="00401C97" w:rsidRDefault="00401C97" w:rsidP="00401C97">
      <w:pPr>
        <w:pStyle w:val="af0"/>
        <w:numPr>
          <w:ilvl w:val="0"/>
          <w:numId w:val="12"/>
        </w:numPr>
        <w:rPr>
          <w:b/>
          <w:lang w:eastAsia="zh-CN"/>
        </w:rPr>
      </w:pPr>
      <w:r w:rsidRPr="00652E03">
        <w:rPr>
          <w:rFonts w:hint="eastAsia"/>
          <w:b/>
          <w:sz w:val="22"/>
          <w:szCs w:val="22"/>
          <w:lang w:eastAsia="zh-CN"/>
        </w:rPr>
        <w:t>F</w:t>
      </w:r>
      <w:r w:rsidRPr="004E297F">
        <w:rPr>
          <w:b/>
          <w:sz w:val="22"/>
          <w:szCs w:val="22"/>
          <w:lang w:eastAsia="zh-CN"/>
        </w:rPr>
        <w:t>G 25-18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80AE8" w14:paraId="7F70E98F"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hideMark/>
          </w:tcPr>
          <w:p w14:paraId="6A6DEB5C" w14:textId="77777777" w:rsidR="00F80AE8" w:rsidRPr="009448FE" w:rsidRDefault="00F80AE8" w:rsidP="002714A1">
            <w:pPr>
              <w:pStyle w:val="TAL"/>
              <w:rPr>
                <w:rFonts w:cs="Arial"/>
              </w:rPr>
            </w:pPr>
            <w:r w:rsidRPr="009448FE">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15EB0EB4" w14:textId="77777777" w:rsidR="00F80AE8" w:rsidRPr="009448FE" w:rsidRDefault="00F80AE8" w:rsidP="002714A1">
            <w:pPr>
              <w:pStyle w:val="TAL"/>
              <w:rPr>
                <w:rFonts w:cs="Arial"/>
              </w:rPr>
            </w:pPr>
            <w:r w:rsidRPr="009448FE">
              <w:rPr>
                <w:rFonts w:cs="Arial"/>
              </w:rPr>
              <w:t>25-18</w:t>
            </w:r>
          </w:p>
        </w:tc>
        <w:tc>
          <w:tcPr>
            <w:tcW w:w="1559" w:type="dxa"/>
            <w:tcBorders>
              <w:top w:val="single" w:sz="4" w:space="0" w:color="auto"/>
              <w:left w:val="single" w:sz="4" w:space="0" w:color="auto"/>
              <w:bottom w:val="single" w:sz="4" w:space="0" w:color="auto"/>
              <w:right w:val="single" w:sz="4" w:space="0" w:color="auto"/>
            </w:tcBorders>
            <w:hideMark/>
          </w:tcPr>
          <w:p w14:paraId="759FC08A" w14:textId="77777777" w:rsidR="00F80AE8" w:rsidRPr="009448FE" w:rsidRDefault="00F80AE8" w:rsidP="002714A1">
            <w:pPr>
              <w:pStyle w:val="TAL"/>
              <w:rPr>
                <w:rFonts w:eastAsia="Times New Roman" w:cs="Arial"/>
              </w:rPr>
            </w:pPr>
            <w:r w:rsidRPr="009448FE">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0CAA7455" w14:textId="77777777" w:rsidR="00F80AE8" w:rsidRPr="009448FE" w:rsidRDefault="00F80AE8" w:rsidP="002714A1">
            <w:pPr>
              <w:pStyle w:val="TAL"/>
              <w:spacing w:line="256" w:lineRule="auto"/>
              <w:rPr>
                <w:rFonts w:eastAsia="Times New Roman" w:cs="Arial"/>
              </w:rPr>
            </w:pPr>
            <w:r w:rsidRPr="009448FE">
              <w:rPr>
                <w:rFonts w:eastAsia="Times New Roman" w:cs="Arial"/>
              </w:rPr>
              <w:t xml:space="preserve">Support simultaneous PUCCH/PUSCH transmissions on different cells </w:t>
            </w:r>
            <w:r w:rsidRPr="009448FE">
              <w:rPr>
                <w:rFonts w:eastAsia="Times New Roman" w:cs="Arial"/>
                <w:highlight w:val="yellow"/>
              </w:rPr>
              <w:t>[at least]</w:t>
            </w:r>
            <w:r w:rsidRPr="009448FE">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3DA0A6" w14:textId="77777777" w:rsidR="00F80AE8" w:rsidRPr="009448FE" w:rsidRDefault="00F80AE8" w:rsidP="002714A1">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148A386" w14:textId="77777777" w:rsidR="00F80AE8" w:rsidRPr="009448FE" w:rsidRDefault="00F80AE8" w:rsidP="002714A1">
            <w:pPr>
              <w:pStyle w:val="TAL"/>
              <w:rPr>
                <w:rFonts w:eastAsia="宋体" w:cs="Arial"/>
                <w:lang w:eastAsia="zh-CN"/>
              </w:rPr>
            </w:pPr>
            <w:r w:rsidRPr="009448FE">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AB60D65" w14:textId="77777777" w:rsidR="00F80AE8" w:rsidRPr="009448FE" w:rsidRDefault="00F80AE8" w:rsidP="002714A1">
            <w:pPr>
              <w:pStyle w:val="TAL"/>
              <w:rPr>
                <w:rFonts w:cs="Arial"/>
              </w:rPr>
            </w:pPr>
            <w:r w:rsidRPr="009448FE">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2CB1A3" w14:textId="77777777" w:rsidR="00F80AE8" w:rsidRPr="009448FE" w:rsidRDefault="00F80AE8" w:rsidP="002714A1">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EA77ACE" w14:textId="77777777" w:rsidR="00F80AE8" w:rsidRPr="009448FE" w:rsidRDefault="00F80AE8" w:rsidP="002714A1">
            <w:pPr>
              <w:pStyle w:val="TAL"/>
              <w:rPr>
                <w:rFonts w:cs="Arial"/>
              </w:rPr>
            </w:pPr>
            <w:r w:rsidRPr="009448FE">
              <w:rPr>
                <w:rFonts w:cs="Arial"/>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1EFA57" w14:textId="77777777" w:rsidR="00F80AE8" w:rsidRPr="009448FE" w:rsidRDefault="00F80AE8" w:rsidP="002714A1">
            <w:pPr>
              <w:pStyle w:val="TAL"/>
              <w:rPr>
                <w:rFonts w:cs="Arial"/>
              </w:rPr>
            </w:pPr>
            <w:r w:rsidRPr="009448FE">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176BCB6" w14:textId="77777777" w:rsidR="00F80AE8" w:rsidRPr="009448FE" w:rsidRDefault="00F80AE8" w:rsidP="002714A1">
            <w:pPr>
              <w:pStyle w:val="TAL"/>
              <w:rPr>
                <w:rFonts w:cs="Arial"/>
              </w:rPr>
            </w:pPr>
            <w:r w:rsidRPr="009448FE">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3327B8A" w14:textId="77777777" w:rsidR="00F80AE8" w:rsidRPr="009448FE" w:rsidRDefault="00F80AE8" w:rsidP="002714A1">
            <w:pPr>
              <w:pStyle w:val="TAL"/>
              <w:rPr>
                <w:rFonts w:cs="Arial"/>
              </w:rPr>
            </w:pPr>
            <w:r w:rsidRPr="009448FE">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BA4CC6" w14:textId="77777777" w:rsidR="00F80AE8" w:rsidRPr="009448FE" w:rsidRDefault="00F80AE8" w:rsidP="002714A1">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0203A7F" w14:textId="77777777" w:rsidR="00F80AE8" w:rsidRPr="009448FE" w:rsidRDefault="00F80AE8" w:rsidP="002714A1">
            <w:pPr>
              <w:pStyle w:val="TAL"/>
              <w:rPr>
                <w:rFonts w:cs="Arial"/>
              </w:rPr>
            </w:pPr>
            <w:r w:rsidRPr="009448FE">
              <w:rPr>
                <w:rFonts w:cs="Arial"/>
              </w:rPr>
              <w:t>Optional with capability signaling</w:t>
            </w:r>
          </w:p>
        </w:tc>
      </w:tr>
    </w:tbl>
    <w:p w14:paraId="2D2F95EB" w14:textId="77777777" w:rsidR="00432333" w:rsidRDefault="00432333" w:rsidP="00867C5A">
      <w:pPr>
        <w:autoSpaceDE/>
        <w:autoSpaceDN/>
        <w:adjustRightInd/>
        <w:spacing w:after="0" w:line="360" w:lineRule="auto"/>
        <w:rPr>
          <w:rFonts w:eastAsiaTheme="minorEastAsia"/>
          <w:b/>
          <w:lang w:eastAsia="zh-CN"/>
        </w:rPr>
      </w:pPr>
    </w:p>
    <w:p w14:paraId="626DA72C" w14:textId="77777777" w:rsidR="00867C5A" w:rsidRPr="001F1F8B" w:rsidRDefault="00867C5A" w:rsidP="00867C5A">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41A87D79" w14:textId="77777777" w:rsidR="00013E91" w:rsidRDefault="00117879" w:rsidP="005C7F74">
      <w:pPr>
        <w:pStyle w:val="af0"/>
        <w:numPr>
          <w:ilvl w:val="0"/>
          <w:numId w:val="41"/>
        </w:numPr>
        <w:autoSpaceDE/>
        <w:autoSpaceDN/>
        <w:adjustRightInd/>
        <w:spacing w:after="0" w:line="360" w:lineRule="auto"/>
        <w:rPr>
          <w:sz w:val="22"/>
          <w:szCs w:val="22"/>
          <w:lang w:eastAsia="zh-CN"/>
        </w:rPr>
      </w:pPr>
      <w:r>
        <w:rPr>
          <w:sz w:val="22"/>
          <w:szCs w:val="22"/>
          <w:lang w:eastAsia="zh-CN"/>
        </w:rPr>
        <w:t xml:space="preserve">FG 25-18: </w:t>
      </w:r>
    </w:p>
    <w:p w14:paraId="42E5BBEB" w14:textId="2665DB0F" w:rsidR="00013E91" w:rsidRDefault="00013E91" w:rsidP="00013E91">
      <w:pPr>
        <w:pStyle w:val="af0"/>
        <w:numPr>
          <w:ilvl w:val="1"/>
          <w:numId w:val="41"/>
        </w:numPr>
        <w:autoSpaceDE/>
        <w:autoSpaceDN/>
        <w:adjustRightInd/>
        <w:spacing w:after="0" w:line="360" w:lineRule="auto"/>
        <w:rPr>
          <w:sz w:val="22"/>
          <w:szCs w:val="22"/>
          <w:lang w:eastAsia="zh-CN"/>
        </w:rPr>
      </w:pPr>
      <w:r>
        <w:rPr>
          <w:sz w:val="22"/>
          <w:szCs w:val="22"/>
          <w:lang w:eastAsia="zh-CN"/>
        </w:rPr>
        <w:t>Remove [at least] as it is</w:t>
      </w:r>
      <w:r w:rsidR="001E6940">
        <w:rPr>
          <w:sz w:val="22"/>
          <w:szCs w:val="22"/>
          <w:lang w:eastAsia="zh-CN"/>
        </w:rPr>
        <w:t xml:space="preserve"> already</w:t>
      </w:r>
      <w:r>
        <w:rPr>
          <w:sz w:val="22"/>
          <w:szCs w:val="22"/>
          <w:lang w:eastAsia="zh-CN"/>
        </w:rPr>
        <w:t xml:space="preserve"> concluded not to support </w:t>
      </w:r>
      <w:r w:rsidRPr="00107172">
        <w:rPr>
          <w:sz w:val="22"/>
          <w:szCs w:val="22"/>
          <w:lang w:eastAsia="zh-CN"/>
        </w:rPr>
        <w:t>simultaneous PUCCH/PUSCH transmissions on different cells for intra-band CA in Rel-17 during last meeting.</w:t>
      </w:r>
    </w:p>
    <w:p w14:paraId="333FF169" w14:textId="789AE363" w:rsidR="00A12CDC" w:rsidRDefault="00A12CDC" w:rsidP="00A12CDC">
      <w:pPr>
        <w:pStyle w:val="af0"/>
        <w:numPr>
          <w:ilvl w:val="1"/>
          <w:numId w:val="41"/>
        </w:numPr>
        <w:autoSpaceDE/>
        <w:autoSpaceDN/>
        <w:adjustRightInd/>
        <w:spacing w:after="0" w:line="360" w:lineRule="auto"/>
        <w:rPr>
          <w:sz w:val="22"/>
          <w:szCs w:val="22"/>
          <w:lang w:eastAsia="zh-CN"/>
        </w:rPr>
      </w:pPr>
      <w:r>
        <w:rPr>
          <w:rFonts w:hint="eastAsia"/>
          <w:sz w:val="22"/>
          <w:szCs w:val="22"/>
          <w:lang w:eastAsia="zh-CN"/>
        </w:rPr>
        <w:t>T</w:t>
      </w:r>
      <w:r>
        <w:rPr>
          <w:sz w:val="22"/>
          <w:szCs w:val="22"/>
          <w:lang w:eastAsia="zh-CN"/>
        </w:rPr>
        <w:t xml:space="preserve">he </w:t>
      </w:r>
      <w:r w:rsidRPr="00A12CDC">
        <w:rPr>
          <w:sz w:val="22"/>
          <w:szCs w:val="22"/>
          <w:lang w:eastAsia="zh-CN"/>
        </w:rPr>
        <w:t>terminology</w:t>
      </w:r>
      <w:r>
        <w:rPr>
          <w:sz w:val="22"/>
          <w:szCs w:val="22"/>
          <w:lang w:eastAsia="zh-CN"/>
        </w:rPr>
        <w:t xml:space="preserve"> of “</w:t>
      </w:r>
      <w:r w:rsidR="001E6440">
        <w:rPr>
          <w:sz w:val="22"/>
          <w:szCs w:val="22"/>
          <w:lang w:eastAsia="zh-CN"/>
        </w:rPr>
        <w:t>PUCCH</w:t>
      </w:r>
      <w:r w:rsidR="001E6440">
        <w:rPr>
          <w:rFonts w:hint="eastAsia"/>
          <w:sz w:val="22"/>
          <w:szCs w:val="22"/>
          <w:lang w:eastAsia="zh-CN"/>
        </w:rPr>
        <w:t>/</w:t>
      </w:r>
      <w:r w:rsidR="001E6440">
        <w:rPr>
          <w:sz w:val="22"/>
          <w:szCs w:val="22"/>
          <w:lang w:eastAsia="zh-CN"/>
        </w:rPr>
        <w:t>PUSCH</w:t>
      </w:r>
      <w:r>
        <w:rPr>
          <w:sz w:val="22"/>
          <w:szCs w:val="22"/>
          <w:lang w:eastAsia="zh-CN"/>
        </w:rPr>
        <w:t xml:space="preserve">” </w:t>
      </w:r>
      <w:r w:rsidR="001E6440">
        <w:rPr>
          <w:sz w:val="22"/>
          <w:szCs w:val="22"/>
          <w:lang w:eastAsia="zh-CN"/>
        </w:rPr>
        <w:t>covers three cases: PUCCH + PUCCH, PUSCH + PUSCH, and PUSCH + PUSCH. And FG 25-18 only refers to the case of “PUCCH + PUSCH”. We propose to change the component as “</w:t>
      </w:r>
      <w:r w:rsidR="001E6440" w:rsidRPr="00B154C2">
        <w:rPr>
          <w:rFonts w:eastAsia="Times New Roman" w:cs="Arial"/>
          <w:sz w:val="22"/>
          <w:szCs w:val="22"/>
        </w:rPr>
        <w:t>Support simultaneous PUCCH</w:t>
      </w:r>
      <w:r w:rsidR="001E6440">
        <w:rPr>
          <w:rFonts w:eastAsia="Times New Roman" w:cs="Arial"/>
          <w:sz w:val="22"/>
          <w:szCs w:val="22"/>
        </w:rPr>
        <w:t xml:space="preserve"> and </w:t>
      </w:r>
      <w:r w:rsidR="001E6440" w:rsidRPr="00107172">
        <w:rPr>
          <w:rFonts w:eastAsia="Times New Roman" w:cs="Arial"/>
          <w:sz w:val="22"/>
          <w:szCs w:val="22"/>
        </w:rPr>
        <w:t>PUSCH transmissio</w:t>
      </w:r>
      <w:r w:rsidR="001E6440" w:rsidRPr="00B154C2">
        <w:rPr>
          <w:rFonts w:eastAsia="Times New Roman" w:cs="Arial"/>
          <w:sz w:val="22"/>
          <w:szCs w:val="22"/>
        </w:rPr>
        <w:t>ns on different cells</w:t>
      </w:r>
      <w:r w:rsidR="001E6440" w:rsidRPr="00107172">
        <w:rPr>
          <w:rFonts w:eastAsia="Times New Roman" w:cs="Arial"/>
          <w:sz w:val="22"/>
          <w:szCs w:val="22"/>
        </w:rPr>
        <w:t xml:space="preserve"> for inter-band CA.</w:t>
      </w:r>
      <w:r w:rsidR="001E6440">
        <w:rPr>
          <w:sz w:val="22"/>
          <w:szCs w:val="22"/>
          <w:lang w:eastAsia="zh-CN"/>
        </w:rPr>
        <w:t>”</w:t>
      </w:r>
      <w:r w:rsidR="002E440D">
        <w:rPr>
          <w:sz w:val="22"/>
          <w:szCs w:val="22"/>
          <w:lang w:eastAsia="zh-CN"/>
        </w:rPr>
        <w:t xml:space="preserve"> to eliminate confusion.</w:t>
      </w:r>
    </w:p>
    <w:p w14:paraId="6EE46951" w14:textId="67513C09" w:rsidR="005C7F74" w:rsidRPr="00013E91" w:rsidRDefault="00117879" w:rsidP="005C7F74">
      <w:pPr>
        <w:pStyle w:val="af0"/>
        <w:numPr>
          <w:ilvl w:val="1"/>
          <w:numId w:val="41"/>
        </w:numPr>
        <w:autoSpaceDE/>
        <w:autoSpaceDN/>
        <w:adjustRightInd/>
        <w:spacing w:after="0" w:line="360" w:lineRule="auto"/>
        <w:rPr>
          <w:sz w:val="22"/>
          <w:szCs w:val="22"/>
          <w:lang w:eastAsia="zh-CN"/>
        </w:rPr>
      </w:pPr>
      <w:r>
        <w:rPr>
          <w:sz w:val="22"/>
          <w:szCs w:val="22"/>
          <w:lang w:eastAsia="zh-CN"/>
        </w:rPr>
        <w:t>Change “Per UE” to “Per BC”,</w:t>
      </w:r>
      <w:r w:rsidR="005E5DEF" w:rsidRPr="001F1F8B">
        <w:rPr>
          <w:rFonts w:eastAsia="宋体"/>
          <w:sz w:val="22"/>
          <w:szCs w:val="22"/>
          <w:lang w:val="en-US" w:eastAsia="zh-CN"/>
        </w:rPr>
        <w:t xml:space="preserve"> </w:t>
      </w:r>
      <w:r w:rsidR="005E5DEF" w:rsidRPr="00117879">
        <w:rPr>
          <w:sz w:val="22"/>
          <w:szCs w:val="22"/>
          <w:lang w:eastAsia="zh-CN"/>
        </w:rPr>
        <w:t>since the capability for UE would dependent on the CA band combination.</w:t>
      </w:r>
      <w:r w:rsidR="00233D67" w:rsidRPr="00117879">
        <w:rPr>
          <w:sz w:val="22"/>
          <w:szCs w:val="22"/>
          <w:lang w:eastAsia="zh-CN"/>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D095E" w14:paraId="676F7CA4" w14:textId="77777777" w:rsidTr="00B4436C">
        <w:trPr>
          <w:trHeight w:val="20"/>
        </w:trPr>
        <w:tc>
          <w:tcPr>
            <w:tcW w:w="1130" w:type="dxa"/>
            <w:tcBorders>
              <w:top w:val="single" w:sz="4" w:space="0" w:color="auto"/>
              <w:left w:val="single" w:sz="4" w:space="0" w:color="auto"/>
              <w:bottom w:val="single" w:sz="4" w:space="0" w:color="auto"/>
              <w:right w:val="single" w:sz="4" w:space="0" w:color="auto"/>
            </w:tcBorders>
            <w:hideMark/>
          </w:tcPr>
          <w:p w14:paraId="33A83970" w14:textId="77777777" w:rsidR="004D095E" w:rsidRPr="009448FE" w:rsidRDefault="004D095E" w:rsidP="00B4436C">
            <w:pPr>
              <w:pStyle w:val="TAL"/>
              <w:rPr>
                <w:rFonts w:cs="Arial"/>
              </w:rPr>
            </w:pPr>
            <w:r w:rsidRPr="009448FE">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hideMark/>
          </w:tcPr>
          <w:p w14:paraId="57B05E45" w14:textId="77777777" w:rsidR="004D095E" w:rsidRPr="009448FE" w:rsidRDefault="004D095E" w:rsidP="00B4436C">
            <w:pPr>
              <w:pStyle w:val="TAL"/>
              <w:rPr>
                <w:rFonts w:cs="Arial"/>
              </w:rPr>
            </w:pPr>
            <w:r w:rsidRPr="009448FE">
              <w:rPr>
                <w:rFonts w:cs="Arial"/>
              </w:rPr>
              <w:t>25-18</w:t>
            </w:r>
          </w:p>
        </w:tc>
        <w:tc>
          <w:tcPr>
            <w:tcW w:w="1559" w:type="dxa"/>
            <w:tcBorders>
              <w:top w:val="single" w:sz="4" w:space="0" w:color="auto"/>
              <w:left w:val="single" w:sz="4" w:space="0" w:color="auto"/>
              <w:bottom w:val="single" w:sz="4" w:space="0" w:color="auto"/>
              <w:right w:val="single" w:sz="4" w:space="0" w:color="auto"/>
            </w:tcBorders>
            <w:hideMark/>
          </w:tcPr>
          <w:p w14:paraId="241D5C14" w14:textId="77777777" w:rsidR="004D095E" w:rsidRPr="009448FE" w:rsidRDefault="004D095E" w:rsidP="00B4436C">
            <w:pPr>
              <w:pStyle w:val="TAL"/>
              <w:rPr>
                <w:rFonts w:eastAsia="Times New Roman" w:cs="Arial"/>
              </w:rPr>
            </w:pPr>
            <w:r w:rsidRPr="009448FE">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15622B08" w14:textId="60477692" w:rsidR="004D095E" w:rsidRPr="009448FE" w:rsidRDefault="004D095E" w:rsidP="00B4436C">
            <w:pPr>
              <w:pStyle w:val="TAL"/>
              <w:spacing w:line="256" w:lineRule="auto"/>
              <w:rPr>
                <w:rFonts w:eastAsia="Times New Roman" w:cs="Arial"/>
              </w:rPr>
            </w:pPr>
            <w:r w:rsidRPr="009448FE">
              <w:rPr>
                <w:rFonts w:eastAsia="Times New Roman" w:cs="Arial"/>
              </w:rPr>
              <w:t xml:space="preserve">Support simultaneous </w:t>
            </w:r>
            <w:r w:rsidRPr="00107172">
              <w:rPr>
                <w:rFonts w:eastAsia="Times New Roman" w:cs="Arial"/>
                <w:strike/>
                <w:color w:val="FF0000"/>
              </w:rPr>
              <w:t>PUCCH/PUSCH</w:t>
            </w:r>
            <w:r>
              <w:rPr>
                <w:rFonts w:eastAsia="Times New Roman" w:cs="Arial"/>
              </w:rPr>
              <w:t xml:space="preserve"> PUCCH and PUSCH</w:t>
            </w:r>
            <w:r w:rsidRPr="009448FE">
              <w:rPr>
                <w:rFonts w:eastAsia="Times New Roman" w:cs="Arial"/>
              </w:rPr>
              <w:t xml:space="preserve"> transmissions on different cells </w:t>
            </w:r>
            <w:r w:rsidRPr="00107172">
              <w:rPr>
                <w:rFonts w:eastAsia="Times New Roman" w:cs="Arial"/>
                <w:strike/>
                <w:color w:val="FF0000"/>
                <w:highlight w:val="yellow"/>
              </w:rPr>
              <w:t>[at least]</w:t>
            </w:r>
            <w:r w:rsidRPr="009448FE">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199B7C" w14:textId="77777777" w:rsidR="004D095E" w:rsidRPr="009448FE" w:rsidRDefault="004D095E" w:rsidP="00B4436C">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6ECC1F" w14:textId="77777777" w:rsidR="004D095E" w:rsidRPr="009448FE" w:rsidRDefault="004D095E" w:rsidP="00B4436C">
            <w:pPr>
              <w:pStyle w:val="TAL"/>
              <w:rPr>
                <w:rFonts w:eastAsia="宋体" w:cs="Arial"/>
                <w:lang w:eastAsia="zh-CN"/>
              </w:rPr>
            </w:pPr>
            <w:r w:rsidRPr="009448FE">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499A6A4" w14:textId="77777777" w:rsidR="004D095E" w:rsidRPr="009448FE" w:rsidRDefault="004D095E" w:rsidP="00B4436C">
            <w:pPr>
              <w:pStyle w:val="TAL"/>
              <w:rPr>
                <w:rFonts w:cs="Arial"/>
              </w:rPr>
            </w:pPr>
            <w:r w:rsidRPr="009448FE">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9AB233" w14:textId="77777777" w:rsidR="004D095E" w:rsidRPr="009448FE" w:rsidRDefault="004D095E" w:rsidP="00B4436C">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B33974" w14:textId="19D262D1" w:rsidR="004D095E" w:rsidRPr="009448FE" w:rsidRDefault="004D095E" w:rsidP="00B4436C">
            <w:pPr>
              <w:pStyle w:val="TAL"/>
              <w:rPr>
                <w:rFonts w:cs="Arial"/>
              </w:rPr>
            </w:pPr>
            <w:r w:rsidRPr="009448FE">
              <w:rPr>
                <w:rFonts w:cs="Arial"/>
              </w:rPr>
              <w:t xml:space="preserve">Per </w:t>
            </w:r>
            <w:r w:rsidRPr="00107172">
              <w:rPr>
                <w:rFonts w:cs="Arial"/>
                <w:strike/>
                <w:color w:val="FF0000"/>
              </w:rPr>
              <w:t>UE</w:t>
            </w:r>
            <w:r w:rsidRPr="00107172">
              <w:rPr>
                <w:rFonts w:cs="Arial"/>
                <w:color w:val="FF0000"/>
              </w:rPr>
              <w:t>BC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8AFD256" w14:textId="77777777" w:rsidR="004D095E" w:rsidRPr="009448FE" w:rsidRDefault="004D095E" w:rsidP="00B4436C">
            <w:pPr>
              <w:pStyle w:val="TAL"/>
              <w:rPr>
                <w:rFonts w:cs="Arial"/>
              </w:rPr>
            </w:pPr>
            <w:r w:rsidRPr="009448FE">
              <w:rPr>
                <w:rFonts w:cs="Arial"/>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C24F3C0" w14:textId="77777777" w:rsidR="004D095E" w:rsidRPr="009448FE" w:rsidRDefault="004D095E" w:rsidP="00B4436C">
            <w:pPr>
              <w:pStyle w:val="TAL"/>
              <w:rPr>
                <w:rFonts w:cs="Arial"/>
              </w:rPr>
            </w:pPr>
            <w:r w:rsidRPr="009448FE">
              <w:rPr>
                <w:rFonts w:cs="Arial"/>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A7E3AB" w14:textId="77777777" w:rsidR="004D095E" w:rsidRPr="009448FE" w:rsidRDefault="004D095E" w:rsidP="00B4436C">
            <w:pPr>
              <w:pStyle w:val="TAL"/>
              <w:rPr>
                <w:rFonts w:cs="Arial"/>
              </w:rPr>
            </w:pPr>
            <w:r w:rsidRPr="009448FE">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3D5E593" w14:textId="77777777" w:rsidR="004D095E" w:rsidRPr="009448FE" w:rsidRDefault="004D095E" w:rsidP="00B4436C">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FD4F2B2" w14:textId="77777777" w:rsidR="004D095E" w:rsidRPr="009448FE" w:rsidRDefault="004D095E" w:rsidP="00B4436C">
            <w:pPr>
              <w:pStyle w:val="TAL"/>
              <w:rPr>
                <w:rFonts w:cs="Arial"/>
              </w:rPr>
            </w:pPr>
            <w:r w:rsidRPr="009448FE">
              <w:rPr>
                <w:rFonts w:cs="Arial"/>
              </w:rPr>
              <w:t>Optional with capability signaling</w:t>
            </w:r>
          </w:p>
        </w:tc>
      </w:tr>
    </w:tbl>
    <w:p w14:paraId="60740FBE" w14:textId="77777777" w:rsidR="00DC6D2E" w:rsidRDefault="00DC6D2E" w:rsidP="005C7F74">
      <w:pPr>
        <w:autoSpaceDE/>
        <w:autoSpaceDN/>
        <w:adjustRightInd/>
        <w:spacing w:after="0" w:line="360" w:lineRule="auto"/>
        <w:rPr>
          <w:rFonts w:eastAsiaTheme="minorEastAsia"/>
          <w:sz w:val="22"/>
          <w:szCs w:val="22"/>
          <w:lang w:eastAsia="zh-CN"/>
        </w:rPr>
      </w:pPr>
    </w:p>
    <w:p w14:paraId="0EF88A3D" w14:textId="77777777" w:rsidR="004D095E" w:rsidRDefault="004D095E" w:rsidP="005C7F74">
      <w:pPr>
        <w:autoSpaceDE/>
        <w:autoSpaceDN/>
        <w:adjustRightInd/>
        <w:spacing w:after="0" w:line="360" w:lineRule="auto"/>
        <w:rPr>
          <w:rFonts w:eastAsiaTheme="minorEastAsia"/>
          <w:sz w:val="22"/>
          <w:szCs w:val="22"/>
          <w:lang w:eastAsia="zh-CN"/>
        </w:rPr>
      </w:pPr>
    </w:p>
    <w:p w14:paraId="61502BD4" w14:textId="0B3F2D44" w:rsidR="00D9190E" w:rsidRPr="00D9190E" w:rsidRDefault="00D9190E" w:rsidP="00D9190E">
      <w:pPr>
        <w:pStyle w:val="2"/>
        <w:rPr>
          <w:bCs w:val="0"/>
        </w:rPr>
      </w:pPr>
      <w:r w:rsidRPr="00D9190E">
        <w:rPr>
          <w:bCs w:val="0"/>
        </w:rPr>
        <w:t>Propagation delay compensation enhancements</w:t>
      </w:r>
    </w:p>
    <w:p w14:paraId="30585BAE" w14:textId="614B40AB" w:rsidR="005C7F74" w:rsidRDefault="005C7F74" w:rsidP="005C7F74">
      <w:pPr>
        <w:pStyle w:val="af0"/>
        <w:numPr>
          <w:ilvl w:val="0"/>
          <w:numId w:val="12"/>
        </w:numPr>
        <w:rPr>
          <w:sz w:val="22"/>
          <w:szCs w:val="22"/>
          <w:lang w:eastAsia="zh-CN"/>
        </w:rPr>
      </w:pPr>
      <w:r w:rsidRPr="00652E03">
        <w:rPr>
          <w:rFonts w:hint="eastAsia"/>
          <w:b/>
          <w:sz w:val="22"/>
          <w:szCs w:val="22"/>
          <w:lang w:eastAsia="zh-CN"/>
        </w:rPr>
        <w:t>F</w:t>
      </w:r>
      <w:r w:rsidRPr="004E297F">
        <w:rPr>
          <w:b/>
          <w:sz w:val="22"/>
          <w:szCs w:val="22"/>
          <w:lang w:eastAsia="zh-CN"/>
        </w:rPr>
        <w:t>G 25-1</w:t>
      </w:r>
      <w:r>
        <w:rPr>
          <w:b/>
          <w:sz w:val="22"/>
          <w:szCs w:val="22"/>
          <w:lang w:eastAsia="zh-CN"/>
        </w:rPr>
        <w:t>9/25-19a/25-20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C7F74" w14:paraId="05E9380D"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tcPr>
          <w:p w14:paraId="382DDCA4" w14:textId="77777777" w:rsidR="005C7F74" w:rsidRPr="007910F4" w:rsidRDefault="005C7F74" w:rsidP="002714A1">
            <w:pPr>
              <w:pStyle w:val="TAL"/>
              <w:rPr>
                <w:ins w:id="100" w:author="RAN1#107-e" w:date="2021-11-25T17:35:00Z"/>
                <w:rFonts w:cs="Arial"/>
              </w:rPr>
            </w:pPr>
            <w:ins w:id="101" w:author="RAN1#107-e" w:date="2021-11-25T17:35:00Z">
              <w:r w:rsidRPr="007910F4">
                <w:rPr>
                  <w:rFonts w:cs="Arial"/>
                </w:rPr>
                <w:lastRenderedPageBreak/>
                <w:t>25. NR_IIOT_URLLC_enh</w:t>
              </w:r>
            </w:ins>
          </w:p>
        </w:tc>
        <w:tc>
          <w:tcPr>
            <w:tcW w:w="710" w:type="dxa"/>
            <w:tcBorders>
              <w:top w:val="single" w:sz="4" w:space="0" w:color="auto"/>
              <w:left w:val="single" w:sz="4" w:space="0" w:color="auto"/>
              <w:bottom w:val="single" w:sz="4" w:space="0" w:color="auto"/>
              <w:right w:val="single" w:sz="4" w:space="0" w:color="auto"/>
            </w:tcBorders>
          </w:tcPr>
          <w:p w14:paraId="527642B7" w14:textId="77777777" w:rsidR="005C7F74" w:rsidRPr="007910F4" w:rsidRDefault="005C7F74" w:rsidP="002714A1">
            <w:pPr>
              <w:pStyle w:val="TAL"/>
              <w:rPr>
                <w:ins w:id="102" w:author="RAN1#107-e" w:date="2021-11-25T17:35:00Z"/>
                <w:rFonts w:cs="Arial"/>
              </w:rPr>
            </w:pPr>
            <w:ins w:id="103" w:author="RAN1#107-e" w:date="2021-11-25T17:35:00Z">
              <w:r w:rsidRPr="007910F4">
                <w:rPr>
                  <w:rFonts w:cs="Arial"/>
                </w:rPr>
                <w:t>25-19</w:t>
              </w:r>
            </w:ins>
          </w:p>
        </w:tc>
        <w:tc>
          <w:tcPr>
            <w:tcW w:w="1559" w:type="dxa"/>
            <w:tcBorders>
              <w:top w:val="single" w:sz="4" w:space="0" w:color="auto"/>
              <w:left w:val="single" w:sz="4" w:space="0" w:color="auto"/>
              <w:bottom w:val="single" w:sz="4" w:space="0" w:color="auto"/>
              <w:right w:val="single" w:sz="4" w:space="0" w:color="auto"/>
            </w:tcBorders>
          </w:tcPr>
          <w:p w14:paraId="1DEA36BB" w14:textId="77777777" w:rsidR="005C7F74" w:rsidRPr="007910F4" w:rsidRDefault="005C7F74" w:rsidP="002714A1">
            <w:pPr>
              <w:pStyle w:val="TAL"/>
              <w:rPr>
                <w:ins w:id="104" w:author="RAN1#107-e" w:date="2021-11-25T17:35:00Z"/>
                <w:rFonts w:eastAsia="Times New Roman" w:cs="Arial"/>
              </w:rPr>
            </w:pPr>
            <w:ins w:id="105" w:author="RAN1#107-e" w:date="2021-11-25T17:35:00Z">
              <w:r w:rsidRPr="007910F4">
                <w:rPr>
                  <w:rFonts w:eastAsia="Times New Roman" w:cs="Arial"/>
                </w:rPr>
                <w:t>RTT-based Propagation delay compensation based on CSI-RS for tracking and SRS</w:t>
              </w:r>
            </w:ins>
          </w:p>
        </w:tc>
        <w:tc>
          <w:tcPr>
            <w:tcW w:w="6371" w:type="dxa"/>
            <w:tcBorders>
              <w:top w:val="single" w:sz="4" w:space="0" w:color="auto"/>
              <w:left w:val="single" w:sz="4" w:space="0" w:color="auto"/>
              <w:bottom w:val="single" w:sz="4" w:space="0" w:color="auto"/>
              <w:right w:val="single" w:sz="4" w:space="0" w:color="auto"/>
            </w:tcBorders>
          </w:tcPr>
          <w:p w14:paraId="3D426C04" w14:textId="77777777" w:rsidR="005C7F74" w:rsidRPr="007910F4" w:rsidRDefault="005C7F74" w:rsidP="002714A1">
            <w:pPr>
              <w:pStyle w:val="TAL"/>
              <w:spacing w:line="256" w:lineRule="auto"/>
              <w:rPr>
                <w:ins w:id="106" w:author="RAN1#107-e" w:date="2021-11-25T17:35:00Z"/>
                <w:rFonts w:eastAsia="Times New Roman" w:cs="Arial"/>
              </w:rPr>
            </w:pPr>
            <w:ins w:id="107" w:author="RAN1#107-e" w:date="2021-11-25T17:35:00Z">
              <w:r w:rsidRPr="007910F4">
                <w:rPr>
                  <w:rFonts w:eastAsia="Times New Roman" w:cs="Arial"/>
                </w:rPr>
                <w:t>Support RTT-based Propagation delay compensation for time synchronization of the Uu interface based on CSI-RS for tracking and SRS</w:t>
              </w:r>
            </w:ins>
          </w:p>
          <w:p w14:paraId="3836A541" w14:textId="77777777" w:rsidR="005C7F74" w:rsidRPr="007910F4" w:rsidRDefault="005C7F74" w:rsidP="002714A1">
            <w:pPr>
              <w:pStyle w:val="TAL"/>
              <w:spacing w:line="256" w:lineRule="auto"/>
              <w:rPr>
                <w:ins w:id="108" w:author="RAN1#107-e" w:date="2021-11-25T17:35:00Z"/>
                <w:rFonts w:eastAsia="Times New Roman" w:cs="Arial"/>
              </w:rPr>
            </w:pPr>
            <w:ins w:id="109" w:author="RAN1#107-e" w:date="2021-11-25T17:35:00Z">
              <w:r w:rsidRPr="007910F4">
                <w:rPr>
                  <w:rFonts w:eastAsia="Times New Roman" w:cs="Arial"/>
                  <w:highlight w:val="yellow"/>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36E7340" w14:textId="77777777" w:rsidR="005C7F74" w:rsidRPr="007910F4" w:rsidRDefault="005C7F74" w:rsidP="002714A1">
            <w:pPr>
              <w:pStyle w:val="TAL"/>
              <w:rPr>
                <w:ins w:id="110" w:author="RAN1#107-e" w:date="2021-11-25T17:35:00Z"/>
                <w:rFonts w:cs="Arial"/>
              </w:rPr>
            </w:pPr>
            <w:ins w:id="111" w:author="RAN1#107-e" w:date="2021-11-25T17:35:00Z">
              <w:r w:rsidRPr="007910F4">
                <w:rPr>
                  <w:rFonts w:cs="Arial"/>
                  <w:lang w:eastAsia="zh-CN"/>
                </w:rPr>
                <w:t>2-51,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482069" w14:textId="77777777" w:rsidR="005C7F74" w:rsidRPr="007910F4" w:rsidRDefault="005C7F74" w:rsidP="002714A1">
            <w:pPr>
              <w:pStyle w:val="TAL"/>
              <w:rPr>
                <w:ins w:id="112" w:author="RAN1#107-e" w:date="2021-11-25T17:35:00Z"/>
                <w:rFonts w:eastAsia="宋体" w:cs="Arial"/>
                <w:lang w:eastAsia="zh-CN"/>
              </w:rPr>
            </w:pPr>
            <w:ins w:id="113" w:author="RAN1#107-e" w:date="2021-11-25T17:35:00Z">
              <w:r w:rsidRPr="007910F4">
                <w:rPr>
                  <w:rFonts w:eastAsia="宋体" w:cs="Arial"/>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D1044E4" w14:textId="77777777" w:rsidR="005C7F74" w:rsidRPr="007910F4" w:rsidRDefault="005C7F74" w:rsidP="002714A1">
            <w:pPr>
              <w:pStyle w:val="TAL"/>
              <w:rPr>
                <w:ins w:id="114" w:author="RAN1#107-e" w:date="2021-11-25T17:35:00Z"/>
                <w:rFonts w:cs="Arial"/>
              </w:rPr>
            </w:pPr>
            <w:ins w:id="115" w:author="RAN1#107-e" w:date="2021-11-25T17:35:00Z">
              <w:r w:rsidRPr="007910F4">
                <w:rPr>
                  <w:rFonts w:cs="Arial"/>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42FDC7C" w14:textId="77777777" w:rsidR="005C7F74" w:rsidRPr="007910F4" w:rsidRDefault="005C7F74" w:rsidP="002714A1">
            <w:pPr>
              <w:pStyle w:val="TAL"/>
              <w:rPr>
                <w:ins w:id="116" w:author="RAN1#107-e" w:date="2021-11-25T17:35:00Z"/>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2A4C0C" w14:textId="77777777" w:rsidR="005C7F74" w:rsidRPr="007910F4" w:rsidRDefault="005C7F74" w:rsidP="002714A1">
            <w:pPr>
              <w:pStyle w:val="TAL"/>
              <w:rPr>
                <w:ins w:id="117" w:author="RAN1#107-e" w:date="2021-11-25T17:35:00Z"/>
                <w:rFonts w:cs="Arial"/>
              </w:rPr>
            </w:pPr>
            <w:ins w:id="118" w:author="RAN1#107-e" w:date="2021-11-25T17:35:00Z">
              <w:r w:rsidRPr="007910F4">
                <w:rPr>
                  <w:rFonts w:cs="Arial"/>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0B461BF" w14:textId="77777777" w:rsidR="005C7F74" w:rsidRPr="007910F4" w:rsidRDefault="005C7F74" w:rsidP="002714A1">
            <w:pPr>
              <w:pStyle w:val="TAL"/>
              <w:rPr>
                <w:ins w:id="119" w:author="RAN1#107-e" w:date="2021-11-25T17:35:00Z"/>
                <w:rFonts w:cs="Arial"/>
              </w:rPr>
            </w:pPr>
            <w:ins w:id="120" w:author="RAN1#107-e" w:date="2021-11-25T17:35:00Z">
              <w:r w:rsidRPr="007910F4">
                <w:rPr>
                  <w:rFonts w:cs="Arial"/>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31699C1" w14:textId="77777777" w:rsidR="005C7F74" w:rsidRPr="007910F4" w:rsidRDefault="005C7F74" w:rsidP="002714A1">
            <w:pPr>
              <w:pStyle w:val="TAL"/>
              <w:rPr>
                <w:ins w:id="121" w:author="RAN1#107-e" w:date="2021-11-25T17:35:00Z"/>
                <w:rFonts w:cs="Arial"/>
              </w:rPr>
            </w:pPr>
            <w:ins w:id="122" w:author="RAN1#107-e" w:date="2021-11-25T17:35:00Z">
              <w:r w:rsidRPr="007910F4">
                <w:rPr>
                  <w:rFonts w:cs="Arial"/>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51551E3" w14:textId="77777777" w:rsidR="005C7F74" w:rsidRPr="007910F4" w:rsidRDefault="005C7F74" w:rsidP="002714A1">
            <w:pPr>
              <w:pStyle w:val="TAL"/>
              <w:rPr>
                <w:ins w:id="123" w:author="RAN1#107-e" w:date="2021-11-25T17:35:00Z"/>
                <w:rFonts w:cs="Arial"/>
              </w:rPr>
            </w:pPr>
            <w:ins w:id="124" w:author="RAN1#107-e" w:date="2021-11-25T17:35:00Z">
              <w:r w:rsidRPr="007910F4">
                <w:rPr>
                  <w:rFonts w:cs="Arial"/>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DF34F77" w14:textId="77777777" w:rsidR="005C7F74" w:rsidRPr="007910F4" w:rsidRDefault="005C7F74" w:rsidP="002714A1">
            <w:pPr>
              <w:pStyle w:val="TAL"/>
              <w:rPr>
                <w:ins w:id="125" w:author="RAN1#107-e" w:date="2021-11-25T17:35: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A3C49D4" w14:textId="77777777" w:rsidR="005C7F74" w:rsidRPr="007910F4" w:rsidRDefault="005C7F74" w:rsidP="002714A1">
            <w:pPr>
              <w:pStyle w:val="TAL"/>
              <w:rPr>
                <w:ins w:id="126" w:author="RAN1#107-e" w:date="2021-11-25T17:35:00Z"/>
                <w:rFonts w:cs="Arial"/>
              </w:rPr>
            </w:pPr>
            <w:ins w:id="127" w:author="RAN1#107-e" w:date="2021-11-25T17:35:00Z">
              <w:r w:rsidRPr="007910F4">
                <w:rPr>
                  <w:rFonts w:cs="Arial"/>
                </w:rPr>
                <w:t>Optional with capability signaling</w:t>
              </w:r>
            </w:ins>
          </w:p>
        </w:tc>
      </w:tr>
      <w:tr w:rsidR="005C7F74" w14:paraId="6D4AFEA2"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tcPr>
          <w:p w14:paraId="5F18076A" w14:textId="77777777" w:rsidR="005C7F74" w:rsidRPr="007910F4" w:rsidRDefault="005C7F74" w:rsidP="002714A1">
            <w:pPr>
              <w:pStyle w:val="TAL"/>
              <w:rPr>
                <w:ins w:id="128" w:author="RAN1#107-e" w:date="2021-11-25T17:35:00Z"/>
                <w:rFonts w:cs="Arial"/>
              </w:rPr>
            </w:pPr>
            <w:ins w:id="129" w:author="RAN1#107-e" w:date="2021-11-25T17:35:00Z">
              <w:r w:rsidRPr="007910F4">
                <w:rPr>
                  <w:rFonts w:cs="Arial"/>
                </w:rPr>
                <w:t>25. NR_IIOT_URLLC_enh</w:t>
              </w:r>
            </w:ins>
          </w:p>
        </w:tc>
        <w:tc>
          <w:tcPr>
            <w:tcW w:w="710" w:type="dxa"/>
            <w:tcBorders>
              <w:top w:val="single" w:sz="4" w:space="0" w:color="auto"/>
              <w:left w:val="single" w:sz="4" w:space="0" w:color="auto"/>
              <w:bottom w:val="single" w:sz="4" w:space="0" w:color="auto"/>
              <w:right w:val="single" w:sz="4" w:space="0" w:color="auto"/>
            </w:tcBorders>
          </w:tcPr>
          <w:p w14:paraId="37E14C4B" w14:textId="77777777" w:rsidR="005C7F74" w:rsidRPr="007910F4" w:rsidRDefault="005C7F74" w:rsidP="002714A1">
            <w:pPr>
              <w:pStyle w:val="TAL"/>
              <w:rPr>
                <w:ins w:id="130" w:author="RAN1#107-e" w:date="2021-11-25T17:35:00Z"/>
                <w:rFonts w:cs="Arial"/>
              </w:rPr>
            </w:pPr>
            <w:ins w:id="131" w:author="RAN1#107-e" w:date="2021-11-25T17:35:00Z">
              <w:r w:rsidRPr="007910F4">
                <w:rPr>
                  <w:rFonts w:cs="Arial"/>
                </w:rPr>
                <w:t>25-19a</w:t>
              </w:r>
            </w:ins>
          </w:p>
        </w:tc>
        <w:tc>
          <w:tcPr>
            <w:tcW w:w="1559" w:type="dxa"/>
            <w:tcBorders>
              <w:top w:val="single" w:sz="4" w:space="0" w:color="auto"/>
              <w:left w:val="single" w:sz="4" w:space="0" w:color="auto"/>
              <w:bottom w:val="single" w:sz="4" w:space="0" w:color="auto"/>
              <w:right w:val="single" w:sz="4" w:space="0" w:color="auto"/>
            </w:tcBorders>
          </w:tcPr>
          <w:p w14:paraId="5938AA78" w14:textId="77777777" w:rsidR="005C7F74" w:rsidRPr="007910F4" w:rsidRDefault="005C7F74" w:rsidP="002714A1">
            <w:pPr>
              <w:pStyle w:val="TAL"/>
              <w:rPr>
                <w:ins w:id="132" w:author="RAN1#107-e" w:date="2021-11-25T17:35:00Z"/>
                <w:rFonts w:eastAsia="Times New Roman" w:cs="Arial"/>
              </w:rPr>
            </w:pPr>
            <w:ins w:id="133" w:author="RAN1#107-e" w:date="2021-11-25T17:35:00Z">
              <w:r w:rsidRPr="007910F4">
                <w:rPr>
                  <w:rFonts w:eastAsia="Times New Roman" w:cs="Arial"/>
                </w:rPr>
                <w:t xml:space="preserve">RTT-based Propagation delay compensation based on DL PRS and SRS </w:t>
              </w:r>
            </w:ins>
          </w:p>
        </w:tc>
        <w:tc>
          <w:tcPr>
            <w:tcW w:w="6371" w:type="dxa"/>
            <w:tcBorders>
              <w:top w:val="single" w:sz="4" w:space="0" w:color="auto"/>
              <w:left w:val="single" w:sz="4" w:space="0" w:color="auto"/>
              <w:bottom w:val="single" w:sz="4" w:space="0" w:color="auto"/>
              <w:right w:val="single" w:sz="4" w:space="0" w:color="auto"/>
            </w:tcBorders>
          </w:tcPr>
          <w:p w14:paraId="6DF09389" w14:textId="77777777" w:rsidR="005C7F74" w:rsidRPr="007910F4" w:rsidRDefault="005C7F74" w:rsidP="002714A1">
            <w:pPr>
              <w:pStyle w:val="TAL"/>
              <w:spacing w:line="256" w:lineRule="auto"/>
              <w:rPr>
                <w:ins w:id="134" w:author="RAN1#107-e" w:date="2021-11-25T17:35:00Z"/>
                <w:rFonts w:eastAsia="Times New Roman" w:cs="Arial"/>
              </w:rPr>
            </w:pPr>
            <w:ins w:id="135" w:author="RAN1#107-e" w:date="2021-11-25T17:35:00Z">
              <w:r w:rsidRPr="007910F4">
                <w:rPr>
                  <w:rFonts w:eastAsia="Times New Roman" w:cs="Arial"/>
                </w:rPr>
                <w:t>Support RTT-based Propagation delay compensation for time synchronization of the Uu interface based on DL PRS and SRS</w:t>
              </w:r>
            </w:ins>
          </w:p>
          <w:p w14:paraId="4158D5B9" w14:textId="77777777" w:rsidR="005C7F74" w:rsidRPr="007910F4" w:rsidRDefault="005C7F74" w:rsidP="002714A1">
            <w:pPr>
              <w:pStyle w:val="TAL"/>
              <w:spacing w:line="256" w:lineRule="auto"/>
              <w:rPr>
                <w:ins w:id="136" w:author="RAN1#107-e" w:date="2021-11-25T17:35:00Z"/>
                <w:rFonts w:eastAsia="Times New Roman" w:cs="Arial"/>
              </w:rPr>
            </w:pPr>
            <w:ins w:id="137" w:author="RAN1#107-e" w:date="2021-11-25T17:35:00Z">
              <w:r w:rsidRPr="007910F4">
                <w:rPr>
                  <w:rFonts w:eastAsia="Times New Roman" w:cs="Arial"/>
                  <w:highlight w:val="yellow"/>
                </w:rPr>
                <w:t>FFS whether to merge FG 25-19 and FG 25-19a</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80BE3DE" w14:textId="77777777" w:rsidR="005C7F74" w:rsidRPr="007910F4" w:rsidRDefault="005C7F74" w:rsidP="002714A1">
            <w:pPr>
              <w:pStyle w:val="TAL"/>
              <w:rPr>
                <w:ins w:id="138" w:author="RAN1#107-e" w:date="2021-11-25T17:35:00Z"/>
                <w:rFonts w:cs="Arial"/>
              </w:rPr>
            </w:pPr>
            <w:ins w:id="139" w:author="RAN1#107-e" w:date="2021-11-25T17:35:00Z">
              <w:r w:rsidRPr="007910F4">
                <w:rPr>
                  <w:rFonts w:cs="Arial"/>
                  <w:lang w:eastAsia="zh-CN"/>
                </w:rPr>
                <w:t>25-19, 13-1, 2-53</w:t>
              </w:r>
            </w:ins>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B315DF7" w14:textId="77777777" w:rsidR="005C7F74" w:rsidRPr="007910F4" w:rsidRDefault="005C7F74" w:rsidP="002714A1">
            <w:pPr>
              <w:pStyle w:val="TAL"/>
              <w:rPr>
                <w:ins w:id="140" w:author="RAN1#107-e" w:date="2021-11-25T17:35:00Z"/>
                <w:rFonts w:eastAsia="宋体" w:cs="Arial"/>
                <w:lang w:eastAsia="zh-CN"/>
              </w:rPr>
            </w:pPr>
            <w:ins w:id="141" w:author="RAN1#107-e" w:date="2021-11-25T17:35:00Z">
              <w:r w:rsidRPr="007910F4">
                <w:rPr>
                  <w:rFonts w:eastAsia="宋体" w:cs="Arial"/>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EEADEA" w14:textId="77777777" w:rsidR="005C7F74" w:rsidRPr="007910F4" w:rsidRDefault="005C7F74" w:rsidP="002714A1">
            <w:pPr>
              <w:pStyle w:val="TAL"/>
              <w:rPr>
                <w:ins w:id="142" w:author="RAN1#107-e" w:date="2021-11-25T17:35:00Z"/>
                <w:rFonts w:cs="Arial"/>
              </w:rPr>
            </w:pPr>
            <w:ins w:id="143" w:author="RAN1#107-e" w:date="2021-11-25T17:35:00Z">
              <w:r w:rsidRPr="007910F4">
                <w:rPr>
                  <w:rFonts w:cs="Arial"/>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92B40A" w14:textId="77777777" w:rsidR="005C7F74" w:rsidRPr="007910F4" w:rsidRDefault="005C7F74" w:rsidP="002714A1">
            <w:pPr>
              <w:pStyle w:val="TAL"/>
              <w:rPr>
                <w:ins w:id="144" w:author="RAN1#107-e" w:date="2021-11-25T17:35:00Z"/>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11A8CB" w14:textId="77777777" w:rsidR="005C7F74" w:rsidRPr="007910F4" w:rsidRDefault="005C7F74" w:rsidP="002714A1">
            <w:pPr>
              <w:pStyle w:val="TAL"/>
              <w:rPr>
                <w:ins w:id="145" w:author="RAN1#107-e" w:date="2021-11-25T17:35:00Z"/>
                <w:rFonts w:cs="Arial"/>
              </w:rPr>
            </w:pPr>
            <w:ins w:id="146" w:author="RAN1#107-e" w:date="2021-11-25T17:35:00Z">
              <w:r w:rsidRPr="007910F4">
                <w:rPr>
                  <w:rFonts w:cs="Arial"/>
                </w:rPr>
                <w:t>FS</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D854052" w14:textId="77777777" w:rsidR="005C7F74" w:rsidRPr="007910F4" w:rsidRDefault="005C7F74" w:rsidP="002714A1">
            <w:pPr>
              <w:pStyle w:val="TAL"/>
              <w:rPr>
                <w:ins w:id="147" w:author="RAN1#107-e" w:date="2021-11-25T17:35:00Z"/>
                <w:rFonts w:cs="Arial"/>
              </w:rPr>
            </w:pPr>
            <w:ins w:id="148" w:author="RAN1#107-e" w:date="2021-11-25T17:35:00Z">
              <w:r w:rsidRPr="007910F4">
                <w:rPr>
                  <w:rFonts w:cs="Arial"/>
                </w:rPr>
                <w:t>N/A</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017C0E" w14:textId="77777777" w:rsidR="005C7F74" w:rsidRPr="007910F4" w:rsidRDefault="005C7F74" w:rsidP="002714A1">
            <w:pPr>
              <w:pStyle w:val="TAL"/>
              <w:rPr>
                <w:ins w:id="149" w:author="RAN1#107-e" w:date="2021-11-25T17:35:00Z"/>
                <w:rFonts w:cs="Arial"/>
              </w:rPr>
            </w:pPr>
            <w:ins w:id="150" w:author="RAN1#107-e" w:date="2021-11-25T17:35:00Z">
              <w:r w:rsidRPr="007910F4">
                <w:rPr>
                  <w:rFonts w:cs="Arial"/>
                </w:rPr>
                <w:t>N/A</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00FF13" w14:textId="77777777" w:rsidR="005C7F74" w:rsidRPr="007910F4" w:rsidRDefault="005C7F74" w:rsidP="002714A1">
            <w:pPr>
              <w:pStyle w:val="TAL"/>
              <w:rPr>
                <w:ins w:id="151" w:author="RAN1#107-e" w:date="2021-11-25T17:35:00Z"/>
                <w:rFonts w:cs="Arial"/>
              </w:rPr>
            </w:pPr>
            <w:ins w:id="152" w:author="RAN1#107-e" w:date="2021-11-25T17:35:00Z">
              <w:r w:rsidRPr="007910F4">
                <w:rPr>
                  <w:rFonts w:cs="Arial"/>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1465B83" w14:textId="77777777" w:rsidR="005C7F74" w:rsidRPr="007910F4" w:rsidRDefault="005C7F74" w:rsidP="002714A1">
            <w:pPr>
              <w:pStyle w:val="TAL"/>
              <w:rPr>
                <w:ins w:id="153" w:author="RAN1#107-e" w:date="2021-11-25T17:35:00Z"/>
                <w:rFonts w:cs="Arial"/>
                <w:szCs w:val="18"/>
              </w:rPr>
            </w:pPr>
            <w:ins w:id="154" w:author="RAN1#107-e" w:date="2021-11-25T17:35:00Z">
              <w:r w:rsidRPr="007910F4">
                <w:rPr>
                  <w:rFonts w:cs="Arial"/>
                  <w:szCs w:val="18"/>
                  <w:lang w:eastAsia="zh-CN"/>
                </w:rPr>
                <w:t xml:space="preserve">Note: FG 13-1 is now only reported to LMF. If UE reports the support of this FG, it needs to report FG 13-1 to gNB also. </w:t>
              </w:r>
            </w:ins>
          </w:p>
        </w:tc>
        <w:tc>
          <w:tcPr>
            <w:tcW w:w="1276" w:type="dxa"/>
            <w:tcBorders>
              <w:top w:val="single" w:sz="4" w:space="0" w:color="auto"/>
              <w:left w:val="single" w:sz="4" w:space="0" w:color="auto"/>
              <w:bottom w:val="single" w:sz="4" w:space="0" w:color="auto"/>
              <w:right w:val="single" w:sz="4" w:space="0" w:color="auto"/>
            </w:tcBorders>
          </w:tcPr>
          <w:p w14:paraId="133181BE" w14:textId="77777777" w:rsidR="005C7F74" w:rsidRPr="007910F4" w:rsidRDefault="005C7F74" w:rsidP="002714A1">
            <w:pPr>
              <w:pStyle w:val="TAL"/>
              <w:rPr>
                <w:ins w:id="155" w:author="RAN1#107-e" w:date="2021-11-25T17:35:00Z"/>
                <w:rFonts w:cs="Arial"/>
              </w:rPr>
            </w:pPr>
            <w:ins w:id="156" w:author="RAN1#107-e" w:date="2021-11-25T17:35:00Z">
              <w:r w:rsidRPr="007910F4">
                <w:rPr>
                  <w:rFonts w:cs="Arial"/>
                </w:rPr>
                <w:t>Optional with capability signaling</w:t>
              </w:r>
            </w:ins>
          </w:p>
        </w:tc>
      </w:tr>
      <w:tr w:rsidR="005C7F74" w14:paraId="1F03301D" w14:textId="77777777" w:rsidTr="002714A1">
        <w:trPr>
          <w:trHeight w:val="20"/>
        </w:trPr>
        <w:tc>
          <w:tcPr>
            <w:tcW w:w="1130" w:type="dxa"/>
            <w:tcBorders>
              <w:top w:val="single" w:sz="4" w:space="0" w:color="auto"/>
              <w:left w:val="single" w:sz="4" w:space="0" w:color="auto"/>
              <w:bottom w:val="single" w:sz="4" w:space="0" w:color="auto"/>
              <w:right w:val="single" w:sz="4" w:space="0" w:color="auto"/>
            </w:tcBorders>
          </w:tcPr>
          <w:p w14:paraId="711777EC" w14:textId="77777777" w:rsidR="005C7F74" w:rsidRPr="007910F4" w:rsidRDefault="005C7F74" w:rsidP="002714A1">
            <w:pPr>
              <w:pStyle w:val="TAL"/>
              <w:rPr>
                <w:ins w:id="157" w:author="RAN1#107-e" w:date="2021-11-25T17:35:00Z"/>
                <w:rFonts w:cs="Arial"/>
              </w:rPr>
            </w:pPr>
            <w:ins w:id="158" w:author="RAN1#107-e" w:date="2021-11-25T17:35:00Z">
              <w:r w:rsidRPr="007910F4">
                <w:rPr>
                  <w:rFonts w:cs="Arial"/>
                </w:rPr>
                <w:t>25. NR_IIOT_URLLC_enh</w:t>
              </w:r>
            </w:ins>
          </w:p>
        </w:tc>
        <w:tc>
          <w:tcPr>
            <w:tcW w:w="710" w:type="dxa"/>
            <w:tcBorders>
              <w:top w:val="single" w:sz="4" w:space="0" w:color="auto"/>
              <w:left w:val="single" w:sz="4" w:space="0" w:color="auto"/>
              <w:bottom w:val="single" w:sz="4" w:space="0" w:color="auto"/>
              <w:right w:val="single" w:sz="4" w:space="0" w:color="auto"/>
            </w:tcBorders>
          </w:tcPr>
          <w:p w14:paraId="2C60884E" w14:textId="77777777" w:rsidR="005C7F74" w:rsidRPr="007910F4" w:rsidRDefault="005C7F74" w:rsidP="002714A1">
            <w:pPr>
              <w:pStyle w:val="TAL"/>
              <w:rPr>
                <w:ins w:id="159" w:author="RAN1#107-e" w:date="2021-11-25T17:35:00Z"/>
                <w:rFonts w:cs="Arial"/>
              </w:rPr>
            </w:pPr>
            <w:ins w:id="160" w:author="RAN1#107-e" w:date="2021-11-25T17:35:00Z">
              <w:r w:rsidRPr="007910F4">
                <w:rPr>
                  <w:rFonts w:cs="Arial"/>
                </w:rPr>
                <w:t>25-20</w:t>
              </w:r>
            </w:ins>
          </w:p>
        </w:tc>
        <w:tc>
          <w:tcPr>
            <w:tcW w:w="1559" w:type="dxa"/>
            <w:tcBorders>
              <w:top w:val="single" w:sz="4" w:space="0" w:color="auto"/>
              <w:left w:val="single" w:sz="4" w:space="0" w:color="auto"/>
              <w:bottom w:val="single" w:sz="4" w:space="0" w:color="auto"/>
              <w:right w:val="single" w:sz="4" w:space="0" w:color="auto"/>
            </w:tcBorders>
          </w:tcPr>
          <w:p w14:paraId="0E59DDA6" w14:textId="77777777" w:rsidR="005C7F74" w:rsidRPr="007910F4" w:rsidRDefault="005C7F74" w:rsidP="002714A1">
            <w:pPr>
              <w:pStyle w:val="TAL"/>
              <w:rPr>
                <w:ins w:id="161" w:author="RAN1#107-e" w:date="2021-11-25T17:35:00Z"/>
                <w:rFonts w:eastAsia="Times New Roman" w:cs="Arial"/>
              </w:rPr>
            </w:pPr>
            <w:ins w:id="162" w:author="RAN1#107-e" w:date="2021-11-25T17:35:00Z">
              <w:r w:rsidRPr="007910F4">
                <w:rPr>
                  <w:rFonts w:eastAsia="Times New Roman" w:cs="Arial"/>
                </w:rPr>
                <w:t xml:space="preserve">Propagation delay compensation based on legacy TA procedure  </w:t>
              </w:r>
            </w:ins>
          </w:p>
        </w:tc>
        <w:tc>
          <w:tcPr>
            <w:tcW w:w="6371" w:type="dxa"/>
            <w:tcBorders>
              <w:top w:val="single" w:sz="4" w:space="0" w:color="auto"/>
              <w:left w:val="single" w:sz="4" w:space="0" w:color="auto"/>
              <w:bottom w:val="single" w:sz="4" w:space="0" w:color="auto"/>
              <w:right w:val="single" w:sz="4" w:space="0" w:color="auto"/>
            </w:tcBorders>
          </w:tcPr>
          <w:p w14:paraId="2898DD75" w14:textId="77777777" w:rsidR="005C7F74" w:rsidRPr="007910F4" w:rsidRDefault="005C7F74" w:rsidP="002714A1">
            <w:pPr>
              <w:pStyle w:val="TAL"/>
              <w:spacing w:line="256" w:lineRule="auto"/>
              <w:rPr>
                <w:ins w:id="163" w:author="RAN1#107-e" w:date="2021-11-25T17:35:00Z"/>
                <w:rFonts w:eastAsia="Times New Roman" w:cs="Arial"/>
              </w:rPr>
            </w:pPr>
            <w:ins w:id="164" w:author="RAN1#107-e" w:date="2021-11-25T17:35:00Z">
              <w:r w:rsidRPr="007910F4">
                <w:rPr>
                  <w:rFonts w:eastAsia="Times New Roman" w:cs="Arial"/>
                </w:rPr>
                <w:t xml:space="preserve">Support propagation delay compensation based on legacy TA procedure  </w:t>
              </w:r>
            </w:ins>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74952B" w14:textId="77777777" w:rsidR="005C7F74" w:rsidRPr="007910F4" w:rsidRDefault="005C7F74" w:rsidP="002714A1">
            <w:pPr>
              <w:pStyle w:val="TAL"/>
              <w:rPr>
                <w:ins w:id="165" w:author="RAN1#107-e" w:date="2021-11-25T17:35:00Z"/>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28B46ED" w14:textId="77777777" w:rsidR="005C7F74" w:rsidRPr="007910F4" w:rsidRDefault="005C7F74" w:rsidP="002714A1">
            <w:pPr>
              <w:pStyle w:val="TAL"/>
              <w:rPr>
                <w:ins w:id="166" w:author="RAN1#107-e" w:date="2021-11-25T17:35:00Z"/>
                <w:rFonts w:eastAsia="宋体" w:cs="Arial"/>
                <w:lang w:eastAsia="zh-CN"/>
              </w:rPr>
            </w:pPr>
            <w:ins w:id="167" w:author="RAN1#107-e" w:date="2021-11-25T17:35:00Z">
              <w:r w:rsidRPr="007910F4">
                <w:rPr>
                  <w:rFonts w:eastAsia="宋体" w:cs="Arial"/>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2C9D56" w14:textId="77777777" w:rsidR="005C7F74" w:rsidRPr="007910F4" w:rsidRDefault="005C7F74" w:rsidP="002714A1">
            <w:pPr>
              <w:pStyle w:val="TAL"/>
              <w:rPr>
                <w:ins w:id="168" w:author="RAN1#107-e" w:date="2021-11-25T17:35:00Z"/>
                <w:rFonts w:cs="Arial"/>
              </w:rPr>
            </w:pPr>
            <w:ins w:id="169" w:author="RAN1#107-e" w:date="2021-11-25T17:35:00Z">
              <w:r w:rsidRPr="007910F4">
                <w:rPr>
                  <w:rFonts w:cs="Arial"/>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9C984D" w14:textId="77777777" w:rsidR="005C7F74" w:rsidRPr="007910F4" w:rsidRDefault="005C7F74" w:rsidP="002714A1">
            <w:pPr>
              <w:pStyle w:val="TAL"/>
              <w:rPr>
                <w:ins w:id="170" w:author="RAN1#107-e" w:date="2021-11-25T17:35:00Z"/>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8B9452" w14:textId="77777777" w:rsidR="005C7F74" w:rsidRPr="007910F4" w:rsidRDefault="005C7F74" w:rsidP="002714A1">
            <w:pPr>
              <w:pStyle w:val="TAL"/>
              <w:rPr>
                <w:ins w:id="171" w:author="RAN1#107-e" w:date="2021-11-25T17:35:00Z"/>
                <w:rFonts w:cs="Arial"/>
              </w:rPr>
            </w:pPr>
            <w:ins w:id="172" w:author="RAN1#107-e" w:date="2021-11-25T17:35:00Z">
              <w:r w:rsidRPr="007910F4">
                <w:rPr>
                  <w:rFonts w:cs="Arial"/>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C5D92B" w14:textId="77777777" w:rsidR="005C7F74" w:rsidRPr="007910F4" w:rsidRDefault="005C7F74" w:rsidP="002714A1">
            <w:pPr>
              <w:pStyle w:val="TAL"/>
              <w:rPr>
                <w:ins w:id="173" w:author="RAN1#107-e" w:date="2021-11-25T17:35:00Z"/>
                <w:rFonts w:cs="Arial"/>
              </w:rPr>
            </w:pPr>
            <w:ins w:id="174" w:author="RAN1#107-e" w:date="2021-11-25T17:35:00Z">
              <w:r w:rsidRPr="007910F4">
                <w:rPr>
                  <w:rFonts w:cs="Arial"/>
                </w:rPr>
                <w:t>no</w:t>
              </w:r>
            </w:ins>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A29161E" w14:textId="77777777" w:rsidR="005C7F74" w:rsidRPr="007910F4" w:rsidRDefault="005C7F74" w:rsidP="002714A1">
            <w:pPr>
              <w:pStyle w:val="TAL"/>
              <w:rPr>
                <w:ins w:id="175" w:author="RAN1#107-e" w:date="2021-11-25T17:35:00Z"/>
                <w:rFonts w:cs="Arial"/>
              </w:rPr>
            </w:pPr>
            <w:ins w:id="176" w:author="RAN1#107-e" w:date="2021-11-25T17:35:00Z">
              <w:r w:rsidRPr="007910F4">
                <w:rPr>
                  <w:rFonts w:cs="Arial"/>
                </w:rPr>
                <w:t>no</w:t>
              </w:r>
            </w:ins>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5427263" w14:textId="77777777" w:rsidR="005C7F74" w:rsidRPr="007910F4" w:rsidRDefault="005C7F74" w:rsidP="002714A1">
            <w:pPr>
              <w:pStyle w:val="TAL"/>
              <w:rPr>
                <w:ins w:id="177" w:author="RAN1#107-e" w:date="2021-11-25T17:35:00Z"/>
                <w:rFonts w:cs="Arial"/>
              </w:rPr>
            </w:pPr>
            <w:ins w:id="178" w:author="RAN1#107-e" w:date="2021-11-25T17:35:00Z">
              <w:r w:rsidRPr="007910F4">
                <w:rPr>
                  <w:rFonts w:cs="Arial"/>
                </w:rPr>
                <w:t>N/A</w:t>
              </w:r>
            </w:ins>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12B129D" w14:textId="77777777" w:rsidR="005C7F74" w:rsidRPr="007910F4" w:rsidRDefault="005C7F74" w:rsidP="002714A1">
            <w:pPr>
              <w:pStyle w:val="TAL"/>
              <w:rPr>
                <w:ins w:id="179" w:author="RAN1#107-e" w:date="2021-11-25T17:35:00Z"/>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0C75D1ED" w14:textId="77777777" w:rsidR="005C7F74" w:rsidRPr="007910F4" w:rsidRDefault="005C7F74" w:rsidP="002714A1">
            <w:pPr>
              <w:pStyle w:val="TAL"/>
              <w:rPr>
                <w:ins w:id="180" w:author="RAN1#107-e" w:date="2021-11-25T17:35:00Z"/>
                <w:rFonts w:cs="Arial"/>
              </w:rPr>
            </w:pPr>
            <w:ins w:id="181" w:author="RAN1#107-e" w:date="2021-11-25T17:35:00Z">
              <w:r w:rsidRPr="007910F4">
                <w:rPr>
                  <w:rFonts w:cs="Arial"/>
                </w:rPr>
                <w:t>Optional with capability signaling</w:t>
              </w:r>
            </w:ins>
          </w:p>
        </w:tc>
      </w:tr>
    </w:tbl>
    <w:p w14:paraId="1C0EA3C7" w14:textId="77777777" w:rsidR="005C7F74" w:rsidRDefault="005C7F74" w:rsidP="005C7F74">
      <w:pPr>
        <w:autoSpaceDE/>
        <w:autoSpaceDN/>
        <w:adjustRightInd/>
        <w:spacing w:after="0" w:line="360" w:lineRule="auto"/>
        <w:rPr>
          <w:rFonts w:eastAsiaTheme="minorEastAsia"/>
          <w:sz w:val="22"/>
          <w:szCs w:val="22"/>
          <w:lang w:eastAsia="zh-CN"/>
        </w:rPr>
      </w:pPr>
    </w:p>
    <w:p w14:paraId="53522E77" w14:textId="77777777" w:rsidR="00C13E65" w:rsidRPr="001F1F8B" w:rsidRDefault="00C13E65" w:rsidP="00C13E65">
      <w:pPr>
        <w:autoSpaceDE/>
        <w:autoSpaceDN/>
        <w:adjustRightInd/>
        <w:spacing w:after="0" w:line="360" w:lineRule="auto"/>
        <w:rPr>
          <w:rFonts w:eastAsiaTheme="minorEastAsia"/>
          <w:b/>
          <w:sz w:val="22"/>
          <w:szCs w:val="22"/>
          <w:lang w:eastAsia="zh-CN"/>
        </w:rPr>
      </w:pPr>
      <w:r w:rsidRPr="001F1F8B">
        <w:rPr>
          <w:rFonts w:eastAsiaTheme="minorEastAsia"/>
          <w:b/>
          <w:sz w:val="22"/>
          <w:szCs w:val="22"/>
          <w:lang w:eastAsia="zh-CN"/>
        </w:rPr>
        <w:t>Comments:</w:t>
      </w:r>
    </w:p>
    <w:p w14:paraId="14F17FE5" w14:textId="77777777" w:rsidR="00DC6D2E" w:rsidRDefault="00C13E65" w:rsidP="00C13E65">
      <w:pPr>
        <w:pStyle w:val="af0"/>
        <w:numPr>
          <w:ilvl w:val="0"/>
          <w:numId w:val="45"/>
        </w:numPr>
        <w:autoSpaceDE/>
        <w:autoSpaceDN/>
        <w:adjustRightInd/>
        <w:spacing w:after="0" w:line="360" w:lineRule="auto"/>
        <w:rPr>
          <w:sz w:val="22"/>
          <w:szCs w:val="22"/>
          <w:lang w:eastAsia="zh-CN"/>
        </w:rPr>
      </w:pPr>
      <w:r>
        <w:rPr>
          <w:sz w:val="22"/>
          <w:szCs w:val="22"/>
          <w:lang w:eastAsia="zh-CN"/>
        </w:rPr>
        <w:t>FG 25-19/25-19a</w:t>
      </w:r>
      <w:r w:rsidR="00BB54DC">
        <w:rPr>
          <w:sz w:val="22"/>
          <w:szCs w:val="22"/>
          <w:lang w:eastAsia="zh-CN"/>
        </w:rPr>
        <w:t xml:space="preserve">: </w:t>
      </w:r>
    </w:p>
    <w:p w14:paraId="583673ED" w14:textId="0FC43EF9" w:rsidR="005C7F74" w:rsidRPr="00DC6D2E" w:rsidRDefault="00BB54DC" w:rsidP="00DC6D2E">
      <w:pPr>
        <w:pStyle w:val="af0"/>
        <w:numPr>
          <w:ilvl w:val="1"/>
          <w:numId w:val="45"/>
        </w:numPr>
        <w:autoSpaceDE/>
        <w:autoSpaceDN/>
        <w:adjustRightInd/>
        <w:spacing w:after="0" w:line="360" w:lineRule="auto"/>
        <w:rPr>
          <w:sz w:val="22"/>
          <w:szCs w:val="22"/>
          <w:lang w:eastAsia="zh-CN"/>
        </w:rPr>
      </w:pPr>
      <w:r w:rsidRPr="00E9734F">
        <w:rPr>
          <w:sz w:val="22"/>
          <w:szCs w:val="22"/>
          <w:lang w:eastAsia="zh-CN"/>
        </w:rPr>
        <w:t xml:space="preserve">For </w:t>
      </w:r>
      <w:r w:rsidRPr="001F1F8B">
        <w:rPr>
          <w:sz w:val="22"/>
          <w:szCs w:val="22"/>
          <w:lang w:eastAsia="zh-CN"/>
        </w:rPr>
        <w:t xml:space="preserve">FFS whether to </w:t>
      </w:r>
      <w:r>
        <w:rPr>
          <w:sz w:val="22"/>
          <w:szCs w:val="22"/>
          <w:lang w:eastAsia="zh-CN"/>
        </w:rPr>
        <w:t>merge FG 25-19 and FG 15-19a</w:t>
      </w:r>
      <w:r w:rsidRPr="00E9734F">
        <w:rPr>
          <w:sz w:val="22"/>
          <w:szCs w:val="22"/>
          <w:lang w:eastAsia="zh-CN"/>
        </w:rPr>
        <w:t>, we think i</w:t>
      </w:r>
      <w:r w:rsidRPr="00E9734F">
        <w:rPr>
          <w:sz w:val="22"/>
          <w:szCs w:val="22"/>
          <w:lang w:val="en-CA"/>
        </w:rPr>
        <w:t>t should be</w:t>
      </w:r>
      <w:r w:rsidR="0081560F">
        <w:rPr>
          <w:sz w:val="22"/>
          <w:szCs w:val="22"/>
          <w:lang w:val="en-CA"/>
        </w:rPr>
        <w:t xml:space="preserve"> kept as</w:t>
      </w:r>
      <w:r w:rsidRPr="00E9734F">
        <w:rPr>
          <w:sz w:val="22"/>
          <w:szCs w:val="22"/>
          <w:lang w:val="en-CA"/>
        </w:rPr>
        <w:t xml:space="preserve"> independent UE capabilities</w:t>
      </w:r>
      <w:r w:rsidRPr="00E9734F">
        <w:rPr>
          <w:sz w:val="22"/>
          <w:szCs w:val="22"/>
          <w:lang w:eastAsia="zh-CN"/>
        </w:rPr>
        <w:t xml:space="preserve"> to </w:t>
      </w:r>
      <w:r w:rsidRPr="002A0C81">
        <w:rPr>
          <w:sz w:val="22"/>
          <w:szCs w:val="22"/>
          <w:lang w:eastAsia="zh-CN"/>
        </w:rPr>
        <w:t>leave more flexibility at the UE side</w:t>
      </w:r>
      <w:r w:rsidRPr="002A0C81">
        <w:rPr>
          <w:rFonts w:ascii="Times" w:hAnsi="Times"/>
          <w:iCs/>
          <w:sz w:val="22"/>
          <w:szCs w:val="22"/>
        </w:rPr>
        <w:t>.</w:t>
      </w:r>
    </w:p>
    <w:p w14:paraId="76B09492" w14:textId="10CA7888" w:rsidR="00DC6D2E" w:rsidRDefault="00DC6D2E" w:rsidP="00DC6D2E">
      <w:pPr>
        <w:pStyle w:val="af0"/>
        <w:numPr>
          <w:ilvl w:val="1"/>
          <w:numId w:val="45"/>
        </w:numPr>
        <w:autoSpaceDE/>
        <w:autoSpaceDN/>
        <w:adjustRightInd/>
        <w:spacing w:after="0" w:line="360" w:lineRule="auto"/>
        <w:rPr>
          <w:sz w:val="22"/>
          <w:szCs w:val="22"/>
          <w:lang w:eastAsia="zh-CN"/>
        </w:rPr>
      </w:pPr>
      <w:r>
        <w:rPr>
          <w:sz w:val="22"/>
          <w:szCs w:val="22"/>
          <w:lang w:eastAsia="zh-CN"/>
        </w:rPr>
        <w:t>D</w:t>
      </w:r>
      <w:r w:rsidRPr="00882ECC">
        <w:rPr>
          <w:sz w:val="22"/>
          <w:szCs w:val="22"/>
          <w:lang w:eastAsia="zh-CN"/>
        </w:rPr>
        <w:t xml:space="preserve">elete </w:t>
      </w:r>
      <w:r>
        <w:rPr>
          <w:sz w:val="22"/>
          <w:szCs w:val="22"/>
          <w:lang w:eastAsia="zh-CN"/>
        </w:rPr>
        <w:t>25-19</w:t>
      </w:r>
      <w:r w:rsidRPr="00882ECC">
        <w:rPr>
          <w:sz w:val="22"/>
          <w:szCs w:val="22"/>
          <w:lang w:eastAsia="zh-CN"/>
        </w:rPr>
        <w:t xml:space="preserve"> from the </w:t>
      </w:r>
      <w:r w:rsidRPr="00882ECC">
        <w:rPr>
          <w:sz w:val="22"/>
          <w:szCs w:val="22"/>
        </w:rPr>
        <w:t xml:space="preserve">prerequisite feature group for FG </w:t>
      </w:r>
      <w:r>
        <w:rPr>
          <w:sz w:val="22"/>
          <w:szCs w:val="22"/>
        </w:rPr>
        <w:t>25-19a</w:t>
      </w:r>
      <w:r w:rsidRPr="00882ECC">
        <w:rPr>
          <w:sz w:val="22"/>
          <w:szCs w:val="22"/>
        </w:rPr>
        <w:t>.</w:t>
      </w:r>
      <w:r>
        <w:rPr>
          <w:sz w:val="22"/>
          <w:szCs w:val="22"/>
        </w:rPr>
        <w:t xml:space="preserve"> RTT-based Propagation delay compensation based on CSI-RS for tracking and DL PRS should be independent UE capabilities to leave more flexibility at the UE side. </w:t>
      </w:r>
    </w:p>
    <w:p w14:paraId="427EBC18" w14:textId="435C74EA" w:rsidR="00DC6D2E" w:rsidRDefault="00DC6D2E" w:rsidP="00DC6D2E">
      <w:pPr>
        <w:pStyle w:val="af0"/>
        <w:numPr>
          <w:ilvl w:val="0"/>
          <w:numId w:val="45"/>
        </w:numPr>
        <w:autoSpaceDE/>
        <w:autoSpaceDN/>
        <w:adjustRightInd/>
        <w:spacing w:after="0" w:line="360" w:lineRule="auto"/>
        <w:rPr>
          <w:sz w:val="22"/>
          <w:szCs w:val="22"/>
          <w:lang w:eastAsia="zh-CN"/>
        </w:rPr>
      </w:pPr>
      <w:r>
        <w:rPr>
          <w:sz w:val="22"/>
          <w:szCs w:val="22"/>
        </w:rPr>
        <w:t xml:space="preserve">FG 25-10: </w:t>
      </w:r>
      <w:r w:rsidRPr="00A72716">
        <w:rPr>
          <w:sz w:val="22"/>
          <w:szCs w:val="22"/>
          <w:lang w:eastAsia="zh-CN"/>
        </w:rPr>
        <w:t>Fine</w:t>
      </w:r>
      <w:r w:rsidRPr="00CF1757">
        <w:rPr>
          <w:sz w:val="22"/>
          <w:szCs w:val="22"/>
          <w:lang w:eastAsia="zh-CN"/>
        </w:rPr>
        <w:t xml:space="preserve"> with the current including cells in yellow.</w:t>
      </w:r>
    </w:p>
    <w:p w14:paraId="0A6A4231" w14:textId="1A5BB221" w:rsidR="005C7F74" w:rsidRPr="00BB54DC" w:rsidRDefault="005C7F74" w:rsidP="005C7F74">
      <w:pPr>
        <w:autoSpaceDE/>
        <w:autoSpaceDN/>
        <w:adjustRightInd/>
        <w:spacing w:after="0" w:line="360" w:lineRule="auto"/>
        <w:rPr>
          <w:rFonts w:eastAsiaTheme="minorEastAsia"/>
          <w:sz w:val="22"/>
          <w:szCs w:val="22"/>
          <w:lang w:eastAsia="zh-CN"/>
        </w:rPr>
      </w:pPr>
    </w:p>
    <w:p w14:paraId="7A135B95" w14:textId="601E06E7" w:rsidR="001D780E" w:rsidRPr="00CF195E" w:rsidRDefault="001D780E" w:rsidP="00530B9C">
      <w:pPr>
        <w:pStyle w:val="1"/>
        <w:numPr>
          <w:ilvl w:val="0"/>
          <w:numId w:val="0"/>
        </w:numPr>
        <w:ind w:left="432" w:hanging="432"/>
      </w:pPr>
      <w:bookmarkStart w:id="182" w:name="_Ref124589665"/>
      <w:bookmarkStart w:id="183" w:name="_Ref71620620"/>
      <w:bookmarkStart w:id="184" w:name="_Ref124671424"/>
      <w:bookmarkEnd w:id="3"/>
      <w:bookmarkEnd w:id="4"/>
      <w:r w:rsidRPr="00CF195E">
        <w:t>References</w:t>
      </w:r>
    </w:p>
    <w:bookmarkEnd w:id="5"/>
    <w:bookmarkEnd w:id="182"/>
    <w:bookmarkEnd w:id="183"/>
    <w:bookmarkEnd w:id="184"/>
    <w:p w14:paraId="6C401D9B" w14:textId="117A2F74" w:rsidR="000167D0" w:rsidRDefault="00391935" w:rsidP="00391935">
      <w:pPr>
        <w:pStyle w:val="References"/>
        <w:rPr>
          <w:sz w:val="22"/>
          <w:szCs w:val="22"/>
          <w:lang w:eastAsia="zh-CN"/>
        </w:rPr>
      </w:pPr>
      <w:r>
        <w:rPr>
          <w:sz w:val="22"/>
          <w:szCs w:val="22"/>
          <w:lang w:eastAsia="zh-CN"/>
        </w:rPr>
        <w:t>R1-2108697</w:t>
      </w:r>
      <w:r w:rsidR="00D67240">
        <w:rPr>
          <w:sz w:val="22"/>
          <w:szCs w:val="22"/>
          <w:lang w:eastAsia="zh-CN"/>
        </w:rPr>
        <w:t>, “</w:t>
      </w:r>
      <w:r w:rsidRPr="00391935">
        <w:rPr>
          <w:sz w:val="22"/>
          <w:szCs w:val="22"/>
          <w:lang w:eastAsia="zh-CN"/>
        </w:rPr>
        <w:t>Preliminary RAN1 UE features list for Rel-17 NR</w:t>
      </w:r>
      <w:r w:rsidR="00D67240">
        <w:rPr>
          <w:sz w:val="22"/>
          <w:szCs w:val="22"/>
          <w:lang w:eastAsia="zh-CN"/>
        </w:rPr>
        <w:t xml:space="preserve">”, </w:t>
      </w:r>
      <w:r w:rsidRPr="00391935">
        <w:rPr>
          <w:sz w:val="22"/>
          <w:szCs w:val="22"/>
          <w:lang w:eastAsia="zh-CN"/>
        </w:rPr>
        <w:t>Moderators (AT&amp;T, NTT DOCOMO, INC.)</w:t>
      </w:r>
      <w:r w:rsidR="00921BD3">
        <w:rPr>
          <w:sz w:val="22"/>
          <w:szCs w:val="22"/>
          <w:lang w:eastAsia="zh-CN"/>
        </w:rPr>
        <w:t xml:space="preserve">, </w:t>
      </w:r>
      <w:r w:rsidR="002A0033">
        <w:rPr>
          <w:sz w:val="22"/>
          <w:szCs w:val="22"/>
          <w:lang w:eastAsia="zh-CN"/>
        </w:rPr>
        <w:t>RAN1</w:t>
      </w:r>
      <w:r>
        <w:rPr>
          <w:sz w:val="22"/>
          <w:szCs w:val="22"/>
          <w:lang w:eastAsia="zh-CN"/>
        </w:rPr>
        <w:t xml:space="preserve"> #106</w:t>
      </w:r>
      <w:r w:rsidR="00921BD3">
        <w:rPr>
          <w:sz w:val="22"/>
          <w:szCs w:val="22"/>
          <w:lang w:eastAsia="zh-CN"/>
        </w:rPr>
        <w:t>-e</w:t>
      </w:r>
    </w:p>
    <w:p w14:paraId="29163640" w14:textId="242E4F8A" w:rsidR="008D10C2" w:rsidRPr="008D54AE" w:rsidRDefault="00E008D2" w:rsidP="008D54AE">
      <w:pPr>
        <w:pStyle w:val="References"/>
        <w:rPr>
          <w:sz w:val="22"/>
          <w:szCs w:val="22"/>
          <w:lang w:eastAsia="zh-CN"/>
        </w:rPr>
      </w:pPr>
      <w:hyperlink r:id="rId8" w:history="1">
        <w:r w:rsidR="008D10C2" w:rsidRPr="008D10C2">
          <w:rPr>
            <w:sz w:val="22"/>
            <w:szCs w:val="22"/>
            <w:lang w:eastAsia="zh-CN"/>
          </w:rPr>
          <w:t>R1-2112902</w:t>
        </w:r>
      </w:hyperlink>
      <w:r w:rsidR="008D10C2" w:rsidRPr="008D10C2">
        <w:rPr>
          <w:sz w:val="22"/>
          <w:szCs w:val="22"/>
          <w:lang w:eastAsia="zh-CN"/>
        </w:rPr>
        <w:tab/>
        <w:t>Updated RAN1 UE features list for Rel-17 NR after RAN1 #107-e</w:t>
      </w:r>
      <w:r w:rsidR="008D10C2" w:rsidRPr="008D10C2">
        <w:rPr>
          <w:sz w:val="22"/>
          <w:szCs w:val="22"/>
          <w:lang w:eastAsia="zh-CN"/>
        </w:rPr>
        <w:tab/>
        <w:t>Moderators (AT&amp;T, NTT DOCOMO, INC.)</w:t>
      </w:r>
      <w:r w:rsidR="008D10C2">
        <w:rPr>
          <w:sz w:val="22"/>
          <w:szCs w:val="22"/>
          <w:lang w:eastAsia="zh-CN"/>
        </w:rPr>
        <w:t>, RAN1 #107-e</w:t>
      </w:r>
    </w:p>
    <w:sectPr w:rsidR="008D10C2" w:rsidRPr="008D54AE" w:rsidSect="00A91E4D">
      <w:pgSz w:w="23814" w:h="16840" w:orient="landscape" w:code="8"/>
      <w:pgMar w:top="1140" w:right="851" w:bottom="1140" w:left="56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438EA" w14:textId="77777777" w:rsidR="00E008D2" w:rsidRDefault="00E008D2">
      <w:r>
        <w:separator/>
      </w:r>
    </w:p>
  </w:endnote>
  <w:endnote w:type="continuationSeparator" w:id="0">
    <w:p w14:paraId="3295465E" w14:textId="77777777" w:rsidR="00E008D2" w:rsidRDefault="00E0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F8CB9" w14:textId="77777777" w:rsidR="00E008D2" w:rsidRDefault="00E008D2">
      <w:r>
        <w:separator/>
      </w:r>
    </w:p>
  </w:footnote>
  <w:footnote w:type="continuationSeparator" w:id="0">
    <w:p w14:paraId="4885E158" w14:textId="77777777" w:rsidR="00E008D2" w:rsidRDefault="00E00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E2005"/>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05B92"/>
    <w:multiLevelType w:val="hybridMultilevel"/>
    <w:tmpl w:val="CE5E7CB2"/>
    <w:lvl w:ilvl="0" w:tplc="908A967C">
      <w:start w:val="1"/>
      <w:numFmt w:val="bullet"/>
      <w:lvlText w:val=""/>
      <w:lvlJc w:val="left"/>
      <w:pPr>
        <w:ind w:left="420" w:hanging="420"/>
      </w:pPr>
      <w:rPr>
        <w:rFonts w:ascii="Wingdings" w:hAnsi="Wingdings" w:hint="default"/>
        <w:sz w:val="18"/>
        <w:szCs w:val="18"/>
      </w:rPr>
    </w:lvl>
    <w:lvl w:ilvl="1" w:tplc="04090011">
      <w:start w:val="1"/>
      <w:numFmt w:val="decimal"/>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1DE1512"/>
    <w:multiLevelType w:val="hybridMultilevel"/>
    <w:tmpl w:val="291092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3F3981"/>
    <w:multiLevelType w:val="hybridMultilevel"/>
    <w:tmpl w:val="0D54B60A"/>
    <w:lvl w:ilvl="0" w:tplc="76DA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462B7"/>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F5FFB"/>
    <w:multiLevelType w:val="hybridMultilevel"/>
    <w:tmpl w:val="36B8B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1C116439"/>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A8651A"/>
    <w:multiLevelType w:val="hybridMultilevel"/>
    <w:tmpl w:val="E0583386"/>
    <w:lvl w:ilvl="0" w:tplc="FC6AF7D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FC2A48"/>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44029"/>
    <w:multiLevelType w:val="hybridMultilevel"/>
    <w:tmpl w:val="0CF0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B4224E"/>
    <w:multiLevelType w:val="hybridMultilevel"/>
    <w:tmpl w:val="629A2B4A"/>
    <w:lvl w:ilvl="0" w:tplc="70BA30FE">
      <w:start w:val="1"/>
      <w:numFmt w:val="decimal"/>
      <w:lvlText w:val="%1)"/>
      <w:lvlJc w:val="left"/>
      <w:pPr>
        <w:ind w:left="360" w:hanging="360"/>
      </w:pPr>
      <w:rPr>
        <w:rFonts w:hint="default"/>
        <w:b w:val="0"/>
      </w:rPr>
    </w:lvl>
    <w:lvl w:ilvl="1" w:tplc="32569432">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016710"/>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FD7AF82C"/>
    <w:lvl w:ilvl="0">
      <w:start w:val="1"/>
      <w:numFmt w:val="decimal"/>
      <w:pStyle w:val="1"/>
      <w:lvlText w:val="%1"/>
      <w:lvlJc w:val="left"/>
      <w:pPr>
        <w:tabs>
          <w:tab w:val="num" w:pos="432"/>
        </w:tabs>
        <w:ind w:left="432" w:hanging="432"/>
      </w:pPr>
      <w:rPr>
        <w:rFonts w:hint="default"/>
        <w:i w:val="0"/>
        <w:sz w:val="28"/>
        <w:szCs w:val="28"/>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67F750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F2EC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3207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EA5E57"/>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A0535C"/>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2330C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50538E"/>
    <w:multiLevelType w:val="multilevel"/>
    <w:tmpl w:val="4950538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CE6F8F"/>
    <w:multiLevelType w:val="hybridMultilevel"/>
    <w:tmpl w:val="A7F61740"/>
    <w:lvl w:ilvl="0" w:tplc="70BA30F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8B110B"/>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327352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4796A6E"/>
    <w:multiLevelType w:val="hybridMultilevel"/>
    <w:tmpl w:val="910E2B12"/>
    <w:lvl w:ilvl="0" w:tplc="73284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A037ED6"/>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743C7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175991"/>
    <w:multiLevelType w:val="hybridMultilevel"/>
    <w:tmpl w:val="08144AD2"/>
    <w:lvl w:ilvl="0" w:tplc="62D60D8C">
      <w:start w:val="1"/>
      <w:numFmt w:val="decimal"/>
      <w:lvlText w:val="%1."/>
      <w:lvlJc w:val="left"/>
      <w:pPr>
        <w:ind w:left="360" w:hanging="360"/>
      </w:pPr>
      <w:rPr>
        <w:rFonts w:ascii="Times New Roman" w:eastAsia="MS Gothic"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1979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283643"/>
    <w:multiLevelType w:val="hybridMultilevel"/>
    <w:tmpl w:val="ED48A3A0"/>
    <w:lvl w:ilvl="0" w:tplc="189A5468">
      <w:start w:val="1"/>
      <w:numFmt w:val="decimal"/>
      <w:lvlText w:val="%1)"/>
      <w:lvlJc w:val="left"/>
      <w:pPr>
        <w:ind w:left="360" w:hanging="360"/>
      </w:pPr>
      <w:rPr>
        <w:rFonts w:hint="default"/>
        <w:b w:val="0"/>
        <w:sz w:val="22"/>
        <w:szCs w:val="22"/>
      </w:rPr>
    </w:lvl>
    <w:lvl w:ilvl="1" w:tplc="E4BA4E56">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444394"/>
    <w:multiLevelType w:val="hybridMultilevel"/>
    <w:tmpl w:val="908CC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41"/>
  </w:num>
  <w:num w:numId="4">
    <w:abstractNumId w:val="22"/>
  </w:num>
  <w:num w:numId="5">
    <w:abstractNumId w:val="1"/>
  </w:num>
  <w:num w:numId="6">
    <w:abstractNumId w:val="33"/>
  </w:num>
  <w:num w:numId="7">
    <w:abstractNumId w:val="7"/>
  </w:num>
  <w:num w:numId="8">
    <w:abstractNumId w:val="35"/>
  </w:num>
  <w:num w:numId="9">
    <w:abstractNumId w:val="18"/>
  </w:num>
  <w:num w:numId="10">
    <w:abstractNumId w:val="29"/>
  </w:num>
  <w:num w:numId="11">
    <w:abstractNumId w:val="3"/>
  </w:num>
  <w:num w:numId="12">
    <w:abstractNumId w:val="2"/>
  </w:num>
  <w:num w:numId="13">
    <w:abstractNumId w:val="39"/>
  </w:num>
  <w:num w:numId="14">
    <w:abstractNumId w:val="28"/>
  </w:num>
  <w:num w:numId="15">
    <w:abstractNumId w:val="34"/>
  </w:num>
  <w:num w:numId="16">
    <w:abstractNumId w:val="31"/>
  </w:num>
  <w:num w:numId="17">
    <w:abstractNumId w:val="8"/>
  </w:num>
  <w:num w:numId="18">
    <w:abstractNumId w:val="42"/>
  </w:num>
  <w:num w:numId="19">
    <w:abstractNumId w:val="38"/>
  </w:num>
  <w:num w:numId="20">
    <w:abstractNumId w:val="24"/>
  </w:num>
  <w:num w:numId="21">
    <w:abstractNumId w:val="16"/>
  </w:num>
  <w:num w:numId="22">
    <w:abstractNumId w:val="10"/>
  </w:num>
  <w:num w:numId="23">
    <w:abstractNumId w:val="0"/>
  </w:num>
  <w:num w:numId="24">
    <w:abstractNumId w:val="44"/>
  </w:num>
  <w:num w:numId="25">
    <w:abstractNumId w:val="9"/>
  </w:num>
  <w:num w:numId="26">
    <w:abstractNumId w:val="36"/>
  </w:num>
  <w:num w:numId="27">
    <w:abstractNumId w:val="15"/>
  </w:num>
  <w:num w:numId="28">
    <w:abstractNumId w:val="13"/>
  </w:num>
  <w:num w:numId="29">
    <w:abstractNumId w:val="25"/>
  </w:num>
  <w:num w:numId="30">
    <w:abstractNumId w:val="30"/>
  </w:num>
  <w:num w:numId="31">
    <w:abstractNumId w:val="23"/>
  </w:num>
  <w:num w:numId="32">
    <w:abstractNumId w:val="20"/>
  </w:num>
  <w:num w:numId="33">
    <w:abstractNumId w:val="17"/>
  </w:num>
  <w:num w:numId="34">
    <w:abstractNumId w:val="17"/>
  </w:num>
  <w:num w:numId="35">
    <w:abstractNumId w:val="4"/>
  </w:num>
  <w:num w:numId="36">
    <w:abstractNumId w:val="37"/>
  </w:num>
  <w:num w:numId="37">
    <w:abstractNumId w:val="32"/>
  </w:num>
  <w:num w:numId="38">
    <w:abstractNumId w:val="26"/>
  </w:num>
  <w:num w:numId="39">
    <w:abstractNumId w:val="43"/>
  </w:num>
  <w:num w:numId="40">
    <w:abstractNumId w:val="40"/>
  </w:num>
  <w:num w:numId="41">
    <w:abstractNumId w:val="19"/>
  </w:num>
  <w:num w:numId="42">
    <w:abstractNumId w:val="6"/>
  </w:num>
  <w:num w:numId="43">
    <w:abstractNumId w:val="5"/>
  </w:num>
  <w:num w:numId="44">
    <w:abstractNumId w:val="12"/>
  </w:num>
  <w:num w:numId="45">
    <w:abstractNumId w:val="11"/>
  </w:num>
  <w:num w:numId="46">
    <w:abstractNumId w:val="17"/>
  </w:num>
  <w:num w:numId="47">
    <w:abstractNumId w:val="14"/>
  </w:num>
  <w:num w:numId="48">
    <w:abstractNumId w:val="2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C56"/>
    <w:rsid w:val="00003EA9"/>
    <w:rsid w:val="00003EC2"/>
    <w:rsid w:val="000040A9"/>
    <w:rsid w:val="0000458E"/>
    <w:rsid w:val="00004B75"/>
    <w:rsid w:val="00004E4A"/>
    <w:rsid w:val="00004E70"/>
    <w:rsid w:val="00005B3E"/>
    <w:rsid w:val="000068D0"/>
    <w:rsid w:val="000072B6"/>
    <w:rsid w:val="00007813"/>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110"/>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1192"/>
    <w:rsid w:val="000911AE"/>
    <w:rsid w:val="00091546"/>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903"/>
    <w:rsid w:val="000A1A06"/>
    <w:rsid w:val="000A1B60"/>
    <w:rsid w:val="000A21B4"/>
    <w:rsid w:val="000A22F6"/>
    <w:rsid w:val="000A2439"/>
    <w:rsid w:val="000A2B7B"/>
    <w:rsid w:val="000A2CC7"/>
    <w:rsid w:val="000A2ED6"/>
    <w:rsid w:val="000A2F4D"/>
    <w:rsid w:val="000A3762"/>
    <w:rsid w:val="000A4205"/>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42"/>
    <w:rsid w:val="000B3B18"/>
    <w:rsid w:val="000B3DAC"/>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1EE1"/>
    <w:rsid w:val="000E3203"/>
    <w:rsid w:val="000E36F3"/>
    <w:rsid w:val="000E375A"/>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21D3"/>
    <w:rsid w:val="001325CB"/>
    <w:rsid w:val="00132BDC"/>
    <w:rsid w:val="00133599"/>
    <w:rsid w:val="00133A33"/>
    <w:rsid w:val="00133BF7"/>
    <w:rsid w:val="0013491F"/>
    <w:rsid w:val="001349D3"/>
    <w:rsid w:val="00134B88"/>
    <w:rsid w:val="00134F25"/>
    <w:rsid w:val="00135BB7"/>
    <w:rsid w:val="00136A23"/>
    <w:rsid w:val="00136B99"/>
    <w:rsid w:val="001370E1"/>
    <w:rsid w:val="0013737A"/>
    <w:rsid w:val="00137401"/>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D8F"/>
    <w:rsid w:val="00145017"/>
    <w:rsid w:val="00145C74"/>
    <w:rsid w:val="001462E9"/>
    <w:rsid w:val="00146ABE"/>
    <w:rsid w:val="00146E32"/>
    <w:rsid w:val="00147945"/>
    <w:rsid w:val="001479B0"/>
    <w:rsid w:val="00147E83"/>
    <w:rsid w:val="0015071D"/>
    <w:rsid w:val="0015126E"/>
    <w:rsid w:val="00151562"/>
    <w:rsid w:val="00151619"/>
    <w:rsid w:val="00152835"/>
    <w:rsid w:val="00152840"/>
    <w:rsid w:val="001539AD"/>
    <w:rsid w:val="00154368"/>
    <w:rsid w:val="00154BF4"/>
    <w:rsid w:val="00154DC4"/>
    <w:rsid w:val="00154E6B"/>
    <w:rsid w:val="001559FA"/>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312"/>
    <w:rsid w:val="00180315"/>
    <w:rsid w:val="00181265"/>
    <w:rsid w:val="0018133B"/>
    <w:rsid w:val="001815A2"/>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320"/>
    <w:rsid w:val="001B5500"/>
    <w:rsid w:val="001B554A"/>
    <w:rsid w:val="001B6300"/>
    <w:rsid w:val="001B6564"/>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B48"/>
    <w:rsid w:val="001D2360"/>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AC"/>
    <w:rsid w:val="002D5E53"/>
    <w:rsid w:val="002D615F"/>
    <w:rsid w:val="002D77DB"/>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2E9"/>
    <w:rsid w:val="002E4362"/>
    <w:rsid w:val="002E440D"/>
    <w:rsid w:val="002E4BD9"/>
    <w:rsid w:val="002E505E"/>
    <w:rsid w:val="002E527F"/>
    <w:rsid w:val="002E5776"/>
    <w:rsid w:val="002E588A"/>
    <w:rsid w:val="002E5D97"/>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1160"/>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B57"/>
    <w:rsid w:val="00344E90"/>
    <w:rsid w:val="00344F07"/>
    <w:rsid w:val="00344F2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720"/>
    <w:rsid w:val="00357C78"/>
    <w:rsid w:val="00357F62"/>
    <w:rsid w:val="00360232"/>
    <w:rsid w:val="003602E0"/>
    <w:rsid w:val="0036093A"/>
    <w:rsid w:val="00360D01"/>
    <w:rsid w:val="00361092"/>
    <w:rsid w:val="00361213"/>
    <w:rsid w:val="0036146D"/>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99D"/>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E2F"/>
    <w:rsid w:val="00436EAB"/>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940"/>
    <w:rsid w:val="004529DC"/>
    <w:rsid w:val="00453AD6"/>
    <w:rsid w:val="00453B24"/>
    <w:rsid w:val="00453B54"/>
    <w:rsid w:val="00453BB6"/>
    <w:rsid w:val="00453BD3"/>
    <w:rsid w:val="00453CAA"/>
    <w:rsid w:val="00455113"/>
    <w:rsid w:val="004551B1"/>
    <w:rsid w:val="00456421"/>
    <w:rsid w:val="004568DD"/>
    <w:rsid w:val="00456DAB"/>
    <w:rsid w:val="004609D0"/>
    <w:rsid w:val="00460AE9"/>
    <w:rsid w:val="00460AF8"/>
    <w:rsid w:val="00460CC3"/>
    <w:rsid w:val="00460E86"/>
    <w:rsid w:val="00461C5D"/>
    <w:rsid w:val="004626DB"/>
    <w:rsid w:val="00462913"/>
    <w:rsid w:val="00463728"/>
    <w:rsid w:val="00463A17"/>
    <w:rsid w:val="004646B4"/>
    <w:rsid w:val="0046493B"/>
    <w:rsid w:val="00464A88"/>
    <w:rsid w:val="00464A91"/>
    <w:rsid w:val="00464CF7"/>
    <w:rsid w:val="004651A0"/>
    <w:rsid w:val="004658CF"/>
    <w:rsid w:val="00465B0D"/>
    <w:rsid w:val="00466532"/>
    <w:rsid w:val="00466D25"/>
    <w:rsid w:val="00466F50"/>
    <w:rsid w:val="0046710A"/>
    <w:rsid w:val="0046733D"/>
    <w:rsid w:val="00467488"/>
    <w:rsid w:val="00470217"/>
    <w:rsid w:val="004703BB"/>
    <w:rsid w:val="00470752"/>
    <w:rsid w:val="0047083E"/>
    <w:rsid w:val="00470EB5"/>
    <w:rsid w:val="0047286B"/>
    <w:rsid w:val="00472E27"/>
    <w:rsid w:val="0047325D"/>
    <w:rsid w:val="004738E5"/>
    <w:rsid w:val="0047421A"/>
    <w:rsid w:val="00474220"/>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D8A"/>
    <w:rsid w:val="00490CCC"/>
    <w:rsid w:val="00490F4C"/>
    <w:rsid w:val="0049191A"/>
    <w:rsid w:val="00492536"/>
    <w:rsid w:val="0049256E"/>
    <w:rsid w:val="00492C9D"/>
    <w:rsid w:val="00494055"/>
    <w:rsid w:val="00494242"/>
    <w:rsid w:val="00494324"/>
    <w:rsid w:val="004949F2"/>
    <w:rsid w:val="00494E8E"/>
    <w:rsid w:val="004950A0"/>
    <w:rsid w:val="004955BC"/>
    <w:rsid w:val="004955D8"/>
    <w:rsid w:val="00495642"/>
    <w:rsid w:val="00495D63"/>
    <w:rsid w:val="00495E00"/>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F61"/>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2E4"/>
    <w:rsid w:val="00500720"/>
    <w:rsid w:val="00500B49"/>
    <w:rsid w:val="00500E38"/>
    <w:rsid w:val="0050113C"/>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3D5"/>
    <w:rsid w:val="00572760"/>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5ED"/>
    <w:rsid w:val="00594622"/>
    <w:rsid w:val="0059489C"/>
    <w:rsid w:val="00594ABB"/>
    <w:rsid w:val="00594D1C"/>
    <w:rsid w:val="00594E36"/>
    <w:rsid w:val="00594F0A"/>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D4A"/>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A2E"/>
    <w:rsid w:val="00610AB5"/>
    <w:rsid w:val="00610CE3"/>
    <w:rsid w:val="006112ED"/>
    <w:rsid w:val="006126D2"/>
    <w:rsid w:val="006130F7"/>
    <w:rsid w:val="0061339D"/>
    <w:rsid w:val="00613731"/>
    <w:rsid w:val="00613AF8"/>
    <w:rsid w:val="00613D8E"/>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B3E"/>
    <w:rsid w:val="006244C9"/>
    <w:rsid w:val="006245F6"/>
    <w:rsid w:val="006246EE"/>
    <w:rsid w:val="0062475D"/>
    <w:rsid w:val="0062495F"/>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1D14"/>
    <w:rsid w:val="00641F56"/>
    <w:rsid w:val="00643660"/>
    <w:rsid w:val="00643E3D"/>
    <w:rsid w:val="00643F2F"/>
    <w:rsid w:val="00644316"/>
    <w:rsid w:val="00644B2A"/>
    <w:rsid w:val="00644F7C"/>
    <w:rsid w:val="00644FA1"/>
    <w:rsid w:val="00645C31"/>
    <w:rsid w:val="00645C37"/>
    <w:rsid w:val="00646468"/>
    <w:rsid w:val="0064679A"/>
    <w:rsid w:val="006500B0"/>
    <w:rsid w:val="00650139"/>
    <w:rsid w:val="0065091F"/>
    <w:rsid w:val="006512F4"/>
    <w:rsid w:val="0065159C"/>
    <w:rsid w:val="00651811"/>
    <w:rsid w:val="0065211B"/>
    <w:rsid w:val="0065250A"/>
    <w:rsid w:val="00652756"/>
    <w:rsid w:val="00652775"/>
    <w:rsid w:val="00652AD8"/>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418"/>
    <w:rsid w:val="006638AD"/>
    <w:rsid w:val="00664002"/>
    <w:rsid w:val="006651C1"/>
    <w:rsid w:val="00665DFB"/>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932"/>
    <w:rsid w:val="0068436C"/>
    <w:rsid w:val="00684743"/>
    <w:rsid w:val="0068545E"/>
    <w:rsid w:val="00685FD4"/>
    <w:rsid w:val="0068657D"/>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797"/>
    <w:rsid w:val="00694972"/>
    <w:rsid w:val="0069524B"/>
    <w:rsid w:val="00695887"/>
    <w:rsid w:val="0069672D"/>
    <w:rsid w:val="00697212"/>
    <w:rsid w:val="0069725A"/>
    <w:rsid w:val="0069731E"/>
    <w:rsid w:val="00697733"/>
    <w:rsid w:val="00697D9D"/>
    <w:rsid w:val="006A245F"/>
    <w:rsid w:val="006A254E"/>
    <w:rsid w:val="006A2C30"/>
    <w:rsid w:val="006A301C"/>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D5F"/>
    <w:rsid w:val="006B1FD5"/>
    <w:rsid w:val="006B20E0"/>
    <w:rsid w:val="006B2AEA"/>
    <w:rsid w:val="006B2CAF"/>
    <w:rsid w:val="006B2EB5"/>
    <w:rsid w:val="006B2EE9"/>
    <w:rsid w:val="006B3F41"/>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6066"/>
    <w:rsid w:val="006F60A7"/>
    <w:rsid w:val="006F6850"/>
    <w:rsid w:val="006F6A98"/>
    <w:rsid w:val="006F707E"/>
    <w:rsid w:val="007001DC"/>
    <w:rsid w:val="00700BF4"/>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B69"/>
    <w:rsid w:val="00756D37"/>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0CD"/>
    <w:rsid w:val="007B270A"/>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FA8"/>
    <w:rsid w:val="007C4373"/>
    <w:rsid w:val="007C4A18"/>
    <w:rsid w:val="007C4C44"/>
    <w:rsid w:val="007C4CF2"/>
    <w:rsid w:val="007C50BE"/>
    <w:rsid w:val="007C5DD8"/>
    <w:rsid w:val="007C60F1"/>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E74"/>
    <w:rsid w:val="0080340A"/>
    <w:rsid w:val="00803824"/>
    <w:rsid w:val="00804189"/>
    <w:rsid w:val="00804370"/>
    <w:rsid w:val="00804748"/>
    <w:rsid w:val="00804B92"/>
    <w:rsid w:val="00804E21"/>
    <w:rsid w:val="00805092"/>
    <w:rsid w:val="0080520C"/>
    <w:rsid w:val="008055B0"/>
    <w:rsid w:val="008057BA"/>
    <w:rsid w:val="00806A0C"/>
    <w:rsid w:val="00806AAF"/>
    <w:rsid w:val="00806DDE"/>
    <w:rsid w:val="00806E55"/>
    <w:rsid w:val="008070AC"/>
    <w:rsid w:val="00807155"/>
    <w:rsid w:val="008076A8"/>
    <w:rsid w:val="00807A8D"/>
    <w:rsid w:val="008101FD"/>
    <w:rsid w:val="00810AA3"/>
    <w:rsid w:val="00810D8D"/>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706B"/>
    <w:rsid w:val="00847453"/>
    <w:rsid w:val="008474A7"/>
    <w:rsid w:val="00847633"/>
    <w:rsid w:val="0084782A"/>
    <w:rsid w:val="008479CA"/>
    <w:rsid w:val="0085040B"/>
    <w:rsid w:val="008506B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60805"/>
    <w:rsid w:val="0086087C"/>
    <w:rsid w:val="00860D8E"/>
    <w:rsid w:val="00860F52"/>
    <w:rsid w:val="00861737"/>
    <w:rsid w:val="008624D4"/>
    <w:rsid w:val="0086275E"/>
    <w:rsid w:val="008631DD"/>
    <w:rsid w:val="008634C7"/>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5A4"/>
    <w:rsid w:val="008708A4"/>
    <w:rsid w:val="008708D1"/>
    <w:rsid w:val="00870990"/>
    <w:rsid w:val="0087100A"/>
    <w:rsid w:val="008712FD"/>
    <w:rsid w:val="008716A1"/>
    <w:rsid w:val="00871A22"/>
    <w:rsid w:val="00871AA0"/>
    <w:rsid w:val="0087207B"/>
    <w:rsid w:val="00872D3F"/>
    <w:rsid w:val="008733E4"/>
    <w:rsid w:val="00873813"/>
    <w:rsid w:val="008738A6"/>
    <w:rsid w:val="0087391D"/>
    <w:rsid w:val="00873F15"/>
    <w:rsid w:val="00874096"/>
    <w:rsid w:val="00874B15"/>
    <w:rsid w:val="008756A4"/>
    <w:rsid w:val="00875D7D"/>
    <w:rsid w:val="00875F73"/>
    <w:rsid w:val="00876ED3"/>
    <w:rsid w:val="008771EA"/>
    <w:rsid w:val="00877C0A"/>
    <w:rsid w:val="008806A6"/>
    <w:rsid w:val="00880F30"/>
    <w:rsid w:val="008817EB"/>
    <w:rsid w:val="0088231F"/>
    <w:rsid w:val="0088262F"/>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86B"/>
    <w:rsid w:val="008A389F"/>
    <w:rsid w:val="008A3D02"/>
    <w:rsid w:val="008A5940"/>
    <w:rsid w:val="008A664A"/>
    <w:rsid w:val="008A6F2C"/>
    <w:rsid w:val="008A73B2"/>
    <w:rsid w:val="008A78EA"/>
    <w:rsid w:val="008A7B43"/>
    <w:rsid w:val="008A7D6A"/>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A3A"/>
    <w:rsid w:val="008C2CE9"/>
    <w:rsid w:val="008C2F86"/>
    <w:rsid w:val="008C30D6"/>
    <w:rsid w:val="008C3106"/>
    <w:rsid w:val="008C3516"/>
    <w:rsid w:val="008C37C5"/>
    <w:rsid w:val="008C3826"/>
    <w:rsid w:val="008C407D"/>
    <w:rsid w:val="008C4480"/>
    <w:rsid w:val="008C4C7E"/>
    <w:rsid w:val="008C52A3"/>
    <w:rsid w:val="008C5A0F"/>
    <w:rsid w:val="008C5C46"/>
    <w:rsid w:val="008C6184"/>
    <w:rsid w:val="008C68D4"/>
    <w:rsid w:val="008C69E0"/>
    <w:rsid w:val="008C6C80"/>
    <w:rsid w:val="008C6FDE"/>
    <w:rsid w:val="008C7373"/>
    <w:rsid w:val="008C785E"/>
    <w:rsid w:val="008C7953"/>
    <w:rsid w:val="008C7A17"/>
    <w:rsid w:val="008D0AFB"/>
    <w:rsid w:val="008D10C2"/>
    <w:rsid w:val="008D1511"/>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840"/>
    <w:rsid w:val="008F5B1C"/>
    <w:rsid w:val="008F5EEF"/>
    <w:rsid w:val="008F61F8"/>
    <w:rsid w:val="008F66FE"/>
    <w:rsid w:val="008F6AA0"/>
    <w:rsid w:val="008F7072"/>
    <w:rsid w:val="008F726E"/>
    <w:rsid w:val="008F72CC"/>
    <w:rsid w:val="008F72CD"/>
    <w:rsid w:val="008F7486"/>
    <w:rsid w:val="008F7A12"/>
    <w:rsid w:val="00900119"/>
    <w:rsid w:val="00900729"/>
    <w:rsid w:val="009022C5"/>
    <w:rsid w:val="00903802"/>
    <w:rsid w:val="00903C80"/>
    <w:rsid w:val="009045DF"/>
    <w:rsid w:val="00904D0D"/>
    <w:rsid w:val="00904E29"/>
    <w:rsid w:val="009055E8"/>
    <w:rsid w:val="0090693C"/>
    <w:rsid w:val="0090696D"/>
    <w:rsid w:val="00906CD6"/>
    <w:rsid w:val="00906CFA"/>
    <w:rsid w:val="00906E4D"/>
    <w:rsid w:val="00906F31"/>
    <w:rsid w:val="0090758E"/>
    <w:rsid w:val="009076B5"/>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94D"/>
    <w:rsid w:val="009316D8"/>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6BC"/>
    <w:rsid w:val="009A388B"/>
    <w:rsid w:val="009A3A86"/>
    <w:rsid w:val="009A3D24"/>
    <w:rsid w:val="009A43D3"/>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C6B"/>
    <w:rsid w:val="009D54FC"/>
    <w:rsid w:val="009D5A4D"/>
    <w:rsid w:val="009D5BAB"/>
    <w:rsid w:val="009D5C95"/>
    <w:rsid w:val="009D6154"/>
    <w:rsid w:val="009D646E"/>
    <w:rsid w:val="009D6A0A"/>
    <w:rsid w:val="009D790C"/>
    <w:rsid w:val="009D7995"/>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77E"/>
    <w:rsid w:val="00A05D57"/>
    <w:rsid w:val="00A06119"/>
    <w:rsid w:val="00A06D3D"/>
    <w:rsid w:val="00A0726C"/>
    <w:rsid w:val="00A07A48"/>
    <w:rsid w:val="00A07CF1"/>
    <w:rsid w:val="00A1049A"/>
    <w:rsid w:val="00A10787"/>
    <w:rsid w:val="00A108EE"/>
    <w:rsid w:val="00A10BB8"/>
    <w:rsid w:val="00A1139D"/>
    <w:rsid w:val="00A1200D"/>
    <w:rsid w:val="00A12CDC"/>
    <w:rsid w:val="00A137E4"/>
    <w:rsid w:val="00A1440B"/>
    <w:rsid w:val="00A14813"/>
    <w:rsid w:val="00A14958"/>
    <w:rsid w:val="00A1566A"/>
    <w:rsid w:val="00A165BF"/>
    <w:rsid w:val="00A16619"/>
    <w:rsid w:val="00A16816"/>
    <w:rsid w:val="00A16E89"/>
    <w:rsid w:val="00A172E8"/>
    <w:rsid w:val="00A1737D"/>
    <w:rsid w:val="00A179FF"/>
    <w:rsid w:val="00A21527"/>
    <w:rsid w:val="00A218A8"/>
    <w:rsid w:val="00A21A36"/>
    <w:rsid w:val="00A21C87"/>
    <w:rsid w:val="00A21D7C"/>
    <w:rsid w:val="00A22334"/>
    <w:rsid w:val="00A2311F"/>
    <w:rsid w:val="00A241A0"/>
    <w:rsid w:val="00A248FC"/>
    <w:rsid w:val="00A24D75"/>
    <w:rsid w:val="00A25294"/>
    <w:rsid w:val="00A25479"/>
    <w:rsid w:val="00A254EE"/>
    <w:rsid w:val="00A256B3"/>
    <w:rsid w:val="00A25BE7"/>
    <w:rsid w:val="00A263C5"/>
    <w:rsid w:val="00A26CEB"/>
    <w:rsid w:val="00A27008"/>
    <w:rsid w:val="00A2716D"/>
    <w:rsid w:val="00A271B9"/>
    <w:rsid w:val="00A278AD"/>
    <w:rsid w:val="00A27CDF"/>
    <w:rsid w:val="00A27D1A"/>
    <w:rsid w:val="00A30106"/>
    <w:rsid w:val="00A30818"/>
    <w:rsid w:val="00A308BB"/>
    <w:rsid w:val="00A309C6"/>
    <w:rsid w:val="00A30D13"/>
    <w:rsid w:val="00A30EFA"/>
    <w:rsid w:val="00A314F9"/>
    <w:rsid w:val="00A319D0"/>
    <w:rsid w:val="00A31FBA"/>
    <w:rsid w:val="00A32316"/>
    <w:rsid w:val="00A32492"/>
    <w:rsid w:val="00A32AC9"/>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C7D"/>
    <w:rsid w:val="00A9327B"/>
    <w:rsid w:val="00A93B69"/>
    <w:rsid w:val="00A95081"/>
    <w:rsid w:val="00A950F2"/>
    <w:rsid w:val="00A95166"/>
    <w:rsid w:val="00A95CF8"/>
    <w:rsid w:val="00A95EE1"/>
    <w:rsid w:val="00A963C7"/>
    <w:rsid w:val="00A965FD"/>
    <w:rsid w:val="00A97806"/>
    <w:rsid w:val="00AA023B"/>
    <w:rsid w:val="00AA04B6"/>
    <w:rsid w:val="00AA0B1A"/>
    <w:rsid w:val="00AA1626"/>
    <w:rsid w:val="00AA1AE5"/>
    <w:rsid w:val="00AA1B01"/>
    <w:rsid w:val="00AA1C25"/>
    <w:rsid w:val="00AA24C4"/>
    <w:rsid w:val="00AA2792"/>
    <w:rsid w:val="00AA340D"/>
    <w:rsid w:val="00AA3DB7"/>
    <w:rsid w:val="00AA51F5"/>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37B6"/>
    <w:rsid w:val="00AF3A07"/>
    <w:rsid w:val="00AF3DBB"/>
    <w:rsid w:val="00AF4036"/>
    <w:rsid w:val="00AF46FB"/>
    <w:rsid w:val="00AF4A05"/>
    <w:rsid w:val="00AF5194"/>
    <w:rsid w:val="00AF53EF"/>
    <w:rsid w:val="00AF643A"/>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B"/>
    <w:rsid w:val="00B17E2A"/>
    <w:rsid w:val="00B200BD"/>
    <w:rsid w:val="00B208BD"/>
    <w:rsid w:val="00B2103E"/>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D89"/>
    <w:rsid w:val="00B678C9"/>
    <w:rsid w:val="00B67BD0"/>
    <w:rsid w:val="00B67E8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A3D"/>
    <w:rsid w:val="00B875C7"/>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22D1"/>
    <w:rsid w:val="00BA2A2F"/>
    <w:rsid w:val="00BA2FEF"/>
    <w:rsid w:val="00BA41D1"/>
    <w:rsid w:val="00BA4449"/>
    <w:rsid w:val="00BA557D"/>
    <w:rsid w:val="00BA58CE"/>
    <w:rsid w:val="00BA5F49"/>
    <w:rsid w:val="00BA77B1"/>
    <w:rsid w:val="00BA79B1"/>
    <w:rsid w:val="00BA7B99"/>
    <w:rsid w:val="00BA7E38"/>
    <w:rsid w:val="00BB0B75"/>
    <w:rsid w:val="00BB1548"/>
    <w:rsid w:val="00BB193E"/>
    <w:rsid w:val="00BB1CE7"/>
    <w:rsid w:val="00BB1F11"/>
    <w:rsid w:val="00BB2C11"/>
    <w:rsid w:val="00BB2FD3"/>
    <w:rsid w:val="00BB2FDF"/>
    <w:rsid w:val="00BB2FFF"/>
    <w:rsid w:val="00BB3187"/>
    <w:rsid w:val="00BB393C"/>
    <w:rsid w:val="00BB4189"/>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9DF"/>
    <w:rsid w:val="00BC5D93"/>
    <w:rsid w:val="00BC6E90"/>
    <w:rsid w:val="00BC6FD6"/>
    <w:rsid w:val="00BC7841"/>
    <w:rsid w:val="00BC7A7E"/>
    <w:rsid w:val="00BC7BC6"/>
    <w:rsid w:val="00BC7DD9"/>
    <w:rsid w:val="00BD008E"/>
    <w:rsid w:val="00BD0645"/>
    <w:rsid w:val="00BD070D"/>
    <w:rsid w:val="00BD0DB5"/>
    <w:rsid w:val="00BD1208"/>
    <w:rsid w:val="00BD137E"/>
    <w:rsid w:val="00BD13CD"/>
    <w:rsid w:val="00BD1A23"/>
    <w:rsid w:val="00BD1F36"/>
    <w:rsid w:val="00BD22C8"/>
    <w:rsid w:val="00BD2DE0"/>
    <w:rsid w:val="00BD2F3B"/>
    <w:rsid w:val="00BD2F3D"/>
    <w:rsid w:val="00BD306B"/>
    <w:rsid w:val="00BD3284"/>
    <w:rsid w:val="00BD3372"/>
    <w:rsid w:val="00BD4D06"/>
    <w:rsid w:val="00BD50AA"/>
    <w:rsid w:val="00BD5135"/>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8BB"/>
    <w:rsid w:val="00BE3CF1"/>
    <w:rsid w:val="00BE4B20"/>
    <w:rsid w:val="00BE4BED"/>
    <w:rsid w:val="00BE4E7F"/>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30BE"/>
    <w:rsid w:val="00BF351A"/>
    <w:rsid w:val="00BF379E"/>
    <w:rsid w:val="00BF3914"/>
    <w:rsid w:val="00BF3C61"/>
    <w:rsid w:val="00BF49B1"/>
    <w:rsid w:val="00BF5552"/>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6165"/>
    <w:rsid w:val="00C0699E"/>
    <w:rsid w:val="00C06BDE"/>
    <w:rsid w:val="00C06E7D"/>
    <w:rsid w:val="00C0782E"/>
    <w:rsid w:val="00C07C5D"/>
    <w:rsid w:val="00C103CB"/>
    <w:rsid w:val="00C1112B"/>
    <w:rsid w:val="00C1181A"/>
    <w:rsid w:val="00C11A88"/>
    <w:rsid w:val="00C11DD4"/>
    <w:rsid w:val="00C11E2F"/>
    <w:rsid w:val="00C12012"/>
    <w:rsid w:val="00C12158"/>
    <w:rsid w:val="00C12347"/>
    <w:rsid w:val="00C12874"/>
    <w:rsid w:val="00C12BC1"/>
    <w:rsid w:val="00C13BDA"/>
    <w:rsid w:val="00C13E65"/>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4B8E"/>
    <w:rsid w:val="00C44C1E"/>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8CE"/>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50E"/>
    <w:rsid w:val="00C826BA"/>
    <w:rsid w:val="00C82AAE"/>
    <w:rsid w:val="00C82C76"/>
    <w:rsid w:val="00C8303F"/>
    <w:rsid w:val="00C832DC"/>
    <w:rsid w:val="00C8377F"/>
    <w:rsid w:val="00C839E1"/>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5276"/>
    <w:rsid w:val="00C955C7"/>
    <w:rsid w:val="00C95854"/>
    <w:rsid w:val="00C95EFF"/>
    <w:rsid w:val="00C95F26"/>
    <w:rsid w:val="00C965E5"/>
    <w:rsid w:val="00C9667F"/>
    <w:rsid w:val="00C96DD0"/>
    <w:rsid w:val="00C96E6F"/>
    <w:rsid w:val="00C96FB8"/>
    <w:rsid w:val="00C9732D"/>
    <w:rsid w:val="00C97872"/>
    <w:rsid w:val="00C97DA0"/>
    <w:rsid w:val="00CA0532"/>
    <w:rsid w:val="00CA089A"/>
    <w:rsid w:val="00CA0E13"/>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A7E"/>
    <w:rsid w:val="00CB2C3A"/>
    <w:rsid w:val="00CB2CF3"/>
    <w:rsid w:val="00CB2D2A"/>
    <w:rsid w:val="00CB2F37"/>
    <w:rsid w:val="00CB353D"/>
    <w:rsid w:val="00CB375F"/>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C0B"/>
    <w:rsid w:val="00CD2158"/>
    <w:rsid w:val="00CD239A"/>
    <w:rsid w:val="00CD2497"/>
    <w:rsid w:val="00CD2EB9"/>
    <w:rsid w:val="00CD39BB"/>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A78"/>
    <w:rsid w:val="00CE5E3C"/>
    <w:rsid w:val="00CE656A"/>
    <w:rsid w:val="00CE74CE"/>
    <w:rsid w:val="00CE7620"/>
    <w:rsid w:val="00CE78AE"/>
    <w:rsid w:val="00CE78C7"/>
    <w:rsid w:val="00CE7E62"/>
    <w:rsid w:val="00CF04F3"/>
    <w:rsid w:val="00CF073D"/>
    <w:rsid w:val="00CF0759"/>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3EE"/>
    <w:rsid w:val="00D44976"/>
    <w:rsid w:val="00D44994"/>
    <w:rsid w:val="00D44C3A"/>
    <w:rsid w:val="00D45DF3"/>
    <w:rsid w:val="00D46174"/>
    <w:rsid w:val="00D4645E"/>
    <w:rsid w:val="00D465AC"/>
    <w:rsid w:val="00D4695F"/>
    <w:rsid w:val="00D46BB5"/>
    <w:rsid w:val="00D47005"/>
    <w:rsid w:val="00D4700C"/>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1404"/>
    <w:rsid w:val="00D71770"/>
    <w:rsid w:val="00D719D4"/>
    <w:rsid w:val="00D71BA6"/>
    <w:rsid w:val="00D72DDB"/>
    <w:rsid w:val="00D7356F"/>
    <w:rsid w:val="00D73587"/>
    <w:rsid w:val="00D73A16"/>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7D7"/>
    <w:rsid w:val="00D800A6"/>
    <w:rsid w:val="00D800D7"/>
    <w:rsid w:val="00D8075E"/>
    <w:rsid w:val="00D80AB8"/>
    <w:rsid w:val="00D814E4"/>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B4D"/>
    <w:rsid w:val="00DA1C31"/>
    <w:rsid w:val="00DA20BC"/>
    <w:rsid w:val="00DA2639"/>
    <w:rsid w:val="00DA2CEA"/>
    <w:rsid w:val="00DA2ED7"/>
    <w:rsid w:val="00DA33D5"/>
    <w:rsid w:val="00DA3E7A"/>
    <w:rsid w:val="00DA430C"/>
    <w:rsid w:val="00DA4320"/>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AB3"/>
    <w:rsid w:val="00DC0B34"/>
    <w:rsid w:val="00DC12A5"/>
    <w:rsid w:val="00DC1327"/>
    <w:rsid w:val="00DC1350"/>
    <w:rsid w:val="00DC3237"/>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997"/>
    <w:rsid w:val="00DE7C00"/>
    <w:rsid w:val="00DF03E9"/>
    <w:rsid w:val="00DF03ED"/>
    <w:rsid w:val="00DF04EE"/>
    <w:rsid w:val="00DF0AC9"/>
    <w:rsid w:val="00DF0BF4"/>
    <w:rsid w:val="00DF0E87"/>
    <w:rsid w:val="00DF1216"/>
    <w:rsid w:val="00DF1780"/>
    <w:rsid w:val="00DF179D"/>
    <w:rsid w:val="00DF1E9C"/>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673"/>
    <w:rsid w:val="00E06E3E"/>
    <w:rsid w:val="00E0728F"/>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2365"/>
    <w:rsid w:val="00E22647"/>
    <w:rsid w:val="00E22CCD"/>
    <w:rsid w:val="00E23A11"/>
    <w:rsid w:val="00E23AFA"/>
    <w:rsid w:val="00E23B94"/>
    <w:rsid w:val="00E23FB7"/>
    <w:rsid w:val="00E24A27"/>
    <w:rsid w:val="00E24A78"/>
    <w:rsid w:val="00E25B40"/>
    <w:rsid w:val="00E25D42"/>
    <w:rsid w:val="00E25F10"/>
    <w:rsid w:val="00E25F89"/>
    <w:rsid w:val="00E2648D"/>
    <w:rsid w:val="00E30200"/>
    <w:rsid w:val="00E3094A"/>
    <w:rsid w:val="00E31407"/>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F37"/>
    <w:rsid w:val="00E441E6"/>
    <w:rsid w:val="00E44BE1"/>
    <w:rsid w:val="00E450ED"/>
    <w:rsid w:val="00E4516E"/>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5174"/>
    <w:rsid w:val="00E75550"/>
    <w:rsid w:val="00E75774"/>
    <w:rsid w:val="00E7593B"/>
    <w:rsid w:val="00E75980"/>
    <w:rsid w:val="00E75EBA"/>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C5F"/>
    <w:rsid w:val="00F37259"/>
    <w:rsid w:val="00F376BD"/>
    <w:rsid w:val="00F402DE"/>
    <w:rsid w:val="00F405A4"/>
    <w:rsid w:val="00F407DB"/>
    <w:rsid w:val="00F409E7"/>
    <w:rsid w:val="00F40A69"/>
    <w:rsid w:val="00F416B8"/>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E8"/>
    <w:rsid w:val="00F5283D"/>
    <w:rsid w:val="00F52ABA"/>
    <w:rsid w:val="00F52BC7"/>
    <w:rsid w:val="00F533FC"/>
    <w:rsid w:val="00F53BF4"/>
    <w:rsid w:val="00F54266"/>
    <w:rsid w:val="00F54D00"/>
    <w:rsid w:val="00F55043"/>
    <w:rsid w:val="00F5504D"/>
    <w:rsid w:val="00F5567D"/>
    <w:rsid w:val="00F56D9B"/>
    <w:rsid w:val="00F56DCF"/>
    <w:rsid w:val="00F57034"/>
    <w:rsid w:val="00F57042"/>
    <w:rsid w:val="00F577AA"/>
    <w:rsid w:val="00F5785A"/>
    <w:rsid w:val="00F57994"/>
    <w:rsid w:val="00F579F8"/>
    <w:rsid w:val="00F57F5F"/>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9B"/>
    <w:rsid w:val="00F66064"/>
    <w:rsid w:val="00F66244"/>
    <w:rsid w:val="00F666D1"/>
    <w:rsid w:val="00F66832"/>
    <w:rsid w:val="00F66C56"/>
    <w:rsid w:val="00F66EE3"/>
    <w:rsid w:val="00F6702D"/>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D7"/>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AF"/>
    <w:rsid w:val="00FA07F8"/>
    <w:rsid w:val="00FA105C"/>
    <w:rsid w:val="00FA1475"/>
    <w:rsid w:val="00FA148A"/>
    <w:rsid w:val="00FA1AC8"/>
    <w:rsid w:val="00FA27C8"/>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C75"/>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782E"/>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rsid w:val="00187F3D"/>
    <w:pPr>
      <w:keepNext/>
      <w:numPr>
        <w:numId w:val="2"/>
      </w:numPr>
      <w:spacing w:before="120"/>
      <w:outlineLvl w:val="0"/>
    </w:pPr>
    <w:rPr>
      <w:b/>
      <w:bCs/>
      <w:sz w:val="28"/>
      <w:szCs w:val="28"/>
    </w:rPr>
  </w:style>
  <w:style w:type="paragraph" w:styleId="2">
    <w:name w:val="heading 2"/>
    <w:basedOn w:val="a0"/>
    <w:next w:val="a0"/>
    <w:link w:val="2Char"/>
    <w:qFormat/>
    <w:rsid w:val="00187F3D"/>
    <w:pPr>
      <w:keepNext/>
      <w:numPr>
        <w:ilvl w:val="1"/>
        <w:numId w:val="2"/>
      </w:numPr>
      <w:spacing w:before="120"/>
      <w:outlineLvl w:val="1"/>
    </w:pPr>
    <w:rPr>
      <w:b/>
      <w:bCs/>
      <w:sz w:val="24"/>
    </w:rPr>
  </w:style>
  <w:style w:type="paragraph" w:styleId="3">
    <w:name w:val="heading 3"/>
    <w:basedOn w:val="a0"/>
    <w:next w:val="a0"/>
    <w:qFormat/>
    <w:rsid w:val="00187F3D"/>
    <w:pPr>
      <w:keepNext/>
      <w:numPr>
        <w:ilvl w:val="2"/>
        <w:numId w:val="2"/>
      </w:numPr>
      <w:tabs>
        <w:tab w:val="clear" w:pos="720"/>
      </w:tabs>
      <w:spacing w:before="120"/>
      <w:outlineLvl w:val="2"/>
    </w:pPr>
    <w:rPr>
      <w:b/>
    </w:rPr>
  </w:style>
  <w:style w:type="paragraph" w:styleId="4">
    <w:name w:val="heading 4"/>
    <w:basedOn w:val="a0"/>
    <w:next w:val="a0"/>
    <w:qFormat/>
    <w:rsid w:val="00187F3D"/>
    <w:pPr>
      <w:keepNext/>
      <w:numPr>
        <w:ilvl w:val="3"/>
        <w:numId w:val="2"/>
      </w:numPr>
      <w:spacing w:before="120"/>
      <w:outlineLvl w:val="3"/>
    </w:pPr>
    <w:rPr>
      <w:b/>
      <w:bCs/>
      <w:szCs w:val="28"/>
    </w:rPr>
  </w:style>
  <w:style w:type="paragraph" w:styleId="5">
    <w:name w:val="heading 5"/>
    <w:basedOn w:val="a0"/>
    <w:next w:val="a0"/>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rsid w:val="00187F3D"/>
    <w:pPr>
      <w:numPr>
        <w:ilvl w:val="5"/>
        <w:numId w:val="2"/>
      </w:numPr>
      <w:spacing w:before="240" w:after="60"/>
      <w:outlineLvl w:val="5"/>
    </w:pPr>
    <w:rPr>
      <w:b/>
      <w:bCs/>
    </w:rPr>
  </w:style>
  <w:style w:type="paragraph" w:styleId="7">
    <w:name w:val="heading 7"/>
    <w:basedOn w:val="a0"/>
    <w:next w:val="a0"/>
    <w:link w:val="7Char"/>
    <w:qFormat/>
    <w:rsid w:val="00187F3D"/>
    <w:pPr>
      <w:numPr>
        <w:ilvl w:val="6"/>
        <w:numId w:val="2"/>
      </w:numPr>
      <w:spacing w:before="240" w:after="60"/>
      <w:outlineLvl w:val="6"/>
    </w:pPr>
    <w:rPr>
      <w:sz w:val="24"/>
      <w:szCs w:val="24"/>
    </w:rPr>
  </w:style>
  <w:style w:type="paragraph" w:styleId="8">
    <w:name w:val="heading 8"/>
    <w:basedOn w:val="a0"/>
    <w:next w:val="a0"/>
    <w:qFormat/>
    <w:rsid w:val="00187F3D"/>
    <w:pPr>
      <w:numPr>
        <w:ilvl w:val="7"/>
        <w:numId w:val="2"/>
      </w:numPr>
      <w:spacing w:before="240" w:after="60"/>
      <w:outlineLvl w:val="7"/>
    </w:pPr>
    <w:rPr>
      <w:i/>
      <w:iCs/>
      <w:sz w:val="24"/>
      <w:szCs w:val="24"/>
    </w:rPr>
  </w:style>
  <w:style w:type="paragraph" w:styleId="9">
    <w:name w:val="heading 9"/>
    <w:basedOn w:val="a0"/>
    <w:next w:val="a0"/>
    <w:qFormat/>
    <w:rsid w:val="00187F3D"/>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187F3D"/>
  </w:style>
  <w:style w:type="character" w:customStyle="1" w:styleId="Char">
    <w:name w:val="正文文本 Char"/>
    <w:basedOn w:val="a1"/>
    <w:link w:val="a4"/>
    <w:rsid w:val="00CF195E"/>
  </w:style>
  <w:style w:type="character" w:styleId="a5">
    <w:name w:val="Hyperlink"/>
    <w:basedOn w:val="a1"/>
    <w:uiPriority w:val="99"/>
    <w:qFormat/>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Char0"/>
    <w:qFormat/>
    <w:rsid w:val="00187F3D"/>
    <w:pPr>
      <w:jc w:val="center"/>
    </w:pPr>
    <w:rPr>
      <w:b/>
      <w:bC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1"/>
    <w:link w:val="a6"/>
    <w:rsid w:val="00C411AF"/>
    <w:rPr>
      <w:b/>
      <w:bCs/>
    </w:rPr>
  </w:style>
  <w:style w:type="paragraph" w:styleId="a7">
    <w:name w:val="List Bullet"/>
    <w:basedOn w:val="a8"/>
    <w:rsid w:val="00187F3D"/>
    <w:pPr>
      <w:autoSpaceDE/>
      <w:autoSpaceDN/>
      <w:adjustRightInd/>
      <w:ind w:left="568" w:hanging="284"/>
    </w:pPr>
  </w:style>
  <w:style w:type="paragraph" w:styleId="a8">
    <w:name w:val="List"/>
    <w:basedOn w:val="a0"/>
    <w:rsid w:val="00187F3D"/>
    <w:pPr>
      <w:ind w:left="360" w:hanging="360"/>
    </w:pPr>
  </w:style>
  <w:style w:type="paragraph" w:styleId="20">
    <w:name w:val="Body Text 2"/>
    <w:basedOn w:val="a0"/>
    <w:rsid w:val="00187F3D"/>
    <w:pPr>
      <w:spacing w:after="0"/>
    </w:pPr>
  </w:style>
  <w:style w:type="paragraph" w:styleId="a9">
    <w:name w:val="Balloon Text"/>
    <w:basedOn w:val="a0"/>
    <w:semiHidden/>
    <w:rsid w:val="00187F3D"/>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basedOn w:val="a1"/>
    <w:rsid w:val="00187F3D"/>
    <w:rPr>
      <w:color w:val="800080"/>
      <w:u w:val="single"/>
    </w:rPr>
  </w:style>
  <w:style w:type="paragraph" w:styleId="ab">
    <w:name w:val="footnote text"/>
    <w:basedOn w:val="a0"/>
    <w:semiHidden/>
    <w:rsid w:val="00187F3D"/>
  </w:style>
  <w:style w:type="character" w:styleId="ac">
    <w:name w:val="footnote reference"/>
    <w:basedOn w:val="a1"/>
    <w:semiHidden/>
    <w:rsid w:val="00187F3D"/>
    <w:rPr>
      <w:vertAlign w:val="superscript"/>
    </w:rPr>
  </w:style>
  <w:style w:type="table" w:styleId="ad">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style>
  <w:style w:type="paragraph" w:customStyle="1" w:styleId="tablecell">
    <w:name w:val="tablecell"/>
    <w:basedOn w:val="a0"/>
    <w:qFormat/>
    <w:rsid w:val="000D1796"/>
    <w:pPr>
      <w:spacing w:before="20" w:after="20"/>
    </w:pPr>
  </w:style>
  <w:style w:type="paragraph" w:styleId="ae">
    <w:name w:val="header"/>
    <w:basedOn w:val="a0"/>
    <w:link w:val="Char1"/>
    <w:rsid w:val="00AB3F38"/>
    <w:pPr>
      <w:tabs>
        <w:tab w:val="center" w:pos="4680"/>
        <w:tab w:val="right" w:pos="9360"/>
      </w:tabs>
    </w:pPr>
  </w:style>
  <w:style w:type="character" w:customStyle="1" w:styleId="Char1">
    <w:name w:val="页眉 Char"/>
    <w:basedOn w:val="a1"/>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3"/>
    <w:uiPriority w:val="34"/>
    <w:qFormat/>
    <w:rsid w:val="00C50410"/>
    <w:pPr>
      <w:ind w:left="720"/>
      <w:contextualSpacing/>
    </w:pPr>
    <w:rPr>
      <w:rFonts w:eastAsiaTheme="minorEastAsia"/>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0"/>
    <w:uiPriority w:val="34"/>
    <w:qFormat/>
    <w:locked/>
    <w:rsid w:val="00C50410"/>
    <w:rPr>
      <w:rFonts w:eastAsiaTheme="minorEastAsia"/>
      <w:lang w:val="en-GB"/>
    </w:rPr>
  </w:style>
  <w:style w:type="paragraph" w:styleId="af1">
    <w:name w:val="annotation text"/>
    <w:basedOn w:val="a0"/>
    <w:link w:val="Char4"/>
    <w:uiPriority w:val="99"/>
    <w:unhideWhenUsed/>
    <w:qFormat/>
    <w:rsid w:val="00B47425"/>
    <w:pPr>
      <w:widowControl w:val="0"/>
      <w:autoSpaceDE/>
      <w:autoSpaceDN/>
      <w:adjustRightInd/>
      <w:spacing w:after="0"/>
    </w:pPr>
    <w:rPr>
      <w:rFonts w:asciiTheme="minorHAnsi" w:eastAsiaTheme="minorEastAsia" w:hAnsiTheme="minorHAnsi" w:cstheme="minorBidi"/>
      <w:kern w:val="2"/>
      <w:sz w:val="21"/>
      <w:lang w:eastAsia="zh-CN"/>
    </w:rPr>
  </w:style>
  <w:style w:type="character" w:customStyle="1" w:styleId="Char4">
    <w:name w:val="批注文字 Char"/>
    <w:basedOn w:val="a1"/>
    <w:link w:val="af1"/>
    <w:uiPriority w:val="99"/>
    <w:qFormat/>
    <w:rsid w:val="00B47425"/>
    <w:rPr>
      <w:rFonts w:asciiTheme="minorHAnsi" w:eastAsiaTheme="minorEastAsia" w:hAnsiTheme="minorHAnsi" w:cstheme="minorBidi"/>
      <w:kern w:val="2"/>
      <w:sz w:val="21"/>
      <w:szCs w:val="22"/>
      <w:lang w:eastAsia="zh-CN"/>
    </w:rPr>
  </w:style>
  <w:style w:type="character" w:styleId="af2">
    <w:name w:val="annotation reference"/>
    <w:uiPriority w:val="99"/>
    <w:qFormat/>
    <w:rsid w:val="00B47425"/>
    <w:rPr>
      <w:sz w:val="21"/>
      <w:szCs w:val="21"/>
    </w:rPr>
  </w:style>
  <w:style w:type="paragraph" w:styleId="af3">
    <w:name w:val="annotation subject"/>
    <w:basedOn w:val="af1"/>
    <w:next w:val="af1"/>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character" w:customStyle="1" w:styleId="Char5">
    <w:name w:val="批注主题 Char"/>
    <w:basedOn w:val="Char4"/>
    <w:link w:val="af3"/>
    <w:semiHidden/>
    <w:rsid w:val="00D0088D"/>
    <w:rPr>
      <w:rFonts w:asciiTheme="minorHAnsi" w:eastAsiaTheme="minorEastAsia" w:hAnsiTheme="minorHAnsi" w:cstheme="minorBidi"/>
      <w:b/>
      <w:bCs/>
      <w:kern w:val="2"/>
      <w:sz w:val="21"/>
      <w:szCs w:val="22"/>
      <w:lang w:eastAsia="zh-CN"/>
    </w:rPr>
  </w:style>
  <w:style w:type="paragraph" w:styleId="af4">
    <w:name w:val="Revision"/>
    <w:hidden/>
    <w:uiPriority w:val="99"/>
    <w:semiHidden/>
    <w:rsid w:val="00D00E7E"/>
    <w:rPr>
      <w:sz w:val="22"/>
      <w:szCs w:val="22"/>
    </w:rPr>
  </w:style>
  <w:style w:type="paragraph" w:customStyle="1" w:styleId="Comments">
    <w:name w:val="Comments"/>
    <w:basedOn w:val="a0"/>
    <w:link w:val="CommentsChar"/>
    <w:qFormat/>
    <w:rsid w:val="002E0E0E"/>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Char">
    <w:name w:val="标题 7 Char"/>
    <w:basedOn w:val="a1"/>
    <w:link w:val="7"/>
    <w:rsid w:val="002E0E0E"/>
    <w:rPr>
      <w:sz w:val="24"/>
      <w:szCs w:val="24"/>
    </w:rPr>
  </w:style>
  <w:style w:type="numbering" w:customStyle="1" w:styleId="StyleBulletedSymbolsymbolLeft025Hanging0252">
    <w:name w:val="Style Bulleted Symbol (symbol) Left:  0.25&quot; Hanging:  0.25&quot;2"/>
    <w:basedOn w:val="a3"/>
    <w:rsid w:val="00E9280E"/>
    <w:pPr>
      <w:numPr>
        <w:numId w:val="3"/>
      </w:numPr>
    </w:pPr>
  </w:style>
  <w:style w:type="paragraph" w:styleId="af5">
    <w:name w:val="Document Map"/>
    <w:basedOn w:val="a0"/>
    <w:link w:val="Char6"/>
    <w:semiHidden/>
    <w:unhideWhenUsed/>
    <w:rsid w:val="00240282"/>
    <w:rPr>
      <w:rFonts w:ascii="宋体"/>
      <w:sz w:val="18"/>
      <w:szCs w:val="18"/>
    </w:rPr>
  </w:style>
  <w:style w:type="character" w:customStyle="1" w:styleId="Char6">
    <w:name w:val="文档结构图 Char"/>
    <w:basedOn w:val="a1"/>
    <w:link w:val="af5"/>
    <w:semiHidden/>
    <w:rsid w:val="00240282"/>
    <w:rPr>
      <w:rFonts w:ascii="宋体"/>
      <w:sz w:val="18"/>
      <w:szCs w:val="18"/>
    </w:rPr>
  </w:style>
  <w:style w:type="table" w:customStyle="1" w:styleId="11">
    <w:name w:val="网格表 1 浅色1"/>
    <w:basedOn w:val="a2"/>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6">
    <w:name w:val="Normal (Web)"/>
    <w:basedOn w:val="a0"/>
    <w:uiPriority w:val="99"/>
    <w:unhideWhenUsed/>
    <w:rsid w:val="00627073"/>
    <w:pPr>
      <w:autoSpaceDE/>
      <w:autoSpaceDN/>
      <w:adjustRightInd/>
      <w:spacing w:before="100" w:beforeAutospacing="1" w:after="100" w:afterAutospacing="1"/>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a0"/>
    <w:link w:val="TACChar"/>
    <w:qFormat/>
    <w:rsid w:val="00F00A16"/>
    <w:pPr>
      <w:keepNext/>
      <w:keepLines/>
      <w:autoSpaceDE/>
      <w:autoSpaceDN/>
      <w:adjustRightInd/>
      <w:spacing w:after="0"/>
      <w:jc w:val="center"/>
    </w:pPr>
    <w:rPr>
      <w:rFonts w:ascii="Arial" w:hAnsi="Arial"/>
      <w:sz w:val="18"/>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0"/>
    <w:link w:val="TANChar"/>
    <w:qFormat/>
    <w:rsid w:val="00F00A16"/>
    <w:pPr>
      <w:keepNext/>
      <w:keepLines/>
      <w:autoSpaceDE/>
      <w:autoSpaceDN/>
      <w:adjustRightInd/>
      <w:spacing w:after="0"/>
      <w:ind w:left="851" w:hanging="851"/>
    </w:pPr>
    <w:rPr>
      <w:rFonts w:ascii="Arial" w:hAnsi="Arial"/>
      <w:sz w:val="18"/>
    </w:rPr>
  </w:style>
  <w:style w:type="character" w:customStyle="1" w:styleId="TANChar">
    <w:name w:val="TAN Char"/>
    <w:link w:val="TAN"/>
    <w:rsid w:val="00F00A16"/>
    <w:rPr>
      <w:rFonts w:ascii="Arial" w:hAnsi="Arial"/>
      <w:sz w:val="18"/>
      <w:lang w:val="en-GB"/>
    </w:rPr>
  </w:style>
  <w:style w:type="character" w:customStyle="1" w:styleId="1Char">
    <w:name w:val="标题 1 Char"/>
    <w:basedOn w:val="a1"/>
    <w:link w:val="1"/>
    <w:rsid w:val="00067F8A"/>
    <w:rPr>
      <w:b/>
      <w:bCs/>
      <w:sz w:val="28"/>
      <w:szCs w:val="28"/>
    </w:rPr>
  </w:style>
  <w:style w:type="character" w:customStyle="1" w:styleId="2Char">
    <w:name w:val="标题 2 Char"/>
    <w:basedOn w:val="a1"/>
    <w:link w:val="2"/>
    <w:rsid w:val="00A80439"/>
    <w:rPr>
      <w:b/>
      <w:bCs/>
      <w:sz w:val="24"/>
      <w:szCs w:val="22"/>
    </w:rPr>
  </w:style>
  <w:style w:type="character" w:styleId="af7">
    <w:name w:val="Placeholder Text"/>
    <w:basedOn w:val="a1"/>
    <w:uiPriority w:val="99"/>
    <w:semiHidden/>
    <w:rsid w:val="00B45278"/>
    <w:rPr>
      <w:color w:val="808080"/>
    </w:rPr>
  </w:style>
  <w:style w:type="paragraph" w:customStyle="1" w:styleId="TAL">
    <w:name w:val="TAL"/>
    <w:basedOn w:val="a0"/>
    <w:link w:val="TALCar"/>
    <w:qFormat/>
    <w:rsid w:val="009533FC"/>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sid w:val="009533FC"/>
    <w:rPr>
      <w:rFonts w:ascii="Arial" w:eastAsiaTheme="minorEastAsia" w:hAnsi="Arial"/>
      <w:sz w:val="18"/>
      <w:lang w:val="en-GB"/>
    </w:rPr>
  </w:style>
  <w:style w:type="paragraph" w:customStyle="1" w:styleId="ListBulletLast">
    <w:name w:val="List Bullet Last"/>
    <w:basedOn w:val="a7"/>
    <w:next w:val="a4"/>
    <w:uiPriority w:val="99"/>
    <w:qFormat/>
    <w:rsid w:val="0007717A"/>
    <w:pPr>
      <w:spacing w:after="240"/>
      <w:ind w:left="714" w:hanging="357"/>
    </w:pPr>
    <w:rPr>
      <w:rFonts w:ascii="Arial" w:eastAsia="MS Gothic" w:hAnsi="Arial"/>
      <w:sz w:val="24"/>
    </w:rPr>
  </w:style>
  <w:style w:type="paragraph" w:customStyle="1" w:styleId="a">
    <w:name w:val="佐藤２"/>
    <w:basedOn w:val="a0"/>
    <w:uiPriority w:val="99"/>
    <w:qFormat/>
    <w:rsid w:val="008B455A"/>
    <w:pPr>
      <w:numPr>
        <w:numId w:val="9"/>
      </w:numPr>
      <w:autoSpaceDE/>
      <w:autoSpaceDN/>
      <w:adjustRightInd/>
      <w:spacing w:line="259" w:lineRule="auto"/>
    </w:pPr>
    <w:rPr>
      <w:rFonts w:eastAsia="MS Gothic"/>
      <w:sz w:val="24"/>
    </w:rPr>
  </w:style>
  <w:style w:type="character" w:customStyle="1" w:styleId="apple-converted-space">
    <w:name w:val="apple-converted-space"/>
    <w:qFormat/>
    <w:rsid w:val="00B4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94433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686980281">
      <w:bodyDiv w:val="1"/>
      <w:marLeft w:val="0"/>
      <w:marRight w:val="0"/>
      <w:marTop w:val="0"/>
      <w:marBottom w:val="0"/>
      <w:divBdr>
        <w:top w:val="none" w:sz="0" w:space="0" w:color="auto"/>
        <w:left w:val="none" w:sz="0" w:space="0" w:color="auto"/>
        <w:bottom w:val="none" w:sz="0" w:space="0" w:color="auto"/>
        <w:right w:val="none" w:sz="0" w:space="0" w:color="auto"/>
      </w:divBdr>
    </w:div>
    <w:div w:id="713893312">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577590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1703890">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00048353">
      <w:bodyDiv w:val="1"/>
      <w:marLeft w:val="0"/>
      <w:marRight w:val="0"/>
      <w:marTop w:val="0"/>
      <w:marBottom w:val="0"/>
      <w:divBdr>
        <w:top w:val="none" w:sz="0" w:space="0" w:color="auto"/>
        <w:left w:val="none" w:sz="0" w:space="0" w:color="auto"/>
        <w:bottom w:val="none" w:sz="0" w:space="0" w:color="auto"/>
        <w:right w:val="none" w:sz="0" w:space="0" w:color="auto"/>
      </w:divBdr>
    </w:div>
    <w:div w:id="1297101390">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776557309">
      <w:bodyDiv w:val="1"/>
      <w:marLeft w:val="0"/>
      <w:marRight w:val="0"/>
      <w:marTop w:val="0"/>
      <w:marBottom w:val="0"/>
      <w:divBdr>
        <w:top w:val="none" w:sz="0" w:space="0" w:color="auto"/>
        <w:left w:val="none" w:sz="0" w:space="0" w:color="auto"/>
        <w:bottom w:val="none" w:sz="0" w:space="0" w:color="auto"/>
        <w:right w:val="none" w:sz="0" w:space="0" w:color="auto"/>
      </w:divBdr>
    </w:div>
    <w:div w:id="1802073398">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478472">
      <w:bodyDiv w:val="1"/>
      <w:marLeft w:val="0"/>
      <w:marRight w:val="0"/>
      <w:marTop w:val="0"/>
      <w:marBottom w:val="0"/>
      <w:divBdr>
        <w:top w:val="none" w:sz="0" w:space="0" w:color="auto"/>
        <w:left w:val="none" w:sz="0" w:space="0" w:color="auto"/>
        <w:bottom w:val="none" w:sz="0" w:space="0" w:color="auto"/>
        <w:right w:val="none" w:sz="0" w:space="0" w:color="auto"/>
      </w:divBdr>
    </w:div>
    <w:div w:id="1955865457">
      <w:bodyDiv w:val="1"/>
      <w:marLeft w:val="0"/>
      <w:marRight w:val="0"/>
      <w:marTop w:val="0"/>
      <w:marBottom w:val="0"/>
      <w:divBdr>
        <w:top w:val="none" w:sz="0" w:space="0" w:color="auto"/>
        <w:left w:val="none" w:sz="0" w:space="0" w:color="auto"/>
        <w:bottom w:val="none" w:sz="0" w:space="0" w:color="auto"/>
        <w:right w:val="none" w:sz="0" w:space="0" w:color="auto"/>
      </w:divBdr>
    </w:div>
    <w:div w:id="20935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ld_drive_E\work\&#20808;&#36827;&#31639;&#27861;&#30740;&#31350;&#32452;\&#26631;&#20934;\03%20&#25552;&#26696;\RAN1\Docs\R1-21129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9C4D8-AD36-4627-9515-128F234A8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chengyan</cp:lastModifiedBy>
  <cp:revision>3</cp:revision>
  <cp:lastPrinted>2007-06-18T22:08:00Z</cp:lastPrinted>
  <dcterms:created xsi:type="dcterms:W3CDTF">2022-01-11T12:58:00Z</dcterms:created>
  <dcterms:modified xsi:type="dcterms:W3CDTF">2022-01-11T12:58:00Z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(3)XfwZ6xJm6xWI4I5YaDP2WCdj0pm98hmybEbbglXnwb61X9RMt8FLgyem+D4L259xhpAtn7Kz
VfovIweJFFd/vbEJ4p0o7wF7ryvX58O+mvl0LJYruMsQpqOe+t5UrosnyQBaMNvhmsCJ7W7d
4EBzYt8CFVF0k5x3JENn6/6lcmqbIwkzKZ9z53t2bErKopE5Dp70wHL8e2ukJtMAiZQgy0Mo
JbXgPWzMNpm9ZNpQQR</vt:lpwstr>
  </property>
  <property fmtid="{D5CDD505-2E9C-101B-9397-08002B2CF9AE}" pid="13" name="_2015_ms_pID_725343_00">
    <vt:lpwstr>_2015_ms_pID_725343</vt:lpwstr>
  </property>
  <property fmtid="{D5CDD505-2E9C-101B-9397-08002B2CF9AE}" pid="14" name="_2015_ms_pID_7253431">
    <vt:lpwstr>uugxuyW6s/J3cQYfOGo+MNyK+vjoCtwqxLLVJRiYtnl4a6JkH+IaH9
uU7yBPn085xhRByTGqX/bQrPZgJ0Mmglz/kv+wfMzciTyrrD5O0KmbLaDt3MzNZxE91RghPD
UmzaWD6U7GNaegOC8SOjF6bZ8+mySaof7yFhAP5o0vAopeZBTsC8t1KirwT0mPk0OuV51+SO
RyRjOCnOZUk8scwrWWu7yqv2kshvBkOEF+5j</vt:lpwstr>
  </property>
  <property fmtid="{D5CDD505-2E9C-101B-9397-08002B2CF9AE}" pid="15" name="_2015_ms_pID_7253431_00">
    <vt:lpwstr>_2015_ms_pID_7253431</vt:lpwstr>
  </property>
  <property fmtid="{D5CDD505-2E9C-101B-9397-08002B2CF9AE}" pid="16" name="_2015_ms_pID_7253432">
    <vt:lpwstr>SQSFm1tdvu7ZRUDbjSv04I1sCNhNLqPmZPgE
F6VsFSZ3SKt4MWQWLD/yojWnKxnrlQ==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1640751637</vt:lpwstr>
  </property>
</Properties>
</file>