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772C662B" w:rsidR="00A741E4" w:rsidRPr="00D05DF1" w:rsidRDefault="00A741E4" w:rsidP="00A741E4">
      <w:pPr>
        <w:tabs>
          <w:tab w:val="right" w:pos="9216"/>
        </w:tabs>
        <w:spacing w:after="0"/>
        <w:rPr>
          <w:rFonts w:ascii="Times New Roman" w:hAnsi="Times New Roman"/>
          <w:b/>
          <w:kern w:val="2"/>
          <w:lang w:eastAsia="zh-CN"/>
        </w:rPr>
      </w:pPr>
      <w:r w:rsidRPr="00EF1892">
        <w:rPr>
          <w:rFonts w:ascii="Times New Roman" w:hAnsi="Times New Roman"/>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EF1892">
        <w:rPr>
          <w:rFonts w:ascii="Times New Roman" w:hAnsi="Times New Roman"/>
          <w:b/>
          <w:noProof/>
          <w:lang w:val="en-GB" w:eastAsia="zh-CN"/>
        </w:rPr>
        <w:t>3GPP TSG-RAN WG1 Meeting #10</w:t>
      </w:r>
      <w:r w:rsidR="005C0782" w:rsidRPr="00EF1892">
        <w:rPr>
          <w:rFonts w:ascii="Times New Roman" w:hAnsi="Times New Roman"/>
          <w:b/>
          <w:noProof/>
          <w:lang w:val="en-GB" w:eastAsia="zh-CN"/>
        </w:rPr>
        <w:t>7</w:t>
      </w:r>
      <w:r w:rsidR="00453796">
        <w:rPr>
          <w:rFonts w:ascii="Times New Roman" w:hAnsi="Times New Roman"/>
          <w:b/>
          <w:noProof/>
          <w:lang w:val="en-GB" w:eastAsia="zh-CN"/>
        </w:rPr>
        <w:t>bis</w:t>
      </w:r>
      <w:r w:rsidR="00413116" w:rsidRPr="00EF1892">
        <w:rPr>
          <w:rFonts w:ascii="Times New Roman" w:hAnsi="Times New Roman"/>
          <w:b/>
          <w:noProof/>
          <w:lang w:val="en-GB" w:eastAsia="zh-CN"/>
        </w:rPr>
        <w:t>-e</w:t>
      </w:r>
      <w:r w:rsidRPr="00EF1892">
        <w:rPr>
          <w:rFonts w:ascii="Times New Roman" w:hAnsi="Times New Roman"/>
          <w:b/>
          <w:kern w:val="2"/>
          <w:lang w:eastAsia="zh-CN"/>
        </w:rPr>
        <w:tab/>
      </w:r>
      <w:r w:rsidR="00D05DF1" w:rsidRPr="00D05DF1">
        <w:rPr>
          <w:rFonts w:ascii="Times New Roman" w:hAnsi="Times New Roman"/>
          <w:b/>
          <w:kern w:val="2"/>
          <w:lang w:eastAsia="zh-CN"/>
        </w:rPr>
        <w:t>R1-2200036</w:t>
      </w:r>
    </w:p>
    <w:p w14:paraId="2CF770BD" w14:textId="1A40815A" w:rsidR="00765550" w:rsidRPr="00EF1892" w:rsidRDefault="00765550" w:rsidP="00765550">
      <w:pPr>
        <w:rPr>
          <w:rFonts w:ascii="Times New Roman" w:hAnsi="Times New Roman"/>
          <w:b/>
          <w:kern w:val="2"/>
          <w:lang w:val="en-GB" w:eastAsia="zh-CN"/>
        </w:rPr>
      </w:pPr>
      <w:r w:rsidRPr="00EF1892">
        <w:rPr>
          <w:rFonts w:ascii="Times New Roman" w:hAnsi="Times New Roman"/>
          <w:b/>
          <w:kern w:val="2"/>
          <w:lang w:eastAsia="zh-CN"/>
        </w:rPr>
        <w:t xml:space="preserve">e-Meeting, </w:t>
      </w:r>
      <w:r w:rsidR="00CA32B1" w:rsidRPr="00CA32B1">
        <w:rPr>
          <w:rFonts w:ascii="Times New Roman" w:hAnsi="Times New Roman"/>
          <w:b/>
          <w:kern w:val="2"/>
          <w:lang w:eastAsia="zh-CN"/>
        </w:rPr>
        <w:t>January 17th – 25th, 2022</w:t>
      </w:r>
    </w:p>
    <w:p w14:paraId="037C273D" w14:textId="77777777" w:rsidR="00E9347C" w:rsidRPr="00EF1892" w:rsidRDefault="00E9347C" w:rsidP="00E9347C">
      <w:pPr>
        <w:pBdr>
          <w:top w:val="single" w:sz="4" w:space="1" w:color="auto"/>
        </w:pBdr>
        <w:spacing w:after="0"/>
        <w:rPr>
          <w:rFonts w:ascii="Times New Roman" w:hAnsi="Times New Roman"/>
          <w:b/>
          <w:kern w:val="2"/>
          <w:sz w:val="16"/>
          <w:szCs w:val="16"/>
          <w:lang w:val="en-GB" w:eastAsia="zh-CN"/>
        </w:rPr>
      </w:pPr>
    </w:p>
    <w:p w14:paraId="4CF9EEB4" w14:textId="508047EE" w:rsidR="00E9347C" w:rsidRPr="00EF1892" w:rsidRDefault="00E9347C" w:rsidP="00E9347C">
      <w:pPr>
        <w:spacing w:after="60"/>
        <w:ind w:left="1555" w:hanging="1555"/>
        <w:rPr>
          <w:rFonts w:ascii="Times New Roman" w:hAnsi="Times New Roman"/>
          <w:b/>
          <w:kern w:val="2"/>
          <w:lang w:eastAsia="zh-CN"/>
        </w:rPr>
      </w:pPr>
      <w:r w:rsidRPr="00EF1892">
        <w:rPr>
          <w:rFonts w:ascii="Times New Roman" w:hAnsi="Times New Roman"/>
          <w:b/>
          <w:kern w:val="2"/>
          <w:lang w:eastAsia="zh-CN"/>
        </w:rPr>
        <w:t>Agenda Item:</w:t>
      </w:r>
      <w:r w:rsidRPr="00EF1892">
        <w:rPr>
          <w:rFonts w:ascii="Times New Roman" w:hAnsi="Times New Roman"/>
          <w:b/>
          <w:kern w:val="2"/>
          <w:lang w:eastAsia="zh-CN"/>
        </w:rPr>
        <w:tab/>
      </w:r>
      <w:r w:rsidR="00E55EFE" w:rsidRPr="00EF1892">
        <w:rPr>
          <w:rFonts w:ascii="Times New Roman" w:hAnsi="Times New Roman"/>
          <w:b/>
          <w:kern w:val="2"/>
          <w:lang w:eastAsia="zh-CN"/>
        </w:rPr>
        <w:t>8.</w:t>
      </w:r>
      <w:r w:rsidR="00071233" w:rsidRPr="00EF1892">
        <w:rPr>
          <w:rFonts w:ascii="Times New Roman" w:hAnsi="Times New Roman"/>
          <w:b/>
          <w:kern w:val="2"/>
          <w:lang w:eastAsia="zh-CN"/>
        </w:rPr>
        <w:t>1</w:t>
      </w:r>
      <w:r w:rsidR="00BC0623">
        <w:rPr>
          <w:rFonts w:ascii="Times New Roman" w:hAnsi="Times New Roman"/>
          <w:b/>
          <w:kern w:val="2"/>
          <w:lang w:eastAsia="zh-CN"/>
        </w:rPr>
        <w:t>5</w:t>
      </w:r>
      <w:r w:rsidR="00071233" w:rsidRPr="00EF1892">
        <w:rPr>
          <w:rFonts w:ascii="Times New Roman" w:hAnsi="Times New Roman"/>
          <w:b/>
          <w:kern w:val="2"/>
          <w:lang w:eastAsia="zh-CN"/>
        </w:rPr>
        <w:t>.5</w:t>
      </w:r>
    </w:p>
    <w:p w14:paraId="2B475B4A" w14:textId="77777777" w:rsidR="00E9347C" w:rsidRPr="00EF1892" w:rsidRDefault="00E9347C" w:rsidP="00E9347C">
      <w:pPr>
        <w:spacing w:after="60"/>
        <w:ind w:left="1555" w:hanging="1555"/>
        <w:rPr>
          <w:rFonts w:ascii="Times New Roman" w:hAnsi="Times New Roman"/>
          <w:b/>
          <w:kern w:val="2"/>
          <w:lang w:eastAsia="zh-CN"/>
        </w:rPr>
      </w:pPr>
      <w:r w:rsidRPr="00EF1892">
        <w:rPr>
          <w:rFonts w:ascii="Times New Roman" w:hAnsi="Times New Roman"/>
          <w:b/>
          <w:kern w:val="2"/>
          <w:lang w:eastAsia="zh-CN"/>
        </w:rPr>
        <w:t>Source:</w:t>
      </w:r>
      <w:r w:rsidRPr="00EF1892">
        <w:rPr>
          <w:rFonts w:ascii="Times New Roman" w:hAnsi="Times New Roman"/>
          <w:b/>
          <w:kern w:val="2"/>
          <w:lang w:eastAsia="zh-CN"/>
        </w:rPr>
        <w:tab/>
        <w:t>Huawei, HiSilicon</w:t>
      </w:r>
    </w:p>
    <w:p w14:paraId="6B85EEF0" w14:textId="55336834" w:rsidR="00E9347C" w:rsidRPr="00EF1892" w:rsidRDefault="00E9347C" w:rsidP="00E9347C">
      <w:pPr>
        <w:spacing w:after="60"/>
        <w:ind w:left="1555" w:hanging="1555"/>
        <w:rPr>
          <w:rFonts w:ascii="Times New Roman" w:hAnsi="Times New Roman"/>
          <w:b/>
          <w:kern w:val="2"/>
          <w:lang w:eastAsia="zh-CN"/>
        </w:rPr>
      </w:pPr>
      <w:r w:rsidRPr="00EF1892">
        <w:rPr>
          <w:rFonts w:ascii="Times New Roman" w:hAnsi="Times New Roman"/>
          <w:b/>
          <w:kern w:val="2"/>
          <w:lang w:eastAsia="zh-CN"/>
        </w:rPr>
        <w:t>Title:</w:t>
      </w:r>
      <w:r w:rsidRPr="00EF1892">
        <w:rPr>
          <w:rFonts w:ascii="Times New Roman" w:hAnsi="Times New Roman"/>
          <w:b/>
          <w:kern w:val="2"/>
          <w:lang w:eastAsia="zh-CN"/>
        </w:rPr>
        <w:tab/>
      </w:r>
      <w:r w:rsidR="00071233" w:rsidRPr="00EF1892">
        <w:rPr>
          <w:rFonts w:ascii="Times New Roman" w:hAnsi="Times New Roman"/>
          <w:b/>
          <w:kern w:val="2"/>
          <w:lang w:eastAsia="zh-CN"/>
        </w:rPr>
        <w:t>Rel-17 UE features for positioning enhancements</w:t>
      </w:r>
    </w:p>
    <w:p w14:paraId="0C2C4ADA" w14:textId="77777777" w:rsidR="00E9347C" w:rsidRPr="00EF1892" w:rsidRDefault="00E9347C" w:rsidP="00E9347C">
      <w:pPr>
        <w:spacing w:after="60"/>
        <w:ind w:left="1555" w:hanging="1555"/>
        <w:rPr>
          <w:rFonts w:ascii="Times New Roman" w:hAnsi="Times New Roman"/>
          <w:b/>
          <w:kern w:val="2"/>
          <w:lang w:eastAsia="zh-CN"/>
        </w:rPr>
      </w:pPr>
      <w:r w:rsidRPr="00EF1892">
        <w:rPr>
          <w:rFonts w:ascii="Times New Roman" w:hAnsi="Times New Roman"/>
          <w:b/>
          <w:kern w:val="2"/>
          <w:lang w:eastAsia="zh-CN"/>
        </w:rPr>
        <w:t>Document for:</w:t>
      </w:r>
      <w:r w:rsidRPr="00EF1892">
        <w:rPr>
          <w:rFonts w:ascii="Times New Roman" w:hAnsi="Times New Roman"/>
          <w:b/>
          <w:kern w:val="2"/>
          <w:lang w:eastAsia="zh-CN"/>
        </w:rPr>
        <w:tab/>
        <w:t xml:space="preserve">Discussion and decision </w:t>
      </w:r>
    </w:p>
    <w:p w14:paraId="1A4042C6" w14:textId="77777777" w:rsidR="00E9347C" w:rsidRPr="00EF1892" w:rsidRDefault="00E9347C" w:rsidP="00E9347C">
      <w:pPr>
        <w:pBdr>
          <w:bottom w:val="single" w:sz="4" w:space="1" w:color="auto"/>
        </w:pBdr>
        <w:spacing w:after="0"/>
        <w:rPr>
          <w:rFonts w:ascii="Times New Roman" w:hAnsi="Times New Roman"/>
          <w:b/>
          <w:kern w:val="2"/>
          <w:sz w:val="16"/>
          <w:szCs w:val="16"/>
          <w:lang w:eastAsia="zh-CN"/>
        </w:rPr>
      </w:pPr>
    </w:p>
    <w:p w14:paraId="0E0DE4DD" w14:textId="77777777" w:rsidR="00E9347C" w:rsidRDefault="00E9347C" w:rsidP="00E9347C">
      <w:pPr>
        <w:pStyle w:val="1"/>
      </w:pPr>
      <w:r w:rsidRPr="00CF195E">
        <w:t>Introduction</w:t>
      </w:r>
    </w:p>
    <w:p w14:paraId="427C9663" w14:textId="53BD56FB" w:rsidR="00C911A5" w:rsidRPr="001D53B0" w:rsidRDefault="00C911A5" w:rsidP="000449D0">
      <w:pPr>
        <w:rPr>
          <w:rFonts w:ascii="Times New Roman" w:hAnsi="Times New Roman"/>
          <w:lang w:eastAsia="zh-CN"/>
        </w:rPr>
      </w:pPr>
      <w:r w:rsidRPr="001D53B0">
        <w:rPr>
          <w:rFonts w:ascii="Times New Roman" w:hAnsi="Times New Roman"/>
          <w:lang w:eastAsia="zh-CN"/>
        </w:rPr>
        <w:t>In this paper, we discuss the remaining issues related to positioning UE feature of Rel-17</w:t>
      </w:r>
      <w:r w:rsidR="00EF1892">
        <w:rPr>
          <w:rFonts w:ascii="Times New Roman" w:hAnsi="Times New Roman"/>
          <w:lang w:eastAsia="zh-CN"/>
        </w:rPr>
        <w:t xml:space="preserve"> based on the endorsed version in </w:t>
      </w:r>
      <w:r w:rsidR="00453796" w:rsidRPr="00453796">
        <w:rPr>
          <w:rFonts w:ascii="Times New Roman" w:hAnsi="Times New Roman"/>
          <w:lang w:eastAsia="zh-CN"/>
        </w:rPr>
        <w:t>R1-2112902</w:t>
      </w:r>
      <w:r w:rsidRPr="001D53B0">
        <w:rPr>
          <w:rFonts w:ascii="Times New Roman" w:hAnsi="Times New Roman"/>
          <w:lang w:eastAsia="zh-CN"/>
        </w:rPr>
        <w:t>.</w:t>
      </w:r>
    </w:p>
    <w:p w14:paraId="7F94D444" w14:textId="77777777" w:rsidR="00C911A5" w:rsidRPr="00453796" w:rsidRDefault="00C911A5" w:rsidP="000449D0">
      <w:pPr>
        <w:rPr>
          <w:lang w:eastAsia="zh-CN"/>
        </w:rPr>
        <w:sectPr w:rsidR="00C911A5" w:rsidRPr="00453796" w:rsidSect="00DA1C31">
          <w:pgSz w:w="11909" w:h="16834" w:code="9"/>
          <w:pgMar w:top="1440" w:right="1152" w:bottom="1440" w:left="1440" w:header="720" w:footer="720" w:gutter="0"/>
          <w:cols w:space="720"/>
          <w:noEndnote/>
        </w:sectPr>
      </w:pPr>
    </w:p>
    <w:p w14:paraId="5123CDB3" w14:textId="46531191" w:rsidR="00EF1892" w:rsidRDefault="00EF1892" w:rsidP="00C911A5">
      <w:pPr>
        <w:pStyle w:val="1"/>
        <w:rPr>
          <w:rFonts w:eastAsiaTheme="minorEastAsia"/>
          <w:lang w:val="en-GB" w:eastAsia="zh-CN"/>
        </w:rPr>
      </w:pPr>
      <w:r>
        <w:rPr>
          <w:rFonts w:eastAsiaTheme="minorEastAsia" w:hint="eastAsia"/>
          <w:lang w:val="en-GB" w:eastAsia="zh-CN"/>
        </w:rPr>
        <w:lastRenderedPageBreak/>
        <w:t>C</w:t>
      </w:r>
      <w:r>
        <w:rPr>
          <w:rFonts w:eastAsiaTheme="minorEastAsia"/>
          <w:lang w:val="en-GB" w:eastAsia="zh-CN"/>
        </w:rPr>
        <w:t>omments to the existing FGs</w:t>
      </w:r>
    </w:p>
    <w:p w14:paraId="0A9DE895" w14:textId="2EE81F6D" w:rsidR="000E7613" w:rsidRDefault="000E7613" w:rsidP="00EF1892">
      <w:pPr>
        <w:pStyle w:val="2"/>
        <w:rPr>
          <w:rFonts w:eastAsiaTheme="minorEastAsia"/>
          <w:lang w:val="en-GB" w:eastAsia="zh-CN"/>
        </w:rPr>
      </w:pPr>
      <w:r>
        <w:rPr>
          <w:rFonts w:eastAsiaTheme="minorEastAsia" w:hint="eastAsia"/>
          <w:lang w:val="en-GB" w:eastAsia="zh-CN"/>
        </w:rPr>
        <w:t>General comments</w:t>
      </w:r>
    </w:p>
    <w:p w14:paraId="4506D6FF" w14:textId="58CF83DF" w:rsidR="000E7613" w:rsidRPr="000E7613" w:rsidRDefault="000E7613" w:rsidP="000E7613">
      <w:pPr>
        <w:pStyle w:val="3GPPAgreements"/>
        <w:numPr>
          <w:ilvl w:val="0"/>
          <w:numId w:val="0"/>
        </w:numPr>
        <w:ind w:left="284" w:hanging="284"/>
        <w:rPr>
          <w:rFonts w:eastAsiaTheme="minorEastAsia"/>
          <w:lang w:val="en-GB" w:eastAsia="zh-CN"/>
        </w:rPr>
      </w:pPr>
      <w:r>
        <w:rPr>
          <w:rFonts w:eastAsiaTheme="minorEastAsia"/>
          <w:lang w:val="en-GB" w:eastAsia="zh-CN"/>
        </w:rPr>
        <w:t xml:space="preserve">We suggest to renumber all the FG </w:t>
      </w:r>
      <w:r w:rsidR="00EE12B2">
        <w:rPr>
          <w:rFonts w:eastAsiaTheme="minorEastAsia"/>
          <w:lang w:val="en-GB" w:eastAsia="zh-CN"/>
        </w:rPr>
        <w:t>in the form of 27-x-y into 27-x, since those FG numbers will be reference in the “prerequisite FGs”.</w:t>
      </w:r>
    </w:p>
    <w:p w14:paraId="1A0A69E6" w14:textId="32C4B610" w:rsidR="000E7613" w:rsidRDefault="00EE12B2" w:rsidP="000E7613">
      <w:pPr>
        <w:rPr>
          <w:rFonts w:eastAsiaTheme="minorEastAsia"/>
          <w:b/>
          <w:lang w:val="en-GB" w:eastAsia="zh-CN"/>
        </w:rPr>
      </w:pPr>
      <w:r>
        <w:rPr>
          <w:rFonts w:eastAsiaTheme="minorEastAsia" w:hint="eastAsia"/>
          <w:b/>
          <w:lang w:val="en-GB" w:eastAsia="zh-CN"/>
        </w:rPr>
        <w:t xml:space="preserve">Proposal 1: </w:t>
      </w:r>
      <w:r>
        <w:rPr>
          <w:rFonts w:eastAsiaTheme="minorEastAsia"/>
          <w:b/>
          <w:lang w:val="en-GB" w:eastAsia="zh-CN"/>
        </w:rPr>
        <w:t>Renumber all the FGs in the form of 27-x-y to 27-XX (may have 27-XXa, 27-XXb, etc.).</w:t>
      </w:r>
    </w:p>
    <w:p w14:paraId="66C48D99" w14:textId="77777777" w:rsidR="00EE12B2" w:rsidRPr="00EE12B2" w:rsidRDefault="00EE12B2" w:rsidP="000E7613">
      <w:pPr>
        <w:rPr>
          <w:rFonts w:eastAsiaTheme="minorEastAsia"/>
          <w:b/>
          <w:lang w:val="en-GB" w:eastAsia="zh-CN"/>
        </w:rPr>
      </w:pPr>
    </w:p>
    <w:p w14:paraId="4706367E" w14:textId="63FE9423" w:rsidR="00EF1892" w:rsidRDefault="00EF1892" w:rsidP="00EF1892">
      <w:pPr>
        <w:pStyle w:val="2"/>
        <w:rPr>
          <w:rFonts w:eastAsiaTheme="minorEastAsia"/>
          <w:lang w:val="en-GB" w:eastAsia="zh-CN"/>
        </w:rPr>
      </w:pPr>
      <w:r>
        <w:rPr>
          <w:rFonts w:eastAsiaTheme="minorEastAsia" w:hint="eastAsia"/>
          <w:lang w:val="en-GB" w:eastAsia="zh-CN"/>
        </w:rPr>
        <w:lastRenderedPageBreak/>
        <w:t>U</w:t>
      </w:r>
      <w:r>
        <w:rPr>
          <w:rFonts w:eastAsiaTheme="minorEastAsia"/>
          <w:lang w:val="en-GB" w:eastAsia="zh-CN"/>
        </w:rPr>
        <w:t>E Rx/Tx timing error</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A6AE0" w:rsidRPr="006A6AE0" w14:paraId="4E5B06AA" w14:textId="77777777" w:rsidTr="005D6344">
        <w:trPr>
          <w:trHeight w:val="224"/>
        </w:trPr>
        <w:tc>
          <w:tcPr>
            <w:tcW w:w="1160" w:type="dxa"/>
            <w:tcBorders>
              <w:top w:val="single" w:sz="4" w:space="0" w:color="auto"/>
              <w:left w:val="single" w:sz="4" w:space="0" w:color="auto"/>
              <w:bottom w:val="single" w:sz="4" w:space="0" w:color="auto"/>
              <w:right w:val="single" w:sz="4" w:space="0" w:color="auto"/>
            </w:tcBorders>
            <w:hideMark/>
          </w:tcPr>
          <w:p w14:paraId="46F91445"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eastAsia="ja-JP"/>
              </w:rPr>
              <w:lastRenderedPageBreak/>
              <w:t>27.</w:t>
            </w:r>
            <w:r w:rsidRPr="006A6AE0">
              <w:rPr>
                <w:rFonts w:eastAsia="宋体" w:cs="Arial"/>
                <w:color w:val="000000"/>
                <w:sz w:val="18"/>
                <w:szCs w:val="18"/>
                <w:lang w:val="en-GB"/>
              </w:rPr>
              <w:t xml:space="preserve"> </w:t>
            </w:r>
            <w:r w:rsidRPr="006A6AE0">
              <w:rPr>
                <w:rFonts w:eastAsia="宋体" w:cs="Arial"/>
                <w:color w:val="000000"/>
                <w:sz w:val="18"/>
                <w:szCs w:val="18"/>
                <w:lang w:val="en-GB"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5C8B6E29"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eastAsia="ja-JP"/>
              </w:rPr>
              <w:t>27-1-1</w:t>
            </w:r>
          </w:p>
        </w:tc>
        <w:tc>
          <w:tcPr>
            <w:tcW w:w="1520" w:type="dxa"/>
            <w:tcBorders>
              <w:top w:val="single" w:sz="4" w:space="0" w:color="auto"/>
              <w:left w:val="single" w:sz="4" w:space="0" w:color="auto"/>
              <w:bottom w:val="single" w:sz="4" w:space="0" w:color="auto"/>
              <w:right w:val="single" w:sz="4" w:space="0" w:color="auto"/>
            </w:tcBorders>
          </w:tcPr>
          <w:p w14:paraId="6C0E0597" w14:textId="3273FFDD" w:rsidR="006A6AE0" w:rsidRPr="006A6AE0" w:rsidRDefault="006A6AE0" w:rsidP="006A6AE0">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Support of UE-RxTEGs</w:t>
            </w:r>
            <w:del w:id="0" w:author="Huawei" w:date="2022-01-05T08:43:00Z">
              <w:r w:rsidRPr="006A6AE0" w:rsidDel="005D6344">
                <w:rPr>
                  <w:rFonts w:eastAsia="宋体" w:cs="Arial"/>
                  <w:color w:val="000000"/>
                  <w:sz w:val="18"/>
                  <w:szCs w:val="18"/>
                  <w:lang w:val="en-GB"/>
                </w:rPr>
                <w:delText xml:space="preserve"> </w:delText>
              </w:r>
              <w:r w:rsidRPr="006A6AE0" w:rsidDel="005D6344">
                <w:rPr>
                  <w:rFonts w:eastAsia="宋体" w:cs="Arial"/>
                  <w:color w:val="000000"/>
                  <w:sz w:val="18"/>
                  <w:szCs w:val="18"/>
                  <w:highlight w:val="yellow"/>
                  <w:lang w:val="en-GB"/>
                </w:rPr>
                <w:delText>[</w:delText>
              </w:r>
            </w:del>
            <w:r w:rsidRPr="006A6AE0">
              <w:rPr>
                <w:rFonts w:eastAsia="宋体" w:cs="Arial"/>
                <w:color w:val="000000"/>
                <w:sz w:val="18"/>
                <w:szCs w:val="18"/>
                <w:highlight w:val="yellow"/>
                <w:lang w:val="en-GB"/>
              </w:rPr>
              <w:t>for UE-assisted DL TDOA</w:t>
            </w:r>
            <w:del w:id="1" w:author="Huawei" w:date="2022-01-05T08:39:00Z">
              <w:r w:rsidRPr="006A6AE0" w:rsidDel="005D6344">
                <w:rPr>
                  <w:rFonts w:eastAsia="宋体" w:cs="Arial"/>
                  <w:color w:val="000000"/>
                  <w:sz w:val="18"/>
                  <w:szCs w:val="18"/>
                  <w:highlight w:val="yellow"/>
                  <w:lang w:val="en-GB"/>
                </w:rPr>
                <w:delText xml:space="preserve"> and/or Multi-RTT positioning</w:delText>
              </w:r>
            </w:del>
            <w:del w:id="2" w:author="Huawei" w:date="2022-01-05T08:43:00Z">
              <w:r w:rsidRPr="006A6AE0" w:rsidDel="005D6344">
                <w:rPr>
                  <w:rFonts w:eastAsia="宋体" w:cs="Arial"/>
                  <w:color w:val="000000"/>
                  <w:sz w:val="18"/>
                  <w:szCs w:val="18"/>
                  <w:highlight w:val="yellow"/>
                  <w:lang w:val="en-GB"/>
                </w:rPr>
                <w:delText>]</w:delText>
              </w:r>
            </w:del>
          </w:p>
          <w:p w14:paraId="70F964DE"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zh-CN"/>
              </w:rPr>
            </w:pPr>
          </w:p>
        </w:tc>
        <w:tc>
          <w:tcPr>
            <w:tcW w:w="4581" w:type="dxa"/>
            <w:tcBorders>
              <w:top w:val="single" w:sz="4" w:space="0" w:color="auto"/>
              <w:left w:val="single" w:sz="4" w:space="0" w:color="auto"/>
              <w:bottom w:val="single" w:sz="4" w:space="0" w:color="auto"/>
              <w:right w:val="single" w:sz="4" w:space="0" w:color="auto"/>
            </w:tcBorders>
            <w:hideMark/>
          </w:tcPr>
          <w:p w14:paraId="2A9F91F5" w14:textId="6FB6A23B" w:rsidR="006A6AE0" w:rsidRPr="006A6AE0" w:rsidRDefault="006A6AE0" w:rsidP="005D6344">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r w:rsidRPr="006A6AE0">
              <w:rPr>
                <w:rFonts w:eastAsia="MS Gothic" w:cs="Arial"/>
                <w:color w:val="000000"/>
                <w:sz w:val="18"/>
                <w:szCs w:val="18"/>
                <w:lang w:val="en-GB" w:eastAsia="ja-JP"/>
              </w:rPr>
              <w:t>The maximum number of UE-RxTEG, which is supported and reported by UE for UE assisted DL TDOA</w:t>
            </w:r>
            <w:del w:id="3" w:author="Huawei" w:date="2022-01-05T08:39:00Z">
              <w:r w:rsidRPr="006A6AE0" w:rsidDel="005D6344">
                <w:rPr>
                  <w:rFonts w:eastAsia="MS Gothic" w:cs="Arial"/>
                  <w:color w:val="000000"/>
                  <w:sz w:val="18"/>
                  <w:szCs w:val="18"/>
                  <w:lang w:val="en-GB" w:eastAsia="ja-JP"/>
                </w:rPr>
                <w:delText xml:space="preserve"> and/or Multi-RTT positioning</w:delText>
              </w:r>
            </w:del>
          </w:p>
        </w:tc>
        <w:tc>
          <w:tcPr>
            <w:tcW w:w="1269" w:type="dxa"/>
            <w:tcBorders>
              <w:top w:val="single" w:sz="4" w:space="0" w:color="auto"/>
              <w:left w:val="single" w:sz="4" w:space="0" w:color="auto"/>
              <w:bottom w:val="single" w:sz="4" w:space="0" w:color="auto"/>
              <w:right w:val="single" w:sz="4" w:space="0" w:color="auto"/>
            </w:tcBorders>
            <w:hideMark/>
          </w:tcPr>
          <w:p w14:paraId="46AF40D7" w14:textId="197F11A8" w:rsidR="006A6AE0" w:rsidRPr="006A6AE0" w:rsidRDefault="006A6AE0" w:rsidP="005D6344">
            <w:pPr>
              <w:keepNext/>
              <w:keepLines/>
              <w:spacing w:before="0" w:after="0" w:line="240" w:lineRule="auto"/>
              <w:jc w:val="left"/>
              <w:rPr>
                <w:rFonts w:eastAsia="MS Mincho" w:cs="Arial"/>
                <w:strike/>
                <w:color w:val="000000"/>
                <w:sz w:val="18"/>
                <w:szCs w:val="18"/>
                <w:highlight w:val="yellow"/>
                <w:lang w:val="en-GB" w:eastAsia="ja-JP"/>
              </w:rPr>
            </w:pPr>
            <w:r w:rsidRPr="006A6AE0">
              <w:rPr>
                <w:rFonts w:eastAsia="宋体" w:cs="Arial"/>
                <w:color w:val="000000"/>
                <w:sz w:val="18"/>
                <w:szCs w:val="18"/>
                <w:lang w:val="en-GB"/>
              </w:rPr>
              <w:t xml:space="preserve">13-1, </w:t>
            </w:r>
            <w:del w:id="4" w:author="Huawei" w:date="2022-01-05T08:40:00Z">
              <w:r w:rsidRPr="006A6AE0" w:rsidDel="005D6344">
                <w:rPr>
                  <w:rFonts w:eastAsia="宋体" w:cs="Arial"/>
                  <w:color w:val="000000"/>
                  <w:sz w:val="18"/>
                  <w:szCs w:val="18"/>
                  <w:lang w:val="en-GB"/>
                </w:rPr>
                <w:delText>one or more of {</w:delText>
              </w:r>
            </w:del>
            <w:r w:rsidRPr="006A6AE0">
              <w:rPr>
                <w:rFonts w:eastAsia="宋体" w:cs="Arial"/>
                <w:color w:val="000000"/>
                <w:sz w:val="18"/>
                <w:szCs w:val="18"/>
                <w:lang w:val="en-GB"/>
              </w:rPr>
              <w:t>13-3</w:t>
            </w:r>
            <w:del w:id="5" w:author="Huawei" w:date="2022-01-05T08:40:00Z">
              <w:r w:rsidRPr="006A6AE0" w:rsidDel="005D6344">
                <w:rPr>
                  <w:rFonts w:eastAsia="宋体" w:cs="Arial"/>
                  <w:color w:val="000000"/>
                  <w:sz w:val="18"/>
                  <w:szCs w:val="18"/>
                  <w:lang w:val="en-GB"/>
                </w:rPr>
                <w:delText>, 13-4}</w:delText>
              </w:r>
            </w:del>
          </w:p>
        </w:tc>
        <w:tc>
          <w:tcPr>
            <w:tcW w:w="1096" w:type="dxa"/>
            <w:tcBorders>
              <w:top w:val="single" w:sz="4" w:space="0" w:color="auto"/>
              <w:left w:val="single" w:sz="4" w:space="0" w:color="auto"/>
              <w:bottom w:val="single" w:sz="4" w:space="0" w:color="auto"/>
              <w:right w:val="single" w:sz="4" w:space="0" w:color="auto"/>
            </w:tcBorders>
            <w:hideMark/>
          </w:tcPr>
          <w:p w14:paraId="4C5753F8"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zh-CN"/>
              </w:rPr>
            </w:pPr>
            <w:r w:rsidRPr="006A6AE0">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4D3D1F18"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3CDEB8EE" w14:textId="77777777" w:rsidR="006A6AE0" w:rsidRPr="006A6AE0" w:rsidRDefault="006A6AE0" w:rsidP="006A6AE0">
            <w:pPr>
              <w:keepNext/>
              <w:keepLines/>
              <w:spacing w:before="0" w:after="0" w:line="240" w:lineRule="auto"/>
              <w:jc w:val="left"/>
              <w:rPr>
                <w:rFonts w:eastAsia="宋体" w:cs="Arial"/>
                <w:color w:val="000000"/>
                <w:sz w:val="18"/>
                <w:szCs w:val="18"/>
                <w:lang w:eastAsia="zh-CN"/>
              </w:rPr>
            </w:pPr>
            <w:r w:rsidRPr="006A6AE0">
              <w:rPr>
                <w:rFonts w:eastAsia="宋体" w:cs="Arial"/>
                <w:color w:val="000000"/>
                <w:sz w:val="18"/>
                <w:szCs w:val="18"/>
                <w:lang w:val="en-GB"/>
              </w:rPr>
              <w:t>UE-RxTEG reporting is not supported and no assumption can be made on the mitigation of UE Rx timing delays for the measurements</w:t>
            </w:r>
          </w:p>
        </w:tc>
        <w:tc>
          <w:tcPr>
            <w:tcW w:w="1227" w:type="dxa"/>
            <w:tcBorders>
              <w:top w:val="single" w:sz="4" w:space="0" w:color="auto"/>
              <w:left w:val="single" w:sz="4" w:space="0" w:color="auto"/>
              <w:bottom w:val="single" w:sz="4" w:space="0" w:color="auto"/>
              <w:right w:val="single" w:sz="4" w:space="0" w:color="auto"/>
            </w:tcBorders>
            <w:hideMark/>
          </w:tcPr>
          <w:p w14:paraId="47695ACD" w14:textId="01EA571C" w:rsidR="006A6AE0" w:rsidRPr="006A6AE0" w:rsidRDefault="006A6AE0" w:rsidP="005D6344">
            <w:pPr>
              <w:keepNext/>
              <w:keepLines/>
              <w:spacing w:before="0" w:after="0" w:line="240" w:lineRule="auto"/>
              <w:jc w:val="left"/>
              <w:rPr>
                <w:rFonts w:eastAsia="宋体" w:cs="Arial"/>
                <w:color w:val="000000"/>
                <w:sz w:val="18"/>
                <w:szCs w:val="18"/>
                <w:lang w:val="en-GB" w:eastAsia="zh-CN"/>
              </w:rPr>
            </w:pPr>
            <w:del w:id="6" w:author="Huawei" w:date="2022-01-05T08:38:00Z">
              <w:r w:rsidRPr="006A6AE0" w:rsidDel="005D6344">
                <w:rPr>
                  <w:rFonts w:eastAsia="宋体" w:cs="Arial"/>
                  <w:color w:val="000000"/>
                  <w:sz w:val="18"/>
                  <w:szCs w:val="18"/>
                  <w:highlight w:val="yellow"/>
                  <w:lang w:val="en-GB" w:eastAsia="zh-CN"/>
                </w:rPr>
                <w:delText>[</w:delText>
              </w:r>
            </w:del>
            <w:r w:rsidRPr="006A6AE0">
              <w:rPr>
                <w:rFonts w:eastAsia="宋体" w:cs="Arial"/>
                <w:color w:val="000000"/>
                <w:sz w:val="18"/>
                <w:szCs w:val="18"/>
                <w:highlight w:val="yellow"/>
                <w:lang w:val="en-GB" w:eastAsia="zh-CN"/>
              </w:rPr>
              <w:t>per band</w:t>
            </w:r>
            <w:del w:id="7" w:author="Huawei" w:date="2022-01-05T08:38:00Z">
              <w:r w:rsidRPr="006A6AE0" w:rsidDel="005D6344">
                <w:rPr>
                  <w:rFonts w:eastAsia="宋体" w:cs="Arial"/>
                  <w:color w:val="000000"/>
                  <w:sz w:val="18"/>
                  <w:szCs w:val="18"/>
                  <w:highlight w:val="yellow"/>
                  <w:lang w:val="en-GB" w:eastAsia="zh-CN"/>
                </w:rPr>
                <w:delText xml:space="preserve"> or FS]</w:delText>
              </w:r>
            </w:del>
          </w:p>
        </w:tc>
        <w:tc>
          <w:tcPr>
            <w:tcW w:w="1414" w:type="dxa"/>
            <w:tcBorders>
              <w:top w:val="single" w:sz="4" w:space="0" w:color="auto"/>
              <w:left w:val="single" w:sz="4" w:space="0" w:color="auto"/>
              <w:bottom w:val="single" w:sz="4" w:space="0" w:color="auto"/>
              <w:right w:val="single" w:sz="4" w:space="0" w:color="auto"/>
            </w:tcBorders>
            <w:hideMark/>
          </w:tcPr>
          <w:p w14:paraId="2FCD4A3B"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eastAsia="ja-JP"/>
              </w:rPr>
              <w:t>n/a</w:t>
            </w:r>
          </w:p>
        </w:tc>
        <w:tc>
          <w:tcPr>
            <w:tcW w:w="1414" w:type="dxa"/>
            <w:tcBorders>
              <w:top w:val="single" w:sz="4" w:space="0" w:color="auto"/>
              <w:left w:val="single" w:sz="4" w:space="0" w:color="auto"/>
              <w:bottom w:val="single" w:sz="4" w:space="0" w:color="auto"/>
              <w:right w:val="single" w:sz="4" w:space="0" w:color="auto"/>
            </w:tcBorders>
            <w:hideMark/>
          </w:tcPr>
          <w:p w14:paraId="71A59884"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eastAsia="ja-JP"/>
              </w:rPr>
              <w:t>n/a</w:t>
            </w:r>
          </w:p>
        </w:tc>
        <w:tc>
          <w:tcPr>
            <w:tcW w:w="1375" w:type="dxa"/>
            <w:tcBorders>
              <w:top w:val="single" w:sz="4" w:space="0" w:color="auto"/>
              <w:left w:val="single" w:sz="4" w:space="0" w:color="auto"/>
              <w:bottom w:val="single" w:sz="4" w:space="0" w:color="auto"/>
              <w:right w:val="single" w:sz="4" w:space="0" w:color="auto"/>
            </w:tcBorders>
            <w:hideMark/>
          </w:tcPr>
          <w:p w14:paraId="78D8ED0C"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eastAsia="ja-JP"/>
              </w:rPr>
              <w:t>n/a</w:t>
            </w:r>
          </w:p>
        </w:tc>
        <w:tc>
          <w:tcPr>
            <w:tcW w:w="2091" w:type="dxa"/>
            <w:tcBorders>
              <w:top w:val="single" w:sz="4" w:space="0" w:color="auto"/>
              <w:left w:val="single" w:sz="4" w:space="0" w:color="auto"/>
              <w:bottom w:val="single" w:sz="4" w:space="0" w:color="auto"/>
              <w:right w:val="single" w:sz="4" w:space="0" w:color="auto"/>
            </w:tcBorders>
          </w:tcPr>
          <w:p w14:paraId="350AD12F" w14:textId="19DBACC1" w:rsidR="006A6AE0" w:rsidRPr="006A6AE0" w:rsidRDefault="006A6AE0" w:rsidP="006A6AE0">
            <w:pPr>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The candidate values are {</w:t>
            </w:r>
            <w:del w:id="8" w:author="Huawei" w:date="2022-01-05T08:40:00Z">
              <w:r w:rsidRPr="006A6AE0" w:rsidDel="005D6344">
                <w:rPr>
                  <w:rFonts w:eastAsia="宋体" w:cs="Arial"/>
                  <w:color w:val="000000"/>
                  <w:sz w:val="18"/>
                  <w:szCs w:val="18"/>
                  <w:highlight w:val="yellow"/>
                  <w:lang w:val="en-GB"/>
                </w:rPr>
                <w:delText>[</w:delText>
              </w:r>
            </w:del>
            <w:r w:rsidRPr="006A6AE0">
              <w:rPr>
                <w:rFonts w:eastAsia="宋体" w:cs="Arial"/>
                <w:color w:val="000000"/>
                <w:sz w:val="18"/>
                <w:szCs w:val="18"/>
                <w:highlight w:val="yellow"/>
                <w:lang w:val="en-GB"/>
              </w:rPr>
              <w:t>1,</w:t>
            </w:r>
            <w:del w:id="9" w:author="Huawei" w:date="2022-01-05T08:41:00Z">
              <w:r w:rsidRPr="006A6AE0" w:rsidDel="005D6344">
                <w:rPr>
                  <w:rFonts w:eastAsia="宋体" w:cs="Arial"/>
                  <w:color w:val="000000"/>
                  <w:sz w:val="18"/>
                  <w:szCs w:val="18"/>
                  <w:highlight w:val="yellow"/>
                  <w:lang w:val="en-GB"/>
                </w:rPr>
                <w:delText>]</w:delText>
              </w:r>
            </w:del>
            <w:r w:rsidRPr="006A6AE0">
              <w:rPr>
                <w:rFonts w:eastAsia="宋体" w:cs="Arial"/>
                <w:color w:val="000000"/>
                <w:sz w:val="18"/>
                <w:szCs w:val="18"/>
                <w:lang w:val="en-GB"/>
              </w:rPr>
              <w:t xml:space="preserve"> 2,</w:t>
            </w:r>
            <w:del w:id="10" w:author="Huawei" w:date="2022-01-05T08:40:00Z">
              <w:r w:rsidRPr="006A6AE0" w:rsidDel="005D6344">
                <w:rPr>
                  <w:rFonts w:eastAsia="宋体" w:cs="Arial"/>
                  <w:color w:val="000000"/>
                  <w:sz w:val="18"/>
                  <w:szCs w:val="18"/>
                  <w:highlight w:val="yellow"/>
                  <w:lang w:val="en-GB"/>
                </w:rPr>
                <w:delText>[</w:delText>
              </w:r>
            </w:del>
            <w:r w:rsidRPr="006A6AE0">
              <w:rPr>
                <w:rFonts w:eastAsia="宋体" w:cs="Arial"/>
                <w:color w:val="000000"/>
                <w:sz w:val="18"/>
                <w:szCs w:val="18"/>
                <w:highlight w:val="yellow"/>
                <w:lang w:val="en-GB"/>
              </w:rPr>
              <w:t xml:space="preserve"> 3,</w:t>
            </w:r>
            <w:del w:id="11" w:author="Huawei" w:date="2022-01-05T08:41:00Z">
              <w:r w:rsidRPr="006A6AE0" w:rsidDel="005D6344">
                <w:rPr>
                  <w:rFonts w:eastAsia="宋体" w:cs="Arial"/>
                  <w:color w:val="000000"/>
                  <w:sz w:val="18"/>
                  <w:szCs w:val="18"/>
                  <w:highlight w:val="yellow"/>
                  <w:lang w:val="en-GB"/>
                </w:rPr>
                <w:delText>]</w:delText>
              </w:r>
            </w:del>
            <w:r w:rsidRPr="006A6AE0">
              <w:rPr>
                <w:rFonts w:eastAsia="宋体" w:cs="Arial"/>
                <w:color w:val="000000"/>
                <w:sz w:val="18"/>
                <w:szCs w:val="18"/>
                <w:lang w:val="en-GB"/>
              </w:rPr>
              <w:t xml:space="preserve"> 4, 6, 8</w:t>
            </w:r>
            <w:del w:id="12" w:author="Huawei" w:date="2022-01-05T08:40:00Z">
              <w:r w:rsidRPr="006A6AE0" w:rsidDel="005D6344">
                <w:rPr>
                  <w:rFonts w:eastAsia="宋体" w:cs="Arial"/>
                  <w:color w:val="000000"/>
                  <w:sz w:val="18"/>
                  <w:szCs w:val="18"/>
                  <w:highlight w:val="yellow"/>
                  <w:lang w:val="en-GB"/>
                </w:rPr>
                <w:delText>[, 12, 16, 24, 32]</w:delText>
              </w:r>
            </w:del>
            <w:r w:rsidRPr="006A6AE0">
              <w:rPr>
                <w:rFonts w:eastAsia="宋体" w:cs="Arial"/>
                <w:color w:val="000000"/>
                <w:sz w:val="18"/>
                <w:szCs w:val="18"/>
                <w:lang w:val="en-GB"/>
              </w:rPr>
              <w:t>}</w:t>
            </w:r>
          </w:p>
          <w:p w14:paraId="7B07BA3C"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p>
          <w:p w14:paraId="7280788B"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Need for location server to know if the feature is supported</w:t>
            </w:r>
          </w:p>
          <w:p w14:paraId="459D6A4D"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p>
          <w:p w14:paraId="4303E4EA" w14:textId="7A3D7464" w:rsidR="006A6AE0" w:rsidRPr="006A6AE0" w:rsidDel="005D6344" w:rsidRDefault="006A6AE0" w:rsidP="006A6AE0">
            <w:pPr>
              <w:keepNext/>
              <w:keepLines/>
              <w:spacing w:before="0" w:after="0" w:line="240" w:lineRule="auto"/>
              <w:jc w:val="left"/>
              <w:rPr>
                <w:del w:id="13" w:author="Huawei" w:date="2022-01-05T08:40:00Z"/>
                <w:rFonts w:eastAsia="宋体" w:cs="Arial"/>
                <w:color w:val="000000"/>
                <w:sz w:val="18"/>
                <w:szCs w:val="18"/>
                <w:lang w:val="en-GB"/>
              </w:rPr>
            </w:pPr>
            <w:del w:id="14" w:author="Huawei" w:date="2022-01-05T08:40:00Z">
              <w:r w:rsidRPr="006A6AE0" w:rsidDel="005D6344">
                <w:rPr>
                  <w:rFonts w:eastAsia="宋体" w:cs="Arial"/>
                  <w:color w:val="000000"/>
                  <w:sz w:val="18"/>
                  <w:szCs w:val="18"/>
                  <w:highlight w:val="yellow"/>
                  <w:lang w:val="en-GB"/>
                </w:rPr>
                <w:delText>FFS: Separate row for “Support of UE-RxTEG reporting for DL-TDOA”, and “Support of UE-RxTEG reporting for M-RTT”</w:delText>
              </w:r>
            </w:del>
          </w:p>
          <w:p w14:paraId="0771AFCA"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p>
          <w:p w14:paraId="2F719680"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If UE supports this capability with the values &gt; 1, and if the UE does not include RxTEG-ID  associated with a measurement, no assumption can be made on the mitigation of UE Rx timing delays for this measurement</w:t>
            </w:r>
          </w:p>
          <w:p w14:paraId="33A7763B"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p>
          <w:p w14:paraId="3A6F8515"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del w:id="15" w:author="Huawei" w:date="2022-01-05T08:40:00Z">
              <w:r w:rsidRPr="006A6AE0" w:rsidDel="005D6344">
                <w:rPr>
                  <w:rFonts w:eastAsia="宋体" w:cs="Arial"/>
                  <w:color w:val="000000"/>
                  <w:sz w:val="18"/>
                  <w:szCs w:val="18"/>
                  <w:highlight w:val="yellow"/>
                  <w:lang w:val="en-GB"/>
                </w:rPr>
                <w:delText>[</w:delText>
              </w:r>
            </w:del>
            <w:r w:rsidRPr="006A6AE0">
              <w:rPr>
                <w:rFonts w:eastAsia="宋体" w:cs="Arial"/>
                <w:color w:val="000000"/>
                <w:sz w:val="18"/>
                <w:szCs w:val="18"/>
                <w:highlight w:val="yellow"/>
                <w:lang w:val="en-GB"/>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del w:id="16" w:author="Huawei" w:date="2022-01-05T08:40:00Z">
              <w:r w:rsidRPr="006A6AE0" w:rsidDel="005D6344">
                <w:rPr>
                  <w:rFonts w:eastAsia="宋体" w:cs="Arial"/>
                  <w:color w:val="000000"/>
                  <w:sz w:val="18"/>
                  <w:szCs w:val="18"/>
                  <w:highlight w:val="yellow"/>
                  <w:lang w:val="en-GB"/>
                </w:rPr>
                <w:delText>]</w:delText>
              </w:r>
            </w:del>
          </w:p>
          <w:p w14:paraId="635153B0"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p>
          <w:p w14:paraId="420477B4"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hideMark/>
          </w:tcPr>
          <w:p w14:paraId="40711C64"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rPr>
              <w:t>Optional with capability signaling</w:t>
            </w:r>
          </w:p>
        </w:tc>
      </w:tr>
      <w:tr w:rsidR="005D6344" w:rsidRPr="006A6AE0" w14:paraId="2F765A62" w14:textId="77777777" w:rsidTr="005D6344">
        <w:trPr>
          <w:trHeight w:val="224"/>
          <w:ins w:id="17" w:author="Huawei" w:date="2022-01-05T08:39:00Z"/>
        </w:trPr>
        <w:tc>
          <w:tcPr>
            <w:tcW w:w="1160" w:type="dxa"/>
            <w:tcBorders>
              <w:top w:val="single" w:sz="4" w:space="0" w:color="auto"/>
              <w:left w:val="single" w:sz="4" w:space="0" w:color="auto"/>
              <w:bottom w:val="single" w:sz="4" w:space="0" w:color="auto"/>
              <w:right w:val="single" w:sz="4" w:space="0" w:color="auto"/>
            </w:tcBorders>
          </w:tcPr>
          <w:p w14:paraId="5106B4FE" w14:textId="21A9C99A" w:rsidR="005D6344" w:rsidRPr="006A6AE0" w:rsidRDefault="005D6344" w:rsidP="005D6344">
            <w:pPr>
              <w:keepNext/>
              <w:keepLines/>
              <w:spacing w:before="0" w:after="0" w:line="240" w:lineRule="auto"/>
              <w:jc w:val="left"/>
              <w:rPr>
                <w:ins w:id="18" w:author="Huawei" w:date="2022-01-05T08:39:00Z"/>
                <w:rFonts w:eastAsia="宋体" w:cs="Arial"/>
                <w:color w:val="000000"/>
                <w:sz w:val="18"/>
                <w:szCs w:val="18"/>
                <w:lang w:val="en-GB" w:eastAsia="ja-JP"/>
              </w:rPr>
            </w:pPr>
            <w:ins w:id="19" w:author="Huawei" w:date="2022-01-05T08:39:00Z">
              <w:r w:rsidRPr="006A6AE0">
                <w:rPr>
                  <w:rFonts w:eastAsia="宋体" w:cs="Arial"/>
                  <w:color w:val="000000"/>
                  <w:sz w:val="18"/>
                  <w:szCs w:val="18"/>
                  <w:lang w:val="en-GB" w:eastAsia="ja-JP"/>
                </w:rPr>
                <w:lastRenderedPageBreak/>
                <w:t>27.</w:t>
              </w:r>
              <w:r w:rsidRPr="006A6AE0">
                <w:rPr>
                  <w:rFonts w:eastAsia="宋体" w:cs="Arial"/>
                  <w:color w:val="000000"/>
                  <w:sz w:val="18"/>
                  <w:szCs w:val="18"/>
                  <w:lang w:val="en-GB"/>
                </w:rPr>
                <w:t xml:space="preserve"> </w:t>
              </w:r>
              <w:r w:rsidRPr="006A6AE0">
                <w:rPr>
                  <w:rFonts w:eastAsia="宋体" w:cs="Arial"/>
                  <w:color w:val="000000"/>
                  <w:sz w:val="18"/>
                  <w:szCs w:val="18"/>
                  <w:lang w:val="en-GB" w:eastAsia="ja-JP"/>
                </w:rPr>
                <w:t>NR_pos_enh</w:t>
              </w:r>
            </w:ins>
          </w:p>
        </w:tc>
        <w:tc>
          <w:tcPr>
            <w:tcW w:w="808" w:type="dxa"/>
            <w:tcBorders>
              <w:top w:val="single" w:sz="4" w:space="0" w:color="auto"/>
              <w:left w:val="single" w:sz="4" w:space="0" w:color="auto"/>
              <w:bottom w:val="single" w:sz="4" w:space="0" w:color="auto"/>
              <w:right w:val="single" w:sz="4" w:space="0" w:color="auto"/>
            </w:tcBorders>
          </w:tcPr>
          <w:p w14:paraId="095A63FF" w14:textId="6C70780C" w:rsidR="005D6344" w:rsidRPr="005D6344" w:rsidRDefault="005D6344" w:rsidP="005D6344">
            <w:pPr>
              <w:keepNext/>
              <w:keepLines/>
              <w:spacing w:before="0" w:after="0" w:line="240" w:lineRule="auto"/>
              <w:jc w:val="left"/>
              <w:rPr>
                <w:ins w:id="20" w:author="Huawei" w:date="2022-01-05T08:39:00Z"/>
                <w:rFonts w:eastAsia="宋体" w:cs="Arial"/>
                <w:color w:val="000000"/>
                <w:sz w:val="18"/>
                <w:szCs w:val="18"/>
                <w:lang w:val="en-GB" w:eastAsia="ja-JP"/>
              </w:rPr>
            </w:pPr>
            <w:ins w:id="21" w:author="Huawei" w:date="2022-01-05T08:39:00Z">
              <w:r w:rsidRPr="005D6344">
                <w:rPr>
                  <w:rFonts w:eastAsia="宋体" w:cs="Arial"/>
                  <w:color w:val="000000"/>
                  <w:sz w:val="18"/>
                  <w:szCs w:val="18"/>
                  <w:lang w:val="en-GB" w:eastAsia="ja-JP"/>
                </w:rPr>
                <w:t>27-1-1</w:t>
              </w:r>
            </w:ins>
            <w:ins w:id="22" w:author="Huawei" w:date="2022-01-05T08:42:00Z">
              <w:r w:rsidRPr="005D6344">
                <w:rPr>
                  <w:rFonts w:eastAsia="宋体" w:cs="Arial"/>
                  <w:color w:val="000000"/>
                  <w:sz w:val="18"/>
                  <w:szCs w:val="18"/>
                  <w:lang w:val="en-GB" w:eastAsia="ja-JP"/>
                </w:rPr>
                <w:t>a</w:t>
              </w:r>
            </w:ins>
          </w:p>
        </w:tc>
        <w:tc>
          <w:tcPr>
            <w:tcW w:w="1520" w:type="dxa"/>
            <w:tcBorders>
              <w:top w:val="single" w:sz="4" w:space="0" w:color="auto"/>
              <w:left w:val="single" w:sz="4" w:space="0" w:color="auto"/>
              <w:bottom w:val="single" w:sz="4" w:space="0" w:color="auto"/>
              <w:right w:val="single" w:sz="4" w:space="0" w:color="auto"/>
            </w:tcBorders>
          </w:tcPr>
          <w:p w14:paraId="090EB23B" w14:textId="4FA8A3C3" w:rsidR="005D6344" w:rsidRPr="005D6344" w:rsidRDefault="005D6344" w:rsidP="005D6344">
            <w:pPr>
              <w:keepNext/>
              <w:keepLines/>
              <w:spacing w:before="0" w:after="0" w:line="240" w:lineRule="auto"/>
              <w:jc w:val="left"/>
              <w:rPr>
                <w:ins w:id="23" w:author="Huawei" w:date="2022-01-05T08:39:00Z"/>
                <w:rFonts w:eastAsia="宋体" w:cs="Arial"/>
                <w:color w:val="000000"/>
                <w:sz w:val="18"/>
                <w:szCs w:val="18"/>
                <w:lang w:val="en-GB"/>
              </w:rPr>
            </w:pPr>
            <w:ins w:id="24" w:author="Huawei" w:date="2022-01-05T08:39:00Z">
              <w:r w:rsidRPr="005D6344">
                <w:rPr>
                  <w:rFonts w:eastAsia="宋体" w:cs="Arial"/>
                  <w:color w:val="000000"/>
                  <w:sz w:val="18"/>
                  <w:szCs w:val="18"/>
                  <w:lang w:val="en-GB"/>
                </w:rPr>
                <w:t xml:space="preserve">Support of UE-RxTEGs </w:t>
              </w:r>
              <w:r w:rsidRPr="005D6344">
                <w:rPr>
                  <w:rFonts w:eastAsia="宋体" w:cs="Arial"/>
                  <w:color w:val="000000"/>
                  <w:sz w:val="18"/>
                  <w:szCs w:val="18"/>
                  <w:lang w:val="en-GB"/>
                  <w:rPrChange w:id="25" w:author="Huawei" w:date="2022-01-05T08:42:00Z">
                    <w:rPr>
                      <w:rFonts w:eastAsia="宋体" w:cs="Arial"/>
                      <w:color w:val="000000"/>
                      <w:sz w:val="18"/>
                      <w:szCs w:val="18"/>
                      <w:highlight w:val="yellow"/>
                      <w:lang w:val="en-GB"/>
                    </w:rPr>
                  </w:rPrChange>
                </w:rPr>
                <w:t>for UE-assisted Multi-RTT positioning]</w:t>
              </w:r>
            </w:ins>
          </w:p>
          <w:p w14:paraId="6BBADA71" w14:textId="77777777" w:rsidR="005D6344" w:rsidRPr="005D6344" w:rsidRDefault="005D6344" w:rsidP="005D6344">
            <w:pPr>
              <w:keepNext/>
              <w:keepLines/>
              <w:spacing w:before="0" w:after="0" w:line="240" w:lineRule="auto"/>
              <w:jc w:val="left"/>
              <w:rPr>
                <w:ins w:id="26" w:author="Huawei" w:date="2022-01-05T08:39:00Z"/>
                <w:rFonts w:eastAsia="宋体" w:cs="Arial"/>
                <w:color w:val="000000"/>
                <w:sz w:val="18"/>
                <w:szCs w:val="18"/>
                <w:lang w:val="en-GB"/>
              </w:rPr>
            </w:pPr>
          </w:p>
        </w:tc>
        <w:tc>
          <w:tcPr>
            <w:tcW w:w="4581" w:type="dxa"/>
            <w:tcBorders>
              <w:top w:val="single" w:sz="4" w:space="0" w:color="auto"/>
              <w:left w:val="single" w:sz="4" w:space="0" w:color="auto"/>
              <w:bottom w:val="single" w:sz="4" w:space="0" w:color="auto"/>
              <w:right w:val="single" w:sz="4" w:space="0" w:color="auto"/>
            </w:tcBorders>
          </w:tcPr>
          <w:p w14:paraId="7A5B12B7" w14:textId="13D84998" w:rsidR="005D6344" w:rsidRPr="00D05DF1" w:rsidRDefault="005D6344" w:rsidP="005D6344">
            <w:pPr>
              <w:autoSpaceDE w:val="0"/>
              <w:autoSpaceDN w:val="0"/>
              <w:adjustRightInd w:val="0"/>
              <w:snapToGrid w:val="0"/>
              <w:spacing w:before="0" w:afterLines="50" w:line="240" w:lineRule="auto"/>
              <w:contextualSpacing/>
              <w:rPr>
                <w:ins w:id="27" w:author="Huawei" w:date="2022-01-05T08:39:00Z"/>
                <w:rFonts w:eastAsia="MS Gothic" w:cs="Arial"/>
                <w:color w:val="000000"/>
                <w:sz w:val="18"/>
                <w:szCs w:val="18"/>
                <w:lang w:val="en-GB" w:eastAsia="ja-JP"/>
              </w:rPr>
            </w:pPr>
            <w:ins w:id="28" w:author="Huawei" w:date="2022-01-05T08:39:00Z">
              <w:r w:rsidRPr="005D6344">
                <w:rPr>
                  <w:rFonts w:eastAsia="MS Gothic" w:cs="Arial"/>
                  <w:color w:val="000000"/>
                  <w:sz w:val="18"/>
                  <w:szCs w:val="18"/>
                  <w:lang w:val="en-GB" w:eastAsia="ja-JP"/>
                </w:rPr>
                <w:t>The maximum number of UE-RxTEG, which is supported and reported by UE for UE assisted DL TDOA and/or Multi-RTT positioning</w:t>
              </w:r>
            </w:ins>
          </w:p>
        </w:tc>
        <w:tc>
          <w:tcPr>
            <w:tcW w:w="1269" w:type="dxa"/>
            <w:tcBorders>
              <w:top w:val="single" w:sz="4" w:space="0" w:color="auto"/>
              <w:left w:val="single" w:sz="4" w:space="0" w:color="auto"/>
              <w:bottom w:val="single" w:sz="4" w:space="0" w:color="auto"/>
              <w:right w:val="single" w:sz="4" w:space="0" w:color="auto"/>
            </w:tcBorders>
          </w:tcPr>
          <w:p w14:paraId="12E9E574" w14:textId="6E361648" w:rsidR="005D6344" w:rsidRPr="005D6344" w:rsidRDefault="005D6344" w:rsidP="005D6344">
            <w:pPr>
              <w:keepNext/>
              <w:keepLines/>
              <w:spacing w:before="0" w:after="0" w:line="240" w:lineRule="auto"/>
              <w:jc w:val="left"/>
              <w:rPr>
                <w:ins w:id="29" w:author="Huawei" w:date="2022-01-05T08:39:00Z"/>
                <w:rFonts w:eastAsia="宋体" w:cs="Arial"/>
                <w:color w:val="000000"/>
                <w:sz w:val="18"/>
                <w:szCs w:val="18"/>
                <w:lang w:val="en-GB"/>
              </w:rPr>
            </w:pPr>
            <w:ins w:id="30" w:author="Huawei" w:date="2022-01-05T08:39:00Z">
              <w:r w:rsidRPr="005D6344">
                <w:rPr>
                  <w:rFonts w:eastAsia="宋体" w:cs="Arial"/>
                  <w:color w:val="000000"/>
                  <w:sz w:val="18"/>
                  <w:szCs w:val="18"/>
                  <w:lang w:val="en-GB"/>
                </w:rPr>
                <w:t>13-1, 13-4</w:t>
              </w:r>
            </w:ins>
          </w:p>
        </w:tc>
        <w:tc>
          <w:tcPr>
            <w:tcW w:w="1096" w:type="dxa"/>
            <w:tcBorders>
              <w:top w:val="single" w:sz="4" w:space="0" w:color="auto"/>
              <w:left w:val="single" w:sz="4" w:space="0" w:color="auto"/>
              <w:bottom w:val="single" w:sz="4" w:space="0" w:color="auto"/>
              <w:right w:val="single" w:sz="4" w:space="0" w:color="auto"/>
            </w:tcBorders>
          </w:tcPr>
          <w:p w14:paraId="32144711" w14:textId="746746A3" w:rsidR="005D6344" w:rsidRPr="005D6344" w:rsidRDefault="005D6344" w:rsidP="005D6344">
            <w:pPr>
              <w:keepNext/>
              <w:keepLines/>
              <w:spacing w:before="0" w:after="0" w:line="240" w:lineRule="auto"/>
              <w:jc w:val="left"/>
              <w:rPr>
                <w:ins w:id="31" w:author="Huawei" w:date="2022-01-05T08:39:00Z"/>
                <w:rFonts w:eastAsia="宋体" w:cs="Arial"/>
                <w:color w:val="000000"/>
                <w:sz w:val="18"/>
                <w:szCs w:val="18"/>
                <w:lang w:val="en-GB" w:eastAsia="zh-CN"/>
              </w:rPr>
            </w:pPr>
            <w:ins w:id="32" w:author="Huawei" w:date="2022-01-05T08:39:00Z">
              <w:r w:rsidRPr="005D6344">
                <w:rPr>
                  <w:rFonts w:eastAsia="宋体" w:cs="Arial"/>
                  <w:color w:val="000000"/>
                  <w:sz w:val="18"/>
                  <w:szCs w:val="18"/>
                  <w:lang w:val="en-GB" w:eastAsia="zh-CN"/>
                </w:rPr>
                <w:t>No</w:t>
              </w:r>
            </w:ins>
          </w:p>
        </w:tc>
        <w:tc>
          <w:tcPr>
            <w:tcW w:w="1126" w:type="dxa"/>
            <w:tcBorders>
              <w:top w:val="single" w:sz="4" w:space="0" w:color="auto"/>
              <w:left w:val="single" w:sz="4" w:space="0" w:color="auto"/>
              <w:bottom w:val="single" w:sz="4" w:space="0" w:color="auto"/>
              <w:right w:val="single" w:sz="4" w:space="0" w:color="auto"/>
            </w:tcBorders>
          </w:tcPr>
          <w:p w14:paraId="4EF72C4B" w14:textId="77777777" w:rsidR="005D6344" w:rsidRPr="005D6344" w:rsidRDefault="005D6344" w:rsidP="005D6344">
            <w:pPr>
              <w:keepNext/>
              <w:keepLines/>
              <w:spacing w:before="0" w:after="0" w:line="240" w:lineRule="auto"/>
              <w:jc w:val="left"/>
              <w:rPr>
                <w:ins w:id="33" w:author="Huawei" w:date="2022-01-05T08:39:00Z"/>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7B6B2045" w14:textId="390DC431" w:rsidR="005D6344" w:rsidRPr="005D6344" w:rsidRDefault="005D6344" w:rsidP="005D6344">
            <w:pPr>
              <w:keepNext/>
              <w:keepLines/>
              <w:spacing w:before="0" w:after="0" w:line="240" w:lineRule="auto"/>
              <w:jc w:val="left"/>
              <w:rPr>
                <w:ins w:id="34" w:author="Huawei" w:date="2022-01-05T08:39:00Z"/>
                <w:rFonts w:eastAsia="宋体" w:cs="Arial"/>
                <w:color w:val="000000"/>
                <w:sz w:val="18"/>
                <w:szCs w:val="18"/>
                <w:lang w:val="en-GB"/>
              </w:rPr>
            </w:pPr>
            <w:ins w:id="35" w:author="Huawei" w:date="2022-01-05T08:39:00Z">
              <w:r w:rsidRPr="005D6344">
                <w:rPr>
                  <w:rFonts w:eastAsia="宋体" w:cs="Arial"/>
                  <w:color w:val="000000"/>
                  <w:sz w:val="18"/>
                  <w:szCs w:val="18"/>
                  <w:lang w:val="en-GB"/>
                </w:rPr>
                <w:t>UE-RxTEG reporting is not supported and no assumption can be made on the mitigation of UE Rx timing delays for the measurements</w:t>
              </w:r>
            </w:ins>
          </w:p>
        </w:tc>
        <w:tc>
          <w:tcPr>
            <w:tcW w:w="1227" w:type="dxa"/>
            <w:tcBorders>
              <w:top w:val="single" w:sz="4" w:space="0" w:color="auto"/>
              <w:left w:val="single" w:sz="4" w:space="0" w:color="auto"/>
              <w:bottom w:val="single" w:sz="4" w:space="0" w:color="auto"/>
              <w:right w:val="single" w:sz="4" w:space="0" w:color="auto"/>
            </w:tcBorders>
          </w:tcPr>
          <w:p w14:paraId="57C1EDE7" w14:textId="602C51B5" w:rsidR="005D6344" w:rsidRPr="005D6344" w:rsidDel="005D6344" w:rsidRDefault="005D6344" w:rsidP="005D6344">
            <w:pPr>
              <w:keepNext/>
              <w:keepLines/>
              <w:spacing w:before="0" w:after="0" w:line="240" w:lineRule="auto"/>
              <w:jc w:val="left"/>
              <w:rPr>
                <w:ins w:id="36" w:author="Huawei" w:date="2022-01-05T08:39:00Z"/>
                <w:rFonts w:eastAsia="宋体" w:cs="Arial"/>
                <w:color w:val="000000"/>
                <w:sz w:val="18"/>
                <w:szCs w:val="18"/>
                <w:lang w:val="en-GB" w:eastAsia="zh-CN"/>
                <w:rPrChange w:id="37" w:author="Huawei" w:date="2022-01-05T08:42:00Z">
                  <w:rPr>
                    <w:ins w:id="38" w:author="Huawei" w:date="2022-01-05T08:39:00Z"/>
                    <w:rFonts w:eastAsia="宋体" w:cs="Arial"/>
                    <w:color w:val="000000"/>
                    <w:sz w:val="18"/>
                    <w:szCs w:val="18"/>
                    <w:highlight w:val="yellow"/>
                    <w:lang w:val="en-GB" w:eastAsia="zh-CN"/>
                  </w:rPr>
                </w:rPrChange>
              </w:rPr>
            </w:pPr>
            <w:ins w:id="39" w:author="Huawei" w:date="2022-01-05T08:39:00Z">
              <w:r w:rsidRPr="005D6344">
                <w:rPr>
                  <w:rFonts w:eastAsia="宋体" w:cs="Arial"/>
                  <w:color w:val="000000"/>
                  <w:sz w:val="18"/>
                  <w:szCs w:val="18"/>
                  <w:lang w:val="en-GB" w:eastAsia="zh-CN"/>
                  <w:rPrChange w:id="40" w:author="Huawei" w:date="2022-01-05T08:42:00Z">
                    <w:rPr>
                      <w:rFonts w:eastAsia="宋体" w:cs="Arial"/>
                      <w:color w:val="000000"/>
                      <w:sz w:val="18"/>
                      <w:szCs w:val="18"/>
                      <w:highlight w:val="yellow"/>
                      <w:lang w:val="en-GB" w:eastAsia="zh-CN"/>
                    </w:rPr>
                  </w:rPrChange>
                </w:rPr>
                <w:t>per band</w:t>
              </w:r>
            </w:ins>
          </w:p>
        </w:tc>
        <w:tc>
          <w:tcPr>
            <w:tcW w:w="1414" w:type="dxa"/>
            <w:tcBorders>
              <w:top w:val="single" w:sz="4" w:space="0" w:color="auto"/>
              <w:left w:val="single" w:sz="4" w:space="0" w:color="auto"/>
              <w:bottom w:val="single" w:sz="4" w:space="0" w:color="auto"/>
              <w:right w:val="single" w:sz="4" w:space="0" w:color="auto"/>
            </w:tcBorders>
          </w:tcPr>
          <w:p w14:paraId="45D0940E" w14:textId="1F4778A7" w:rsidR="005D6344" w:rsidRPr="005D6344" w:rsidRDefault="005D6344" w:rsidP="005D6344">
            <w:pPr>
              <w:keepNext/>
              <w:keepLines/>
              <w:spacing w:before="0" w:after="0" w:line="240" w:lineRule="auto"/>
              <w:jc w:val="left"/>
              <w:rPr>
                <w:ins w:id="41" w:author="Huawei" w:date="2022-01-05T08:39:00Z"/>
                <w:rFonts w:eastAsia="宋体" w:cs="Arial"/>
                <w:color w:val="000000"/>
                <w:sz w:val="18"/>
                <w:szCs w:val="18"/>
                <w:lang w:val="en-GB" w:eastAsia="ja-JP"/>
              </w:rPr>
            </w:pPr>
            <w:ins w:id="42" w:author="Huawei" w:date="2022-01-05T08:39:00Z">
              <w:r w:rsidRPr="005D6344">
                <w:rPr>
                  <w:rFonts w:eastAsia="宋体" w:cs="Arial"/>
                  <w:color w:val="000000"/>
                  <w:sz w:val="18"/>
                  <w:szCs w:val="18"/>
                  <w:lang w:val="en-GB" w:eastAsia="ja-JP"/>
                </w:rPr>
                <w:t>n/a</w:t>
              </w:r>
            </w:ins>
          </w:p>
        </w:tc>
        <w:tc>
          <w:tcPr>
            <w:tcW w:w="1414" w:type="dxa"/>
            <w:tcBorders>
              <w:top w:val="single" w:sz="4" w:space="0" w:color="auto"/>
              <w:left w:val="single" w:sz="4" w:space="0" w:color="auto"/>
              <w:bottom w:val="single" w:sz="4" w:space="0" w:color="auto"/>
              <w:right w:val="single" w:sz="4" w:space="0" w:color="auto"/>
            </w:tcBorders>
          </w:tcPr>
          <w:p w14:paraId="6DCCAE75" w14:textId="13EC67BA" w:rsidR="005D6344" w:rsidRPr="005D6344" w:rsidRDefault="005D6344" w:rsidP="005D6344">
            <w:pPr>
              <w:keepNext/>
              <w:keepLines/>
              <w:spacing w:before="0" w:after="0" w:line="240" w:lineRule="auto"/>
              <w:jc w:val="left"/>
              <w:rPr>
                <w:ins w:id="43" w:author="Huawei" w:date="2022-01-05T08:39:00Z"/>
                <w:rFonts w:eastAsia="宋体" w:cs="Arial"/>
                <w:color w:val="000000"/>
                <w:sz w:val="18"/>
                <w:szCs w:val="18"/>
                <w:lang w:val="en-GB" w:eastAsia="ja-JP"/>
              </w:rPr>
            </w:pPr>
            <w:ins w:id="44" w:author="Huawei" w:date="2022-01-05T08:39:00Z">
              <w:r w:rsidRPr="005D6344">
                <w:rPr>
                  <w:rFonts w:eastAsia="宋体" w:cs="Arial"/>
                  <w:color w:val="000000"/>
                  <w:sz w:val="18"/>
                  <w:szCs w:val="18"/>
                  <w:lang w:val="en-GB" w:eastAsia="ja-JP"/>
                </w:rPr>
                <w:t>n/a</w:t>
              </w:r>
            </w:ins>
          </w:p>
        </w:tc>
        <w:tc>
          <w:tcPr>
            <w:tcW w:w="1375" w:type="dxa"/>
            <w:tcBorders>
              <w:top w:val="single" w:sz="4" w:space="0" w:color="auto"/>
              <w:left w:val="single" w:sz="4" w:space="0" w:color="auto"/>
              <w:bottom w:val="single" w:sz="4" w:space="0" w:color="auto"/>
              <w:right w:val="single" w:sz="4" w:space="0" w:color="auto"/>
            </w:tcBorders>
          </w:tcPr>
          <w:p w14:paraId="604DA262" w14:textId="6F5401DD" w:rsidR="005D6344" w:rsidRPr="00D05DF1" w:rsidRDefault="005D6344" w:rsidP="005D6344">
            <w:pPr>
              <w:keepNext/>
              <w:keepLines/>
              <w:spacing w:before="0" w:after="0" w:line="240" w:lineRule="auto"/>
              <w:jc w:val="left"/>
              <w:rPr>
                <w:ins w:id="45" w:author="Huawei" w:date="2022-01-05T08:39:00Z"/>
                <w:rFonts w:eastAsia="宋体" w:cs="Arial"/>
                <w:color w:val="000000"/>
                <w:sz w:val="18"/>
                <w:szCs w:val="18"/>
                <w:lang w:val="en-GB" w:eastAsia="ja-JP"/>
              </w:rPr>
            </w:pPr>
            <w:ins w:id="46" w:author="Huawei" w:date="2022-01-05T08:39:00Z">
              <w:r w:rsidRPr="00D05DF1">
                <w:rPr>
                  <w:rFonts w:eastAsia="宋体" w:cs="Arial"/>
                  <w:color w:val="000000"/>
                  <w:sz w:val="18"/>
                  <w:szCs w:val="18"/>
                  <w:lang w:val="en-GB" w:eastAsia="ja-JP"/>
                </w:rPr>
                <w:t>n/a</w:t>
              </w:r>
            </w:ins>
          </w:p>
        </w:tc>
        <w:tc>
          <w:tcPr>
            <w:tcW w:w="2091" w:type="dxa"/>
            <w:tcBorders>
              <w:top w:val="single" w:sz="4" w:space="0" w:color="auto"/>
              <w:left w:val="single" w:sz="4" w:space="0" w:color="auto"/>
              <w:bottom w:val="single" w:sz="4" w:space="0" w:color="auto"/>
              <w:right w:val="single" w:sz="4" w:space="0" w:color="auto"/>
            </w:tcBorders>
          </w:tcPr>
          <w:p w14:paraId="30D91150" w14:textId="1279F9CA" w:rsidR="005D6344" w:rsidRPr="005D6344" w:rsidRDefault="005D6344" w:rsidP="005D6344">
            <w:pPr>
              <w:spacing w:before="0" w:after="0" w:line="240" w:lineRule="auto"/>
              <w:jc w:val="left"/>
              <w:rPr>
                <w:ins w:id="47" w:author="Huawei" w:date="2022-01-05T08:41:00Z"/>
                <w:rFonts w:eastAsia="宋体" w:cs="Arial"/>
                <w:color w:val="000000"/>
                <w:sz w:val="18"/>
                <w:szCs w:val="18"/>
                <w:lang w:val="en-GB"/>
              </w:rPr>
            </w:pPr>
            <w:ins w:id="48" w:author="Huawei" w:date="2022-01-05T08:41:00Z">
              <w:r w:rsidRPr="005D6344">
                <w:rPr>
                  <w:rFonts w:eastAsia="宋体" w:cs="Arial"/>
                  <w:color w:val="000000"/>
                  <w:sz w:val="18"/>
                  <w:szCs w:val="18"/>
                  <w:lang w:val="en-GB"/>
                </w:rPr>
                <w:t>The candidate values are {</w:t>
              </w:r>
              <w:r w:rsidRPr="005D6344">
                <w:rPr>
                  <w:rFonts w:eastAsia="宋体" w:cs="Arial"/>
                  <w:color w:val="000000"/>
                  <w:sz w:val="18"/>
                  <w:szCs w:val="18"/>
                  <w:lang w:val="en-GB"/>
                  <w:rPrChange w:id="49" w:author="Huawei" w:date="2022-01-05T08:42:00Z">
                    <w:rPr>
                      <w:rFonts w:eastAsia="宋体" w:cs="Arial"/>
                      <w:color w:val="000000"/>
                      <w:sz w:val="18"/>
                      <w:szCs w:val="18"/>
                      <w:highlight w:val="yellow"/>
                      <w:lang w:val="en-GB"/>
                    </w:rPr>
                  </w:rPrChange>
                </w:rPr>
                <w:t>1,</w:t>
              </w:r>
              <w:r w:rsidRPr="005D6344">
                <w:rPr>
                  <w:rFonts w:eastAsia="宋体" w:cs="Arial"/>
                  <w:color w:val="000000"/>
                  <w:sz w:val="18"/>
                  <w:szCs w:val="18"/>
                  <w:lang w:val="en-GB"/>
                </w:rPr>
                <w:t xml:space="preserve"> 2,</w:t>
              </w:r>
            </w:ins>
            <w:ins w:id="50" w:author="Huawei" w:date="2022-01-05T08:42:00Z">
              <w:r w:rsidRPr="005D6344">
                <w:rPr>
                  <w:rFonts w:eastAsia="宋体" w:cs="Arial"/>
                  <w:color w:val="000000"/>
                  <w:sz w:val="18"/>
                  <w:szCs w:val="18"/>
                  <w:lang w:val="en-GB"/>
                </w:rPr>
                <w:t xml:space="preserve"> </w:t>
              </w:r>
            </w:ins>
            <w:ins w:id="51" w:author="Huawei" w:date="2022-01-05T08:41:00Z">
              <w:r w:rsidRPr="005D6344">
                <w:rPr>
                  <w:rFonts w:eastAsia="宋体" w:cs="Arial"/>
                  <w:color w:val="000000"/>
                  <w:sz w:val="18"/>
                  <w:szCs w:val="18"/>
                  <w:lang w:val="en-GB"/>
                  <w:rPrChange w:id="52" w:author="Huawei" w:date="2022-01-05T08:42:00Z">
                    <w:rPr>
                      <w:rFonts w:eastAsia="宋体" w:cs="Arial"/>
                      <w:color w:val="000000"/>
                      <w:sz w:val="18"/>
                      <w:szCs w:val="18"/>
                      <w:highlight w:val="yellow"/>
                      <w:lang w:val="en-GB"/>
                    </w:rPr>
                  </w:rPrChange>
                </w:rPr>
                <w:t>3,</w:t>
              </w:r>
              <w:r w:rsidRPr="005D6344">
                <w:rPr>
                  <w:rFonts w:eastAsia="宋体" w:cs="Arial"/>
                  <w:color w:val="000000"/>
                  <w:sz w:val="18"/>
                  <w:szCs w:val="18"/>
                  <w:lang w:val="en-GB"/>
                </w:rPr>
                <w:t xml:space="preserve"> 4, 6, 8}</w:t>
              </w:r>
            </w:ins>
          </w:p>
          <w:p w14:paraId="7340DAA4" w14:textId="77777777" w:rsidR="005D6344" w:rsidRPr="005D6344" w:rsidRDefault="005D6344" w:rsidP="005D6344">
            <w:pPr>
              <w:keepNext/>
              <w:keepLines/>
              <w:spacing w:before="0" w:after="0" w:line="240" w:lineRule="auto"/>
              <w:jc w:val="left"/>
              <w:rPr>
                <w:ins w:id="53" w:author="Huawei" w:date="2022-01-05T08:41:00Z"/>
                <w:rFonts w:eastAsia="宋体" w:cs="Arial"/>
                <w:color w:val="000000"/>
                <w:sz w:val="18"/>
                <w:szCs w:val="18"/>
                <w:lang w:val="en-GB"/>
              </w:rPr>
            </w:pPr>
          </w:p>
          <w:p w14:paraId="1A10BB25" w14:textId="77777777" w:rsidR="005D6344" w:rsidRPr="00D05DF1" w:rsidRDefault="005D6344" w:rsidP="005D6344">
            <w:pPr>
              <w:keepNext/>
              <w:keepLines/>
              <w:spacing w:before="0" w:after="0" w:line="240" w:lineRule="auto"/>
              <w:jc w:val="left"/>
              <w:rPr>
                <w:ins w:id="54" w:author="Huawei" w:date="2022-01-05T08:41:00Z"/>
                <w:rFonts w:eastAsia="宋体" w:cs="Arial"/>
                <w:color w:val="000000"/>
                <w:sz w:val="18"/>
                <w:szCs w:val="18"/>
                <w:lang w:val="en-GB"/>
              </w:rPr>
            </w:pPr>
            <w:ins w:id="55" w:author="Huawei" w:date="2022-01-05T08:41:00Z">
              <w:r w:rsidRPr="00D05DF1">
                <w:rPr>
                  <w:rFonts w:eastAsia="宋体" w:cs="Arial"/>
                  <w:color w:val="000000"/>
                  <w:sz w:val="18"/>
                  <w:szCs w:val="18"/>
                  <w:lang w:val="en-GB"/>
                </w:rPr>
                <w:t>Need for location server to know if the feature is supported</w:t>
              </w:r>
            </w:ins>
          </w:p>
          <w:p w14:paraId="0EE82DC5" w14:textId="77777777" w:rsidR="005D6344" w:rsidRPr="005D6344" w:rsidRDefault="005D6344" w:rsidP="005D6344">
            <w:pPr>
              <w:keepNext/>
              <w:keepLines/>
              <w:spacing w:before="0" w:after="0" w:line="240" w:lineRule="auto"/>
              <w:jc w:val="left"/>
              <w:rPr>
                <w:ins w:id="56" w:author="Huawei" w:date="2022-01-05T08:41:00Z"/>
                <w:rFonts w:eastAsia="宋体" w:cs="Arial"/>
                <w:color w:val="000000"/>
                <w:sz w:val="18"/>
                <w:szCs w:val="18"/>
                <w:lang w:val="en-GB"/>
              </w:rPr>
            </w:pPr>
          </w:p>
          <w:p w14:paraId="7C30A24C" w14:textId="77777777" w:rsidR="005D6344" w:rsidRPr="005D6344" w:rsidRDefault="005D6344" w:rsidP="005D6344">
            <w:pPr>
              <w:keepNext/>
              <w:keepLines/>
              <w:spacing w:before="0" w:after="0" w:line="240" w:lineRule="auto"/>
              <w:jc w:val="left"/>
              <w:rPr>
                <w:ins w:id="57" w:author="Huawei" w:date="2022-01-05T08:41:00Z"/>
                <w:rFonts w:eastAsia="宋体" w:cs="Arial"/>
                <w:color w:val="000000"/>
                <w:sz w:val="18"/>
                <w:szCs w:val="18"/>
                <w:lang w:val="en-GB"/>
              </w:rPr>
            </w:pPr>
          </w:p>
          <w:p w14:paraId="70CF459A" w14:textId="77777777" w:rsidR="005D6344" w:rsidRPr="005D6344" w:rsidRDefault="005D6344" w:rsidP="005D6344">
            <w:pPr>
              <w:keepNext/>
              <w:keepLines/>
              <w:spacing w:before="0" w:after="0" w:line="240" w:lineRule="auto"/>
              <w:jc w:val="left"/>
              <w:rPr>
                <w:ins w:id="58" w:author="Huawei" w:date="2022-01-05T08:41:00Z"/>
                <w:rFonts w:eastAsia="宋体" w:cs="Arial"/>
                <w:color w:val="000000"/>
                <w:sz w:val="18"/>
                <w:szCs w:val="18"/>
                <w:lang w:val="en-GB"/>
              </w:rPr>
            </w:pPr>
            <w:ins w:id="59" w:author="Huawei" w:date="2022-01-05T08:41:00Z">
              <w:r w:rsidRPr="005D6344">
                <w:rPr>
                  <w:rFonts w:eastAsia="宋体" w:cs="Arial"/>
                  <w:color w:val="000000"/>
                  <w:sz w:val="18"/>
                  <w:szCs w:val="18"/>
                  <w:lang w:val="en-GB"/>
                </w:rPr>
                <w:t>If UE supports this capability with the values &gt; 1, and if the UE does not include RxTEG-ID  associated with a measurement, no assumption can be made on the mitigation of UE Rx timing delays for this measurement</w:t>
              </w:r>
            </w:ins>
          </w:p>
          <w:p w14:paraId="5AAE18DC" w14:textId="77777777" w:rsidR="005D6344" w:rsidRPr="005D6344" w:rsidRDefault="005D6344" w:rsidP="005D6344">
            <w:pPr>
              <w:keepNext/>
              <w:keepLines/>
              <w:spacing w:before="0" w:after="0" w:line="240" w:lineRule="auto"/>
              <w:jc w:val="left"/>
              <w:rPr>
                <w:ins w:id="60" w:author="Huawei" w:date="2022-01-05T08:41:00Z"/>
                <w:rFonts w:eastAsia="宋体" w:cs="Arial"/>
                <w:color w:val="000000"/>
                <w:sz w:val="18"/>
                <w:szCs w:val="18"/>
                <w:lang w:val="en-GB"/>
              </w:rPr>
            </w:pPr>
          </w:p>
          <w:p w14:paraId="63FC89C2" w14:textId="77777777" w:rsidR="005D6344" w:rsidRPr="005D6344" w:rsidRDefault="005D6344" w:rsidP="005D6344">
            <w:pPr>
              <w:keepNext/>
              <w:keepLines/>
              <w:spacing w:before="0" w:after="0" w:line="240" w:lineRule="auto"/>
              <w:jc w:val="left"/>
              <w:rPr>
                <w:ins w:id="61" w:author="Huawei" w:date="2022-01-05T08:41:00Z"/>
                <w:rFonts w:eastAsia="宋体" w:cs="Arial"/>
                <w:color w:val="000000"/>
                <w:sz w:val="18"/>
                <w:szCs w:val="18"/>
                <w:lang w:val="en-GB"/>
              </w:rPr>
            </w:pPr>
            <w:ins w:id="62" w:author="Huawei" w:date="2022-01-05T08:41:00Z">
              <w:r w:rsidRPr="005D6344">
                <w:rPr>
                  <w:rFonts w:eastAsia="宋体" w:cs="Arial"/>
                  <w:color w:val="000000"/>
                  <w:sz w:val="18"/>
                  <w:szCs w:val="18"/>
                  <w:lang w:val="en-GB"/>
                  <w:rPrChange w:id="63" w:author="Huawei" w:date="2022-01-05T08:42:00Z">
                    <w:rPr>
                      <w:rFonts w:eastAsia="宋体" w:cs="Arial"/>
                      <w:color w:val="000000"/>
                      <w:sz w:val="18"/>
                      <w:szCs w:val="18"/>
                      <w:highlight w:val="yellow"/>
                      <w:lang w:val="en-GB"/>
                    </w:rPr>
                  </w:rPrChange>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ins>
          </w:p>
          <w:p w14:paraId="6A3DCF82" w14:textId="77777777" w:rsidR="005D6344" w:rsidRPr="005D6344" w:rsidRDefault="005D6344" w:rsidP="005D6344">
            <w:pPr>
              <w:keepNext/>
              <w:keepLines/>
              <w:spacing w:before="0" w:after="0" w:line="240" w:lineRule="auto"/>
              <w:jc w:val="left"/>
              <w:rPr>
                <w:ins w:id="64" w:author="Huawei" w:date="2022-01-05T08:41:00Z"/>
                <w:rFonts w:eastAsia="宋体" w:cs="Arial"/>
                <w:color w:val="000000"/>
                <w:sz w:val="18"/>
                <w:szCs w:val="18"/>
                <w:lang w:val="en-GB"/>
              </w:rPr>
            </w:pPr>
          </w:p>
          <w:p w14:paraId="1D5B6863" w14:textId="604EADFA" w:rsidR="005D6344" w:rsidRPr="005D6344" w:rsidRDefault="005D6344" w:rsidP="005D6344">
            <w:pPr>
              <w:spacing w:before="0" w:after="0" w:line="240" w:lineRule="auto"/>
              <w:jc w:val="left"/>
              <w:rPr>
                <w:ins w:id="65" w:author="Huawei" w:date="2022-01-05T08:39:00Z"/>
                <w:rFonts w:eastAsia="宋体" w:cs="Arial"/>
                <w:color w:val="000000"/>
                <w:sz w:val="18"/>
                <w:szCs w:val="18"/>
                <w:lang w:val="en-GB"/>
              </w:rPr>
            </w:pPr>
            <w:ins w:id="66" w:author="Huawei" w:date="2022-01-05T08:41:00Z">
              <w:r w:rsidRPr="00D05DF1">
                <w:rPr>
                  <w:rFonts w:eastAsia="宋体" w:cs="Arial"/>
                  <w:color w:val="000000"/>
                  <w:sz w:val="18"/>
                  <w:szCs w:val="18"/>
                  <w:lang w:val="en-GB"/>
                </w:rPr>
                <w:t>Note: The “per band” reporting on this capability does not imply, that the RxTEG IDs in the measurement report are grouped per band; In the measurement report, the RxTEG ID can span from 0, up to 31</w:t>
              </w:r>
            </w:ins>
          </w:p>
        </w:tc>
        <w:tc>
          <w:tcPr>
            <w:tcW w:w="1904" w:type="dxa"/>
            <w:tcBorders>
              <w:top w:val="single" w:sz="4" w:space="0" w:color="auto"/>
              <w:left w:val="single" w:sz="4" w:space="0" w:color="auto"/>
              <w:bottom w:val="single" w:sz="4" w:space="0" w:color="auto"/>
              <w:right w:val="single" w:sz="4" w:space="0" w:color="auto"/>
            </w:tcBorders>
          </w:tcPr>
          <w:p w14:paraId="56C06F30" w14:textId="3EC3502A" w:rsidR="005D6344" w:rsidRPr="005D6344" w:rsidRDefault="005D6344" w:rsidP="005D6344">
            <w:pPr>
              <w:keepNext/>
              <w:keepLines/>
              <w:spacing w:before="0" w:after="0" w:line="240" w:lineRule="auto"/>
              <w:jc w:val="left"/>
              <w:rPr>
                <w:ins w:id="67" w:author="Huawei" w:date="2022-01-05T08:39:00Z"/>
                <w:rFonts w:eastAsia="宋体" w:cs="Arial"/>
                <w:color w:val="000000"/>
                <w:sz w:val="18"/>
                <w:szCs w:val="18"/>
                <w:lang w:val="en-GB"/>
              </w:rPr>
            </w:pPr>
            <w:ins w:id="68" w:author="Huawei" w:date="2022-01-05T08:39:00Z">
              <w:r w:rsidRPr="005D6344">
                <w:rPr>
                  <w:rFonts w:eastAsia="宋体" w:cs="Arial"/>
                  <w:color w:val="000000"/>
                  <w:sz w:val="18"/>
                  <w:szCs w:val="18"/>
                  <w:lang w:val="en-GB"/>
                </w:rPr>
                <w:t>Optional with capability signaling</w:t>
              </w:r>
            </w:ins>
          </w:p>
        </w:tc>
      </w:tr>
    </w:tbl>
    <w:p w14:paraId="521CC6B2" w14:textId="2AE37C9D" w:rsidR="00EE12B2" w:rsidRDefault="00EE12B2" w:rsidP="00C309A8">
      <w:pPr>
        <w:pStyle w:val="3"/>
        <w:numPr>
          <w:ilvl w:val="0"/>
          <w:numId w:val="0"/>
        </w:numPr>
        <w:rPr>
          <w:rFonts w:eastAsiaTheme="minorEastAsia"/>
          <w:lang w:val="en-GB" w:eastAsia="zh-CN"/>
        </w:rPr>
      </w:pPr>
      <w:r>
        <w:rPr>
          <w:rFonts w:eastAsiaTheme="minorEastAsia" w:hint="eastAsia"/>
          <w:lang w:val="en-GB" w:eastAsia="zh-CN"/>
        </w:rPr>
        <w:t>FG 27-1-1</w:t>
      </w:r>
    </w:p>
    <w:p w14:paraId="2C02EAFD" w14:textId="74E31FD0" w:rsidR="00EE12B2" w:rsidRDefault="00EE12B2" w:rsidP="00EE12B2">
      <w:pPr>
        <w:pStyle w:val="3GPPAgreements"/>
        <w:rPr>
          <w:rFonts w:eastAsiaTheme="minorEastAsia"/>
          <w:lang w:val="en-GB" w:eastAsia="zh-CN"/>
        </w:rPr>
      </w:pPr>
      <w:r>
        <w:rPr>
          <w:rFonts w:eastAsiaTheme="minorEastAsia" w:hint="eastAsia"/>
          <w:lang w:val="en-GB" w:eastAsia="zh-CN"/>
        </w:rPr>
        <w:t>DL-TDOA and Multi-RTT should have separate rows, to align with the current LPP structure (per positioning method).</w:t>
      </w:r>
    </w:p>
    <w:p w14:paraId="48487236" w14:textId="5FF59219" w:rsidR="00EE12B2" w:rsidRDefault="00EE12B2" w:rsidP="00EE12B2">
      <w:pPr>
        <w:pStyle w:val="3GPPAgreements"/>
        <w:rPr>
          <w:rFonts w:eastAsiaTheme="minorEastAsia"/>
          <w:lang w:val="en-GB" w:eastAsia="zh-CN"/>
        </w:rPr>
      </w:pPr>
      <w:r>
        <w:rPr>
          <w:rFonts w:eastAsiaTheme="minorEastAsia"/>
          <w:lang w:val="en-GB" w:eastAsia="zh-CN"/>
        </w:rPr>
        <w:t>Reporting type should be per band, since it is not possible to have FS to LMF.</w:t>
      </w:r>
    </w:p>
    <w:p w14:paraId="36D9E366" w14:textId="3E8D773A" w:rsidR="00EE12B2" w:rsidRDefault="00EE12B2" w:rsidP="00EE12B2">
      <w:pPr>
        <w:pStyle w:val="3GPPAgreements"/>
        <w:rPr>
          <w:rFonts w:eastAsiaTheme="minorEastAsia"/>
          <w:lang w:val="en-GB" w:eastAsia="zh-CN"/>
        </w:rPr>
      </w:pPr>
      <w:r>
        <w:rPr>
          <w:rFonts w:eastAsiaTheme="minorEastAsia" w:hint="eastAsia"/>
          <w:lang w:val="en-GB" w:eastAsia="zh-CN"/>
        </w:rPr>
        <w:t xml:space="preserve">The value range should remove those larger than 8 since it is </w:t>
      </w:r>
      <w:r>
        <w:rPr>
          <w:rFonts w:eastAsiaTheme="minorEastAsia"/>
          <w:lang w:val="en-GB" w:eastAsia="zh-CN"/>
        </w:rPr>
        <w:t>reported</w:t>
      </w:r>
      <w:r>
        <w:rPr>
          <w:rFonts w:eastAsiaTheme="minorEastAsia" w:hint="eastAsia"/>
          <w:lang w:val="en-GB" w:eastAsia="zh-CN"/>
        </w:rPr>
        <w:t xml:space="preserve"> </w:t>
      </w:r>
      <w:r>
        <w:rPr>
          <w:rFonts w:eastAsiaTheme="minorEastAsia"/>
          <w:lang w:val="en-GB" w:eastAsia="zh-CN"/>
        </w:rPr>
        <w:t>per band.</w:t>
      </w:r>
    </w:p>
    <w:p w14:paraId="5423B580" w14:textId="6AA13ACA" w:rsidR="00EE12B2" w:rsidRDefault="00EE12B2" w:rsidP="00EE12B2">
      <w:pPr>
        <w:pStyle w:val="3GPPAgreements"/>
        <w:rPr>
          <w:rFonts w:eastAsiaTheme="minorEastAsia"/>
          <w:lang w:val="en-GB" w:eastAsia="zh-CN"/>
        </w:rPr>
      </w:pPr>
      <w:r>
        <w:rPr>
          <w:rFonts w:eastAsiaTheme="minorEastAsia"/>
          <w:lang w:val="en-GB" w:eastAsia="zh-CN"/>
        </w:rPr>
        <w:t xml:space="preserve">On the notes for “value = 1”, it </w:t>
      </w:r>
      <w:r w:rsidR="00AE19C2">
        <w:rPr>
          <w:rFonts w:eastAsiaTheme="minorEastAsia"/>
          <w:lang w:val="en-GB" w:eastAsia="zh-CN"/>
        </w:rPr>
        <w:t>should</w:t>
      </w:r>
      <w:r>
        <w:rPr>
          <w:rFonts w:eastAsiaTheme="minorEastAsia"/>
          <w:lang w:val="en-GB" w:eastAsia="zh-CN"/>
        </w:rPr>
        <w:t xml:space="preserve"> be kept (and thus the square bracket can be removed).</w:t>
      </w:r>
      <w:r w:rsidR="000E6A12">
        <w:rPr>
          <w:rFonts w:eastAsiaTheme="minorEastAsia"/>
          <w:lang w:val="en-GB" w:eastAsia="zh-CN"/>
        </w:rPr>
        <w:t xml:space="preserve"> The understanding is that even if UE reports value = 1 for a band, it does not </w:t>
      </w:r>
      <w:r w:rsidR="004D1E66">
        <w:rPr>
          <w:rFonts w:eastAsiaTheme="minorEastAsia"/>
          <w:lang w:val="en-GB" w:eastAsia="zh-CN"/>
        </w:rPr>
        <w:t xml:space="preserve">imply </w:t>
      </w:r>
      <w:r w:rsidR="000E6A12">
        <w:rPr>
          <w:rFonts w:eastAsiaTheme="minorEastAsia"/>
          <w:lang w:val="en-GB" w:eastAsia="zh-CN"/>
        </w:rPr>
        <w:t>there is single Rx TEG on a per UE basis, and sometimes the Rx TEG ID may be used to indicate whether the Rx TEG can be applied to multiple bands.</w:t>
      </w:r>
    </w:p>
    <w:p w14:paraId="34FF7DCC" w14:textId="77777777" w:rsidR="00EE12B2" w:rsidRDefault="00EE12B2" w:rsidP="00EF1892">
      <w:pPr>
        <w:rPr>
          <w:rFonts w:eastAsiaTheme="minorEastAsia"/>
          <w:lang w:val="en-GB"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A6AE0" w:rsidRPr="006A6AE0" w14:paraId="4A925BEE" w14:textId="77777777" w:rsidTr="006A6AE0">
        <w:trPr>
          <w:trHeight w:val="20"/>
        </w:trPr>
        <w:tc>
          <w:tcPr>
            <w:tcW w:w="1160" w:type="dxa"/>
            <w:tcBorders>
              <w:top w:val="single" w:sz="4" w:space="0" w:color="auto"/>
              <w:left w:val="single" w:sz="4" w:space="0" w:color="auto"/>
              <w:bottom w:val="single" w:sz="4" w:space="0" w:color="auto"/>
              <w:right w:val="single" w:sz="4" w:space="0" w:color="auto"/>
            </w:tcBorders>
            <w:hideMark/>
          </w:tcPr>
          <w:p w14:paraId="3FAE4125"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eastAsia="ja-JP"/>
              </w:rPr>
              <w:lastRenderedPageBreak/>
              <w:t>27.</w:t>
            </w:r>
            <w:r w:rsidRPr="006A6AE0">
              <w:rPr>
                <w:rFonts w:eastAsia="宋体" w:cs="Arial"/>
                <w:color w:val="000000"/>
                <w:sz w:val="18"/>
                <w:szCs w:val="18"/>
                <w:lang w:val="en-GB"/>
              </w:rPr>
              <w:t xml:space="preserve"> </w:t>
            </w:r>
            <w:r w:rsidRPr="006A6AE0">
              <w:rPr>
                <w:rFonts w:eastAsia="宋体" w:cs="Arial"/>
                <w:color w:val="000000"/>
                <w:sz w:val="18"/>
                <w:szCs w:val="18"/>
                <w:lang w:val="en-GB"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1B05F1CC"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eastAsia="ja-JP"/>
              </w:rPr>
              <w:t>27-1-2</w:t>
            </w:r>
          </w:p>
        </w:tc>
        <w:tc>
          <w:tcPr>
            <w:tcW w:w="1520" w:type="dxa"/>
            <w:tcBorders>
              <w:top w:val="single" w:sz="4" w:space="0" w:color="auto"/>
              <w:left w:val="single" w:sz="4" w:space="0" w:color="auto"/>
              <w:bottom w:val="single" w:sz="4" w:space="0" w:color="auto"/>
              <w:right w:val="single" w:sz="4" w:space="0" w:color="auto"/>
            </w:tcBorders>
            <w:hideMark/>
          </w:tcPr>
          <w:p w14:paraId="4E19F247"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zh-CN"/>
              </w:rPr>
            </w:pPr>
            <w:r w:rsidRPr="006A6AE0">
              <w:rPr>
                <w:rFonts w:eastAsia="宋体" w:cs="Arial"/>
                <w:color w:val="000000"/>
                <w:sz w:val="18"/>
                <w:szCs w:val="18"/>
                <w:lang w:val="en-GB"/>
              </w:rPr>
              <w:t xml:space="preserve">Support of UE-TxTEGs for UL TDOA </w:t>
            </w:r>
          </w:p>
        </w:tc>
        <w:tc>
          <w:tcPr>
            <w:tcW w:w="4581" w:type="dxa"/>
            <w:tcBorders>
              <w:top w:val="single" w:sz="4" w:space="0" w:color="auto"/>
              <w:left w:val="single" w:sz="4" w:space="0" w:color="auto"/>
              <w:bottom w:val="single" w:sz="4" w:space="0" w:color="auto"/>
              <w:right w:val="single" w:sz="4" w:space="0" w:color="auto"/>
            </w:tcBorders>
            <w:hideMark/>
          </w:tcPr>
          <w:p w14:paraId="54707F75"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 xml:space="preserve">The maximum number of UE-TxTEG,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hideMark/>
          </w:tcPr>
          <w:p w14:paraId="7AD69A65" w14:textId="16CF29C3" w:rsidR="006A6AE0" w:rsidRPr="006A6AE0" w:rsidRDefault="006A6AE0" w:rsidP="006A6AE0">
            <w:pPr>
              <w:keepNext/>
              <w:keepLines/>
              <w:spacing w:before="0" w:after="0" w:line="240" w:lineRule="auto"/>
              <w:jc w:val="left"/>
              <w:rPr>
                <w:rFonts w:eastAsia="宋体" w:cs="Arial"/>
                <w:strike/>
                <w:color w:val="000000"/>
                <w:sz w:val="18"/>
                <w:szCs w:val="18"/>
                <w:lang w:val="en-GB"/>
              </w:rPr>
            </w:pPr>
            <w:del w:id="69" w:author="Huawei" w:date="2022-01-04T18:31:00Z">
              <w:r w:rsidRPr="006A6AE0" w:rsidDel="00F60A43">
                <w:rPr>
                  <w:rFonts w:eastAsia="宋体" w:cs="Arial"/>
                  <w:color w:val="000000"/>
                  <w:sz w:val="18"/>
                  <w:szCs w:val="18"/>
                  <w:highlight w:val="yellow"/>
                  <w:lang w:val="en-GB"/>
                </w:rPr>
                <w:delText>[13-4, ]</w:delText>
              </w:r>
            </w:del>
            <w:r w:rsidRPr="006A6AE0">
              <w:rPr>
                <w:rFonts w:eastAsia="宋体" w:cs="Arial"/>
                <w:color w:val="000000"/>
                <w:sz w:val="18"/>
                <w:szCs w:val="18"/>
                <w:lang w:val="en-GB"/>
              </w:rPr>
              <w:t>13-8</w:t>
            </w:r>
          </w:p>
        </w:tc>
        <w:tc>
          <w:tcPr>
            <w:tcW w:w="1096" w:type="dxa"/>
            <w:tcBorders>
              <w:top w:val="single" w:sz="4" w:space="0" w:color="auto"/>
              <w:left w:val="single" w:sz="4" w:space="0" w:color="auto"/>
              <w:bottom w:val="single" w:sz="4" w:space="0" w:color="auto"/>
              <w:right w:val="single" w:sz="4" w:space="0" w:color="auto"/>
            </w:tcBorders>
            <w:hideMark/>
          </w:tcPr>
          <w:p w14:paraId="15EE0E4E"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zh-CN"/>
              </w:rPr>
            </w:pPr>
            <w:r w:rsidRPr="006A6AE0">
              <w:rPr>
                <w:rFonts w:eastAsia="宋体"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68A77251"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7AD97F2A"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zh-CN"/>
              </w:rPr>
            </w:pPr>
            <w:r w:rsidRPr="006A6AE0">
              <w:rPr>
                <w:rFonts w:eastAsia="宋体" w:cs="Arial"/>
                <w:color w:val="000000"/>
                <w:sz w:val="18"/>
                <w:szCs w:val="18"/>
                <w:lang w:val="en-GB"/>
              </w:rPr>
              <w:t>UE-TxTEGs for UL TDOA is not supported and no assumption can be made on the mitigation of UE Tx timing for the SRS” and  “UE-TxTEGs for RTT is not supported and no assumption can be made on the mitigation of UE Tx timing for the SRS</w:t>
            </w:r>
          </w:p>
        </w:tc>
        <w:tc>
          <w:tcPr>
            <w:tcW w:w="1227" w:type="dxa"/>
            <w:tcBorders>
              <w:top w:val="single" w:sz="4" w:space="0" w:color="auto"/>
              <w:left w:val="single" w:sz="4" w:space="0" w:color="auto"/>
              <w:bottom w:val="single" w:sz="4" w:space="0" w:color="auto"/>
              <w:right w:val="single" w:sz="4" w:space="0" w:color="auto"/>
            </w:tcBorders>
            <w:hideMark/>
          </w:tcPr>
          <w:p w14:paraId="04F06420" w14:textId="2481D2D1" w:rsidR="006A6AE0" w:rsidRPr="006A6AE0" w:rsidRDefault="006A6AE0" w:rsidP="006A6AE0">
            <w:pPr>
              <w:keepNext/>
              <w:keepLines/>
              <w:spacing w:before="0" w:after="0" w:line="240" w:lineRule="auto"/>
              <w:jc w:val="left"/>
              <w:rPr>
                <w:rFonts w:eastAsia="宋体" w:cs="Arial"/>
                <w:color w:val="000000"/>
                <w:sz w:val="18"/>
                <w:szCs w:val="18"/>
                <w:lang w:val="en-GB" w:eastAsia="ja-JP"/>
              </w:rPr>
            </w:pPr>
            <w:del w:id="70" w:author="Huawei" w:date="2022-01-04T18:31:00Z">
              <w:r w:rsidRPr="006A6AE0" w:rsidDel="00F60A43">
                <w:rPr>
                  <w:rFonts w:eastAsia="宋体" w:cs="Arial"/>
                  <w:color w:val="000000"/>
                  <w:sz w:val="18"/>
                  <w:szCs w:val="18"/>
                  <w:highlight w:val="yellow"/>
                  <w:lang w:val="en-GB" w:eastAsia="ja-JP"/>
                </w:rPr>
                <w:delText xml:space="preserve">FFS: per band or </w:delText>
              </w:r>
            </w:del>
            <w:r w:rsidRPr="006A6AE0">
              <w:rPr>
                <w:rFonts w:eastAsia="宋体" w:cs="Arial"/>
                <w:color w:val="000000"/>
                <w:sz w:val="18"/>
                <w:szCs w:val="18"/>
                <w:highlight w:val="yellow"/>
                <w:lang w:val="en-GB" w:eastAsia="ja-JP"/>
              </w:rPr>
              <w:t>per FS</w:t>
            </w:r>
          </w:p>
        </w:tc>
        <w:tc>
          <w:tcPr>
            <w:tcW w:w="1414" w:type="dxa"/>
            <w:tcBorders>
              <w:top w:val="single" w:sz="4" w:space="0" w:color="auto"/>
              <w:left w:val="single" w:sz="4" w:space="0" w:color="auto"/>
              <w:bottom w:val="single" w:sz="4" w:space="0" w:color="auto"/>
              <w:right w:val="single" w:sz="4" w:space="0" w:color="auto"/>
            </w:tcBorders>
            <w:hideMark/>
          </w:tcPr>
          <w:p w14:paraId="153DC877"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eastAsia="ja-JP"/>
              </w:rPr>
              <w:t>n/a</w:t>
            </w:r>
          </w:p>
        </w:tc>
        <w:tc>
          <w:tcPr>
            <w:tcW w:w="1414" w:type="dxa"/>
            <w:tcBorders>
              <w:top w:val="single" w:sz="4" w:space="0" w:color="auto"/>
              <w:left w:val="single" w:sz="4" w:space="0" w:color="auto"/>
              <w:bottom w:val="single" w:sz="4" w:space="0" w:color="auto"/>
              <w:right w:val="single" w:sz="4" w:space="0" w:color="auto"/>
            </w:tcBorders>
            <w:hideMark/>
          </w:tcPr>
          <w:p w14:paraId="7E40307A"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eastAsia="ja-JP"/>
              </w:rPr>
              <w:t>n/a</w:t>
            </w:r>
          </w:p>
        </w:tc>
        <w:tc>
          <w:tcPr>
            <w:tcW w:w="1375" w:type="dxa"/>
            <w:tcBorders>
              <w:top w:val="single" w:sz="4" w:space="0" w:color="auto"/>
              <w:left w:val="single" w:sz="4" w:space="0" w:color="auto"/>
              <w:bottom w:val="single" w:sz="4" w:space="0" w:color="auto"/>
              <w:right w:val="single" w:sz="4" w:space="0" w:color="auto"/>
            </w:tcBorders>
            <w:hideMark/>
          </w:tcPr>
          <w:p w14:paraId="7F90C1CF"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eastAsia="ja-JP"/>
              </w:rPr>
              <w:t>n/a</w:t>
            </w:r>
          </w:p>
        </w:tc>
        <w:tc>
          <w:tcPr>
            <w:tcW w:w="2091" w:type="dxa"/>
            <w:tcBorders>
              <w:top w:val="single" w:sz="4" w:space="0" w:color="auto"/>
              <w:left w:val="single" w:sz="4" w:space="0" w:color="auto"/>
              <w:bottom w:val="single" w:sz="4" w:space="0" w:color="auto"/>
              <w:right w:val="single" w:sz="4" w:space="0" w:color="auto"/>
            </w:tcBorders>
          </w:tcPr>
          <w:p w14:paraId="6F682E63" w14:textId="77777777" w:rsidR="006A6AE0" w:rsidRPr="006A6AE0" w:rsidRDefault="006A6AE0" w:rsidP="006A6AE0">
            <w:pPr>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The candidate values are {</w:t>
            </w:r>
            <w:del w:id="71" w:author="Huawei" w:date="2022-01-04T18:31:00Z">
              <w:r w:rsidRPr="006A6AE0" w:rsidDel="00F60A43">
                <w:rPr>
                  <w:rFonts w:eastAsia="宋体" w:cs="Arial"/>
                  <w:color w:val="000000"/>
                  <w:sz w:val="18"/>
                  <w:szCs w:val="18"/>
                  <w:highlight w:val="yellow"/>
                  <w:lang w:val="en-GB"/>
                </w:rPr>
                <w:delText>[</w:delText>
              </w:r>
            </w:del>
            <w:r w:rsidRPr="006A6AE0">
              <w:rPr>
                <w:rFonts w:eastAsia="宋体" w:cs="Arial"/>
                <w:color w:val="000000"/>
                <w:sz w:val="18"/>
                <w:szCs w:val="18"/>
                <w:highlight w:val="yellow"/>
                <w:lang w:val="en-GB"/>
              </w:rPr>
              <w:t xml:space="preserve">1, </w:t>
            </w:r>
            <w:del w:id="72" w:author="Huawei" w:date="2022-01-04T18:31:00Z">
              <w:r w:rsidRPr="006A6AE0" w:rsidDel="00F60A43">
                <w:rPr>
                  <w:rFonts w:eastAsia="宋体" w:cs="Arial"/>
                  <w:color w:val="000000"/>
                  <w:sz w:val="18"/>
                  <w:szCs w:val="18"/>
                  <w:highlight w:val="yellow"/>
                  <w:lang w:val="en-GB"/>
                </w:rPr>
                <w:delText>]</w:delText>
              </w:r>
            </w:del>
            <w:r w:rsidRPr="006A6AE0">
              <w:rPr>
                <w:rFonts w:eastAsia="宋体" w:cs="Arial"/>
                <w:color w:val="000000"/>
                <w:sz w:val="18"/>
                <w:szCs w:val="18"/>
                <w:lang w:val="en-GB"/>
              </w:rPr>
              <w:t>2, 4, 6, 8}</w:t>
            </w:r>
          </w:p>
          <w:p w14:paraId="0AC8867A"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p>
          <w:p w14:paraId="49DBA932"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del w:id="73" w:author="Huawei" w:date="2022-01-04T18:31:00Z">
              <w:r w:rsidRPr="006A6AE0" w:rsidDel="00F60A43">
                <w:rPr>
                  <w:rFonts w:eastAsia="宋体" w:cs="Arial"/>
                  <w:color w:val="000000"/>
                  <w:sz w:val="18"/>
                  <w:szCs w:val="18"/>
                  <w:highlight w:val="yellow"/>
                  <w:lang w:val="en-GB"/>
                </w:rPr>
                <w:delText>[</w:delText>
              </w:r>
            </w:del>
            <w:r w:rsidRPr="006A6AE0">
              <w:rPr>
                <w:rFonts w:eastAsia="宋体" w:cs="Arial"/>
                <w:color w:val="000000"/>
                <w:sz w:val="18"/>
                <w:szCs w:val="18"/>
                <w:highlight w:val="yellow"/>
                <w:lang w:val="en-GB"/>
              </w:rPr>
              <w:t>Need for location server to know if the feature is supported</w:t>
            </w:r>
            <w:del w:id="74" w:author="Huawei" w:date="2022-01-04T18:31:00Z">
              <w:r w:rsidRPr="006A6AE0" w:rsidDel="00F60A43">
                <w:rPr>
                  <w:rFonts w:eastAsia="宋体" w:cs="Arial"/>
                  <w:color w:val="000000"/>
                  <w:sz w:val="18"/>
                  <w:szCs w:val="18"/>
                  <w:highlight w:val="yellow"/>
                  <w:lang w:val="en-GB"/>
                </w:rPr>
                <w:delText>]</w:delText>
              </w:r>
            </w:del>
          </w:p>
          <w:p w14:paraId="0AF6C9D2"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p>
          <w:p w14:paraId="38A92AEC" w14:textId="0BF6DE3E" w:rsidR="006A6AE0" w:rsidRPr="006A6AE0" w:rsidRDefault="006A6AE0" w:rsidP="006A6AE0">
            <w:pPr>
              <w:keepNext/>
              <w:keepLines/>
              <w:spacing w:before="0" w:after="0" w:line="240" w:lineRule="auto"/>
              <w:jc w:val="left"/>
              <w:rPr>
                <w:rFonts w:eastAsia="宋体" w:cs="Arial"/>
                <w:color w:val="000000"/>
                <w:sz w:val="18"/>
                <w:szCs w:val="18"/>
                <w:highlight w:val="yellow"/>
                <w:lang w:val="en-GB"/>
              </w:rPr>
            </w:pPr>
            <w:r w:rsidRPr="006A6AE0">
              <w:rPr>
                <w:rFonts w:eastAsia="宋体" w:cs="Arial"/>
                <w:color w:val="000000"/>
                <w:sz w:val="18"/>
                <w:szCs w:val="18"/>
                <w:lang w:val="en-GB"/>
              </w:rPr>
              <w:t>Note: It should support the serving gNB to request the UE to provide the association information of UL SRS resources for positioning with Tx TEGs to the serving gNB for UL TDOA</w:t>
            </w:r>
            <w:del w:id="75" w:author="Huawei" w:date="2022-01-04T18:32:00Z">
              <w:r w:rsidRPr="006A6AE0" w:rsidDel="00F60A43">
                <w:rPr>
                  <w:rFonts w:eastAsia="宋体" w:cs="Arial"/>
                  <w:color w:val="000000"/>
                  <w:sz w:val="18"/>
                  <w:szCs w:val="18"/>
                  <w:lang w:val="en-GB"/>
                </w:rPr>
                <w:delText xml:space="preserve"> </w:delText>
              </w:r>
            </w:del>
            <w:del w:id="76" w:author="Huawei" w:date="2022-01-04T18:31:00Z">
              <w:r w:rsidRPr="006A6AE0" w:rsidDel="00F60A43">
                <w:rPr>
                  <w:rFonts w:eastAsia="宋体" w:cs="Arial"/>
                  <w:color w:val="000000"/>
                  <w:sz w:val="18"/>
                  <w:szCs w:val="18"/>
                  <w:highlight w:val="yellow"/>
                  <w:lang w:val="en-GB"/>
                </w:rPr>
                <w:delText>[</w:delText>
              </w:r>
            </w:del>
            <w:del w:id="77" w:author="Huawei" w:date="2022-01-04T18:32:00Z">
              <w:r w:rsidRPr="006A6AE0" w:rsidDel="00F60A43">
                <w:rPr>
                  <w:rFonts w:eastAsia="宋体" w:cs="Arial"/>
                  <w:color w:val="000000"/>
                  <w:sz w:val="18"/>
                  <w:szCs w:val="18"/>
                  <w:highlight w:val="yellow"/>
                  <w:lang w:val="en-GB"/>
                </w:rPr>
                <w:delText>if UL TDOA is supported by UE]</w:delText>
              </w:r>
            </w:del>
          </w:p>
          <w:p w14:paraId="4CE06AF6" w14:textId="77777777" w:rsidR="006A6AE0" w:rsidRPr="006A6AE0" w:rsidRDefault="006A6AE0" w:rsidP="006A6AE0">
            <w:pPr>
              <w:keepNext/>
              <w:keepLines/>
              <w:spacing w:before="0" w:after="0" w:line="240" w:lineRule="auto"/>
              <w:jc w:val="left"/>
              <w:rPr>
                <w:rFonts w:eastAsia="宋体" w:cs="Arial"/>
                <w:color w:val="000000"/>
                <w:sz w:val="18"/>
                <w:szCs w:val="18"/>
                <w:highlight w:val="yellow"/>
                <w:lang w:val="en-GB"/>
              </w:rPr>
            </w:pPr>
          </w:p>
          <w:p w14:paraId="5874474B" w14:textId="23815F83" w:rsidR="006A6AE0" w:rsidRPr="006A6AE0" w:rsidRDefault="006A6AE0" w:rsidP="006A6AE0">
            <w:pPr>
              <w:keepNext/>
              <w:keepLines/>
              <w:spacing w:before="0" w:after="0" w:line="240" w:lineRule="auto"/>
              <w:jc w:val="left"/>
              <w:rPr>
                <w:rFonts w:eastAsia="宋体" w:cs="Arial"/>
                <w:color w:val="000000"/>
                <w:sz w:val="18"/>
                <w:szCs w:val="18"/>
                <w:lang w:val="en-GB"/>
              </w:rPr>
            </w:pPr>
            <w:del w:id="78" w:author="Huawei" w:date="2022-01-04T18:31:00Z">
              <w:r w:rsidRPr="006A6AE0" w:rsidDel="00F60A43">
                <w:rPr>
                  <w:rFonts w:eastAsia="宋体" w:cs="Arial"/>
                  <w:color w:val="000000"/>
                  <w:sz w:val="18"/>
                  <w:szCs w:val="18"/>
                  <w:highlight w:val="yellow"/>
                  <w:lang w:val="en-GB"/>
                </w:rPr>
                <w:delText>[Note: It should support the LMF to request the UE to provide the association information of UL SRS resources for positioning with Tx TEGs directly to the LMF for Multi-RTT if Multi-RTT is supported by UE]</w:delText>
              </w:r>
            </w:del>
          </w:p>
        </w:tc>
        <w:tc>
          <w:tcPr>
            <w:tcW w:w="1904" w:type="dxa"/>
            <w:tcBorders>
              <w:top w:val="single" w:sz="4" w:space="0" w:color="auto"/>
              <w:left w:val="single" w:sz="4" w:space="0" w:color="auto"/>
              <w:bottom w:val="single" w:sz="4" w:space="0" w:color="auto"/>
              <w:right w:val="single" w:sz="4" w:space="0" w:color="auto"/>
            </w:tcBorders>
            <w:hideMark/>
          </w:tcPr>
          <w:p w14:paraId="7FDFDF9C"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Optional with capability signaling</w:t>
            </w:r>
          </w:p>
        </w:tc>
      </w:tr>
    </w:tbl>
    <w:p w14:paraId="4671CDD0" w14:textId="328949A2" w:rsidR="00C309A8" w:rsidRDefault="00C309A8" w:rsidP="00C309A8">
      <w:pPr>
        <w:pStyle w:val="3"/>
        <w:numPr>
          <w:ilvl w:val="0"/>
          <w:numId w:val="0"/>
        </w:numPr>
        <w:rPr>
          <w:rFonts w:eastAsiaTheme="minorEastAsia"/>
          <w:lang w:val="en-GB" w:eastAsia="zh-CN"/>
        </w:rPr>
      </w:pPr>
      <w:r>
        <w:rPr>
          <w:rFonts w:eastAsiaTheme="minorEastAsia" w:hint="eastAsia"/>
          <w:lang w:val="en-GB" w:eastAsia="zh-CN"/>
        </w:rPr>
        <w:t>FG 27-1-</w:t>
      </w:r>
      <w:r>
        <w:rPr>
          <w:rFonts w:eastAsiaTheme="minorEastAsia"/>
          <w:lang w:val="en-GB" w:eastAsia="zh-CN"/>
        </w:rPr>
        <w:t>2</w:t>
      </w:r>
    </w:p>
    <w:p w14:paraId="52B7B8A0" w14:textId="15F22C13" w:rsidR="00C309A8" w:rsidRDefault="00C309A8" w:rsidP="00C309A8">
      <w:pPr>
        <w:pStyle w:val="3GPPAgreements"/>
        <w:rPr>
          <w:rFonts w:eastAsiaTheme="minorEastAsia"/>
          <w:lang w:val="en-GB" w:eastAsia="zh-CN"/>
        </w:rPr>
      </w:pPr>
      <w:r>
        <w:rPr>
          <w:rFonts w:eastAsiaTheme="minorEastAsia" w:hint="eastAsia"/>
          <w:lang w:val="en-GB" w:eastAsia="zh-CN"/>
        </w:rPr>
        <w:t>FG13-</w:t>
      </w:r>
      <w:r>
        <w:rPr>
          <w:rFonts w:eastAsiaTheme="minorEastAsia"/>
          <w:lang w:val="en-GB" w:eastAsia="zh-CN"/>
        </w:rPr>
        <w:t xml:space="preserve">4 should be </w:t>
      </w:r>
      <w:r w:rsidR="006A6AE0">
        <w:rPr>
          <w:rFonts w:eastAsiaTheme="minorEastAsia"/>
          <w:lang w:val="en-GB" w:eastAsia="zh-CN"/>
        </w:rPr>
        <w:t>removed from</w:t>
      </w:r>
      <w:r>
        <w:rPr>
          <w:rFonts w:eastAsiaTheme="minorEastAsia"/>
          <w:lang w:val="en-GB" w:eastAsia="zh-CN"/>
        </w:rPr>
        <w:t xml:space="preserve"> the prerequisite FG.</w:t>
      </w:r>
    </w:p>
    <w:p w14:paraId="0D2126D9" w14:textId="4CB25264" w:rsidR="00C309A8" w:rsidRDefault="00C309A8" w:rsidP="00C309A8">
      <w:pPr>
        <w:pStyle w:val="3GPPAgreements"/>
        <w:rPr>
          <w:rFonts w:eastAsiaTheme="minorEastAsia"/>
          <w:lang w:val="en-GB" w:eastAsia="zh-CN"/>
        </w:rPr>
      </w:pPr>
      <w:r>
        <w:rPr>
          <w:rFonts w:eastAsiaTheme="minorEastAsia"/>
          <w:lang w:val="en-GB" w:eastAsia="zh-CN"/>
        </w:rPr>
        <w:t>The reporting type is preferably “per FS” since the Tx chains on a band is subject to current CA band combination, but can be “per band” irrespective of the CA band combination.</w:t>
      </w:r>
    </w:p>
    <w:p w14:paraId="780F55B9" w14:textId="4E89A2A3" w:rsidR="00C309A8" w:rsidRPr="00C309A8" w:rsidRDefault="00C309A8" w:rsidP="00C309A8">
      <w:pPr>
        <w:pStyle w:val="3GPPAgreements"/>
        <w:rPr>
          <w:rFonts w:eastAsiaTheme="minorEastAsia"/>
          <w:lang w:val="en-GB" w:eastAsia="zh-CN"/>
        </w:rPr>
      </w:pPr>
      <w:r>
        <w:rPr>
          <w:rFonts w:eastAsiaTheme="minorEastAsia"/>
          <w:lang w:val="en-GB" w:eastAsia="zh-CN"/>
        </w:rPr>
        <w:t>For the value numbers, 1 should be kept.</w:t>
      </w:r>
    </w:p>
    <w:p w14:paraId="11311764" w14:textId="619162AD" w:rsidR="00C309A8" w:rsidRDefault="00C309A8" w:rsidP="00C309A8">
      <w:pPr>
        <w:pStyle w:val="3GPPAgreements"/>
        <w:rPr>
          <w:rFonts w:eastAsiaTheme="minorEastAsia"/>
          <w:lang w:val="en-GB" w:eastAsia="zh-CN"/>
        </w:rPr>
      </w:pPr>
      <w:r>
        <w:rPr>
          <w:rFonts w:eastAsiaTheme="minorEastAsia"/>
          <w:lang w:val="en-GB" w:eastAsia="zh-CN"/>
        </w:rPr>
        <w:t>Need for location server to know if the feature is supported</w:t>
      </w:r>
      <w:r>
        <w:rPr>
          <w:rFonts w:eastAsiaTheme="minorEastAsia" w:hint="eastAsia"/>
          <w:lang w:val="en-GB" w:eastAsia="zh-CN"/>
        </w:rPr>
        <w:t>.</w:t>
      </w:r>
    </w:p>
    <w:p w14:paraId="218369AE" w14:textId="7B280ED9" w:rsidR="00C309A8" w:rsidRPr="00C309A8" w:rsidRDefault="00C309A8" w:rsidP="00C309A8">
      <w:pPr>
        <w:pStyle w:val="3GPPAgreements"/>
        <w:rPr>
          <w:rFonts w:eastAsiaTheme="minorEastAsia"/>
          <w:lang w:val="en-GB" w:eastAsia="zh-CN"/>
        </w:rPr>
      </w:pPr>
      <w:r>
        <w:rPr>
          <w:rFonts w:eastAsiaTheme="minorEastAsia"/>
          <w:lang w:val="en-GB" w:eastAsia="zh-CN"/>
        </w:rPr>
        <w:t>No need to keep the Notes for Multi-RTT since this FGs only deals with UL-TDOA only.</w:t>
      </w:r>
    </w:p>
    <w:p w14:paraId="6D32B5B4" w14:textId="77777777" w:rsidR="00C309A8" w:rsidRDefault="00C309A8" w:rsidP="00C309A8">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A6AE0" w:rsidRPr="006A6AE0" w14:paraId="5279FEAA" w14:textId="77777777" w:rsidTr="006A6AE0">
        <w:trPr>
          <w:trHeight w:val="20"/>
        </w:trPr>
        <w:tc>
          <w:tcPr>
            <w:tcW w:w="1160" w:type="dxa"/>
            <w:tcBorders>
              <w:top w:val="single" w:sz="4" w:space="0" w:color="auto"/>
              <w:left w:val="single" w:sz="4" w:space="0" w:color="auto"/>
              <w:bottom w:val="single" w:sz="4" w:space="0" w:color="auto"/>
              <w:right w:val="single" w:sz="4" w:space="0" w:color="auto"/>
            </w:tcBorders>
            <w:hideMark/>
          </w:tcPr>
          <w:p w14:paraId="27666F34"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rPr>
              <w:lastRenderedPageBreak/>
              <w:t>27. NR_pos_enh</w:t>
            </w:r>
          </w:p>
        </w:tc>
        <w:tc>
          <w:tcPr>
            <w:tcW w:w="808" w:type="dxa"/>
            <w:tcBorders>
              <w:top w:val="single" w:sz="4" w:space="0" w:color="auto"/>
              <w:left w:val="single" w:sz="4" w:space="0" w:color="auto"/>
              <w:bottom w:val="single" w:sz="4" w:space="0" w:color="auto"/>
              <w:right w:val="single" w:sz="4" w:space="0" w:color="auto"/>
            </w:tcBorders>
            <w:hideMark/>
          </w:tcPr>
          <w:p w14:paraId="1FC4EB25"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rPr>
              <w:t>27-1-2a</w:t>
            </w:r>
          </w:p>
        </w:tc>
        <w:tc>
          <w:tcPr>
            <w:tcW w:w="1520" w:type="dxa"/>
            <w:tcBorders>
              <w:top w:val="single" w:sz="4" w:space="0" w:color="auto"/>
              <w:left w:val="single" w:sz="4" w:space="0" w:color="auto"/>
              <w:bottom w:val="single" w:sz="4" w:space="0" w:color="auto"/>
              <w:right w:val="single" w:sz="4" w:space="0" w:color="auto"/>
            </w:tcBorders>
            <w:hideMark/>
          </w:tcPr>
          <w:p w14:paraId="607DA855" w14:textId="7D4D731E" w:rsidR="006A6AE0" w:rsidRPr="006A6AE0" w:rsidRDefault="006A6AE0" w:rsidP="00F60A43">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 xml:space="preserve">Support of UE-TxTEGs for Multi-RTT </w:t>
            </w:r>
            <w:del w:id="79" w:author="Huawei" w:date="2022-01-04T18:32:00Z">
              <w:r w:rsidRPr="006A6AE0" w:rsidDel="00F60A43">
                <w:rPr>
                  <w:rFonts w:eastAsia="宋体" w:cs="Arial"/>
                  <w:color w:val="000000"/>
                  <w:sz w:val="18"/>
                  <w:szCs w:val="18"/>
                  <w:highlight w:val="yellow"/>
                  <w:lang w:val="en-GB"/>
                </w:rPr>
                <w:delText>[and/or UL TDOA]</w:delText>
              </w:r>
              <w:r w:rsidRPr="006A6AE0" w:rsidDel="00F60A43">
                <w:rPr>
                  <w:rFonts w:eastAsia="宋体" w:cs="Arial"/>
                  <w:strike/>
                  <w:color w:val="000000"/>
                  <w:sz w:val="18"/>
                  <w:szCs w:val="18"/>
                  <w:lang w:val="en-GB"/>
                </w:rPr>
                <w:delText xml:space="preserve"> </w:delText>
              </w:r>
            </w:del>
            <w:r w:rsidRPr="006A6AE0">
              <w:rPr>
                <w:rFonts w:eastAsia="宋体" w:cs="Arial"/>
                <w:color w:val="000000"/>
                <w:sz w:val="18"/>
                <w:szCs w:val="18"/>
                <w:lang w:val="en-GB"/>
              </w:rPr>
              <w:t>positioning</w:t>
            </w:r>
          </w:p>
        </w:tc>
        <w:tc>
          <w:tcPr>
            <w:tcW w:w="4581" w:type="dxa"/>
            <w:tcBorders>
              <w:top w:val="single" w:sz="4" w:space="0" w:color="auto"/>
              <w:left w:val="single" w:sz="4" w:space="0" w:color="auto"/>
              <w:bottom w:val="single" w:sz="4" w:space="0" w:color="auto"/>
              <w:right w:val="single" w:sz="4" w:space="0" w:color="auto"/>
            </w:tcBorders>
          </w:tcPr>
          <w:p w14:paraId="4FAFA011" w14:textId="77777777" w:rsidR="006A6AE0" w:rsidRPr="006A6AE0" w:rsidRDefault="006A6AE0" w:rsidP="006A6AE0">
            <w:pPr>
              <w:autoSpaceDE w:val="0"/>
              <w:autoSpaceDN w:val="0"/>
              <w:adjustRightInd w:val="0"/>
              <w:snapToGrid w:val="0"/>
              <w:spacing w:before="0" w:afterLines="50" w:line="240" w:lineRule="auto"/>
              <w:contextualSpacing/>
              <w:jc w:val="left"/>
              <w:rPr>
                <w:rFonts w:eastAsia="MS Gothic" w:cs="Arial"/>
                <w:color w:val="000000"/>
                <w:sz w:val="18"/>
                <w:szCs w:val="18"/>
                <w:lang w:val="en-GB" w:eastAsia="ja-JP"/>
              </w:rPr>
            </w:pPr>
            <w:r w:rsidRPr="006A6AE0">
              <w:rPr>
                <w:rFonts w:eastAsia="MS Gothic" w:cs="Arial"/>
                <w:color w:val="000000"/>
                <w:sz w:val="18"/>
                <w:szCs w:val="18"/>
                <w:lang w:val="en-GB" w:eastAsia="ja-JP"/>
              </w:rPr>
              <w:t>The maximum number of UE-TxTEG, which is supported and reported by UE for Multi-RTT positioning</w:t>
            </w:r>
          </w:p>
          <w:p w14:paraId="1F9C8831" w14:textId="77777777" w:rsidR="006A6AE0" w:rsidRPr="006A6AE0" w:rsidRDefault="006A6AE0" w:rsidP="006A6AE0">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p>
        </w:tc>
        <w:tc>
          <w:tcPr>
            <w:tcW w:w="1269" w:type="dxa"/>
            <w:tcBorders>
              <w:top w:val="single" w:sz="4" w:space="0" w:color="auto"/>
              <w:left w:val="single" w:sz="4" w:space="0" w:color="auto"/>
              <w:bottom w:val="single" w:sz="4" w:space="0" w:color="auto"/>
              <w:right w:val="single" w:sz="4" w:space="0" w:color="auto"/>
            </w:tcBorders>
            <w:hideMark/>
          </w:tcPr>
          <w:p w14:paraId="53217560" w14:textId="77777777" w:rsidR="006A6AE0" w:rsidRPr="006A6AE0" w:rsidRDefault="006A6AE0" w:rsidP="006A6AE0">
            <w:pPr>
              <w:keepNext/>
              <w:keepLines/>
              <w:spacing w:before="0" w:after="0" w:line="240" w:lineRule="auto"/>
              <w:jc w:val="left"/>
              <w:rPr>
                <w:rFonts w:eastAsia="宋体" w:cs="Arial"/>
                <w:color w:val="000000"/>
                <w:sz w:val="18"/>
                <w:szCs w:val="18"/>
                <w:highlight w:val="yellow"/>
                <w:lang w:val="en-GB"/>
              </w:rPr>
            </w:pPr>
            <w:r w:rsidRPr="006A6AE0">
              <w:rPr>
                <w:rFonts w:eastAsia="宋体" w:cs="Arial"/>
                <w:color w:val="000000"/>
                <w:sz w:val="18"/>
                <w:szCs w:val="18"/>
                <w:lang w:val="en-GB"/>
              </w:rPr>
              <w:t>13-4, 13-8</w:t>
            </w:r>
          </w:p>
        </w:tc>
        <w:tc>
          <w:tcPr>
            <w:tcW w:w="1096" w:type="dxa"/>
            <w:tcBorders>
              <w:top w:val="single" w:sz="4" w:space="0" w:color="auto"/>
              <w:left w:val="single" w:sz="4" w:space="0" w:color="auto"/>
              <w:bottom w:val="single" w:sz="4" w:space="0" w:color="auto"/>
              <w:right w:val="single" w:sz="4" w:space="0" w:color="auto"/>
            </w:tcBorders>
            <w:hideMark/>
          </w:tcPr>
          <w:p w14:paraId="45A0B8D8" w14:textId="77777777" w:rsidR="006A6AE0" w:rsidRPr="006A6AE0" w:rsidRDefault="006A6AE0" w:rsidP="006A6AE0">
            <w:pPr>
              <w:keepNext/>
              <w:keepLines/>
              <w:spacing w:before="0" w:after="0" w:line="240" w:lineRule="auto"/>
              <w:jc w:val="left"/>
              <w:rPr>
                <w:rFonts w:eastAsia="宋体" w:cs="Arial"/>
                <w:color w:val="000000"/>
                <w:sz w:val="18"/>
                <w:szCs w:val="18"/>
                <w:highlight w:val="yellow"/>
                <w:lang w:val="en-GB" w:eastAsia="zh-CN"/>
              </w:rPr>
            </w:pPr>
            <w:r w:rsidRPr="006A6AE0">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41E00F8F"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4BC1B9AA"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 xml:space="preserve">UE-TxTEGs for Multi-RTT positioning is not supported </w:t>
            </w:r>
          </w:p>
        </w:tc>
        <w:tc>
          <w:tcPr>
            <w:tcW w:w="1227" w:type="dxa"/>
            <w:tcBorders>
              <w:top w:val="single" w:sz="4" w:space="0" w:color="auto"/>
              <w:left w:val="single" w:sz="4" w:space="0" w:color="auto"/>
              <w:bottom w:val="single" w:sz="4" w:space="0" w:color="auto"/>
              <w:right w:val="single" w:sz="4" w:space="0" w:color="auto"/>
            </w:tcBorders>
            <w:hideMark/>
          </w:tcPr>
          <w:p w14:paraId="61FC8AFE" w14:textId="1F464C3F" w:rsidR="006A6AE0" w:rsidRPr="006A6AE0" w:rsidRDefault="006A6AE0" w:rsidP="00F60A43">
            <w:pPr>
              <w:keepNext/>
              <w:keepLines/>
              <w:spacing w:before="0" w:after="0" w:line="240" w:lineRule="auto"/>
              <w:jc w:val="left"/>
              <w:rPr>
                <w:rFonts w:eastAsia="宋体" w:cs="Arial"/>
                <w:color w:val="000000"/>
                <w:sz w:val="18"/>
                <w:szCs w:val="18"/>
                <w:highlight w:val="yellow"/>
                <w:lang w:val="en-GB" w:eastAsia="ja-JP"/>
              </w:rPr>
            </w:pPr>
            <w:del w:id="80" w:author="Huawei" w:date="2022-01-04T18:32:00Z">
              <w:r w:rsidRPr="006A6AE0" w:rsidDel="00F60A43">
                <w:rPr>
                  <w:rFonts w:eastAsia="宋体" w:cs="Arial"/>
                  <w:color w:val="000000"/>
                  <w:sz w:val="18"/>
                  <w:szCs w:val="18"/>
                  <w:highlight w:val="yellow"/>
                  <w:lang w:val="en-GB"/>
                </w:rPr>
                <w:delText>[</w:delText>
              </w:r>
            </w:del>
            <w:r w:rsidRPr="006A6AE0">
              <w:rPr>
                <w:rFonts w:eastAsia="宋体" w:cs="Arial"/>
                <w:color w:val="000000"/>
                <w:sz w:val="18"/>
                <w:szCs w:val="18"/>
                <w:highlight w:val="yellow"/>
                <w:lang w:val="en-GB"/>
              </w:rPr>
              <w:t xml:space="preserve">per band </w:t>
            </w:r>
            <w:del w:id="81" w:author="Huawei" w:date="2022-01-04T18:32:00Z">
              <w:r w:rsidRPr="006A6AE0" w:rsidDel="00F60A43">
                <w:rPr>
                  <w:rFonts w:eastAsia="宋体" w:cs="Arial"/>
                  <w:color w:val="000000"/>
                  <w:sz w:val="18"/>
                  <w:szCs w:val="18"/>
                  <w:highlight w:val="yellow"/>
                  <w:lang w:val="en-GB"/>
                </w:rPr>
                <w:delText>per FS]</w:delText>
              </w:r>
            </w:del>
          </w:p>
        </w:tc>
        <w:tc>
          <w:tcPr>
            <w:tcW w:w="1414" w:type="dxa"/>
            <w:tcBorders>
              <w:top w:val="single" w:sz="4" w:space="0" w:color="auto"/>
              <w:left w:val="single" w:sz="4" w:space="0" w:color="auto"/>
              <w:bottom w:val="single" w:sz="4" w:space="0" w:color="auto"/>
              <w:right w:val="single" w:sz="4" w:space="0" w:color="auto"/>
            </w:tcBorders>
            <w:hideMark/>
          </w:tcPr>
          <w:p w14:paraId="306D231E"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hideMark/>
          </w:tcPr>
          <w:p w14:paraId="65E8FE81"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hideMark/>
          </w:tcPr>
          <w:p w14:paraId="36787514" w14:textId="77777777" w:rsidR="006A6AE0" w:rsidRPr="006A6AE0" w:rsidRDefault="006A6AE0" w:rsidP="006A6AE0">
            <w:pPr>
              <w:keepNext/>
              <w:keepLines/>
              <w:spacing w:before="0" w:after="0" w:line="240" w:lineRule="auto"/>
              <w:jc w:val="left"/>
              <w:rPr>
                <w:rFonts w:eastAsia="宋体" w:cs="Arial"/>
                <w:color w:val="000000"/>
                <w:sz w:val="18"/>
                <w:szCs w:val="18"/>
                <w:lang w:val="en-GB" w:eastAsia="ja-JP"/>
              </w:rPr>
            </w:pPr>
            <w:r w:rsidRPr="006A6AE0">
              <w:rPr>
                <w:rFonts w:eastAsia="宋体" w:cs="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tcPr>
          <w:p w14:paraId="46304E6A" w14:textId="66E7DA96" w:rsidR="006A6AE0" w:rsidRPr="006A6AE0" w:rsidRDefault="006A6AE0" w:rsidP="006A6AE0">
            <w:pPr>
              <w:spacing w:before="0" w:after="0" w:line="240" w:lineRule="auto"/>
              <w:jc w:val="left"/>
              <w:rPr>
                <w:rFonts w:eastAsia="MS Gothic" w:cs="Arial"/>
                <w:color w:val="000000"/>
                <w:sz w:val="18"/>
                <w:szCs w:val="18"/>
                <w:lang w:val="en-GB" w:eastAsia="ja-JP"/>
              </w:rPr>
            </w:pPr>
            <w:r w:rsidRPr="006A6AE0">
              <w:rPr>
                <w:rFonts w:eastAsia="MS Gothic" w:cs="Arial"/>
                <w:color w:val="000000"/>
                <w:sz w:val="18"/>
                <w:szCs w:val="18"/>
                <w:lang w:val="en-GB" w:eastAsia="ja-JP"/>
              </w:rPr>
              <w:t>The candidate values are {</w:t>
            </w:r>
            <w:del w:id="82" w:author="Huawei" w:date="2022-01-04T18:32:00Z">
              <w:r w:rsidRPr="006A6AE0" w:rsidDel="00F60A43">
                <w:rPr>
                  <w:rFonts w:eastAsia="MS Gothic" w:cs="Arial"/>
                  <w:color w:val="000000"/>
                  <w:sz w:val="18"/>
                  <w:szCs w:val="18"/>
                  <w:highlight w:val="yellow"/>
                  <w:lang w:val="en-GB" w:eastAsia="ja-JP"/>
                </w:rPr>
                <w:delText>[</w:delText>
              </w:r>
            </w:del>
            <w:r w:rsidRPr="006A6AE0">
              <w:rPr>
                <w:rFonts w:eastAsia="MS Gothic" w:cs="Arial"/>
                <w:color w:val="000000"/>
                <w:sz w:val="18"/>
                <w:szCs w:val="18"/>
                <w:highlight w:val="yellow"/>
                <w:lang w:val="en-GB" w:eastAsia="ja-JP"/>
              </w:rPr>
              <w:t>1</w:t>
            </w:r>
            <w:del w:id="83" w:author="Huawei" w:date="2022-01-04T18:32:00Z">
              <w:r w:rsidRPr="006A6AE0" w:rsidDel="00F60A43">
                <w:rPr>
                  <w:rFonts w:eastAsia="MS Gothic" w:cs="Arial"/>
                  <w:color w:val="000000"/>
                  <w:sz w:val="18"/>
                  <w:szCs w:val="18"/>
                  <w:highlight w:val="yellow"/>
                  <w:lang w:val="en-GB" w:eastAsia="ja-JP"/>
                </w:rPr>
                <w:delText>, ]</w:delText>
              </w:r>
            </w:del>
            <w:r w:rsidRPr="006A6AE0">
              <w:rPr>
                <w:rFonts w:eastAsia="MS Gothic" w:cs="Arial"/>
                <w:color w:val="000000"/>
                <w:sz w:val="18"/>
                <w:szCs w:val="18"/>
                <w:lang w:val="en-GB" w:eastAsia="ja-JP"/>
              </w:rPr>
              <w:t xml:space="preserve"> 2, 4, 6, 8}</w:t>
            </w:r>
          </w:p>
          <w:p w14:paraId="463D23A8"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p>
          <w:p w14:paraId="328DB421"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Need for location server to know if the feature is supported</w:t>
            </w:r>
          </w:p>
          <w:p w14:paraId="01443680"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p>
          <w:p w14:paraId="30EB7E2E" w14:textId="77777777" w:rsidR="006A6AE0" w:rsidRPr="006A6AE0" w:rsidRDefault="006A6AE0" w:rsidP="006A6AE0">
            <w:pPr>
              <w:autoSpaceDE w:val="0"/>
              <w:autoSpaceDN w:val="0"/>
              <w:adjustRightInd w:val="0"/>
              <w:snapToGrid w:val="0"/>
              <w:spacing w:before="0" w:afterLines="50" w:line="240" w:lineRule="auto"/>
              <w:contextualSpacing/>
              <w:jc w:val="left"/>
              <w:rPr>
                <w:rFonts w:eastAsia="MS Gothic" w:cs="Arial"/>
                <w:color w:val="000000"/>
                <w:sz w:val="18"/>
                <w:szCs w:val="18"/>
                <w:lang w:val="en-GB" w:eastAsia="ja-JP"/>
              </w:rPr>
            </w:pPr>
            <w:r w:rsidRPr="006A6AE0">
              <w:rPr>
                <w:rFonts w:eastAsia="MS Gothic" w:cs="Arial"/>
                <w:color w:val="000000"/>
                <w:sz w:val="18"/>
                <w:szCs w:val="18"/>
                <w:lang w:val="en-GB" w:eastAsia="ja-JP"/>
              </w:rPr>
              <w:t xml:space="preserve">If UE supports this capability with the values &gt; 1, and if if the UE does not include TxTEG-ID  associated with a measurement, no assumption can be made on the mitigation of UE Tx timing delays for this SRS resource </w:t>
            </w:r>
          </w:p>
          <w:p w14:paraId="55546E99" w14:textId="77777777" w:rsidR="006A6AE0" w:rsidRPr="006A6AE0" w:rsidRDefault="006A6AE0" w:rsidP="006A6AE0">
            <w:pPr>
              <w:autoSpaceDE w:val="0"/>
              <w:autoSpaceDN w:val="0"/>
              <w:adjustRightInd w:val="0"/>
              <w:snapToGrid w:val="0"/>
              <w:spacing w:before="0" w:afterLines="50" w:line="240" w:lineRule="auto"/>
              <w:contextualSpacing/>
              <w:jc w:val="left"/>
              <w:rPr>
                <w:rFonts w:eastAsia="MS Gothic" w:cs="Arial"/>
                <w:color w:val="000000"/>
                <w:sz w:val="18"/>
                <w:szCs w:val="18"/>
                <w:lang w:val="en-GB" w:eastAsia="ja-JP"/>
              </w:rPr>
            </w:pPr>
          </w:p>
          <w:p w14:paraId="2323B84A"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del w:id="84" w:author="Huawei" w:date="2022-01-04T18:33:00Z">
              <w:r w:rsidRPr="006A6AE0" w:rsidDel="00F60A43">
                <w:rPr>
                  <w:rFonts w:eastAsia="宋体" w:cs="Arial"/>
                  <w:color w:val="000000"/>
                  <w:sz w:val="18"/>
                  <w:szCs w:val="18"/>
                  <w:highlight w:val="yellow"/>
                  <w:lang w:val="en-GB"/>
                </w:rPr>
                <w:delText>[</w:delText>
              </w:r>
            </w:del>
            <w:r w:rsidRPr="006A6AE0">
              <w:rPr>
                <w:rFonts w:eastAsia="宋体" w:cs="Arial"/>
                <w:color w:val="000000"/>
                <w:sz w:val="18"/>
                <w:szCs w:val="18"/>
                <w:highlight w:val="yellow"/>
                <w:lang w:val="en-GB"/>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del w:id="85" w:author="Huawei" w:date="2022-01-04T18:33:00Z">
              <w:r w:rsidRPr="006A6AE0" w:rsidDel="00F60A43">
                <w:rPr>
                  <w:rFonts w:eastAsia="宋体" w:cs="Arial"/>
                  <w:color w:val="000000"/>
                  <w:sz w:val="18"/>
                  <w:szCs w:val="18"/>
                  <w:highlight w:val="yellow"/>
                  <w:lang w:val="en-GB"/>
                </w:rPr>
                <w:delText>]</w:delText>
              </w:r>
            </w:del>
          </w:p>
          <w:p w14:paraId="2C61C2CE"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p>
          <w:p w14:paraId="3D7B1D19" w14:textId="557704A0" w:rsidR="006A6AE0" w:rsidRPr="006A6AE0" w:rsidDel="00F60A43" w:rsidRDefault="006A6AE0" w:rsidP="006A6AE0">
            <w:pPr>
              <w:spacing w:before="0" w:after="0" w:line="240" w:lineRule="auto"/>
              <w:jc w:val="left"/>
              <w:rPr>
                <w:del w:id="86" w:author="Huawei" w:date="2022-01-04T18:33:00Z"/>
                <w:rFonts w:eastAsia="MS Gothic" w:cs="Arial"/>
                <w:color w:val="000000"/>
                <w:sz w:val="18"/>
                <w:szCs w:val="18"/>
                <w:lang w:val="en-GB" w:eastAsia="ja-JP"/>
              </w:rPr>
            </w:pPr>
            <w:del w:id="87" w:author="Huawei" w:date="2022-01-04T18:33:00Z">
              <w:r w:rsidRPr="006A6AE0" w:rsidDel="00F60A43">
                <w:rPr>
                  <w:rFonts w:eastAsia="MS Gothic" w:cs="Arial"/>
                  <w:color w:val="000000"/>
                  <w:sz w:val="18"/>
                  <w:szCs w:val="18"/>
                  <w:highlight w:val="yellow"/>
                  <w:lang w:val="en-GB" w:eastAsia="ja-JP"/>
                </w:rPr>
                <w:delText>[Note: It should support the serving gNB to request the UE to provide the association information of UL SRS resources for positioning with Tx TEGs to the serving gNB for UL TDOA]</w:delText>
              </w:r>
            </w:del>
          </w:p>
          <w:p w14:paraId="37180DC4" w14:textId="77777777" w:rsidR="006A6AE0" w:rsidRPr="006A6AE0" w:rsidRDefault="006A6AE0" w:rsidP="006A6AE0">
            <w:pPr>
              <w:spacing w:before="0" w:after="0" w:line="240" w:lineRule="auto"/>
              <w:jc w:val="left"/>
              <w:rPr>
                <w:rFonts w:eastAsia="MS Gothic" w:cs="Arial"/>
                <w:color w:val="000000"/>
                <w:sz w:val="18"/>
                <w:szCs w:val="18"/>
                <w:lang w:val="en-GB" w:eastAsia="ja-JP"/>
              </w:rPr>
            </w:pPr>
          </w:p>
          <w:p w14:paraId="30D4EF32" w14:textId="77777777" w:rsidR="006A6AE0" w:rsidRPr="006A6AE0" w:rsidRDefault="006A6AE0" w:rsidP="006A6AE0">
            <w:pPr>
              <w:spacing w:before="0" w:after="0" w:line="240" w:lineRule="auto"/>
              <w:jc w:val="left"/>
              <w:rPr>
                <w:rFonts w:eastAsia="宋体" w:cs="Arial"/>
                <w:color w:val="000000"/>
                <w:sz w:val="18"/>
                <w:szCs w:val="18"/>
                <w:highlight w:val="yellow"/>
                <w:lang w:val="en-GB"/>
              </w:rPr>
            </w:pPr>
            <w:del w:id="88" w:author="Huawei" w:date="2022-01-04T18:33:00Z">
              <w:r w:rsidRPr="006A6AE0" w:rsidDel="00F60A43">
                <w:rPr>
                  <w:rFonts w:eastAsia="MS Gothic" w:cs="Arial"/>
                  <w:color w:val="000000"/>
                  <w:sz w:val="18"/>
                  <w:szCs w:val="18"/>
                  <w:highlight w:val="yellow"/>
                  <w:lang w:val="en-GB" w:eastAsia="ja-JP"/>
                </w:rPr>
                <w:delText>[</w:delText>
              </w:r>
            </w:del>
            <w:r w:rsidRPr="006A6AE0">
              <w:rPr>
                <w:rFonts w:eastAsia="MS Gothic" w:cs="Arial"/>
                <w:color w:val="000000"/>
                <w:sz w:val="18"/>
                <w:szCs w:val="18"/>
                <w:highlight w:val="yellow"/>
                <w:lang w:val="en-GB" w:eastAsia="ja-JP"/>
              </w:rPr>
              <w:t>Note: It should support the LMF to request the UE to provide the association information of UL SRS resources for positioning with Tx TEGs directly to the LMF for Multi-RTT if Multi-RTT is supported by UE</w:t>
            </w:r>
            <w:del w:id="89" w:author="Huawei" w:date="2022-01-04T18:33:00Z">
              <w:r w:rsidRPr="006A6AE0" w:rsidDel="00F60A43">
                <w:rPr>
                  <w:rFonts w:eastAsia="MS Gothic" w:cs="Arial"/>
                  <w:color w:val="000000"/>
                  <w:sz w:val="18"/>
                  <w:szCs w:val="18"/>
                  <w:highlight w:val="yellow"/>
                  <w:lang w:val="en-GB" w:eastAsia="ja-JP"/>
                </w:rPr>
                <w:delText>]</w:delText>
              </w:r>
            </w:del>
          </w:p>
        </w:tc>
        <w:tc>
          <w:tcPr>
            <w:tcW w:w="1904" w:type="dxa"/>
            <w:tcBorders>
              <w:top w:val="single" w:sz="4" w:space="0" w:color="auto"/>
              <w:left w:val="single" w:sz="4" w:space="0" w:color="auto"/>
              <w:bottom w:val="single" w:sz="4" w:space="0" w:color="auto"/>
              <w:right w:val="single" w:sz="4" w:space="0" w:color="auto"/>
            </w:tcBorders>
            <w:hideMark/>
          </w:tcPr>
          <w:p w14:paraId="73E92694" w14:textId="77777777" w:rsidR="006A6AE0" w:rsidRPr="006A6AE0" w:rsidRDefault="006A6AE0" w:rsidP="006A6AE0">
            <w:pPr>
              <w:keepNext/>
              <w:keepLines/>
              <w:spacing w:before="0" w:after="0" w:line="240" w:lineRule="auto"/>
              <w:jc w:val="left"/>
              <w:rPr>
                <w:rFonts w:eastAsia="宋体" w:cs="Arial"/>
                <w:color w:val="000000"/>
                <w:sz w:val="18"/>
                <w:szCs w:val="18"/>
                <w:lang w:val="en-GB"/>
              </w:rPr>
            </w:pPr>
            <w:r w:rsidRPr="006A6AE0">
              <w:rPr>
                <w:rFonts w:eastAsia="宋体" w:cs="Arial"/>
                <w:color w:val="000000"/>
                <w:sz w:val="18"/>
                <w:szCs w:val="18"/>
                <w:lang w:val="en-GB"/>
              </w:rPr>
              <w:t>Optional with capability signaling</w:t>
            </w:r>
          </w:p>
        </w:tc>
      </w:tr>
    </w:tbl>
    <w:p w14:paraId="718F2C3A" w14:textId="2AAF4A5C" w:rsidR="006A6AE0" w:rsidRDefault="006A6AE0" w:rsidP="006A6AE0">
      <w:pPr>
        <w:pStyle w:val="3"/>
        <w:numPr>
          <w:ilvl w:val="0"/>
          <w:numId w:val="0"/>
        </w:numPr>
        <w:rPr>
          <w:rFonts w:eastAsiaTheme="minorEastAsia"/>
          <w:lang w:val="en-GB" w:eastAsia="zh-CN"/>
        </w:rPr>
      </w:pPr>
      <w:r>
        <w:rPr>
          <w:rFonts w:eastAsiaTheme="minorEastAsia" w:hint="eastAsia"/>
          <w:lang w:val="en-GB" w:eastAsia="zh-CN"/>
        </w:rPr>
        <w:t>FG 27-1-</w:t>
      </w:r>
      <w:r>
        <w:rPr>
          <w:rFonts w:eastAsiaTheme="minorEastAsia"/>
          <w:lang w:val="en-GB" w:eastAsia="zh-CN"/>
        </w:rPr>
        <w:t>2a</w:t>
      </w:r>
    </w:p>
    <w:p w14:paraId="276361E5" w14:textId="4677EF3F" w:rsidR="006A6AE0" w:rsidRDefault="006A6AE0" w:rsidP="006A6AE0">
      <w:pPr>
        <w:pStyle w:val="3GPPAgreements"/>
        <w:rPr>
          <w:rFonts w:eastAsiaTheme="minorEastAsia"/>
          <w:lang w:val="en-GB" w:eastAsia="zh-CN"/>
        </w:rPr>
      </w:pPr>
      <w:r>
        <w:rPr>
          <w:rFonts w:eastAsiaTheme="minorEastAsia"/>
          <w:lang w:val="en-GB" w:eastAsia="zh-CN"/>
        </w:rPr>
        <w:t>UL-TDOA should be removed from the FG name.</w:t>
      </w:r>
    </w:p>
    <w:p w14:paraId="02220D65" w14:textId="7969F417" w:rsidR="006A6AE0" w:rsidRDefault="006A6AE0" w:rsidP="006A6AE0">
      <w:pPr>
        <w:pStyle w:val="3GPPAgreements"/>
        <w:rPr>
          <w:rFonts w:eastAsiaTheme="minorEastAsia"/>
          <w:lang w:val="en-GB" w:eastAsia="zh-CN"/>
        </w:rPr>
      </w:pPr>
      <w:r>
        <w:rPr>
          <w:rFonts w:eastAsiaTheme="minorEastAsia"/>
          <w:lang w:val="en-GB" w:eastAsia="zh-CN"/>
        </w:rPr>
        <w:t>The reporting type should be per band, since LPP does not support FS reporting.</w:t>
      </w:r>
    </w:p>
    <w:p w14:paraId="5FC57F1A" w14:textId="77777777" w:rsidR="00AE19C2" w:rsidRPr="00C309A8" w:rsidRDefault="00AE19C2" w:rsidP="00AE19C2">
      <w:pPr>
        <w:pStyle w:val="3GPPAgreements"/>
        <w:rPr>
          <w:rFonts w:eastAsiaTheme="minorEastAsia"/>
          <w:lang w:val="en-GB" w:eastAsia="zh-CN"/>
        </w:rPr>
      </w:pPr>
      <w:r>
        <w:rPr>
          <w:rFonts w:eastAsiaTheme="minorEastAsia"/>
          <w:lang w:val="en-GB" w:eastAsia="zh-CN"/>
        </w:rPr>
        <w:t>For the value numbers, 1 should be kept.</w:t>
      </w:r>
    </w:p>
    <w:p w14:paraId="6B40C418" w14:textId="241F877E" w:rsidR="00AE19C2" w:rsidRDefault="00AE19C2" w:rsidP="00F60A43">
      <w:pPr>
        <w:pStyle w:val="3GPPAgreements"/>
        <w:numPr>
          <w:ilvl w:val="0"/>
          <w:numId w:val="0"/>
        </w:num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263D7D9F"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3AE67C8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lastRenderedPageBreak/>
              <w:t>27.</w:t>
            </w:r>
            <w:r w:rsidRPr="00F60A43">
              <w:rPr>
                <w:rFonts w:eastAsia="宋体" w:cs="Arial"/>
                <w:color w:val="000000"/>
                <w:sz w:val="18"/>
                <w:szCs w:val="18"/>
                <w:lang w:val="en-GB"/>
              </w:rPr>
              <w:t xml:space="preserve"> </w:t>
            </w:r>
            <w:r w:rsidRPr="00F60A43">
              <w:rPr>
                <w:rFonts w:eastAsia="宋体" w:cs="Arial"/>
                <w:color w:val="000000"/>
                <w:sz w:val="18"/>
                <w:szCs w:val="18"/>
                <w:lang w:val="en-GB"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37444EF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27-1-3</w:t>
            </w:r>
          </w:p>
        </w:tc>
        <w:tc>
          <w:tcPr>
            <w:tcW w:w="1520" w:type="dxa"/>
            <w:tcBorders>
              <w:top w:val="single" w:sz="4" w:space="0" w:color="auto"/>
              <w:left w:val="single" w:sz="4" w:space="0" w:color="auto"/>
              <w:bottom w:val="single" w:sz="4" w:space="0" w:color="auto"/>
              <w:right w:val="single" w:sz="4" w:space="0" w:color="auto"/>
            </w:tcBorders>
            <w:hideMark/>
          </w:tcPr>
          <w:p w14:paraId="5296203D"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rPr>
              <w:t>Support of UE-RxTxTEGs for Multi-RTT</w:t>
            </w:r>
          </w:p>
        </w:tc>
        <w:tc>
          <w:tcPr>
            <w:tcW w:w="4581" w:type="dxa"/>
            <w:tcBorders>
              <w:top w:val="single" w:sz="4" w:space="0" w:color="auto"/>
              <w:left w:val="single" w:sz="4" w:space="0" w:color="auto"/>
              <w:bottom w:val="single" w:sz="4" w:space="0" w:color="auto"/>
              <w:right w:val="single" w:sz="4" w:space="0" w:color="auto"/>
            </w:tcBorders>
          </w:tcPr>
          <w:p w14:paraId="645F9B13" w14:textId="77777777" w:rsidR="00F60A43" w:rsidRPr="00F60A43" w:rsidRDefault="00F60A43" w:rsidP="00F60A43">
            <w:pPr>
              <w:autoSpaceDE w:val="0"/>
              <w:autoSpaceDN w:val="0"/>
              <w:adjustRightInd w:val="0"/>
              <w:snapToGrid w:val="0"/>
              <w:spacing w:before="0" w:afterLines="50" w:line="240" w:lineRule="auto"/>
              <w:ind w:left="-5" w:firstLine="5"/>
              <w:contextualSpacing/>
              <w:rPr>
                <w:rFonts w:eastAsia="MS Gothic" w:cs="Arial"/>
                <w:color w:val="000000"/>
                <w:sz w:val="18"/>
                <w:szCs w:val="18"/>
                <w:lang w:val="en-GB" w:eastAsia="ja-JP"/>
              </w:rPr>
            </w:pPr>
            <w:r w:rsidRPr="00F60A43">
              <w:rPr>
                <w:rFonts w:eastAsia="MS Gothic" w:cs="Arial"/>
                <w:color w:val="000000"/>
                <w:sz w:val="18"/>
                <w:szCs w:val="18"/>
                <w:lang w:val="en-GB"/>
              </w:rPr>
              <w:t>The maximum number of UE-RxTxTEG, which is supported and reported by UE for Multi-RTT positioning</w:t>
            </w:r>
          </w:p>
          <w:p w14:paraId="42CD1CB7" w14:textId="77777777"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p>
        </w:tc>
        <w:tc>
          <w:tcPr>
            <w:tcW w:w="1269" w:type="dxa"/>
            <w:tcBorders>
              <w:top w:val="single" w:sz="4" w:space="0" w:color="auto"/>
              <w:left w:val="single" w:sz="4" w:space="0" w:color="auto"/>
              <w:bottom w:val="single" w:sz="4" w:space="0" w:color="auto"/>
              <w:right w:val="single" w:sz="4" w:space="0" w:color="auto"/>
            </w:tcBorders>
            <w:hideMark/>
          </w:tcPr>
          <w:p w14:paraId="51D37923"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del w:id="90" w:author="Huawei" w:date="2022-01-05T08:44:00Z">
              <w:r w:rsidRPr="00F60A43" w:rsidDel="005D6344">
                <w:rPr>
                  <w:rFonts w:eastAsia="宋体" w:cs="Arial"/>
                  <w:color w:val="000000"/>
                  <w:sz w:val="18"/>
                  <w:szCs w:val="18"/>
                  <w:highlight w:val="yellow"/>
                  <w:lang w:val="en-GB"/>
                </w:rPr>
                <w:delText>[</w:delText>
              </w:r>
            </w:del>
            <w:r w:rsidRPr="00F60A43">
              <w:rPr>
                <w:rFonts w:eastAsia="宋体" w:cs="Arial"/>
                <w:color w:val="000000"/>
                <w:sz w:val="18"/>
                <w:szCs w:val="18"/>
                <w:highlight w:val="yellow"/>
                <w:lang w:val="en-GB"/>
              </w:rPr>
              <w:t>13-4 or 13-8</w:t>
            </w:r>
            <w:del w:id="91" w:author="Huawei" w:date="2022-01-05T08:44:00Z">
              <w:r w:rsidRPr="00F60A43" w:rsidDel="005D6344">
                <w:rPr>
                  <w:rFonts w:eastAsia="宋体" w:cs="Arial"/>
                  <w:color w:val="000000"/>
                  <w:sz w:val="18"/>
                  <w:szCs w:val="18"/>
                  <w:highlight w:val="yellow"/>
                  <w:lang w:val="en-GB"/>
                </w:rPr>
                <w:delText>]</w:delText>
              </w:r>
            </w:del>
          </w:p>
        </w:tc>
        <w:tc>
          <w:tcPr>
            <w:tcW w:w="1096" w:type="dxa"/>
            <w:tcBorders>
              <w:top w:val="single" w:sz="4" w:space="0" w:color="auto"/>
              <w:left w:val="single" w:sz="4" w:space="0" w:color="auto"/>
              <w:bottom w:val="single" w:sz="4" w:space="0" w:color="auto"/>
              <w:right w:val="single" w:sz="4" w:space="0" w:color="auto"/>
            </w:tcBorders>
            <w:hideMark/>
          </w:tcPr>
          <w:p w14:paraId="38DB19B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48757D4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5E5509A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rPr>
              <w:t>Mitigation of UE RxTx timing delays is not supported</w:t>
            </w:r>
          </w:p>
        </w:tc>
        <w:tc>
          <w:tcPr>
            <w:tcW w:w="1227" w:type="dxa"/>
            <w:tcBorders>
              <w:top w:val="single" w:sz="4" w:space="0" w:color="auto"/>
              <w:left w:val="single" w:sz="4" w:space="0" w:color="auto"/>
              <w:bottom w:val="single" w:sz="4" w:space="0" w:color="auto"/>
              <w:right w:val="single" w:sz="4" w:space="0" w:color="auto"/>
            </w:tcBorders>
            <w:hideMark/>
          </w:tcPr>
          <w:p w14:paraId="7F60303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per band</w:t>
            </w:r>
          </w:p>
        </w:tc>
        <w:tc>
          <w:tcPr>
            <w:tcW w:w="1414" w:type="dxa"/>
            <w:tcBorders>
              <w:top w:val="single" w:sz="4" w:space="0" w:color="auto"/>
              <w:left w:val="single" w:sz="4" w:space="0" w:color="auto"/>
              <w:bottom w:val="single" w:sz="4" w:space="0" w:color="auto"/>
              <w:right w:val="single" w:sz="4" w:space="0" w:color="auto"/>
            </w:tcBorders>
            <w:hideMark/>
          </w:tcPr>
          <w:p w14:paraId="2826CB68"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ja-JP"/>
              </w:rPr>
              <w:t>n/a</w:t>
            </w:r>
          </w:p>
        </w:tc>
        <w:tc>
          <w:tcPr>
            <w:tcW w:w="1414" w:type="dxa"/>
            <w:tcBorders>
              <w:top w:val="single" w:sz="4" w:space="0" w:color="auto"/>
              <w:left w:val="single" w:sz="4" w:space="0" w:color="auto"/>
              <w:bottom w:val="single" w:sz="4" w:space="0" w:color="auto"/>
              <w:right w:val="single" w:sz="4" w:space="0" w:color="auto"/>
            </w:tcBorders>
            <w:hideMark/>
          </w:tcPr>
          <w:p w14:paraId="73562062"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ja-JP"/>
              </w:rPr>
              <w:t>n/a</w:t>
            </w:r>
          </w:p>
        </w:tc>
        <w:tc>
          <w:tcPr>
            <w:tcW w:w="1375" w:type="dxa"/>
            <w:tcBorders>
              <w:top w:val="single" w:sz="4" w:space="0" w:color="auto"/>
              <w:left w:val="single" w:sz="4" w:space="0" w:color="auto"/>
              <w:bottom w:val="single" w:sz="4" w:space="0" w:color="auto"/>
              <w:right w:val="single" w:sz="4" w:space="0" w:color="auto"/>
            </w:tcBorders>
            <w:hideMark/>
          </w:tcPr>
          <w:p w14:paraId="4A25340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2091" w:type="dxa"/>
            <w:tcBorders>
              <w:top w:val="single" w:sz="4" w:space="0" w:color="auto"/>
              <w:left w:val="single" w:sz="4" w:space="0" w:color="auto"/>
              <w:bottom w:val="single" w:sz="4" w:space="0" w:color="auto"/>
              <w:right w:val="single" w:sz="4" w:space="0" w:color="auto"/>
            </w:tcBorders>
          </w:tcPr>
          <w:p w14:paraId="1048F37E" w14:textId="51F94C62" w:rsidR="00F60A43" w:rsidRPr="00F60A43" w:rsidRDefault="00F60A43" w:rsidP="00F60A43">
            <w:pPr>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The candidate values are {</w:t>
            </w:r>
            <w:del w:id="92" w:author="Huawei" w:date="2022-01-04T18:33:00Z">
              <w:r w:rsidRPr="00F60A43" w:rsidDel="00F60A43">
                <w:rPr>
                  <w:rFonts w:eastAsia="宋体" w:cs="Arial"/>
                  <w:color w:val="000000"/>
                  <w:sz w:val="18"/>
                  <w:szCs w:val="18"/>
                  <w:highlight w:val="yellow"/>
                  <w:lang w:val="en-GB"/>
                </w:rPr>
                <w:delText>[</w:delText>
              </w:r>
            </w:del>
            <w:r w:rsidRPr="00F60A43">
              <w:rPr>
                <w:rFonts w:eastAsia="宋体" w:cs="Arial"/>
                <w:color w:val="000000"/>
                <w:sz w:val="18"/>
                <w:szCs w:val="18"/>
                <w:highlight w:val="yellow"/>
                <w:lang w:val="en-GB"/>
              </w:rPr>
              <w:t xml:space="preserve">1, </w:t>
            </w:r>
            <w:del w:id="93" w:author="Huawei" w:date="2022-01-04T18:33:00Z">
              <w:r w:rsidRPr="00F60A43" w:rsidDel="00F60A43">
                <w:rPr>
                  <w:rFonts w:eastAsia="宋体" w:cs="Arial"/>
                  <w:color w:val="000000"/>
                  <w:sz w:val="18"/>
                  <w:szCs w:val="18"/>
                  <w:highlight w:val="yellow"/>
                  <w:lang w:val="en-GB"/>
                </w:rPr>
                <w:delText>]</w:delText>
              </w:r>
            </w:del>
            <w:r w:rsidRPr="00F60A43">
              <w:rPr>
                <w:rFonts w:eastAsia="宋体" w:cs="Arial"/>
                <w:color w:val="000000"/>
                <w:sz w:val="18"/>
                <w:szCs w:val="18"/>
                <w:lang w:val="en-GB"/>
              </w:rPr>
              <w:t>2, 4, 6, 8, 12, 16, 24, 32</w:t>
            </w:r>
            <w:del w:id="94" w:author="Huawei" w:date="2022-01-04T18:33:00Z">
              <w:r w:rsidRPr="00F60A43" w:rsidDel="00F60A43">
                <w:rPr>
                  <w:rFonts w:eastAsia="宋体" w:cs="Arial"/>
                  <w:color w:val="000000"/>
                  <w:sz w:val="18"/>
                  <w:szCs w:val="18"/>
                  <w:highlight w:val="yellow"/>
                  <w:lang w:val="en-GB"/>
                </w:rPr>
                <w:delText>[, 64, 128, 256]</w:delText>
              </w:r>
            </w:del>
            <w:r w:rsidRPr="00F60A43">
              <w:rPr>
                <w:rFonts w:eastAsia="宋体" w:cs="Arial"/>
                <w:color w:val="000000"/>
                <w:sz w:val="18"/>
                <w:szCs w:val="18"/>
                <w:lang w:val="en-GB"/>
              </w:rPr>
              <w:t>}</w:t>
            </w:r>
          </w:p>
          <w:p w14:paraId="59B1D62E"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16727F66"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Need for location server to know if the feature is supported</w:t>
            </w:r>
          </w:p>
          <w:p w14:paraId="418E39FB"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0853286E"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If UE supports this capability with the values &gt; 1, and if the UE does not include RxTxTEG-ID  associated with a measurement, no assumption can be made on the mitigation of UE RxTx timing delays for this measurement</w:t>
            </w:r>
          </w:p>
          <w:p w14:paraId="7942BA0E"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0FE8B0D6"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del w:id="95" w:author="Huawei" w:date="2022-01-04T18:33:00Z">
              <w:r w:rsidRPr="00F60A43" w:rsidDel="00F60A43">
                <w:rPr>
                  <w:rFonts w:eastAsia="宋体" w:cs="Arial"/>
                  <w:color w:val="000000"/>
                  <w:sz w:val="18"/>
                  <w:szCs w:val="18"/>
                  <w:highlight w:val="yellow"/>
                  <w:lang w:val="en-GB"/>
                </w:rPr>
                <w:delText>[</w:delText>
              </w:r>
            </w:del>
            <w:r w:rsidRPr="00F60A43">
              <w:rPr>
                <w:rFonts w:eastAsia="宋体" w:cs="Arial"/>
                <w:color w:val="000000"/>
                <w:sz w:val="18"/>
                <w:szCs w:val="18"/>
                <w:highlight w:val="yellow"/>
                <w:lang w:val="en-GB"/>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del w:id="96" w:author="Huawei" w:date="2022-01-04T18:33:00Z">
              <w:r w:rsidRPr="00F60A43" w:rsidDel="00F60A43">
                <w:rPr>
                  <w:rFonts w:eastAsia="宋体" w:cs="Arial"/>
                  <w:color w:val="000000"/>
                  <w:sz w:val="18"/>
                  <w:szCs w:val="18"/>
                  <w:highlight w:val="yellow"/>
                  <w:lang w:val="en-GB"/>
                </w:rPr>
                <w:delText>]</w:delText>
              </w:r>
            </w:del>
          </w:p>
          <w:p w14:paraId="6CD4BE0F"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388C27C2"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 xml:space="preserve">Note: The “per band” reporting on this capability does not imply, that the RxTxTEG IDs in the measurement report are grouped per band; In the measurement report, the RxTxTEG ID can span from 0, up to </w:t>
            </w:r>
            <w:del w:id="97" w:author="Huawei" w:date="2022-01-04T18:33:00Z">
              <w:r w:rsidRPr="00F60A43" w:rsidDel="00F60A43">
                <w:rPr>
                  <w:rFonts w:eastAsia="宋体" w:cs="Arial"/>
                  <w:color w:val="000000"/>
                  <w:sz w:val="18"/>
                  <w:szCs w:val="18"/>
                  <w:highlight w:val="yellow"/>
                  <w:lang w:val="en-GB"/>
                </w:rPr>
                <w:delText>[</w:delText>
              </w:r>
            </w:del>
            <w:r w:rsidRPr="00F60A43">
              <w:rPr>
                <w:rFonts w:eastAsia="宋体" w:cs="Arial"/>
                <w:color w:val="000000"/>
                <w:sz w:val="18"/>
                <w:szCs w:val="18"/>
                <w:highlight w:val="yellow"/>
                <w:lang w:val="en-GB"/>
              </w:rPr>
              <w:t>255</w:t>
            </w:r>
            <w:del w:id="98" w:author="Huawei" w:date="2022-01-04T18:33:00Z">
              <w:r w:rsidRPr="00F60A43" w:rsidDel="00F60A43">
                <w:rPr>
                  <w:rFonts w:eastAsia="宋体" w:cs="Arial"/>
                  <w:color w:val="000000"/>
                  <w:sz w:val="18"/>
                  <w:szCs w:val="18"/>
                  <w:highlight w:val="yellow"/>
                  <w:lang w:val="en-GB"/>
                </w:rPr>
                <w:delText>]</w:delText>
              </w:r>
            </w:del>
          </w:p>
        </w:tc>
        <w:tc>
          <w:tcPr>
            <w:tcW w:w="1904" w:type="dxa"/>
            <w:tcBorders>
              <w:top w:val="single" w:sz="4" w:space="0" w:color="auto"/>
              <w:left w:val="single" w:sz="4" w:space="0" w:color="auto"/>
              <w:bottom w:val="single" w:sz="4" w:space="0" w:color="auto"/>
              <w:right w:val="single" w:sz="4" w:space="0" w:color="auto"/>
            </w:tcBorders>
            <w:hideMark/>
          </w:tcPr>
          <w:p w14:paraId="73DDFCF0"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Optional with capability signaling</w:t>
            </w:r>
          </w:p>
        </w:tc>
      </w:tr>
    </w:tbl>
    <w:p w14:paraId="69439786" w14:textId="7F09122D"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27-1-</w:t>
      </w:r>
      <w:r>
        <w:rPr>
          <w:rFonts w:eastAsiaTheme="minorEastAsia"/>
          <w:lang w:val="en-GB" w:eastAsia="zh-CN"/>
        </w:rPr>
        <w:t>3</w:t>
      </w:r>
    </w:p>
    <w:p w14:paraId="6D8901BA" w14:textId="77777777" w:rsidR="00F60A43" w:rsidRDefault="00F60A43" w:rsidP="00F60A43">
      <w:pPr>
        <w:pStyle w:val="3GPPAgreements"/>
        <w:rPr>
          <w:rFonts w:eastAsiaTheme="minorEastAsia"/>
          <w:lang w:val="en-GB" w:eastAsia="zh-CN"/>
        </w:rPr>
      </w:pPr>
      <w:r>
        <w:rPr>
          <w:rFonts w:eastAsiaTheme="minorEastAsia"/>
          <w:lang w:val="en-GB" w:eastAsia="zh-CN"/>
        </w:rPr>
        <w:t>For the value numbers, 1 should be kept.</w:t>
      </w:r>
    </w:p>
    <w:p w14:paraId="1A0B4EC6" w14:textId="64EE23F2" w:rsidR="00F60A43" w:rsidRDefault="00F60A43" w:rsidP="00F60A43">
      <w:pPr>
        <w:pStyle w:val="3GPPAgreements"/>
        <w:rPr>
          <w:rFonts w:eastAsiaTheme="minorEastAsia"/>
          <w:lang w:val="en-GB" w:eastAsia="zh-CN"/>
        </w:rPr>
      </w:pPr>
      <w:r>
        <w:rPr>
          <w:rFonts w:eastAsiaTheme="minorEastAsia"/>
          <w:lang w:val="en-GB" w:eastAsia="zh-CN"/>
        </w:rPr>
        <w:t>The note for value 1 should also be kept.</w:t>
      </w:r>
    </w:p>
    <w:p w14:paraId="1EE5F101" w14:textId="2E91F3CE" w:rsidR="00F60A43" w:rsidRPr="00C309A8" w:rsidRDefault="00F60A43" w:rsidP="00F60A43">
      <w:pPr>
        <w:pStyle w:val="3GPPAgreements"/>
        <w:rPr>
          <w:rFonts w:eastAsiaTheme="minorEastAsia"/>
          <w:lang w:val="en-GB" w:eastAsia="zh-CN"/>
        </w:rPr>
      </w:pPr>
      <w:r>
        <w:rPr>
          <w:rFonts w:eastAsiaTheme="minorEastAsia"/>
          <w:lang w:val="en-GB" w:eastAsia="zh-CN"/>
        </w:rPr>
        <w:t>255 on the RxTxTEG ID range should be kept.</w:t>
      </w:r>
    </w:p>
    <w:p w14:paraId="47DC8379" w14:textId="77777777" w:rsidR="00F60A43" w:rsidRDefault="00F60A43" w:rsidP="00F60A43">
      <w:pPr>
        <w:pStyle w:val="3GPPAgreements"/>
        <w:numPr>
          <w:ilvl w:val="0"/>
          <w:numId w:val="0"/>
        </w:num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14912365"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65FEBE90"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78E18ED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27-1-4</w:t>
            </w:r>
          </w:p>
        </w:tc>
        <w:tc>
          <w:tcPr>
            <w:tcW w:w="1520" w:type="dxa"/>
            <w:tcBorders>
              <w:top w:val="single" w:sz="4" w:space="0" w:color="auto"/>
              <w:left w:val="single" w:sz="4" w:space="0" w:color="auto"/>
              <w:bottom w:val="single" w:sz="4" w:space="0" w:color="auto"/>
              <w:right w:val="single" w:sz="4" w:space="0" w:color="auto"/>
            </w:tcBorders>
            <w:hideMark/>
          </w:tcPr>
          <w:p w14:paraId="00311FC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Support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hideMark/>
          </w:tcPr>
          <w:p w14:paraId="779DCBB8" w14:textId="77777777" w:rsidR="00F60A43" w:rsidRPr="00F60A43" w:rsidRDefault="00F60A43" w:rsidP="00F60A43">
            <w:pPr>
              <w:autoSpaceDE w:val="0"/>
              <w:autoSpaceDN w:val="0"/>
              <w:adjustRightInd w:val="0"/>
              <w:snapToGrid w:val="0"/>
              <w:spacing w:before="0" w:afterLines="50" w:line="240" w:lineRule="auto"/>
              <w:ind w:left="20" w:firstLine="5"/>
              <w:contextualSpacing/>
              <w:rPr>
                <w:rFonts w:eastAsia="MS Gothic" w:cs="Arial"/>
                <w:color w:val="000000"/>
                <w:sz w:val="18"/>
                <w:szCs w:val="18"/>
                <w:lang w:val="en-GB" w:eastAsia="ja-JP"/>
              </w:rPr>
            </w:pPr>
            <w:r w:rsidRPr="00F60A43">
              <w:rPr>
                <w:rFonts w:eastAsia="MS Gothic" w:cs="Arial"/>
                <w:color w:val="000000"/>
                <w:sz w:val="18"/>
                <w:szCs w:val="18"/>
                <w:lang w:val="en-GB"/>
              </w:rPr>
              <w:t>The maximum number of different UE-RxTEGs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hideMark/>
          </w:tcPr>
          <w:p w14:paraId="7B9D4049"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27-1-1</w:t>
            </w:r>
          </w:p>
        </w:tc>
        <w:tc>
          <w:tcPr>
            <w:tcW w:w="1096" w:type="dxa"/>
            <w:tcBorders>
              <w:top w:val="single" w:sz="4" w:space="0" w:color="auto"/>
              <w:left w:val="single" w:sz="4" w:space="0" w:color="auto"/>
              <w:bottom w:val="single" w:sz="4" w:space="0" w:color="auto"/>
              <w:right w:val="single" w:sz="4" w:space="0" w:color="auto"/>
            </w:tcBorders>
            <w:hideMark/>
          </w:tcPr>
          <w:p w14:paraId="5AB8351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67D8B37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7F6940A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hideMark/>
          </w:tcPr>
          <w:p w14:paraId="03E24CD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hideMark/>
          </w:tcPr>
          <w:p w14:paraId="1BABA06A"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ja-JP"/>
              </w:rPr>
              <w:t>n/a</w:t>
            </w:r>
          </w:p>
        </w:tc>
        <w:tc>
          <w:tcPr>
            <w:tcW w:w="1414" w:type="dxa"/>
            <w:tcBorders>
              <w:top w:val="single" w:sz="4" w:space="0" w:color="auto"/>
              <w:left w:val="single" w:sz="4" w:space="0" w:color="auto"/>
              <w:bottom w:val="single" w:sz="4" w:space="0" w:color="auto"/>
              <w:right w:val="single" w:sz="4" w:space="0" w:color="auto"/>
            </w:tcBorders>
            <w:hideMark/>
          </w:tcPr>
          <w:p w14:paraId="2235CC17"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ja-JP"/>
              </w:rPr>
              <w:t>n/a</w:t>
            </w:r>
          </w:p>
        </w:tc>
        <w:tc>
          <w:tcPr>
            <w:tcW w:w="1375" w:type="dxa"/>
            <w:tcBorders>
              <w:top w:val="single" w:sz="4" w:space="0" w:color="auto"/>
              <w:left w:val="single" w:sz="4" w:space="0" w:color="auto"/>
              <w:bottom w:val="single" w:sz="4" w:space="0" w:color="auto"/>
              <w:right w:val="single" w:sz="4" w:space="0" w:color="auto"/>
            </w:tcBorders>
            <w:hideMark/>
          </w:tcPr>
          <w:p w14:paraId="04E35012"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2091" w:type="dxa"/>
            <w:tcBorders>
              <w:top w:val="single" w:sz="4" w:space="0" w:color="auto"/>
              <w:left w:val="single" w:sz="4" w:space="0" w:color="auto"/>
              <w:bottom w:val="single" w:sz="4" w:space="0" w:color="auto"/>
              <w:right w:val="single" w:sz="4" w:space="0" w:color="auto"/>
            </w:tcBorders>
          </w:tcPr>
          <w:p w14:paraId="1F83817B" w14:textId="77777777" w:rsidR="00F60A43" w:rsidRPr="00F60A43" w:rsidRDefault="00F60A43" w:rsidP="00F60A43">
            <w:pPr>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The candidate values are {2, 3, 4, 6, 8}</w:t>
            </w:r>
          </w:p>
          <w:p w14:paraId="130B1557"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2B3E734A"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Need for location server to know if the feature is supported</w:t>
            </w:r>
          </w:p>
          <w:p w14:paraId="15D998B4"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57C3FB6B"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Optional with capability signaling</w:t>
            </w:r>
          </w:p>
        </w:tc>
      </w:tr>
    </w:tbl>
    <w:p w14:paraId="25F105B8" w14:textId="44827F85"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27-1-</w:t>
      </w:r>
      <w:r>
        <w:rPr>
          <w:rFonts w:eastAsiaTheme="minorEastAsia"/>
          <w:lang w:val="en-GB" w:eastAsia="zh-CN"/>
        </w:rPr>
        <w:t>4</w:t>
      </w:r>
    </w:p>
    <w:p w14:paraId="53370B7A" w14:textId="7F8A5583" w:rsidR="00F60A43" w:rsidRPr="00C309A8" w:rsidRDefault="00F60A43" w:rsidP="00F60A43">
      <w:pPr>
        <w:pStyle w:val="3GPPAgreements"/>
        <w:rPr>
          <w:rFonts w:eastAsiaTheme="minorEastAsia"/>
          <w:lang w:val="en-GB" w:eastAsia="zh-CN"/>
        </w:rPr>
      </w:pPr>
      <w:r>
        <w:rPr>
          <w:rFonts w:eastAsiaTheme="minorEastAsia"/>
          <w:lang w:val="en-GB" w:eastAsia="zh-CN"/>
        </w:rPr>
        <w:t>No comments for this FG.</w:t>
      </w:r>
    </w:p>
    <w:p w14:paraId="3042F9E8" w14:textId="77777777" w:rsidR="00F60A43" w:rsidRPr="00F60A43" w:rsidRDefault="00F60A43" w:rsidP="00F60A43">
      <w:pPr>
        <w:pStyle w:val="3GPPAgreements"/>
        <w:numPr>
          <w:ilvl w:val="0"/>
          <w:numId w:val="0"/>
        </w:num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387E4D0F"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606A783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6F92F71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741D81F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2B1000D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FFD8B7B" w14:textId="2B32D05C" w:rsidR="00F60A43" w:rsidRPr="00F60A43" w:rsidRDefault="00F60A43" w:rsidP="00F60A43">
            <w:pPr>
              <w:keepNext/>
              <w:keepLines/>
              <w:spacing w:before="0" w:after="0" w:line="240" w:lineRule="auto"/>
              <w:jc w:val="left"/>
              <w:rPr>
                <w:rFonts w:eastAsia="宋体" w:cs="Arial"/>
                <w:color w:val="000000"/>
                <w:sz w:val="18"/>
                <w:szCs w:val="18"/>
                <w:lang w:val="en-GB" w:eastAsia="zh-CN"/>
              </w:rPr>
            </w:pPr>
            <w:ins w:id="99" w:author="Huawei" w:date="2022-01-04T18:34:00Z">
              <w:r>
                <w:rPr>
                  <w:rFonts w:eastAsiaTheme="minorEastAsia"/>
                  <w:lang w:val="en-GB" w:eastAsia="zh-CN"/>
                </w:rPr>
                <w:t>27-1-4.</w:t>
              </w:r>
            </w:ins>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5CDCB0D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978388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41DCE3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767CE3C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303B344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A51E36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628DF58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1914D114" w14:textId="77777777" w:rsidR="00F60A43" w:rsidRDefault="00F60A43" w:rsidP="00F60A43">
            <w:pPr>
              <w:keepNext/>
              <w:keepLines/>
              <w:spacing w:before="0" w:after="0" w:line="240" w:lineRule="auto"/>
              <w:jc w:val="left"/>
              <w:rPr>
                <w:ins w:id="100" w:author="Huawei" w:date="2022-01-04T18:35:00Z"/>
                <w:rFonts w:eastAsia="宋体" w:cs="Arial"/>
                <w:color w:val="000000"/>
                <w:sz w:val="18"/>
                <w:szCs w:val="18"/>
                <w:lang w:val="en-GB" w:eastAsia="zh-CN"/>
              </w:rPr>
            </w:pPr>
            <w:r w:rsidRPr="00F60A43">
              <w:rPr>
                <w:rFonts w:eastAsia="宋体" w:cs="Arial"/>
                <w:color w:val="000000"/>
                <w:sz w:val="18"/>
                <w:szCs w:val="18"/>
                <w:highlight w:val="yellow"/>
                <w:lang w:val="en-GB" w:eastAsia="zh-CN"/>
              </w:rPr>
              <w:t>[The candidate values are {1,2, 4, 8}]</w:t>
            </w:r>
          </w:p>
          <w:p w14:paraId="4EA5A6DC" w14:textId="77777777" w:rsidR="00F60A43" w:rsidRDefault="00F60A43" w:rsidP="00F60A43">
            <w:pPr>
              <w:keepNext/>
              <w:keepLines/>
              <w:spacing w:before="0" w:after="0" w:line="240" w:lineRule="auto"/>
              <w:jc w:val="left"/>
              <w:rPr>
                <w:ins w:id="101" w:author="Huawei" w:date="2022-01-04T18:35:00Z"/>
                <w:rFonts w:eastAsia="宋体" w:cs="Arial"/>
                <w:color w:val="000000"/>
                <w:sz w:val="18"/>
                <w:szCs w:val="18"/>
                <w:lang w:val="en-GB" w:eastAsia="zh-CN"/>
              </w:rPr>
            </w:pPr>
          </w:p>
          <w:p w14:paraId="7B1139B2" w14:textId="43FF2169" w:rsidR="00F60A43" w:rsidRPr="00F60A43" w:rsidRDefault="00F60A43" w:rsidP="00F60A43">
            <w:pPr>
              <w:keepNext/>
              <w:keepLines/>
              <w:spacing w:before="0" w:after="0" w:line="240" w:lineRule="auto"/>
              <w:jc w:val="left"/>
              <w:rPr>
                <w:rFonts w:eastAsia="宋体" w:cs="Arial"/>
                <w:color w:val="000000"/>
                <w:sz w:val="18"/>
                <w:szCs w:val="18"/>
                <w:lang w:val="en-GB" w:eastAsia="zh-CN"/>
              </w:rPr>
            </w:pPr>
            <w:ins w:id="102" w:author="Huawei" w:date="2022-01-04T18:35:00Z">
              <w:r>
                <w:rPr>
                  <w:rFonts w:eastAsia="宋体" w:cs="Arial"/>
                  <w:color w:val="000000"/>
                  <w:sz w:val="18"/>
                  <w:szCs w:val="18"/>
                  <w:highlight w:val="yellow"/>
                  <w:lang w:val="en-GB"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5EDF52F4"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Optional with capability signaling</w:t>
            </w:r>
          </w:p>
        </w:tc>
      </w:tr>
    </w:tbl>
    <w:p w14:paraId="025C9831" w14:textId="288070F8"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27-1-</w:t>
      </w:r>
      <w:r>
        <w:rPr>
          <w:rFonts w:eastAsiaTheme="minorEastAsia"/>
          <w:lang w:val="en-GB" w:eastAsia="zh-CN"/>
        </w:rPr>
        <w:t>4a</w:t>
      </w:r>
    </w:p>
    <w:p w14:paraId="4C7B1278" w14:textId="3080BCA4" w:rsidR="00F60A43" w:rsidRDefault="00F60A43" w:rsidP="00F60A43">
      <w:pPr>
        <w:pStyle w:val="3GPPAgreements"/>
        <w:rPr>
          <w:rFonts w:eastAsiaTheme="minorEastAsia"/>
          <w:lang w:val="en-GB" w:eastAsia="zh-CN"/>
        </w:rPr>
      </w:pPr>
      <w:r>
        <w:rPr>
          <w:rFonts w:eastAsiaTheme="minorEastAsia"/>
          <w:lang w:val="en-GB" w:eastAsia="zh-CN"/>
        </w:rPr>
        <w:t>It should be fine to keep the FG, the prerequisite FG should be FG 27-1-4.</w:t>
      </w:r>
    </w:p>
    <w:p w14:paraId="6F446F1F" w14:textId="77777777" w:rsidR="00EF1892" w:rsidRDefault="00EF1892" w:rsidP="00EF1892">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763ACBBF"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7864FD5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5558071D"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rPr>
              <w:t>27-7</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2D15BDFA"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eastAsia="zh-CN"/>
              </w:rPr>
            </w:pPr>
            <w:r w:rsidRPr="00F60A43">
              <w:rPr>
                <w:rFonts w:eastAsia="宋体" w:cs="Arial"/>
                <w:color w:val="000000"/>
                <w:sz w:val="18"/>
                <w:szCs w:val="18"/>
                <w:lang w:val="en-GB" w:eastAsia="zh-CN"/>
              </w:rPr>
              <w:t>Maximum number of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625DC83"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宋体" w:cs="Arial"/>
                <w:color w:val="000000"/>
                <w:sz w:val="18"/>
                <w:szCs w:val="18"/>
                <w:lang w:val="en-GB" w:eastAsia="zh-CN"/>
              </w:rPr>
              <w:t>Maximum number of measurement instances which can be included in a single measurement report</w:t>
            </w:r>
          </w:p>
          <w:p w14:paraId="2DB18AAB" w14:textId="77777777" w:rsidR="00F60A43" w:rsidRDefault="00F60A43" w:rsidP="00F60A43">
            <w:pPr>
              <w:autoSpaceDE w:val="0"/>
              <w:autoSpaceDN w:val="0"/>
              <w:adjustRightInd w:val="0"/>
              <w:snapToGrid w:val="0"/>
              <w:spacing w:before="0" w:afterLines="50" w:line="240" w:lineRule="auto"/>
              <w:contextualSpacing/>
              <w:rPr>
                <w:ins w:id="103" w:author="Huawei" w:date="2022-01-04T18:35:00Z"/>
                <w:rFonts w:eastAsia="MS Gothic" w:cs="Arial"/>
                <w:color w:val="000000"/>
                <w:sz w:val="18"/>
                <w:szCs w:val="18"/>
                <w:lang w:val="en-GB" w:eastAsia="ja-JP"/>
              </w:rPr>
            </w:pPr>
          </w:p>
          <w:p w14:paraId="65896C5F" w14:textId="469A7169" w:rsidR="00F60A43" w:rsidRPr="00F60A43" w:rsidRDefault="00F60A43" w:rsidP="00F60A43">
            <w:pPr>
              <w:autoSpaceDE w:val="0"/>
              <w:autoSpaceDN w:val="0"/>
              <w:adjustRightInd w:val="0"/>
              <w:snapToGrid w:val="0"/>
              <w:spacing w:before="0" w:afterLines="50" w:line="240" w:lineRule="auto"/>
              <w:contextualSpacing/>
              <w:rPr>
                <w:rFonts w:eastAsiaTheme="minorEastAsia" w:cs="Arial"/>
                <w:color w:val="000000"/>
                <w:sz w:val="18"/>
                <w:szCs w:val="18"/>
                <w:lang w:val="en-GB" w:eastAsia="zh-CN"/>
                <w:rPrChange w:id="104" w:author="Huawei" w:date="2022-01-04T18:35:00Z">
                  <w:rPr>
                    <w:rFonts w:eastAsia="MS Gothic" w:cs="Arial"/>
                    <w:color w:val="000000"/>
                    <w:sz w:val="18"/>
                    <w:szCs w:val="18"/>
                    <w:lang w:val="en-GB" w:eastAsia="ja-JP"/>
                  </w:rPr>
                </w:rPrChange>
              </w:rPr>
            </w:pPr>
            <w:ins w:id="105" w:author="Huawei" w:date="2022-01-04T18:35:00Z">
              <w:r>
                <w:rPr>
                  <w:rFonts w:eastAsiaTheme="minorEastAsia" w:cs="Arial" w:hint="eastAsia"/>
                  <w:color w:val="000000"/>
                  <w:sz w:val="18"/>
                  <w:szCs w:val="18"/>
                  <w:lang w:val="en-GB" w:eastAsia="zh-CN"/>
                </w:rPr>
                <w:t>N</w:t>
              </w:r>
              <w:r>
                <w:rPr>
                  <w:rFonts w:eastAsiaTheme="minorEastAsia" w:cs="Arial"/>
                  <w:color w:val="000000"/>
                  <w:sz w:val="18"/>
                  <w:szCs w:val="18"/>
                  <w:lang w:val="en-GB" w:eastAsia="zh-CN"/>
                </w:rPr>
                <w:t>ote: This feature should be common to DL-TDOA, DL-AoD, and Multi-RTT.</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40F7018"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F4C4506" w14:textId="023E1320" w:rsidR="00F60A43" w:rsidRPr="00F60A43" w:rsidRDefault="00F60A43" w:rsidP="00F60A43">
            <w:pPr>
              <w:keepNext/>
              <w:keepLines/>
              <w:spacing w:before="0" w:after="0" w:line="240" w:lineRule="auto"/>
              <w:jc w:val="left"/>
              <w:rPr>
                <w:rFonts w:eastAsia="宋体" w:cs="Arial"/>
                <w:color w:val="000000"/>
                <w:sz w:val="18"/>
                <w:szCs w:val="18"/>
                <w:lang w:val="en-GB" w:eastAsia="zh-CN"/>
              </w:rPr>
            </w:pPr>
            <w:ins w:id="106" w:author="Huawei" w:date="2022-01-04T18:34:00Z">
              <w:r>
                <w:rPr>
                  <w:rFonts w:eastAsia="宋体" w:cs="Arial" w:hint="eastAsia"/>
                  <w:color w:val="000000"/>
                  <w:sz w:val="18"/>
                  <w:szCs w:val="18"/>
                  <w:lang w:val="en-GB" w:eastAsia="zh-CN"/>
                </w:rPr>
                <w:t>N</w:t>
              </w:r>
              <w:r>
                <w:rPr>
                  <w:rFonts w:eastAsia="宋体" w:cs="Arial"/>
                  <w:color w:val="000000"/>
                  <w:sz w:val="18"/>
                  <w:szCs w:val="18"/>
                  <w:lang w:val="en-GB" w:eastAsia="zh-CN"/>
                </w:rPr>
                <w:t>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C00DE2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85687D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AA6BDBE" w14:textId="6432F5C1" w:rsidR="00F60A43" w:rsidRPr="00F60A43" w:rsidRDefault="00F60A43" w:rsidP="00F60A43">
            <w:pPr>
              <w:keepNext/>
              <w:keepLines/>
              <w:spacing w:before="0" w:after="0" w:line="240" w:lineRule="auto"/>
              <w:jc w:val="left"/>
              <w:rPr>
                <w:rFonts w:eastAsia="宋体" w:cs="Arial"/>
                <w:color w:val="000000"/>
                <w:sz w:val="18"/>
                <w:szCs w:val="18"/>
                <w:lang w:val="en-GB" w:eastAsia="zh-CN"/>
              </w:rPr>
            </w:pPr>
            <w:ins w:id="107" w:author="Huawei" w:date="2022-01-04T18:34:00Z">
              <w:r>
                <w:rPr>
                  <w:rFonts w:eastAsia="宋体" w:cs="Arial" w:hint="eastAsia"/>
                  <w:color w:val="000000"/>
                  <w:sz w:val="18"/>
                  <w:szCs w:val="18"/>
                  <w:lang w:val="en-GB" w:eastAsia="zh-CN"/>
                </w:rPr>
                <w:t>P</w:t>
              </w:r>
              <w:r>
                <w:rPr>
                  <w:rFonts w:eastAsia="宋体" w:cs="Arial"/>
                  <w:color w:val="000000"/>
                  <w:sz w:val="18"/>
                  <w:szCs w:val="18"/>
                  <w:lang w:val="en-GB" w:eastAsia="zh-CN"/>
                </w:rPr>
                <w:t>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9C9EC20" w14:textId="325E0374" w:rsidR="00F60A43" w:rsidRPr="00F60A43" w:rsidRDefault="00F60A43" w:rsidP="00F60A43">
            <w:pPr>
              <w:keepNext/>
              <w:keepLines/>
              <w:spacing w:before="0" w:after="0" w:line="240" w:lineRule="auto"/>
              <w:jc w:val="left"/>
              <w:rPr>
                <w:rFonts w:eastAsia="宋体" w:cs="Arial"/>
                <w:color w:val="000000"/>
                <w:sz w:val="18"/>
                <w:szCs w:val="18"/>
                <w:lang w:val="en-GB" w:eastAsia="zh-CN"/>
              </w:rPr>
            </w:pPr>
            <w:ins w:id="108" w:author="Huawei" w:date="2022-01-04T18:34:00Z">
              <w:r>
                <w:rPr>
                  <w:rFonts w:eastAsia="宋体" w:cs="Arial" w:hint="eastAsia"/>
                  <w:color w:val="000000"/>
                  <w:sz w:val="18"/>
                  <w:szCs w:val="18"/>
                  <w:lang w:val="en-GB" w:eastAsia="zh-CN"/>
                </w:rPr>
                <w:t>n</w:t>
              </w:r>
              <w:r>
                <w:rPr>
                  <w:rFonts w:eastAsia="宋体" w:cs="Arial"/>
                  <w:color w:val="000000"/>
                  <w:sz w:val="18"/>
                  <w:szCs w:val="18"/>
                  <w:lang w:val="en-GB" w:eastAsia="zh-CN"/>
                </w:rPr>
                <w:t>/a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2747A1E" w14:textId="371556D0" w:rsidR="00F60A43" w:rsidRPr="00F60A43" w:rsidRDefault="00F60A43" w:rsidP="00F60A43">
            <w:pPr>
              <w:keepNext/>
              <w:keepLines/>
              <w:spacing w:before="0" w:after="0" w:line="240" w:lineRule="auto"/>
              <w:jc w:val="left"/>
              <w:rPr>
                <w:rFonts w:eastAsia="宋体" w:cs="Arial"/>
                <w:color w:val="000000"/>
                <w:sz w:val="18"/>
                <w:szCs w:val="18"/>
                <w:lang w:val="en-GB" w:eastAsia="zh-CN"/>
              </w:rPr>
            </w:pPr>
            <w:ins w:id="109" w:author="Huawei" w:date="2022-01-04T18:34:00Z">
              <w:r>
                <w:rPr>
                  <w:rFonts w:eastAsia="宋体" w:cs="Arial" w:hint="eastAsia"/>
                  <w:color w:val="000000"/>
                  <w:sz w:val="18"/>
                  <w:szCs w:val="18"/>
                  <w:lang w:val="en-GB" w:eastAsia="zh-CN"/>
                </w:rPr>
                <w:t>n</w:t>
              </w:r>
              <w:r>
                <w:rPr>
                  <w:rFonts w:eastAsia="宋体" w:cs="Arial"/>
                  <w:color w:val="000000"/>
                  <w:sz w:val="18"/>
                  <w:szCs w:val="18"/>
                  <w:lang w:val="en-GB" w:eastAsia="zh-CN"/>
                </w:rPr>
                <w:t>/a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97D995B" w14:textId="45986210" w:rsidR="00F60A43" w:rsidRPr="00F60A43" w:rsidRDefault="00F60A43" w:rsidP="00F60A43">
            <w:pPr>
              <w:keepNext/>
              <w:keepLines/>
              <w:spacing w:before="0" w:after="0" w:line="240" w:lineRule="auto"/>
              <w:jc w:val="left"/>
              <w:rPr>
                <w:rFonts w:eastAsia="宋体" w:cs="Arial"/>
                <w:color w:val="000000"/>
                <w:sz w:val="18"/>
                <w:szCs w:val="18"/>
                <w:lang w:val="en-GB" w:eastAsia="zh-CN"/>
              </w:rPr>
            </w:pPr>
            <w:ins w:id="110" w:author="Huawei" w:date="2022-01-04T18:34:00Z">
              <w:r>
                <w:rPr>
                  <w:rFonts w:eastAsia="宋体" w:cs="Arial" w:hint="eastAsia"/>
                  <w:color w:val="000000"/>
                  <w:sz w:val="18"/>
                  <w:szCs w:val="18"/>
                  <w:lang w:val="en-GB" w:eastAsia="zh-CN"/>
                </w:rPr>
                <w:t>n</w:t>
              </w:r>
              <w:r>
                <w:rPr>
                  <w:rFonts w:eastAsia="宋体" w:cs="Arial"/>
                  <w:color w:val="000000"/>
                  <w:sz w:val="18"/>
                  <w:szCs w:val="18"/>
                  <w:lang w:val="en-GB" w:eastAsia="zh-CN"/>
                </w:rPr>
                <w:t>/a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153B057" w14:textId="77777777" w:rsidR="00F60A43" w:rsidRDefault="00F60A43" w:rsidP="00F60A43">
            <w:pPr>
              <w:keepNext/>
              <w:keepLines/>
              <w:spacing w:before="0" w:after="0" w:line="240" w:lineRule="auto"/>
              <w:jc w:val="left"/>
              <w:rPr>
                <w:ins w:id="111" w:author="Huawei" w:date="2022-01-04T18:34:00Z"/>
                <w:rFonts w:eastAsia="宋体" w:cs="Arial"/>
                <w:color w:val="000000"/>
                <w:sz w:val="18"/>
                <w:szCs w:val="18"/>
                <w:highlight w:val="yellow"/>
                <w:lang w:val="en-GB" w:eastAsia="zh-CN"/>
              </w:rPr>
            </w:pPr>
            <w:ins w:id="112" w:author="Huawei" w:date="2022-01-04T18:34:00Z">
              <w:r>
                <w:rPr>
                  <w:rFonts w:eastAsia="宋体" w:cs="Arial" w:hint="eastAsia"/>
                  <w:color w:val="000000"/>
                  <w:sz w:val="18"/>
                  <w:szCs w:val="18"/>
                  <w:highlight w:val="yellow"/>
                  <w:lang w:val="en-GB" w:eastAsia="zh-CN"/>
                </w:rPr>
                <w:t>T</w:t>
              </w:r>
              <w:r>
                <w:rPr>
                  <w:rFonts w:eastAsia="宋体" w:cs="Arial"/>
                  <w:color w:val="000000"/>
                  <w:sz w:val="18"/>
                  <w:szCs w:val="18"/>
                  <w:highlight w:val="yellow"/>
                  <w:lang w:val="en-GB" w:eastAsia="zh-CN"/>
                </w:rPr>
                <w:t>he candidate values are {2,3,4,6,8}</w:t>
              </w:r>
            </w:ins>
          </w:p>
          <w:p w14:paraId="52A0B82B" w14:textId="77777777" w:rsidR="00F60A43" w:rsidRDefault="00F60A43" w:rsidP="00F60A43">
            <w:pPr>
              <w:keepNext/>
              <w:keepLines/>
              <w:spacing w:before="0" w:after="0" w:line="240" w:lineRule="auto"/>
              <w:jc w:val="left"/>
              <w:rPr>
                <w:ins w:id="113" w:author="Huawei" w:date="2022-01-04T18:34:00Z"/>
                <w:rFonts w:eastAsia="宋体" w:cs="Arial"/>
                <w:color w:val="000000"/>
                <w:sz w:val="18"/>
                <w:szCs w:val="18"/>
                <w:highlight w:val="yellow"/>
                <w:lang w:val="en-GB" w:eastAsia="zh-CN"/>
              </w:rPr>
            </w:pPr>
          </w:p>
          <w:p w14:paraId="22710456" w14:textId="07DAB02D" w:rsidR="00F60A43" w:rsidRPr="00F60A43" w:rsidRDefault="00F60A43" w:rsidP="00F60A43">
            <w:pPr>
              <w:keepNext/>
              <w:keepLines/>
              <w:spacing w:before="0" w:after="0" w:line="240" w:lineRule="auto"/>
              <w:jc w:val="left"/>
              <w:rPr>
                <w:rFonts w:eastAsia="宋体" w:cs="Arial"/>
                <w:color w:val="000000"/>
                <w:sz w:val="18"/>
                <w:szCs w:val="18"/>
                <w:highlight w:val="yellow"/>
                <w:lang w:val="en-GB" w:eastAsia="zh-CN"/>
              </w:rPr>
            </w:pPr>
            <w:ins w:id="114" w:author="Huawei" w:date="2022-01-04T18:35:00Z">
              <w:r>
                <w:rPr>
                  <w:rFonts w:eastAsia="宋体" w:cs="Arial"/>
                  <w:color w:val="000000"/>
                  <w:sz w:val="18"/>
                  <w:szCs w:val="18"/>
                  <w:highlight w:val="yellow"/>
                  <w:lang w:val="en-GB"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4C02DA2" w14:textId="0581907B" w:rsidR="00F60A43" w:rsidRPr="00F60A43" w:rsidDel="00F60A43" w:rsidRDefault="00F60A43" w:rsidP="00F60A43">
            <w:pPr>
              <w:keepNext/>
              <w:keepLines/>
              <w:spacing w:before="0" w:after="0" w:line="240" w:lineRule="auto"/>
              <w:jc w:val="left"/>
              <w:rPr>
                <w:del w:id="115" w:author="Huawei" w:date="2022-01-04T18:34:00Z"/>
                <w:rFonts w:eastAsia="宋体" w:cs="Arial"/>
                <w:color w:val="000000"/>
                <w:sz w:val="18"/>
                <w:szCs w:val="18"/>
                <w:lang w:val="en-GB"/>
              </w:rPr>
            </w:pPr>
          </w:p>
          <w:p w14:paraId="3BA38A40" w14:textId="56907A53" w:rsidR="00F60A43" w:rsidRPr="00F60A43" w:rsidDel="00F60A43" w:rsidRDefault="00F60A43" w:rsidP="00F60A43">
            <w:pPr>
              <w:spacing w:before="0" w:after="0" w:line="240" w:lineRule="auto"/>
              <w:jc w:val="left"/>
              <w:rPr>
                <w:del w:id="116" w:author="Huawei" w:date="2022-01-04T18:34:00Z"/>
                <w:rFonts w:eastAsia="MS Gothic" w:cs="Arial"/>
                <w:color w:val="000000"/>
                <w:sz w:val="18"/>
                <w:szCs w:val="18"/>
                <w:lang w:val="en-GB"/>
              </w:rPr>
            </w:pPr>
          </w:p>
          <w:p w14:paraId="0BFB9065" w14:textId="7FB1B277" w:rsidR="00F60A43" w:rsidRPr="00F60A43" w:rsidDel="00F60A43" w:rsidRDefault="00F60A43" w:rsidP="00F60A43">
            <w:pPr>
              <w:spacing w:before="0" w:after="0" w:line="240" w:lineRule="auto"/>
              <w:jc w:val="left"/>
              <w:rPr>
                <w:del w:id="117" w:author="Huawei" w:date="2022-01-04T18:34:00Z"/>
                <w:rFonts w:eastAsia="MS Gothic" w:cs="Arial"/>
                <w:color w:val="000000"/>
                <w:sz w:val="18"/>
                <w:szCs w:val="18"/>
                <w:lang w:val="en-GB"/>
              </w:rPr>
            </w:pPr>
          </w:p>
          <w:p w14:paraId="4CDF2FAF" w14:textId="58B0CA74" w:rsidR="00F60A43" w:rsidRPr="00F60A43" w:rsidRDefault="00F60A43" w:rsidP="00F60A43">
            <w:pPr>
              <w:spacing w:before="0" w:after="0" w:line="240" w:lineRule="auto"/>
              <w:jc w:val="left"/>
              <w:rPr>
                <w:rFonts w:eastAsia="宋体" w:cs="Arial"/>
                <w:color w:val="000000"/>
                <w:sz w:val="18"/>
                <w:szCs w:val="18"/>
                <w:lang w:val="en-GB"/>
              </w:rPr>
            </w:pPr>
            <w:ins w:id="118" w:author="Huawei" w:date="2022-01-04T18:34:00Z">
              <w:r>
                <w:rPr>
                  <w:rFonts w:eastAsia="宋体" w:cs="Arial"/>
                  <w:color w:val="000000"/>
                  <w:sz w:val="18"/>
                  <w:szCs w:val="18"/>
                  <w:lang w:val="en-GB"/>
                </w:rPr>
                <w:t>Optional with capability signaling</w:t>
              </w:r>
            </w:ins>
          </w:p>
          <w:p w14:paraId="293520DF" w14:textId="77777777" w:rsidR="00F60A43" w:rsidRPr="00F60A43" w:rsidRDefault="00F60A43" w:rsidP="00F60A43">
            <w:pPr>
              <w:spacing w:before="0" w:after="0" w:line="240" w:lineRule="auto"/>
              <w:jc w:val="center"/>
              <w:rPr>
                <w:rFonts w:eastAsia="MS Gothic" w:cs="Arial"/>
                <w:color w:val="000000"/>
                <w:sz w:val="18"/>
                <w:szCs w:val="18"/>
                <w:lang w:val="en-GB"/>
              </w:rPr>
            </w:pPr>
          </w:p>
        </w:tc>
      </w:tr>
    </w:tbl>
    <w:p w14:paraId="2EF1EFCE" w14:textId="253FE52A"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7</w:t>
      </w:r>
    </w:p>
    <w:p w14:paraId="12896FF4" w14:textId="02FC21B1" w:rsidR="00F60A43" w:rsidRDefault="00F60A43" w:rsidP="00F60A43">
      <w:pPr>
        <w:pStyle w:val="3GPPAgreements"/>
        <w:rPr>
          <w:rFonts w:eastAsiaTheme="minorEastAsia"/>
          <w:lang w:val="en-GB" w:eastAsia="zh-CN"/>
        </w:rPr>
      </w:pPr>
      <w:r>
        <w:rPr>
          <w:rFonts w:eastAsiaTheme="minorEastAsia"/>
          <w:lang w:val="en-GB" w:eastAsia="zh-CN"/>
        </w:rPr>
        <w:t>It should be common to all DL-related positioning methods.</w:t>
      </w:r>
    </w:p>
    <w:p w14:paraId="1DA5247F" w14:textId="1FC21B09" w:rsidR="00F60A43" w:rsidRDefault="00F60A43" w:rsidP="00F60A43">
      <w:pPr>
        <w:pStyle w:val="3GPPAgreements"/>
        <w:rPr>
          <w:rFonts w:eastAsiaTheme="minorEastAsia"/>
          <w:lang w:val="en-GB" w:eastAsia="zh-CN"/>
        </w:rPr>
      </w:pPr>
      <w:r>
        <w:rPr>
          <w:rFonts w:eastAsiaTheme="minorEastAsia"/>
          <w:lang w:val="en-GB" w:eastAsia="zh-CN"/>
        </w:rPr>
        <w:t>The reporting type could be per UE.</w:t>
      </w:r>
    </w:p>
    <w:p w14:paraId="7493DA18" w14:textId="156BA7C1" w:rsidR="00F60A43" w:rsidRDefault="00F60A43" w:rsidP="00F60A43">
      <w:pPr>
        <w:pStyle w:val="3GPPAgreements"/>
        <w:rPr>
          <w:rFonts w:eastAsiaTheme="minorEastAsia"/>
          <w:lang w:val="en-GB" w:eastAsia="zh-CN"/>
        </w:rPr>
      </w:pPr>
      <w:r>
        <w:rPr>
          <w:rFonts w:eastAsiaTheme="minorEastAsia"/>
          <w:lang w:val="en-GB" w:eastAsia="zh-CN"/>
        </w:rPr>
        <w:t>The candidate values may include {2,3,4,6,8}.</w:t>
      </w:r>
    </w:p>
    <w:p w14:paraId="5E0F615E" w14:textId="7B61BD38" w:rsidR="00F60A43" w:rsidRDefault="00F60A43" w:rsidP="00F60A43">
      <w:pPr>
        <w:pStyle w:val="3GPPAgreements"/>
        <w:rPr>
          <w:rFonts w:eastAsiaTheme="minorEastAsia"/>
          <w:lang w:val="en-GB" w:eastAsia="zh-CN"/>
        </w:rPr>
      </w:pPr>
      <w:r>
        <w:rPr>
          <w:rFonts w:eastAsiaTheme="minorEastAsia"/>
          <w:lang w:val="en-GB" w:eastAsia="zh-CN"/>
        </w:rPr>
        <w:t>Need for the location server to know.</w:t>
      </w:r>
    </w:p>
    <w:p w14:paraId="36A68FAC" w14:textId="77777777" w:rsidR="00F60A43" w:rsidRDefault="00F60A43" w:rsidP="00EF1892">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629AEAF9"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6C6BE425"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021C5CCD"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27-8</w:t>
            </w:r>
          </w:p>
        </w:tc>
        <w:tc>
          <w:tcPr>
            <w:tcW w:w="1520" w:type="dxa"/>
            <w:tcBorders>
              <w:top w:val="single" w:sz="4" w:space="0" w:color="auto"/>
              <w:left w:val="single" w:sz="4" w:space="0" w:color="auto"/>
              <w:bottom w:val="single" w:sz="4" w:space="0" w:color="auto"/>
              <w:right w:val="single" w:sz="4" w:space="0" w:color="auto"/>
            </w:tcBorders>
            <w:hideMark/>
          </w:tcPr>
          <w:p w14:paraId="1520D39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27629E74"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MS Gothic" w:cs="Arial"/>
                <w:color w:val="000000"/>
                <w:sz w:val="18"/>
                <w:szCs w:val="18"/>
                <w:lang w:val="en-GB"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D659B04"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0DF897E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4E7921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12DD5AA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50EB4C4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DDAF01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0338FB6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3C111A2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724F015"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Need for location server to know if the feature is supported.</w:t>
            </w:r>
          </w:p>
          <w:p w14:paraId="5F1B430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p w14:paraId="33E71E83"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Agreement:</w:t>
            </w:r>
          </w:p>
          <w:p w14:paraId="448A5F8E"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r w:rsidRPr="00F60A43">
              <w:rPr>
                <w:rFonts w:eastAsia="宋体" w:cs="Arial"/>
                <w:color w:val="000000"/>
                <w:sz w:val="18"/>
                <w:szCs w:val="18"/>
                <w:lang w:val="en-GB"/>
              </w:rPr>
              <w:t>Support the LMF to provide the association information of DL PRS resources with Tx TEGs to a UE for UE-based positioning if the TRP has multiple TEGs</w:t>
            </w:r>
          </w:p>
        </w:tc>
        <w:tc>
          <w:tcPr>
            <w:tcW w:w="1904" w:type="dxa"/>
            <w:tcBorders>
              <w:top w:val="single" w:sz="4" w:space="0" w:color="auto"/>
              <w:left w:val="single" w:sz="4" w:space="0" w:color="auto"/>
              <w:bottom w:val="single" w:sz="4" w:space="0" w:color="auto"/>
              <w:right w:val="single" w:sz="4" w:space="0" w:color="auto"/>
            </w:tcBorders>
            <w:hideMark/>
          </w:tcPr>
          <w:p w14:paraId="0B80ADDF"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bl>
    <w:p w14:paraId="220B0A11" w14:textId="77777777"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7</w:t>
      </w:r>
    </w:p>
    <w:p w14:paraId="1C8DEE3E" w14:textId="090B9388" w:rsidR="00F60A43" w:rsidRPr="00F60A43" w:rsidRDefault="00F60A43" w:rsidP="00F60A43">
      <w:pPr>
        <w:pStyle w:val="3GPPAgreements"/>
        <w:rPr>
          <w:rFonts w:eastAsiaTheme="minorEastAsia"/>
          <w:lang w:val="en-GB" w:eastAsia="zh-CN"/>
        </w:rPr>
      </w:pPr>
      <w:r>
        <w:rPr>
          <w:rFonts w:eastAsiaTheme="minorEastAsia"/>
          <w:lang w:val="en-GB" w:eastAsia="zh-CN"/>
        </w:rPr>
        <w:t>No comments for this FG.</w:t>
      </w:r>
    </w:p>
    <w:p w14:paraId="6FA4FC76" w14:textId="77777777" w:rsidR="00F60A43" w:rsidRPr="00F60A43" w:rsidRDefault="00F60A43" w:rsidP="00EF1892">
      <w:pPr>
        <w:rPr>
          <w:rFonts w:eastAsiaTheme="minorEastAsia"/>
          <w:lang w:val="en-GB" w:eastAsia="zh-CN"/>
        </w:rPr>
      </w:pPr>
    </w:p>
    <w:p w14:paraId="2EE29041" w14:textId="77777777" w:rsidR="00F60A43" w:rsidRDefault="00F60A43" w:rsidP="00EF1892">
      <w:pPr>
        <w:rPr>
          <w:rFonts w:eastAsiaTheme="minorEastAsia"/>
          <w:lang w:val="en-GB" w:eastAsia="zh-CN"/>
        </w:rPr>
      </w:pPr>
    </w:p>
    <w:p w14:paraId="2F67EE5A" w14:textId="6974408E" w:rsidR="00EF1892" w:rsidRDefault="00EF1892" w:rsidP="00EF1892">
      <w:pPr>
        <w:pStyle w:val="2"/>
        <w:rPr>
          <w:rFonts w:eastAsiaTheme="minorEastAsia"/>
          <w:lang w:val="en-GB" w:eastAsia="zh-CN"/>
        </w:rPr>
      </w:pPr>
      <w:r>
        <w:rPr>
          <w:rFonts w:eastAsiaTheme="minorEastAsia" w:hint="eastAsia"/>
          <w:lang w:val="en-GB" w:eastAsia="zh-CN"/>
        </w:rPr>
        <w:t>D</w:t>
      </w:r>
      <w:r>
        <w:rPr>
          <w:rFonts w:eastAsiaTheme="minorEastAsia"/>
          <w:lang w:val="en-GB" w:eastAsia="zh-CN"/>
        </w:rPr>
        <w:t>L AoD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43DE4B24" w14:textId="77777777" w:rsidTr="005D6344">
        <w:trPr>
          <w:trHeight w:val="20"/>
        </w:trPr>
        <w:tc>
          <w:tcPr>
            <w:tcW w:w="1160" w:type="dxa"/>
            <w:tcBorders>
              <w:top w:val="single" w:sz="4" w:space="0" w:color="auto"/>
              <w:left w:val="single" w:sz="4" w:space="0" w:color="auto"/>
              <w:bottom w:val="single" w:sz="4" w:space="0" w:color="auto"/>
              <w:right w:val="single" w:sz="4" w:space="0" w:color="auto"/>
            </w:tcBorders>
            <w:hideMark/>
          </w:tcPr>
          <w:p w14:paraId="503A96A5"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72B21167"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27-2-1</w:t>
            </w:r>
          </w:p>
        </w:tc>
        <w:tc>
          <w:tcPr>
            <w:tcW w:w="1520" w:type="dxa"/>
            <w:tcBorders>
              <w:top w:val="single" w:sz="4" w:space="0" w:color="auto"/>
              <w:left w:val="single" w:sz="4" w:space="0" w:color="auto"/>
              <w:bottom w:val="single" w:sz="4" w:space="0" w:color="auto"/>
              <w:right w:val="single" w:sz="4" w:space="0" w:color="auto"/>
            </w:tcBorders>
            <w:hideMark/>
          </w:tcPr>
          <w:p w14:paraId="345297FA"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zh-CN"/>
              </w:rPr>
            </w:pPr>
            <w:del w:id="119" w:author="Huawei" w:date="2022-01-04T18:36:00Z">
              <w:r w:rsidRPr="00F60A43" w:rsidDel="00F60A43">
                <w:rPr>
                  <w:rFonts w:eastAsia="宋体" w:cs="Arial"/>
                  <w:color w:val="000000"/>
                  <w:sz w:val="18"/>
                  <w:szCs w:val="18"/>
                  <w:highlight w:val="yellow"/>
                  <w:lang w:val="en-GB" w:eastAsia="zh-CN"/>
                </w:rPr>
                <w:delText>[</w:delText>
              </w:r>
            </w:del>
            <w:r w:rsidRPr="00F60A43">
              <w:rPr>
                <w:rFonts w:eastAsia="宋体" w:cs="Arial"/>
                <w:color w:val="000000"/>
                <w:sz w:val="18"/>
                <w:szCs w:val="18"/>
                <w:highlight w:val="yellow"/>
                <w:lang w:val="en-GB" w:eastAsia="zh-CN"/>
              </w:rPr>
              <w:t>UE-assisted</w:t>
            </w:r>
            <w:del w:id="120" w:author="Huawei" w:date="2022-01-04T18:36:00Z">
              <w:r w:rsidRPr="00F60A43" w:rsidDel="00F60A43">
                <w:rPr>
                  <w:rFonts w:eastAsia="宋体" w:cs="Arial"/>
                  <w:color w:val="000000"/>
                  <w:sz w:val="18"/>
                  <w:szCs w:val="18"/>
                  <w:highlight w:val="yellow"/>
                  <w:lang w:val="en-GB" w:eastAsia="zh-CN"/>
                </w:rPr>
                <w:delText>]</w:delText>
              </w:r>
            </w:del>
            <w:r w:rsidRPr="00F60A43">
              <w:rPr>
                <w:rFonts w:eastAsia="宋体" w:cs="Arial"/>
                <w:color w:val="000000"/>
                <w:sz w:val="18"/>
                <w:szCs w:val="18"/>
                <w:lang w:val="en-GB" w:eastAsia="zh-CN"/>
              </w:rPr>
              <w:t xml:space="preserve"> DL </w:t>
            </w:r>
            <w:r w:rsidRPr="00F60A43">
              <w:rPr>
                <w:rFonts w:eastAsia="宋体" w:cs="Arial"/>
                <w:color w:val="000000"/>
                <w:sz w:val="18"/>
                <w:szCs w:val="18"/>
                <w:lang w:val="en-GB"/>
              </w:rPr>
              <w:t>PRS RSRP of the first path for DL-AoD</w:t>
            </w:r>
          </w:p>
        </w:tc>
        <w:tc>
          <w:tcPr>
            <w:tcW w:w="4581" w:type="dxa"/>
            <w:tcBorders>
              <w:top w:val="single" w:sz="4" w:space="0" w:color="auto"/>
              <w:left w:val="single" w:sz="4" w:space="0" w:color="auto"/>
              <w:bottom w:val="single" w:sz="4" w:space="0" w:color="auto"/>
              <w:right w:val="single" w:sz="4" w:space="0" w:color="auto"/>
            </w:tcBorders>
            <w:hideMark/>
          </w:tcPr>
          <w:p w14:paraId="5F9D1986" w14:textId="77777777" w:rsidR="00F60A43" w:rsidRPr="00F60A43" w:rsidRDefault="00F60A43" w:rsidP="005D6344">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 xml:space="preserve">1.) Support of </w:t>
            </w:r>
            <w:del w:id="121" w:author="Huawei" w:date="2022-01-04T18:36:00Z">
              <w:r w:rsidRPr="00F60A43" w:rsidDel="00F60A43">
                <w:rPr>
                  <w:rFonts w:eastAsia="MS Gothic" w:cs="Arial"/>
                  <w:color w:val="000000"/>
                  <w:sz w:val="18"/>
                  <w:szCs w:val="18"/>
                  <w:highlight w:val="yellow"/>
                  <w:lang w:val="en-GB" w:eastAsia="ja-JP"/>
                </w:rPr>
                <w:delText>[</w:delText>
              </w:r>
            </w:del>
            <w:r w:rsidRPr="00F60A43">
              <w:rPr>
                <w:rFonts w:eastAsia="MS Gothic" w:cs="Arial"/>
                <w:color w:val="000000"/>
                <w:sz w:val="18"/>
                <w:szCs w:val="18"/>
                <w:highlight w:val="yellow"/>
                <w:lang w:val="en-GB" w:eastAsia="ja-JP"/>
              </w:rPr>
              <w:t>measuring and reporting the</w:t>
            </w:r>
            <w:del w:id="122" w:author="Huawei" w:date="2022-01-04T18:36:00Z">
              <w:r w:rsidRPr="00F60A43" w:rsidDel="00F60A43">
                <w:rPr>
                  <w:rFonts w:eastAsia="MS Gothic" w:cs="Arial"/>
                  <w:color w:val="000000"/>
                  <w:sz w:val="18"/>
                  <w:szCs w:val="18"/>
                  <w:highlight w:val="yellow"/>
                  <w:lang w:val="en-GB" w:eastAsia="ja-JP"/>
                </w:rPr>
                <w:delText>]</w:delText>
              </w:r>
            </w:del>
            <w:r w:rsidRPr="00F60A43">
              <w:rPr>
                <w:rFonts w:eastAsia="MS Gothic" w:cs="Arial"/>
                <w:color w:val="000000"/>
                <w:sz w:val="18"/>
                <w:szCs w:val="18"/>
                <w:lang w:val="en-GB" w:eastAsia="ja-JP"/>
              </w:rPr>
              <w:t xml:space="preserve"> PRS RSRP of the first path for DL-AoD positioning method</w:t>
            </w:r>
          </w:p>
          <w:p w14:paraId="28E9235D" w14:textId="77777777" w:rsidR="00F60A43" w:rsidRPr="00F60A43" w:rsidRDefault="00F60A43" w:rsidP="005D6344">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2.) The maximum number of first path PRS RSRP per TRP</w:t>
            </w:r>
          </w:p>
        </w:tc>
        <w:tc>
          <w:tcPr>
            <w:tcW w:w="1269" w:type="dxa"/>
            <w:tcBorders>
              <w:top w:val="single" w:sz="4" w:space="0" w:color="auto"/>
              <w:left w:val="single" w:sz="4" w:space="0" w:color="auto"/>
              <w:bottom w:val="single" w:sz="4" w:space="0" w:color="auto"/>
              <w:right w:val="single" w:sz="4" w:space="0" w:color="auto"/>
            </w:tcBorders>
            <w:hideMark/>
          </w:tcPr>
          <w:p w14:paraId="12FE8007" w14:textId="4B367512"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del w:id="123" w:author="Huawei" w:date="2022-01-04T18:36:00Z">
              <w:r w:rsidRPr="00F60A43" w:rsidDel="00F60A43">
                <w:rPr>
                  <w:rFonts w:eastAsia="宋体" w:cs="Arial"/>
                  <w:color w:val="000000"/>
                  <w:sz w:val="18"/>
                  <w:szCs w:val="18"/>
                  <w:highlight w:val="yellow"/>
                  <w:lang w:val="en-GB"/>
                </w:rPr>
                <w:delText>[</w:delText>
              </w:r>
            </w:del>
            <w:r w:rsidRPr="00F60A43">
              <w:rPr>
                <w:rFonts w:eastAsia="宋体" w:cs="Arial"/>
                <w:color w:val="000000"/>
                <w:sz w:val="18"/>
                <w:szCs w:val="18"/>
                <w:highlight w:val="yellow"/>
                <w:lang w:val="en-GB"/>
              </w:rPr>
              <w:t>13-2</w:t>
            </w:r>
            <w:del w:id="124" w:author="Huawei" w:date="2022-01-04T18:36:00Z">
              <w:r w:rsidRPr="00F60A43" w:rsidDel="00F60A43">
                <w:rPr>
                  <w:rFonts w:eastAsia="宋体" w:cs="Arial"/>
                  <w:color w:val="000000"/>
                  <w:sz w:val="18"/>
                  <w:szCs w:val="18"/>
                  <w:highlight w:val="yellow"/>
                  <w:lang w:val="en-GB"/>
                </w:rPr>
                <w:delText xml:space="preserve"> or 13-3, 13-4, 13-5, 13-8]</w:delText>
              </w:r>
            </w:del>
          </w:p>
        </w:tc>
        <w:tc>
          <w:tcPr>
            <w:tcW w:w="1096" w:type="dxa"/>
            <w:tcBorders>
              <w:top w:val="single" w:sz="4" w:space="0" w:color="auto"/>
              <w:left w:val="single" w:sz="4" w:space="0" w:color="auto"/>
              <w:bottom w:val="single" w:sz="4" w:space="0" w:color="auto"/>
              <w:right w:val="single" w:sz="4" w:space="0" w:color="auto"/>
            </w:tcBorders>
            <w:hideMark/>
          </w:tcPr>
          <w:p w14:paraId="48824CD5"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49CA5B60"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73203D1A"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36D4F65F" w14:textId="4A674286" w:rsidR="00F60A43" w:rsidRPr="00F60A43" w:rsidRDefault="00F60A43" w:rsidP="00F60A43">
            <w:pPr>
              <w:keepNext/>
              <w:keepLines/>
              <w:spacing w:before="0" w:after="0" w:line="240" w:lineRule="auto"/>
              <w:jc w:val="left"/>
              <w:rPr>
                <w:rFonts w:eastAsia="宋体" w:cs="Arial"/>
                <w:color w:val="000000"/>
                <w:sz w:val="18"/>
                <w:szCs w:val="18"/>
                <w:lang w:val="en-GB" w:eastAsia="ja-JP"/>
              </w:rPr>
            </w:pPr>
            <w:del w:id="125" w:author="Huawei" w:date="2022-01-04T18:36:00Z">
              <w:r w:rsidRPr="00F60A43" w:rsidDel="00F60A43">
                <w:rPr>
                  <w:rFonts w:eastAsia="宋体" w:cs="Arial"/>
                  <w:color w:val="000000"/>
                  <w:sz w:val="18"/>
                  <w:szCs w:val="18"/>
                  <w:highlight w:val="yellow"/>
                  <w:lang w:val="en-GB" w:eastAsia="ja-JP"/>
                </w:rPr>
                <w:delText xml:space="preserve">FFS: </w:delText>
              </w:r>
            </w:del>
            <w:r w:rsidRPr="00F60A43">
              <w:rPr>
                <w:rFonts w:eastAsia="宋体" w:cs="Arial"/>
                <w:color w:val="000000"/>
                <w:sz w:val="18"/>
                <w:szCs w:val="18"/>
                <w:highlight w:val="yellow"/>
                <w:lang w:val="en-GB" w:eastAsia="ja-JP"/>
              </w:rPr>
              <w:t>Per UE</w:t>
            </w:r>
            <w:del w:id="126" w:author="Huawei" w:date="2022-01-04T18:36:00Z">
              <w:r w:rsidRPr="00F60A43" w:rsidDel="00F60A43">
                <w:rPr>
                  <w:rFonts w:eastAsia="宋体" w:cs="Arial"/>
                  <w:color w:val="000000"/>
                  <w:sz w:val="18"/>
                  <w:szCs w:val="18"/>
                  <w:highlight w:val="yellow"/>
                  <w:lang w:val="en-GB" w:eastAsia="ja-JP"/>
                </w:rPr>
                <w:delText xml:space="preserve"> or per band</w:delText>
              </w:r>
            </w:del>
          </w:p>
        </w:tc>
        <w:tc>
          <w:tcPr>
            <w:tcW w:w="1414" w:type="dxa"/>
            <w:tcBorders>
              <w:top w:val="single" w:sz="4" w:space="0" w:color="auto"/>
              <w:left w:val="single" w:sz="4" w:space="0" w:color="auto"/>
              <w:bottom w:val="single" w:sz="4" w:space="0" w:color="auto"/>
              <w:right w:val="single" w:sz="4" w:space="0" w:color="auto"/>
            </w:tcBorders>
            <w:hideMark/>
          </w:tcPr>
          <w:p w14:paraId="22FC71F5" w14:textId="77777777" w:rsidR="00F60A43" w:rsidRPr="00F60A43" w:rsidRDefault="00F60A43" w:rsidP="005D6344">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ja-JP"/>
              </w:rPr>
              <w:t>n/a</w:t>
            </w:r>
          </w:p>
        </w:tc>
        <w:tc>
          <w:tcPr>
            <w:tcW w:w="1414" w:type="dxa"/>
            <w:tcBorders>
              <w:top w:val="single" w:sz="4" w:space="0" w:color="auto"/>
              <w:left w:val="single" w:sz="4" w:space="0" w:color="auto"/>
              <w:bottom w:val="single" w:sz="4" w:space="0" w:color="auto"/>
              <w:right w:val="single" w:sz="4" w:space="0" w:color="auto"/>
            </w:tcBorders>
            <w:hideMark/>
          </w:tcPr>
          <w:p w14:paraId="49AC7681" w14:textId="76683907" w:rsidR="00F60A43" w:rsidRPr="00F60A43" w:rsidRDefault="00F60A43" w:rsidP="005D6344">
            <w:pPr>
              <w:keepNext/>
              <w:keepLines/>
              <w:spacing w:before="0" w:after="0" w:line="240" w:lineRule="auto"/>
              <w:jc w:val="left"/>
              <w:rPr>
                <w:rFonts w:eastAsia="宋体" w:cs="Arial"/>
                <w:color w:val="000000"/>
                <w:sz w:val="18"/>
                <w:szCs w:val="18"/>
                <w:lang w:val="en-GB"/>
              </w:rPr>
            </w:pPr>
            <w:del w:id="127" w:author="Huawei" w:date="2022-01-04T18:38:00Z">
              <w:r w:rsidRPr="00F60A43" w:rsidDel="00F60A43">
                <w:rPr>
                  <w:rFonts w:eastAsia="宋体" w:cs="Arial"/>
                  <w:color w:val="000000"/>
                  <w:sz w:val="18"/>
                  <w:szCs w:val="18"/>
                  <w:lang w:val="en-GB" w:eastAsia="ja-JP"/>
                </w:rPr>
                <w:delText>n/a</w:delText>
              </w:r>
            </w:del>
            <w:ins w:id="128" w:author="Huawei" w:date="2022-01-04T18:38:00Z">
              <w:r>
                <w:rPr>
                  <w:rFonts w:eastAsia="宋体" w:cs="Arial"/>
                  <w:color w:val="000000"/>
                  <w:sz w:val="18"/>
                  <w:szCs w:val="18"/>
                  <w:lang w:val="en-GB" w:eastAsia="ja-JP"/>
                </w:rPr>
                <w:t>Yes</w:t>
              </w:r>
            </w:ins>
          </w:p>
        </w:tc>
        <w:tc>
          <w:tcPr>
            <w:tcW w:w="1375" w:type="dxa"/>
            <w:tcBorders>
              <w:top w:val="single" w:sz="4" w:space="0" w:color="auto"/>
              <w:left w:val="single" w:sz="4" w:space="0" w:color="auto"/>
              <w:bottom w:val="single" w:sz="4" w:space="0" w:color="auto"/>
              <w:right w:val="single" w:sz="4" w:space="0" w:color="auto"/>
            </w:tcBorders>
            <w:hideMark/>
          </w:tcPr>
          <w:p w14:paraId="784B1D09"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2091" w:type="dxa"/>
            <w:tcBorders>
              <w:top w:val="single" w:sz="4" w:space="0" w:color="auto"/>
              <w:left w:val="single" w:sz="4" w:space="0" w:color="auto"/>
              <w:bottom w:val="single" w:sz="4" w:space="0" w:color="auto"/>
              <w:right w:val="single" w:sz="4" w:space="0" w:color="auto"/>
            </w:tcBorders>
          </w:tcPr>
          <w:p w14:paraId="74A5CADE" w14:textId="77777777" w:rsidR="00F60A43" w:rsidRPr="00F60A43" w:rsidRDefault="00F60A43" w:rsidP="005D6344">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 xml:space="preserve">Component 2 candidate values: </w:t>
            </w:r>
            <w:r w:rsidRPr="00F60A43">
              <w:rPr>
                <w:rFonts w:eastAsia="宋体" w:cs="Arial"/>
                <w:color w:val="000000"/>
                <w:sz w:val="18"/>
                <w:szCs w:val="18"/>
                <w:highlight w:val="yellow"/>
                <w:lang w:val="en-GB"/>
              </w:rPr>
              <w:t>[2,4,8,16,24]</w:t>
            </w:r>
          </w:p>
          <w:p w14:paraId="1764965F" w14:textId="77777777" w:rsidR="00F60A43" w:rsidRPr="00F60A43" w:rsidRDefault="00F60A43" w:rsidP="005D6344">
            <w:pPr>
              <w:keepNext/>
              <w:keepLines/>
              <w:spacing w:before="0" w:after="0" w:line="240" w:lineRule="auto"/>
              <w:jc w:val="left"/>
              <w:rPr>
                <w:rFonts w:eastAsia="宋体" w:cs="Arial"/>
                <w:color w:val="000000"/>
                <w:sz w:val="18"/>
                <w:szCs w:val="18"/>
                <w:lang w:val="en-GB"/>
              </w:rPr>
            </w:pPr>
          </w:p>
          <w:p w14:paraId="08E96766" w14:textId="77777777" w:rsidR="00F60A43" w:rsidRPr="00F60A43" w:rsidRDefault="00F60A43" w:rsidP="005D6344">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7D305FF6" w14:textId="77777777" w:rsidR="00F60A43" w:rsidRPr="00F60A43" w:rsidRDefault="00F60A43" w:rsidP="005D6344">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Optional with capability signaling</w:t>
            </w:r>
          </w:p>
        </w:tc>
      </w:tr>
    </w:tbl>
    <w:p w14:paraId="41F577C6" w14:textId="77777777"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2-1</w:t>
      </w:r>
    </w:p>
    <w:p w14:paraId="0100BCA7" w14:textId="77777777" w:rsidR="00F60A43" w:rsidRDefault="00F60A43" w:rsidP="00F60A43">
      <w:pPr>
        <w:pStyle w:val="3GPPAgreements"/>
        <w:rPr>
          <w:rFonts w:eastAsiaTheme="minorEastAsia"/>
          <w:lang w:val="en-GB" w:eastAsia="zh-CN"/>
        </w:rPr>
      </w:pPr>
      <w:r>
        <w:rPr>
          <w:rFonts w:eastAsiaTheme="minorEastAsia"/>
          <w:lang w:val="en-GB" w:eastAsia="zh-CN"/>
        </w:rPr>
        <w:t>UE-assisted in the title can be kept, since it does not require UE to report the PRS-RSRPP to LMF for UE-based DL-AoD positioning method.</w:t>
      </w:r>
    </w:p>
    <w:p w14:paraId="1451FE5B" w14:textId="77777777" w:rsidR="00F60A43" w:rsidRDefault="00F60A43" w:rsidP="00F60A43">
      <w:pPr>
        <w:pStyle w:val="3GPPAgreements"/>
        <w:rPr>
          <w:rFonts w:eastAsiaTheme="minorEastAsia"/>
          <w:lang w:val="en-GB" w:eastAsia="zh-CN"/>
        </w:rPr>
      </w:pPr>
      <w:r>
        <w:rPr>
          <w:rFonts w:eastAsiaTheme="minorEastAsia"/>
          <w:lang w:val="en-GB" w:eastAsia="zh-CN"/>
        </w:rPr>
        <w:t>“measuring and reporting the” can be kept.</w:t>
      </w:r>
    </w:p>
    <w:p w14:paraId="28979891" w14:textId="77777777" w:rsidR="00F60A43" w:rsidRDefault="00F60A43" w:rsidP="00F60A43">
      <w:pPr>
        <w:pStyle w:val="3GPPAgreements"/>
        <w:rPr>
          <w:rFonts w:eastAsiaTheme="minorEastAsia"/>
          <w:lang w:val="en-GB" w:eastAsia="zh-CN"/>
        </w:rPr>
      </w:pPr>
      <w:r>
        <w:rPr>
          <w:rFonts w:eastAsiaTheme="minorEastAsia"/>
          <w:lang w:val="en-GB" w:eastAsia="zh-CN"/>
        </w:rPr>
        <w:t>Regarding the prerequisite FGs, we think that support of PRS-RSRPP for DL-AoD does not rely on support of other positioning methods, and thus FG13-3, FG 13-4, FG 13-8 should be removed.</w:t>
      </w:r>
    </w:p>
    <w:p w14:paraId="5AC4B7CC" w14:textId="77777777" w:rsidR="00F60A43" w:rsidRDefault="00F60A43" w:rsidP="00F60A43">
      <w:pPr>
        <w:pStyle w:val="3GPPAgreements"/>
        <w:rPr>
          <w:rFonts w:eastAsiaTheme="minorEastAsia"/>
          <w:lang w:val="en-GB" w:eastAsia="zh-CN"/>
        </w:rPr>
      </w:pPr>
      <w:r>
        <w:rPr>
          <w:rFonts w:eastAsiaTheme="minorEastAsia"/>
          <w:lang w:val="en-GB" w:eastAsia="zh-CN"/>
        </w:rPr>
        <w:t>For the reporting type, it should be per UE with FR1/FR2 differentiation.</w:t>
      </w:r>
    </w:p>
    <w:p w14:paraId="47CBE962" w14:textId="77777777" w:rsidR="00F60A43" w:rsidRDefault="00F60A43" w:rsidP="00F60A43">
      <w:pPr>
        <w:pStyle w:val="3GPPAgreements"/>
        <w:rPr>
          <w:rFonts w:eastAsiaTheme="minorEastAsia"/>
          <w:lang w:val="en-GB" w:eastAsia="zh-CN"/>
        </w:rPr>
      </w:pPr>
      <w:r>
        <w:rPr>
          <w:rFonts w:eastAsiaTheme="minorEastAsia"/>
          <w:lang w:val="en-GB" w:eastAsia="zh-CN"/>
        </w:rPr>
        <w:t>The candidate values for component 2 can be kept.</w:t>
      </w:r>
    </w:p>
    <w:p w14:paraId="74C535B5" w14:textId="77777777" w:rsidR="00F60A43" w:rsidRPr="00F60A43" w:rsidRDefault="00F60A43" w:rsidP="00F60A43">
      <w:pPr>
        <w:pStyle w:val="3GPPAgreements"/>
        <w:numPr>
          <w:ilvl w:val="0"/>
          <w:numId w:val="0"/>
        </w:numPr>
        <w:ind w:left="284" w:hanging="284"/>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4C8F5180" w14:textId="77777777" w:rsidTr="005D6344">
        <w:trPr>
          <w:trHeight w:val="20"/>
        </w:trPr>
        <w:tc>
          <w:tcPr>
            <w:tcW w:w="1160" w:type="dxa"/>
            <w:tcBorders>
              <w:top w:val="single" w:sz="4" w:space="0" w:color="auto"/>
              <w:left w:val="single" w:sz="4" w:space="0" w:color="auto"/>
              <w:bottom w:val="single" w:sz="4" w:space="0" w:color="auto"/>
              <w:right w:val="single" w:sz="4" w:space="0" w:color="auto"/>
            </w:tcBorders>
            <w:hideMark/>
          </w:tcPr>
          <w:p w14:paraId="4CAA4A2D"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hideMark/>
          </w:tcPr>
          <w:p w14:paraId="3BEC9011"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27-2-2</w:t>
            </w:r>
          </w:p>
        </w:tc>
        <w:tc>
          <w:tcPr>
            <w:tcW w:w="1520" w:type="dxa"/>
            <w:tcBorders>
              <w:top w:val="single" w:sz="4" w:space="0" w:color="auto"/>
              <w:left w:val="single" w:sz="4" w:space="0" w:color="auto"/>
              <w:bottom w:val="single" w:sz="4" w:space="0" w:color="auto"/>
              <w:right w:val="single" w:sz="4" w:space="0" w:color="auto"/>
            </w:tcBorders>
            <w:hideMark/>
          </w:tcPr>
          <w:p w14:paraId="7D5FAF58"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tcPr>
          <w:p w14:paraId="5AD6B4A2" w14:textId="77777777" w:rsidR="00F60A43" w:rsidRPr="00F60A43" w:rsidRDefault="00F60A43" w:rsidP="005D6344">
            <w:pPr>
              <w:autoSpaceDE w:val="0"/>
              <w:autoSpaceDN w:val="0"/>
              <w:adjustRightInd w:val="0"/>
              <w:snapToGrid w:val="0"/>
              <w:spacing w:before="0" w:afterLines="50" w:line="240" w:lineRule="auto"/>
              <w:contextualSpacing/>
              <w:rPr>
                <w:rFonts w:eastAsia="MS Gothic" w:cs="Arial"/>
                <w:color w:val="000000"/>
                <w:sz w:val="18"/>
                <w:szCs w:val="18"/>
                <w:lang w:eastAsia="ja-JP"/>
              </w:rPr>
            </w:pPr>
            <w:r w:rsidRPr="00F60A43">
              <w:rPr>
                <w:rFonts w:eastAsia="MS Gothic" w:cs="Arial"/>
                <w:color w:val="000000"/>
                <w:sz w:val="18"/>
                <w:szCs w:val="18"/>
                <w:lang w:eastAsia="ja-JP"/>
              </w:rPr>
              <w:t>Support reporting K&gt; 8 DL PRS RSRP measurements per TRP.</w:t>
            </w:r>
          </w:p>
          <w:p w14:paraId="79DC99D1" w14:textId="77777777" w:rsidR="00F60A43" w:rsidRPr="00F60A43" w:rsidRDefault="00F60A43" w:rsidP="005D6344">
            <w:pPr>
              <w:autoSpaceDE w:val="0"/>
              <w:autoSpaceDN w:val="0"/>
              <w:adjustRightInd w:val="0"/>
              <w:snapToGrid w:val="0"/>
              <w:spacing w:before="0" w:afterLines="50" w:line="240" w:lineRule="auto"/>
              <w:contextualSpacing/>
              <w:rPr>
                <w:rFonts w:eastAsia="MS Gothic" w:cs="Arial"/>
                <w:color w:val="000000"/>
                <w:sz w:val="18"/>
                <w:szCs w:val="18"/>
                <w:lang w:eastAsia="ja-JP"/>
              </w:rPr>
            </w:pPr>
          </w:p>
          <w:p w14:paraId="1F05E781" w14:textId="77777777" w:rsidR="00F60A43" w:rsidRPr="00F60A43" w:rsidRDefault="00F60A43" w:rsidP="005D6344">
            <w:pPr>
              <w:autoSpaceDE w:val="0"/>
              <w:autoSpaceDN w:val="0"/>
              <w:adjustRightInd w:val="0"/>
              <w:snapToGrid w:val="0"/>
              <w:spacing w:before="0" w:afterLines="50" w:line="240" w:lineRule="auto"/>
              <w:contextualSpacing/>
              <w:rPr>
                <w:rFonts w:eastAsia="MS Gothic" w:cs="Arial"/>
                <w:color w:val="000000"/>
                <w:sz w:val="18"/>
                <w:szCs w:val="18"/>
                <w:lang w:eastAsia="ja-JP"/>
              </w:rPr>
            </w:pPr>
            <w:r w:rsidRPr="00F60A43">
              <w:rPr>
                <w:rFonts w:eastAsia="MS Gothic" w:cs="Arial"/>
                <w:color w:val="000000"/>
                <w:sz w:val="18"/>
                <w:szCs w:val="18"/>
                <w:lang w:eastAsia="ja-JP"/>
              </w:rPr>
              <w:t xml:space="preserve">Note: Multiple RSRPs corresponding to same or different Rx Beam index should be able to be reported for a given PRS resource for different timestamps. </w:t>
            </w:r>
          </w:p>
          <w:p w14:paraId="408F0E04" w14:textId="77777777" w:rsidR="00F60A43" w:rsidRPr="00F60A43" w:rsidRDefault="00F60A43" w:rsidP="005D6344">
            <w:pPr>
              <w:autoSpaceDE w:val="0"/>
              <w:autoSpaceDN w:val="0"/>
              <w:adjustRightInd w:val="0"/>
              <w:snapToGrid w:val="0"/>
              <w:spacing w:before="0" w:afterLines="50" w:line="240" w:lineRule="auto"/>
              <w:contextualSpacing/>
              <w:rPr>
                <w:rFonts w:eastAsia="MS Gothic" w:cs="Arial"/>
                <w:color w:val="000000"/>
                <w:sz w:val="18"/>
                <w:szCs w:val="18"/>
                <w:lang w:eastAsia="ja-JP"/>
              </w:rPr>
            </w:pPr>
          </w:p>
        </w:tc>
        <w:tc>
          <w:tcPr>
            <w:tcW w:w="1269" w:type="dxa"/>
            <w:tcBorders>
              <w:top w:val="single" w:sz="4" w:space="0" w:color="auto"/>
              <w:left w:val="single" w:sz="4" w:space="0" w:color="auto"/>
              <w:bottom w:val="single" w:sz="4" w:space="0" w:color="auto"/>
              <w:right w:val="single" w:sz="4" w:space="0" w:color="auto"/>
            </w:tcBorders>
            <w:hideMark/>
          </w:tcPr>
          <w:p w14:paraId="4B19743D" w14:textId="0D569DE8" w:rsidR="00F60A43" w:rsidRPr="00F60A43" w:rsidRDefault="00F60A43" w:rsidP="005D6344">
            <w:pPr>
              <w:keepNext/>
              <w:keepLines/>
              <w:spacing w:before="0" w:after="0" w:line="240" w:lineRule="auto"/>
              <w:jc w:val="left"/>
              <w:rPr>
                <w:rFonts w:eastAsia="宋体" w:cs="Arial"/>
                <w:color w:val="000000"/>
                <w:sz w:val="18"/>
                <w:szCs w:val="18"/>
                <w:highlight w:val="yellow"/>
                <w:lang w:val="en-GB"/>
              </w:rPr>
            </w:pPr>
            <w:del w:id="129" w:author="Huawei" w:date="2022-01-04T18:39:00Z">
              <w:r w:rsidRPr="00F60A43" w:rsidDel="00F60A43">
                <w:rPr>
                  <w:rFonts w:eastAsia="宋体" w:cs="Arial"/>
                  <w:color w:val="000000"/>
                  <w:sz w:val="18"/>
                  <w:szCs w:val="18"/>
                  <w:highlight w:val="yellow"/>
                  <w:lang w:val="en-GB"/>
                </w:rPr>
                <w:delText xml:space="preserve">[13-5, </w:delText>
              </w:r>
            </w:del>
            <w:r w:rsidRPr="00F60A43">
              <w:rPr>
                <w:rFonts w:eastAsia="宋体" w:cs="Arial"/>
                <w:color w:val="000000"/>
                <w:sz w:val="18"/>
                <w:szCs w:val="18"/>
                <w:highlight w:val="yellow"/>
                <w:lang w:val="en-GB"/>
              </w:rPr>
              <w:t>13-2</w:t>
            </w:r>
            <w:del w:id="130" w:author="Huawei" w:date="2022-01-04T18:39:00Z">
              <w:r w:rsidRPr="00F60A43" w:rsidDel="00F60A43">
                <w:rPr>
                  <w:rFonts w:eastAsia="宋体" w:cs="Arial"/>
                  <w:color w:val="000000"/>
                  <w:sz w:val="18"/>
                  <w:szCs w:val="18"/>
                  <w:highlight w:val="yellow"/>
                  <w:lang w:val="en-GB"/>
                </w:rPr>
                <w:delText>]</w:delText>
              </w:r>
            </w:del>
          </w:p>
        </w:tc>
        <w:tc>
          <w:tcPr>
            <w:tcW w:w="1096" w:type="dxa"/>
            <w:tcBorders>
              <w:top w:val="single" w:sz="4" w:space="0" w:color="auto"/>
              <w:left w:val="single" w:sz="4" w:space="0" w:color="auto"/>
              <w:bottom w:val="single" w:sz="4" w:space="0" w:color="auto"/>
              <w:right w:val="single" w:sz="4" w:space="0" w:color="auto"/>
            </w:tcBorders>
            <w:hideMark/>
          </w:tcPr>
          <w:p w14:paraId="2A8D1843"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01E87C7D"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4EFC7916"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hideMark/>
          </w:tcPr>
          <w:p w14:paraId="46BE2B3E" w14:textId="77377FA5" w:rsidR="00F60A43" w:rsidRPr="00F60A43" w:rsidRDefault="00F60A43" w:rsidP="00F60A43">
            <w:pPr>
              <w:keepNext/>
              <w:keepLines/>
              <w:spacing w:before="0" w:after="0" w:line="240" w:lineRule="auto"/>
              <w:jc w:val="left"/>
              <w:rPr>
                <w:rFonts w:eastAsia="宋体" w:cs="Arial"/>
                <w:color w:val="000000"/>
                <w:sz w:val="18"/>
                <w:szCs w:val="18"/>
                <w:lang w:val="en-GB" w:eastAsia="ja-JP"/>
              </w:rPr>
            </w:pPr>
            <w:del w:id="131" w:author="Huawei" w:date="2022-01-04T18:38:00Z">
              <w:r w:rsidRPr="00F60A43" w:rsidDel="00F60A43">
                <w:rPr>
                  <w:rFonts w:eastAsia="宋体" w:cs="Arial"/>
                  <w:color w:val="000000"/>
                  <w:sz w:val="18"/>
                  <w:szCs w:val="18"/>
                  <w:highlight w:val="yellow"/>
                  <w:lang w:val="en-GB" w:eastAsia="ja-JP"/>
                </w:rPr>
                <w:delText xml:space="preserve">FFS: </w:delText>
              </w:r>
            </w:del>
            <w:r w:rsidRPr="00F60A43">
              <w:rPr>
                <w:rFonts w:eastAsia="宋体" w:cs="Arial"/>
                <w:color w:val="000000"/>
                <w:sz w:val="18"/>
                <w:szCs w:val="18"/>
                <w:highlight w:val="yellow"/>
                <w:lang w:val="en-GB" w:eastAsia="ja-JP"/>
              </w:rPr>
              <w:t>Per UE</w:t>
            </w:r>
            <w:del w:id="132" w:author="Huawei" w:date="2022-01-04T18:38:00Z">
              <w:r w:rsidRPr="00F60A43" w:rsidDel="00F60A43">
                <w:rPr>
                  <w:rFonts w:eastAsia="宋体" w:cs="Arial"/>
                  <w:color w:val="000000"/>
                  <w:sz w:val="18"/>
                  <w:szCs w:val="18"/>
                  <w:highlight w:val="yellow"/>
                  <w:lang w:val="en-GB" w:eastAsia="ja-JP"/>
                </w:rPr>
                <w:delText xml:space="preserve"> or per band</w:delText>
              </w:r>
            </w:del>
          </w:p>
        </w:tc>
        <w:tc>
          <w:tcPr>
            <w:tcW w:w="1414" w:type="dxa"/>
            <w:tcBorders>
              <w:top w:val="single" w:sz="4" w:space="0" w:color="auto"/>
              <w:left w:val="single" w:sz="4" w:space="0" w:color="auto"/>
              <w:bottom w:val="single" w:sz="4" w:space="0" w:color="auto"/>
              <w:right w:val="single" w:sz="4" w:space="0" w:color="auto"/>
            </w:tcBorders>
            <w:hideMark/>
          </w:tcPr>
          <w:p w14:paraId="088DC9BC"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1414" w:type="dxa"/>
            <w:tcBorders>
              <w:top w:val="single" w:sz="4" w:space="0" w:color="auto"/>
              <w:left w:val="single" w:sz="4" w:space="0" w:color="auto"/>
              <w:bottom w:val="single" w:sz="4" w:space="0" w:color="auto"/>
              <w:right w:val="single" w:sz="4" w:space="0" w:color="auto"/>
            </w:tcBorders>
            <w:hideMark/>
          </w:tcPr>
          <w:p w14:paraId="4280ED77"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Yes</w:t>
            </w:r>
          </w:p>
        </w:tc>
        <w:tc>
          <w:tcPr>
            <w:tcW w:w="1375" w:type="dxa"/>
            <w:tcBorders>
              <w:top w:val="single" w:sz="4" w:space="0" w:color="auto"/>
              <w:left w:val="single" w:sz="4" w:space="0" w:color="auto"/>
              <w:bottom w:val="single" w:sz="4" w:space="0" w:color="auto"/>
              <w:right w:val="single" w:sz="4" w:space="0" w:color="auto"/>
            </w:tcBorders>
            <w:hideMark/>
          </w:tcPr>
          <w:p w14:paraId="6722C299" w14:textId="77777777" w:rsidR="00F60A43" w:rsidRPr="00F60A43" w:rsidRDefault="00F60A43" w:rsidP="005D6344">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2091" w:type="dxa"/>
            <w:tcBorders>
              <w:top w:val="single" w:sz="4" w:space="0" w:color="auto"/>
              <w:left w:val="single" w:sz="4" w:space="0" w:color="auto"/>
              <w:bottom w:val="single" w:sz="4" w:space="0" w:color="auto"/>
              <w:right w:val="single" w:sz="4" w:space="0" w:color="auto"/>
            </w:tcBorders>
          </w:tcPr>
          <w:p w14:paraId="3B9055A7" w14:textId="6684BD14" w:rsidR="00F60A43" w:rsidRPr="00F60A43" w:rsidRDefault="00F60A43" w:rsidP="005D6344">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The candidate values are {</w:t>
            </w:r>
            <w:del w:id="133" w:author="Huawei" w:date="2022-01-04T18:38:00Z">
              <w:r w:rsidRPr="00F60A43" w:rsidDel="00F60A43">
                <w:rPr>
                  <w:rFonts w:eastAsia="宋体" w:cs="Arial"/>
                  <w:color w:val="000000"/>
                  <w:sz w:val="18"/>
                  <w:szCs w:val="18"/>
                  <w:highlight w:val="yellow"/>
                  <w:lang w:val="en-GB"/>
                </w:rPr>
                <w:delText>[12, ]</w:delText>
              </w:r>
            </w:del>
            <w:r w:rsidRPr="00F60A43">
              <w:rPr>
                <w:rFonts w:eastAsia="宋体" w:cs="Arial"/>
                <w:color w:val="000000"/>
                <w:sz w:val="18"/>
                <w:szCs w:val="18"/>
                <w:lang w:val="en-GB"/>
              </w:rPr>
              <w:t>16, 24</w:t>
            </w:r>
            <w:del w:id="134" w:author="Huawei" w:date="2022-01-04T18:39:00Z">
              <w:r w:rsidRPr="00F60A43" w:rsidDel="00F60A43">
                <w:rPr>
                  <w:rFonts w:eastAsia="宋体" w:cs="Arial"/>
                  <w:color w:val="000000"/>
                  <w:sz w:val="18"/>
                  <w:szCs w:val="18"/>
                  <w:highlight w:val="yellow"/>
                  <w:lang w:val="en-GB"/>
                </w:rPr>
                <w:delText>[, 32, 64]</w:delText>
              </w:r>
            </w:del>
            <w:r w:rsidRPr="00F60A43">
              <w:rPr>
                <w:rFonts w:eastAsia="宋体" w:cs="Arial"/>
                <w:color w:val="000000"/>
                <w:sz w:val="18"/>
                <w:szCs w:val="18"/>
                <w:lang w:val="en-GB"/>
              </w:rPr>
              <w:t>}</w:t>
            </w:r>
          </w:p>
          <w:p w14:paraId="2B32BAFD" w14:textId="77777777" w:rsidR="00F60A43" w:rsidRPr="00F60A43" w:rsidRDefault="00F60A43" w:rsidP="005D6344">
            <w:pPr>
              <w:keepNext/>
              <w:keepLines/>
              <w:spacing w:before="0" w:after="0" w:line="240" w:lineRule="auto"/>
              <w:jc w:val="left"/>
              <w:rPr>
                <w:rFonts w:eastAsia="宋体" w:cs="Arial"/>
                <w:color w:val="000000"/>
                <w:sz w:val="18"/>
                <w:szCs w:val="18"/>
                <w:lang w:val="en-GB"/>
              </w:rPr>
            </w:pPr>
          </w:p>
          <w:p w14:paraId="543C5526" w14:textId="77777777" w:rsidR="00F60A43" w:rsidRPr="00F60A43" w:rsidRDefault="00F60A43" w:rsidP="005D6344">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299B7975" w14:textId="77777777" w:rsidR="00F60A43" w:rsidRPr="00F60A43" w:rsidRDefault="00F60A43" w:rsidP="005D6344">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Optional with capability signaling</w:t>
            </w:r>
          </w:p>
        </w:tc>
      </w:tr>
    </w:tbl>
    <w:p w14:paraId="313666BB" w14:textId="77777777"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2-2</w:t>
      </w:r>
    </w:p>
    <w:p w14:paraId="0F0FD580" w14:textId="77777777" w:rsidR="00F60A43" w:rsidRDefault="00F60A43" w:rsidP="00F60A43">
      <w:pPr>
        <w:pStyle w:val="3GPPAgreements"/>
        <w:rPr>
          <w:rFonts w:eastAsiaTheme="minorEastAsia"/>
          <w:lang w:val="en-GB" w:eastAsia="zh-CN"/>
        </w:rPr>
      </w:pPr>
      <w:r>
        <w:rPr>
          <w:rFonts w:eastAsiaTheme="minorEastAsia"/>
          <w:lang w:val="en-GB" w:eastAsia="zh-CN"/>
        </w:rPr>
        <w:t>On prerequisite FGs, it should be clarified that if UE supports more than 8 RSRP, network may ignore the capability reported in FG 13-5, and in this sense, there is no such need to mention FG 13-5 in the prerequisite FGs.</w:t>
      </w:r>
    </w:p>
    <w:p w14:paraId="6D7E4080" w14:textId="77777777" w:rsidR="00F60A43" w:rsidRDefault="00F60A43" w:rsidP="00F60A43">
      <w:pPr>
        <w:pStyle w:val="3GPPAgreements"/>
        <w:rPr>
          <w:rFonts w:eastAsiaTheme="minorEastAsia"/>
          <w:lang w:val="en-GB" w:eastAsia="zh-CN"/>
        </w:rPr>
      </w:pPr>
      <w:r>
        <w:rPr>
          <w:rFonts w:eastAsiaTheme="minorEastAsia"/>
          <w:lang w:val="en-GB" w:eastAsia="zh-CN"/>
        </w:rPr>
        <w:t>For the reporting type, it should be per UE with FR1/FR2 differentiation.</w:t>
      </w:r>
    </w:p>
    <w:p w14:paraId="1F7D66C3" w14:textId="77777777" w:rsidR="00F60A43" w:rsidRDefault="00F60A43" w:rsidP="00F60A43">
      <w:pPr>
        <w:pStyle w:val="3GPPAgreements"/>
        <w:rPr>
          <w:rFonts w:eastAsiaTheme="minorEastAsia"/>
          <w:lang w:val="en-GB" w:eastAsia="zh-CN"/>
        </w:rPr>
      </w:pPr>
      <w:r>
        <w:rPr>
          <w:rFonts w:eastAsiaTheme="minorEastAsia"/>
          <w:lang w:val="en-GB" w:eastAsia="zh-CN"/>
        </w:rPr>
        <w:t>The candidate values should only have {16, 24}.</w:t>
      </w:r>
    </w:p>
    <w:p w14:paraId="2BDD7A9A" w14:textId="77777777" w:rsidR="00EF1892" w:rsidRPr="00F60A43" w:rsidRDefault="00EF1892" w:rsidP="00EF1892">
      <w:pPr>
        <w:rPr>
          <w:rFonts w:eastAsiaTheme="minorEastAsia"/>
          <w:lang w:val="en-GB" w:eastAsia="zh-CN"/>
        </w:rPr>
      </w:pPr>
    </w:p>
    <w:p w14:paraId="6AB538D0" w14:textId="5A4E7DEA" w:rsidR="00EF1892" w:rsidRDefault="00EF1892" w:rsidP="00EF1892">
      <w:pPr>
        <w:pStyle w:val="2"/>
        <w:rPr>
          <w:rFonts w:eastAsiaTheme="minorEastAsia"/>
          <w:lang w:val="en-GB" w:eastAsia="zh-CN"/>
        </w:rPr>
      </w:pPr>
      <w:r>
        <w:rPr>
          <w:rFonts w:eastAsiaTheme="minorEastAsia" w:hint="eastAsia"/>
          <w:lang w:val="en-GB" w:eastAsia="zh-CN"/>
        </w:rPr>
        <w:t>L</w:t>
      </w:r>
      <w:r>
        <w:rPr>
          <w:rFonts w:eastAsiaTheme="minorEastAsia"/>
          <w:lang w:val="en-GB" w:eastAsia="zh-CN"/>
        </w:rPr>
        <w:t>atency</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4B5367A7"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311F623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1C0827C2"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27-3-1</w:t>
            </w:r>
          </w:p>
        </w:tc>
        <w:tc>
          <w:tcPr>
            <w:tcW w:w="1520" w:type="dxa"/>
            <w:tcBorders>
              <w:top w:val="single" w:sz="4" w:space="0" w:color="auto"/>
              <w:left w:val="single" w:sz="4" w:space="0" w:color="auto"/>
              <w:bottom w:val="single" w:sz="4" w:space="0" w:color="auto"/>
              <w:right w:val="single" w:sz="4" w:space="0" w:color="auto"/>
            </w:tcBorders>
            <w:hideMark/>
          </w:tcPr>
          <w:p w14:paraId="7FEA0B66" w14:textId="75AC1AB8"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 xml:space="preserve">M-sample measurements </w:t>
            </w:r>
            <w:del w:id="135" w:author="Huawei" w:date="2022-01-04T18:39:00Z">
              <w:r w:rsidRPr="00F60A43" w:rsidDel="00F60A43">
                <w:rPr>
                  <w:rFonts w:eastAsia="宋体" w:cs="Arial"/>
                  <w:color w:val="000000"/>
                  <w:sz w:val="18"/>
                  <w:szCs w:val="18"/>
                  <w:highlight w:val="yellow"/>
                  <w:lang w:val="en-GB" w:eastAsia="zh-CN"/>
                </w:rPr>
                <w:delText>[of DL PRS measurement on single DL PRS period/occasion]</w:delText>
              </w:r>
            </w:del>
            <w:ins w:id="136" w:author="Huawei" w:date="2022-01-04T18:39:00Z">
              <w:r>
                <w:rPr>
                  <w:rFonts w:eastAsia="宋体" w:cs="Arial"/>
                  <w:color w:val="000000"/>
                  <w:sz w:val="18"/>
                  <w:szCs w:val="18"/>
                  <w:lang w:val="en-GB" w:eastAsia="zh-CN"/>
                </w:rPr>
                <w:t>of DL PRS</w:t>
              </w:r>
            </w:ins>
          </w:p>
        </w:tc>
        <w:tc>
          <w:tcPr>
            <w:tcW w:w="4581" w:type="dxa"/>
            <w:tcBorders>
              <w:top w:val="single" w:sz="4" w:space="0" w:color="auto"/>
              <w:left w:val="single" w:sz="4" w:space="0" w:color="auto"/>
              <w:bottom w:val="single" w:sz="4" w:space="0" w:color="auto"/>
              <w:right w:val="single" w:sz="4" w:space="0" w:color="auto"/>
            </w:tcBorders>
            <w:hideMark/>
          </w:tcPr>
          <w:p w14:paraId="0F5FC1FB" w14:textId="77777777" w:rsidR="00F60A43" w:rsidRDefault="00F60A43" w:rsidP="00F60A43">
            <w:pPr>
              <w:autoSpaceDE w:val="0"/>
              <w:autoSpaceDN w:val="0"/>
              <w:adjustRightInd w:val="0"/>
              <w:snapToGrid w:val="0"/>
              <w:spacing w:before="0" w:afterLines="50" w:line="240" w:lineRule="auto"/>
              <w:contextualSpacing/>
              <w:rPr>
                <w:ins w:id="137" w:author="Huawei" w:date="2022-01-04T18:39:00Z"/>
                <w:rFonts w:eastAsia="MS Gothic" w:cs="Arial"/>
                <w:color w:val="000000"/>
                <w:sz w:val="18"/>
                <w:szCs w:val="18"/>
                <w:lang w:val="en-GB" w:eastAsia="ja-JP"/>
              </w:rPr>
            </w:pPr>
            <w:ins w:id="138" w:author="Huawei" w:date="2022-01-04T18:39:00Z">
              <w:r w:rsidRPr="00F60A43">
                <w:rPr>
                  <w:rFonts w:eastAsia="MS Gothic" w:cs="Arial"/>
                  <w:color w:val="000000"/>
                  <w:sz w:val="18"/>
                  <w:szCs w:val="18"/>
                  <w:lang w:val="en-GB" w:eastAsia="ja-JP"/>
                </w:rPr>
                <w:t>Support of reporting a measurement when a measurement instance that is associated with a measurement quantity in the report corresponds M samples (instances) of a DL PRS resource set</w:t>
              </w:r>
            </w:ins>
            <w:del w:id="139" w:author="Huawei" w:date="2022-01-04T18:39:00Z">
              <w:r w:rsidRPr="00F60A43" w:rsidDel="00F60A43">
                <w:rPr>
                  <w:rFonts w:eastAsia="MS Gothic" w:cs="Arial"/>
                  <w:color w:val="000000"/>
                  <w:sz w:val="18"/>
                  <w:szCs w:val="18"/>
                  <w:highlight w:val="yellow"/>
                  <w:lang w:val="en-GB" w:eastAsia="ja-JP"/>
                </w:rPr>
                <w:delText>[The capability to support reporting a measurement based on measuring M samples (instances) of a DL PRS resource set]</w:delText>
              </w:r>
            </w:del>
          </w:p>
          <w:p w14:paraId="2ADFDDDB" w14:textId="77777777" w:rsidR="00F60A43" w:rsidRDefault="00F60A43" w:rsidP="00F60A43">
            <w:pPr>
              <w:autoSpaceDE w:val="0"/>
              <w:autoSpaceDN w:val="0"/>
              <w:adjustRightInd w:val="0"/>
              <w:snapToGrid w:val="0"/>
              <w:spacing w:before="0" w:afterLines="50" w:line="240" w:lineRule="auto"/>
              <w:contextualSpacing/>
              <w:rPr>
                <w:ins w:id="140" w:author="Huawei" w:date="2022-01-04T18:40:00Z"/>
                <w:rFonts w:eastAsia="MS Gothic" w:cs="Arial"/>
                <w:color w:val="000000"/>
                <w:sz w:val="18"/>
                <w:szCs w:val="18"/>
                <w:lang w:val="en-GB" w:eastAsia="ja-JP"/>
              </w:rPr>
            </w:pPr>
          </w:p>
          <w:p w14:paraId="50C444A9" w14:textId="221420B1"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ins w:id="141" w:author="Huawei" w:date="2022-01-04T18:40:00Z">
              <w:r>
                <w:rPr>
                  <w:rFonts w:eastAsia="MS Gothic" w:cs="Arial"/>
                  <w:color w:val="000000"/>
                  <w:sz w:val="18"/>
                  <w:szCs w:val="18"/>
                  <w:lang w:val="en-GB" w:eastAsia="ja-JP"/>
                </w:rPr>
                <w:t xml:space="preserve">Note: </w:t>
              </w:r>
              <w:r w:rsidRPr="00F60A43">
                <w:rPr>
                  <w:rFonts w:eastAsia="MS Gothic" w:cs="Arial"/>
                  <w:color w:val="000000"/>
                  <w:sz w:val="18"/>
                  <w:szCs w:val="18"/>
                  <w:lang w:val="en-GB" w:eastAsia="ja-JP"/>
                </w:rPr>
                <w:t>Each sample corresponds to a single DL PRS period/occasion</w:t>
              </w:r>
            </w:ins>
          </w:p>
        </w:tc>
        <w:tc>
          <w:tcPr>
            <w:tcW w:w="1269" w:type="dxa"/>
            <w:tcBorders>
              <w:top w:val="single" w:sz="4" w:space="0" w:color="auto"/>
              <w:left w:val="single" w:sz="4" w:space="0" w:color="auto"/>
              <w:bottom w:val="single" w:sz="4" w:space="0" w:color="auto"/>
              <w:right w:val="single" w:sz="4" w:space="0" w:color="auto"/>
            </w:tcBorders>
            <w:hideMark/>
          </w:tcPr>
          <w:p w14:paraId="148AE3EF"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del w:id="142" w:author="Huawei" w:date="2022-01-04T18:40:00Z">
              <w:r w:rsidRPr="00F60A43" w:rsidDel="00F60A43">
                <w:rPr>
                  <w:rFonts w:eastAsia="宋体" w:cs="Arial"/>
                  <w:color w:val="000000"/>
                  <w:sz w:val="18"/>
                  <w:szCs w:val="18"/>
                  <w:highlight w:val="yellow"/>
                  <w:lang w:val="en-GB"/>
                </w:rPr>
                <w:delText>[</w:delText>
              </w:r>
            </w:del>
            <w:r w:rsidRPr="00F60A43">
              <w:rPr>
                <w:rFonts w:eastAsia="宋体" w:cs="Arial"/>
                <w:color w:val="000000"/>
                <w:sz w:val="18"/>
                <w:szCs w:val="18"/>
                <w:highlight w:val="yellow"/>
                <w:lang w:val="en-GB"/>
              </w:rPr>
              <w:t>13-1, 13-4, 13-8</w:t>
            </w:r>
            <w:del w:id="143" w:author="Huawei" w:date="2022-01-04T18:40:00Z">
              <w:r w:rsidRPr="00F60A43" w:rsidDel="00F60A43">
                <w:rPr>
                  <w:rFonts w:eastAsia="宋体" w:cs="Arial"/>
                  <w:color w:val="000000"/>
                  <w:sz w:val="18"/>
                  <w:szCs w:val="18"/>
                  <w:highlight w:val="yellow"/>
                  <w:lang w:val="en-GB"/>
                </w:rPr>
                <w:delText>]</w:delText>
              </w:r>
            </w:del>
          </w:p>
        </w:tc>
        <w:tc>
          <w:tcPr>
            <w:tcW w:w="1096" w:type="dxa"/>
            <w:tcBorders>
              <w:top w:val="single" w:sz="4" w:space="0" w:color="auto"/>
              <w:left w:val="single" w:sz="4" w:space="0" w:color="auto"/>
              <w:bottom w:val="single" w:sz="4" w:space="0" w:color="auto"/>
              <w:right w:val="single" w:sz="4" w:space="0" w:color="auto"/>
            </w:tcBorders>
            <w:hideMark/>
          </w:tcPr>
          <w:p w14:paraId="2F5707D0"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38D3950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2809C91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1A739DF8" w14:textId="7936E649" w:rsidR="00F60A43" w:rsidRPr="00F60A43" w:rsidRDefault="00F60A43" w:rsidP="00F60A43">
            <w:pPr>
              <w:keepNext/>
              <w:keepLines/>
              <w:spacing w:before="0" w:after="0" w:line="240" w:lineRule="auto"/>
              <w:jc w:val="left"/>
              <w:rPr>
                <w:rFonts w:eastAsia="宋体" w:cs="Arial"/>
                <w:color w:val="000000"/>
                <w:sz w:val="18"/>
                <w:szCs w:val="18"/>
                <w:lang w:val="en-GB" w:eastAsia="ja-JP"/>
              </w:rPr>
            </w:pPr>
            <w:del w:id="144" w:author="Huawei" w:date="2022-01-04T18:40:00Z">
              <w:r w:rsidRPr="00F60A43" w:rsidDel="00F60A43">
                <w:rPr>
                  <w:rFonts w:eastAsia="宋体" w:cs="Arial"/>
                  <w:color w:val="000000"/>
                  <w:sz w:val="18"/>
                  <w:szCs w:val="18"/>
                  <w:highlight w:val="yellow"/>
                  <w:lang w:val="en-GB" w:eastAsia="ja-JP"/>
                </w:rPr>
                <w:delText xml:space="preserve">FFS: Per UE or </w:delText>
              </w:r>
            </w:del>
            <w:r w:rsidRPr="00F60A43">
              <w:rPr>
                <w:rFonts w:eastAsia="宋体" w:cs="Arial"/>
                <w:color w:val="000000"/>
                <w:sz w:val="18"/>
                <w:szCs w:val="18"/>
                <w:highlight w:val="yellow"/>
                <w:lang w:val="en-GB" w:eastAsia="ja-JP"/>
              </w:rPr>
              <w:t>per band</w:t>
            </w:r>
          </w:p>
        </w:tc>
        <w:tc>
          <w:tcPr>
            <w:tcW w:w="1414" w:type="dxa"/>
            <w:tcBorders>
              <w:top w:val="single" w:sz="4" w:space="0" w:color="auto"/>
              <w:left w:val="single" w:sz="4" w:space="0" w:color="auto"/>
              <w:bottom w:val="single" w:sz="4" w:space="0" w:color="auto"/>
              <w:right w:val="single" w:sz="4" w:space="0" w:color="auto"/>
            </w:tcBorders>
            <w:hideMark/>
          </w:tcPr>
          <w:p w14:paraId="607FF22F"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ja-JP"/>
              </w:rPr>
              <w:t>n/a</w:t>
            </w:r>
          </w:p>
        </w:tc>
        <w:tc>
          <w:tcPr>
            <w:tcW w:w="1414" w:type="dxa"/>
            <w:tcBorders>
              <w:top w:val="single" w:sz="4" w:space="0" w:color="auto"/>
              <w:left w:val="single" w:sz="4" w:space="0" w:color="auto"/>
              <w:bottom w:val="single" w:sz="4" w:space="0" w:color="auto"/>
              <w:right w:val="single" w:sz="4" w:space="0" w:color="auto"/>
            </w:tcBorders>
            <w:hideMark/>
          </w:tcPr>
          <w:p w14:paraId="277ACCAB"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ja-JP"/>
              </w:rPr>
              <w:t>n/a</w:t>
            </w:r>
          </w:p>
        </w:tc>
        <w:tc>
          <w:tcPr>
            <w:tcW w:w="1375" w:type="dxa"/>
            <w:tcBorders>
              <w:top w:val="single" w:sz="4" w:space="0" w:color="auto"/>
              <w:left w:val="single" w:sz="4" w:space="0" w:color="auto"/>
              <w:bottom w:val="single" w:sz="4" w:space="0" w:color="auto"/>
              <w:right w:val="single" w:sz="4" w:space="0" w:color="auto"/>
            </w:tcBorders>
            <w:hideMark/>
          </w:tcPr>
          <w:p w14:paraId="2D0A7C90"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2091" w:type="dxa"/>
            <w:tcBorders>
              <w:top w:val="single" w:sz="4" w:space="0" w:color="auto"/>
              <w:left w:val="single" w:sz="4" w:space="0" w:color="auto"/>
              <w:bottom w:val="single" w:sz="4" w:space="0" w:color="auto"/>
              <w:right w:val="single" w:sz="4" w:space="0" w:color="auto"/>
            </w:tcBorders>
          </w:tcPr>
          <w:p w14:paraId="06595BE2"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del w:id="145" w:author="Huawei" w:date="2022-01-04T18:40:00Z">
              <w:r w:rsidRPr="00F60A43" w:rsidDel="00F60A43">
                <w:rPr>
                  <w:rFonts w:eastAsia="宋体" w:cs="Arial"/>
                  <w:color w:val="000000"/>
                  <w:sz w:val="18"/>
                  <w:szCs w:val="18"/>
                  <w:highlight w:val="yellow"/>
                  <w:lang w:val="en-GB"/>
                </w:rPr>
                <w:delText>[</w:delText>
              </w:r>
            </w:del>
            <w:r w:rsidRPr="00F60A43">
              <w:rPr>
                <w:rFonts w:eastAsia="宋体" w:cs="Arial"/>
                <w:color w:val="000000"/>
                <w:sz w:val="18"/>
                <w:szCs w:val="18"/>
                <w:highlight w:val="yellow"/>
                <w:lang w:val="en-GB"/>
              </w:rPr>
              <w:t>The candidate values are {1}</w:t>
            </w:r>
            <w:del w:id="146" w:author="Huawei" w:date="2022-01-04T18:40:00Z">
              <w:r w:rsidRPr="00F60A43" w:rsidDel="00F60A43">
                <w:rPr>
                  <w:rFonts w:eastAsia="宋体" w:cs="Arial"/>
                  <w:color w:val="000000"/>
                  <w:sz w:val="18"/>
                  <w:szCs w:val="18"/>
                  <w:highlight w:val="yellow"/>
                  <w:lang w:val="en-GB"/>
                </w:rPr>
                <w:delText>]</w:delText>
              </w:r>
            </w:del>
          </w:p>
          <w:p w14:paraId="2D26B017"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403E24AB"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 xml:space="preserve">If the UE does not provide the capability, the UE </w:t>
            </w:r>
            <w:del w:id="147" w:author="Huawei" w:date="2022-01-04T18:40:00Z">
              <w:r w:rsidRPr="00F60A43" w:rsidDel="00F60A43">
                <w:rPr>
                  <w:rFonts w:eastAsia="宋体" w:cs="Arial"/>
                  <w:color w:val="000000"/>
                  <w:sz w:val="18"/>
                  <w:szCs w:val="18"/>
                  <w:highlight w:val="yellow"/>
                  <w:lang w:val="en-GB"/>
                </w:rPr>
                <w:delText>[</w:delText>
              </w:r>
            </w:del>
            <w:r w:rsidRPr="00F60A43">
              <w:rPr>
                <w:rFonts w:eastAsia="宋体" w:cs="Arial"/>
                <w:color w:val="000000"/>
                <w:sz w:val="18"/>
                <w:szCs w:val="18"/>
                <w:highlight w:val="yellow"/>
                <w:lang w:val="en-GB"/>
              </w:rPr>
              <w:t>is assumed to</w:t>
            </w:r>
            <w:del w:id="148" w:author="Huawei" w:date="2022-01-04T18:40:00Z">
              <w:r w:rsidRPr="00F60A43" w:rsidDel="00F60A43">
                <w:rPr>
                  <w:rFonts w:eastAsia="宋体" w:cs="Arial"/>
                  <w:color w:val="000000"/>
                  <w:sz w:val="18"/>
                  <w:szCs w:val="18"/>
                  <w:highlight w:val="yellow"/>
                  <w:lang w:val="en-GB"/>
                </w:rPr>
                <w:delText>]</w:delText>
              </w:r>
            </w:del>
            <w:r w:rsidRPr="00F60A43">
              <w:rPr>
                <w:rFonts w:eastAsia="宋体" w:cs="Arial"/>
                <w:color w:val="000000"/>
                <w:sz w:val="18"/>
                <w:szCs w:val="18"/>
                <w:lang w:val="en-GB"/>
              </w:rPr>
              <w:t xml:space="preserve"> support M=4 only.</w:t>
            </w:r>
          </w:p>
          <w:p w14:paraId="2B118472"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5A12D876"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200718E9"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Optional with capability signaling</w:t>
            </w:r>
          </w:p>
        </w:tc>
      </w:tr>
    </w:tbl>
    <w:p w14:paraId="2068C4EF" w14:textId="722D3DB5"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3-1</w:t>
      </w:r>
    </w:p>
    <w:p w14:paraId="6FB32E9D" w14:textId="765C195A" w:rsidR="00F60A43" w:rsidRDefault="00F60A43" w:rsidP="00F60A43">
      <w:pPr>
        <w:pStyle w:val="3GPPAgreements"/>
        <w:rPr>
          <w:rFonts w:eastAsiaTheme="minorEastAsia"/>
          <w:lang w:val="en-GB" w:eastAsia="zh-CN"/>
        </w:rPr>
      </w:pPr>
      <w:r>
        <w:rPr>
          <w:rFonts w:eastAsiaTheme="minorEastAsia"/>
          <w:lang w:val="en-GB" w:eastAsia="zh-CN"/>
        </w:rPr>
        <w:t>The FG name could be changed to “M-sample measurements of DL PRS”.</w:t>
      </w:r>
    </w:p>
    <w:p w14:paraId="598BF9F1" w14:textId="0315C056" w:rsidR="00F60A43" w:rsidRDefault="00F60A43" w:rsidP="00F60A43">
      <w:pPr>
        <w:pStyle w:val="3GPPAgreements"/>
        <w:rPr>
          <w:rFonts w:eastAsiaTheme="minorEastAsia"/>
          <w:lang w:val="en-GB" w:eastAsia="zh-CN"/>
        </w:rPr>
      </w:pPr>
      <w:r>
        <w:rPr>
          <w:rFonts w:eastAsiaTheme="minorEastAsia"/>
          <w:lang w:val="en-GB" w:eastAsia="zh-CN"/>
        </w:rPr>
        <w:t>The component could be “Support of reporting a measurement when a measurement instance that is associated with a measurement quantity in the report corresponds M samples (instances) of a DL PRS resource set”, and a Note “Each sample corresponds to a single DL PRS period/occasion” (from the previous title) could be added also.</w:t>
      </w:r>
    </w:p>
    <w:p w14:paraId="7E712C9E" w14:textId="530301B0" w:rsidR="00F60A43" w:rsidRDefault="00F60A43" w:rsidP="00F60A43">
      <w:pPr>
        <w:pStyle w:val="3GPPAgreements"/>
        <w:rPr>
          <w:rFonts w:eastAsiaTheme="minorEastAsia"/>
          <w:lang w:val="en-GB" w:eastAsia="zh-CN"/>
        </w:rPr>
      </w:pPr>
      <w:r>
        <w:rPr>
          <w:rFonts w:eastAsiaTheme="minorEastAsia" w:hint="eastAsia"/>
          <w:lang w:val="en-GB" w:eastAsia="zh-CN"/>
        </w:rPr>
        <w:t>T</w:t>
      </w:r>
      <w:r>
        <w:rPr>
          <w:rFonts w:eastAsiaTheme="minorEastAsia"/>
          <w:lang w:val="en-GB" w:eastAsia="zh-CN"/>
        </w:rPr>
        <w:t>he reporting type could be per band, but it should be clear that when network actually indicates the value M, it should be applied per UE.</w:t>
      </w:r>
    </w:p>
    <w:p w14:paraId="3564A59D" w14:textId="3768745A" w:rsidR="00F60A43" w:rsidRPr="00F60A43" w:rsidRDefault="00F60A43" w:rsidP="00F60A43">
      <w:pPr>
        <w:pStyle w:val="3GPPAgreements"/>
        <w:rPr>
          <w:rFonts w:eastAsiaTheme="minorEastAsia"/>
          <w:lang w:val="en-GB" w:eastAsia="zh-CN"/>
        </w:rPr>
      </w:pPr>
      <w:r>
        <w:rPr>
          <w:rFonts w:eastAsiaTheme="minorEastAsia"/>
          <w:lang w:val="en-GB" w:eastAsia="zh-CN"/>
        </w:rPr>
        <w:t>The candidate values could now keep 1, and “is assumed to” can be kept.</w:t>
      </w:r>
    </w:p>
    <w:p w14:paraId="48103DD6" w14:textId="77777777" w:rsidR="00F60A43" w:rsidRDefault="00F60A43" w:rsidP="00EF1892">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0DB77264"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12DE5E4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77D2A09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66682E9A" w14:textId="619CD3E8" w:rsidR="00F60A43" w:rsidRPr="00F60A43" w:rsidRDefault="00F60A43" w:rsidP="00F60A43">
            <w:pPr>
              <w:keepNext/>
              <w:keepLines/>
              <w:spacing w:before="0" w:after="0" w:line="240" w:lineRule="auto"/>
              <w:jc w:val="left"/>
              <w:rPr>
                <w:rFonts w:eastAsia="宋体" w:cs="Arial"/>
                <w:color w:val="000000"/>
                <w:sz w:val="18"/>
                <w:szCs w:val="18"/>
                <w:lang w:val="en-GB" w:eastAsia="zh-CN"/>
              </w:rPr>
            </w:pPr>
            <w:ins w:id="149" w:author="Huawei" w:date="2022-01-04T18:40:00Z">
              <w:r w:rsidRPr="00F60A43">
                <w:rPr>
                  <w:rFonts w:eastAsia="宋体" w:cs="Arial"/>
                  <w:color w:val="000000"/>
                  <w:sz w:val="18"/>
                  <w:szCs w:val="18"/>
                  <w:lang w:val="en-GB" w:eastAsia="zh-CN"/>
                </w:rPr>
                <w:t>DL PRS measurement outside MG</w:t>
              </w:r>
            </w:ins>
            <w:del w:id="150" w:author="Huawei" w:date="2022-01-04T18:40:00Z">
              <w:r w:rsidRPr="00F60A43" w:rsidDel="00F60A43">
                <w:rPr>
                  <w:rFonts w:eastAsia="宋体" w:cs="Arial"/>
                  <w:color w:val="000000"/>
                  <w:sz w:val="18"/>
                  <w:szCs w:val="18"/>
                  <w:lang w:val="en-GB" w:eastAsia="zh-CN"/>
                </w:rPr>
                <w:delText xml:space="preserve">DL PRS measurement outside MG </w:delText>
              </w:r>
              <w:r w:rsidRPr="00F60A43" w:rsidDel="00F60A43">
                <w:rPr>
                  <w:rFonts w:eastAsia="宋体" w:cs="Arial"/>
                  <w:color w:val="000000"/>
                  <w:sz w:val="18"/>
                  <w:szCs w:val="18"/>
                  <w:highlight w:val="yellow"/>
                  <w:lang w:val="en-GB" w:eastAsia="zh-CN"/>
                </w:rPr>
                <w:delText>[and in a PRS processing priority window]</w:delText>
              </w:r>
              <w:r w:rsidRPr="00F60A43" w:rsidDel="00F60A43">
                <w:rPr>
                  <w:rFonts w:eastAsia="宋体" w:cs="Arial"/>
                  <w:color w:val="000000"/>
                  <w:sz w:val="18"/>
                  <w:szCs w:val="18"/>
                  <w:lang w:val="en-GB" w:eastAsia="zh-CN"/>
                </w:rPr>
                <w:delText xml:space="preserve"> - processing types</w:delText>
              </w:r>
            </w:del>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5D0B11F" w14:textId="77777777"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p>
          <w:p w14:paraId="7227D0AB" w14:textId="77777777"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 xml:space="preserve">1. Supported PRS processing types subject to the UE determining that DL PRS to be higher priority for PRS measurement outside MG </w:t>
            </w:r>
            <w:del w:id="151" w:author="Huawei" w:date="2022-01-04T18:41:00Z">
              <w:r w:rsidRPr="00F60A43" w:rsidDel="00F60A43">
                <w:rPr>
                  <w:rFonts w:eastAsia="MS Gothic" w:cs="Arial"/>
                  <w:color w:val="000000"/>
                  <w:sz w:val="18"/>
                  <w:szCs w:val="18"/>
                  <w:highlight w:val="yellow"/>
                  <w:lang w:val="en-GB" w:eastAsia="ja-JP"/>
                </w:rPr>
                <w:delText>[</w:delText>
              </w:r>
            </w:del>
            <w:r w:rsidRPr="00F60A43">
              <w:rPr>
                <w:rFonts w:eastAsia="MS Gothic" w:cs="Arial"/>
                <w:color w:val="000000"/>
                <w:sz w:val="18"/>
                <w:szCs w:val="18"/>
                <w:highlight w:val="yellow"/>
                <w:lang w:val="en-GB" w:eastAsia="ja-JP"/>
              </w:rPr>
              <w:t>and in a PRS processing priority window</w:t>
            </w:r>
            <w:del w:id="152" w:author="Huawei" w:date="2022-01-04T18:41:00Z">
              <w:r w:rsidRPr="00F60A43" w:rsidDel="00F60A43">
                <w:rPr>
                  <w:rFonts w:eastAsia="MS Gothic" w:cs="Arial"/>
                  <w:color w:val="000000"/>
                  <w:sz w:val="18"/>
                  <w:szCs w:val="18"/>
                  <w:highlight w:val="yellow"/>
                  <w:lang w:val="en-GB" w:eastAsia="ja-JP"/>
                </w:rPr>
                <w:delText>]</w:delText>
              </w:r>
            </w:del>
          </w:p>
          <w:p w14:paraId="7C7D2B3A" w14:textId="77777777"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p>
          <w:p w14:paraId="68F03AB1" w14:textId="77777777"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Candidate values: {Type 1A, Type 1B, Type 2}.</w:t>
            </w:r>
          </w:p>
          <w:p w14:paraId="6308846C" w14:textId="77777777" w:rsidR="00F60A43" w:rsidRDefault="00F60A43" w:rsidP="00F60A43">
            <w:pPr>
              <w:autoSpaceDE w:val="0"/>
              <w:autoSpaceDN w:val="0"/>
              <w:adjustRightInd w:val="0"/>
              <w:snapToGrid w:val="0"/>
              <w:spacing w:before="0" w:afterLines="50" w:line="240" w:lineRule="auto"/>
              <w:contextualSpacing/>
              <w:rPr>
                <w:ins w:id="153" w:author="Huawei" w:date="2022-01-04T18:14:00Z"/>
                <w:rFonts w:eastAsia="MS Gothic" w:cs="Arial"/>
                <w:color w:val="000000"/>
                <w:sz w:val="18"/>
                <w:szCs w:val="18"/>
                <w:lang w:val="en-GB" w:eastAsia="ja-JP"/>
              </w:rPr>
            </w:pPr>
          </w:p>
          <w:p w14:paraId="45B1B3A9" w14:textId="44B1B9BD" w:rsidR="00F60A43" w:rsidRPr="00F60A43" w:rsidRDefault="00F60A43" w:rsidP="00F60A43">
            <w:pPr>
              <w:autoSpaceDE w:val="0"/>
              <w:autoSpaceDN w:val="0"/>
              <w:adjustRightInd w:val="0"/>
              <w:snapToGrid w:val="0"/>
              <w:spacing w:before="0" w:afterLines="50" w:line="240" w:lineRule="auto"/>
              <w:contextualSpacing/>
              <w:rPr>
                <w:ins w:id="154" w:author="Huawei" w:date="2022-01-04T18:14:00Z"/>
                <w:rFonts w:eastAsiaTheme="minorEastAsia" w:cs="Arial"/>
                <w:color w:val="000000"/>
                <w:sz w:val="18"/>
                <w:szCs w:val="18"/>
                <w:lang w:val="en-GB" w:eastAsia="zh-CN"/>
                <w:rPrChange w:id="155" w:author="Huawei" w:date="2022-01-04T18:14:00Z">
                  <w:rPr>
                    <w:ins w:id="156" w:author="Huawei" w:date="2022-01-04T18:14:00Z"/>
                    <w:rFonts w:eastAsia="MS Gothic" w:cs="Arial"/>
                    <w:color w:val="000000"/>
                    <w:sz w:val="18"/>
                    <w:szCs w:val="18"/>
                    <w:lang w:val="en-GB" w:eastAsia="ja-JP"/>
                  </w:rPr>
                </w:rPrChange>
              </w:rPr>
            </w:pPr>
            <w:ins w:id="157" w:author="Huawei" w:date="2022-01-04T18:14:00Z">
              <w:r>
                <w:rPr>
                  <w:rFonts w:eastAsiaTheme="minorEastAsia" w:cs="Arial" w:hint="eastAsia"/>
                  <w:color w:val="000000"/>
                  <w:sz w:val="18"/>
                  <w:szCs w:val="18"/>
                  <w:lang w:val="en-GB" w:eastAsia="zh-CN"/>
                </w:rPr>
                <w:t>2</w:t>
              </w:r>
              <w:r>
                <w:rPr>
                  <w:rFonts w:eastAsiaTheme="minorEastAsia" w:cs="Arial"/>
                  <w:color w:val="000000"/>
                  <w:sz w:val="18"/>
                  <w:szCs w:val="18"/>
                  <w:lang w:val="en-GB" w:eastAsia="zh-CN"/>
                </w:rPr>
                <w:t xml:space="preserve">. </w:t>
              </w:r>
              <w:r>
                <w:rPr>
                  <w:rFonts w:eastAsia="MS Gothic" w:cs="Arial"/>
                  <w:color w:val="000000"/>
                  <w:sz w:val="18"/>
                  <w:szCs w:val="18"/>
                  <w:lang w:val="en-GB" w:eastAsia="zh-CN"/>
                </w:rPr>
                <w:t>Supported number of PRS priority states: {1 state, 2 states, 3 states}</w:t>
              </w:r>
            </w:ins>
          </w:p>
          <w:p w14:paraId="4D463FB2" w14:textId="635D2541" w:rsidR="00F60A43" w:rsidRPr="00F60A43" w:rsidRDefault="00F60A43" w:rsidP="00F60A43">
            <w:pPr>
              <w:autoSpaceDE w:val="0"/>
              <w:autoSpaceDN w:val="0"/>
              <w:adjustRightInd w:val="0"/>
              <w:snapToGrid w:val="0"/>
              <w:spacing w:before="0" w:afterLines="50" w:line="240" w:lineRule="auto"/>
              <w:contextualSpacing/>
              <w:rPr>
                <w:rFonts w:eastAsiaTheme="minorEastAsia" w:cs="Arial"/>
                <w:color w:val="000000"/>
                <w:sz w:val="18"/>
                <w:szCs w:val="18"/>
                <w:lang w:val="en-GB" w:eastAsia="zh-CN"/>
                <w:rPrChange w:id="158" w:author="Huawei" w:date="2022-01-04T18:14:00Z">
                  <w:rPr>
                    <w:rFonts w:eastAsia="MS Gothic" w:cs="Arial"/>
                    <w:color w:val="000000"/>
                    <w:sz w:val="18"/>
                    <w:szCs w:val="18"/>
                    <w:lang w:val="en-GB" w:eastAsia="ja-JP"/>
                  </w:rPr>
                </w:rPrChange>
              </w:rPr>
            </w:pPr>
          </w:p>
          <w:p w14:paraId="58CD0131" w14:textId="77777777"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Note:</w:t>
            </w:r>
          </w:p>
          <w:p w14:paraId="4BB3AC76" w14:textId="77777777" w:rsidR="00F60A43" w:rsidRPr="00F60A43" w:rsidRDefault="00F60A43" w:rsidP="00F60A43">
            <w:pPr>
              <w:numPr>
                <w:ilvl w:val="0"/>
                <w:numId w:val="44"/>
              </w:numPr>
              <w:autoSpaceDE w:val="0"/>
              <w:autoSpaceDN w:val="0"/>
              <w:adjustRightInd w:val="0"/>
              <w:snapToGrid w:val="0"/>
              <w:spacing w:before="0" w:afterLines="50" w:line="240" w:lineRule="auto"/>
              <w:contextualSpacing/>
              <w:jc w:val="left"/>
              <w:rPr>
                <w:rFonts w:eastAsia="MS Gothic" w:cs="Arial"/>
                <w:color w:val="000000"/>
                <w:sz w:val="18"/>
                <w:szCs w:val="18"/>
                <w:lang w:val="en-GB"/>
              </w:rPr>
            </w:pPr>
            <w:r w:rsidRPr="00F60A43">
              <w:rPr>
                <w:rFonts w:eastAsia="MS Gothic" w:cs="Arial"/>
                <w:color w:val="000000"/>
                <w:sz w:val="18"/>
                <w:szCs w:val="18"/>
                <w:lang w:val="en-GB"/>
              </w:rPr>
              <w:t>Type 1A refers to DL PRS being prioritized over other DL signals/channels in all OFDM symbols within the PRS processing priority window. The DL signals/channels from all DL CCs (per UE) are affected.</w:t>
            </w:r>
          </w:p>
          <w:p w14:paraId="46EC07C7" w14:textId="77777777" w:rsidR="00F60A43" w:rsidRPr="00F60A43" w:rsidRDefault="00F60A43" w:rsidP="00F60A43">
            <w:pPr>
              <w:numPr>
                <w:ilvl w:val="0"/>
                <w:numId w:val="44"/>
              </w:numPr>
              <w:autoSpaceDE w:val="0"/>
              <w:autoSpaceDN w:val="0"/>
              <w:adjustRightInd w:val="0"/>
              <w:snapToGrid w:val="0"/>
              <w:spacing w:before="0" w:afterLines="50" w:line="240" w:lineRule="auto"/>
              <w:contextualSpacing/>
              <w:jc w:val="left"/>
              <w:rPr>
                <w:rFonts w:eastAsia="MS Gothic" w:cs="Arial"/>
                <w:color w:val="000000"/>
                <w:sz w:val="18"/>
                <w:szCs w:val="18"/>
                <w:lang w:val="en-GB"/>
              </w:rPr>
            </w:pPr>
            <w:r w:rsidRPr="00F60A43">
              <w:rPr>
                <w:rFonts w:eastAsia="MS Gothic" w:cs="Arial"/>
                <w:color w:val="000000"/>
                <w:sz w:val="18"/>
                <w:szCs w:val="18"/>
                <w:lang w:val="en-GB"/>
              </w:rPr>
              <w:t>Type 1B refers to DL PRS being prioritized over other DL signals/channels in all OFDM symbols within the PRS processing priority window. The DL signals/channels from certain DL CCs are affected.</w:t>
            </w:r>
          </w:p>
          <w:p w14:paraId="67F3401F" w14:textId="77777777" w:rsidR="00F60A43" w:rsidRPr="00F60A43" w:rsidRDefault="00F60A43" w:rsidP="00F60A43">
            <w:pPr>
              <w:numPr>
                <w:ilvl w:val="0"/>
                <w:numId w:val="44"/>
              </w:numPr>
              <w:autoSpaceDE w:val="0"/>
              <w:autoSpaceDN w:val="0"/>
              <w:adjustRightInd w:val="0"/>
              <w:snapToGrid w:val="0"/>
              <w:spacing w:before="0" w:afterLines="50" w:line="240" w:lineRule="auto"/>
              <w:contextualSpacing/>
              <w:jc w:val="left"/>
              <w:rPr>
                <w:rFonts w:eastAsia="MS Gothic" w:cs="Arial"/>
                <w:color w:val="000000"/>
                <w:sz w:val="18"/>
                <w:szCs w:val="18"/>
                <w:lang w:val="en-GB"/>
              </w:rPr>
            </w:pPr>
            <w:r w:rsidRPr="00F60A43">
              <w:rPr>
                <w:rFonts w:eastAsia="MS Gothic" w:cs="Arial"/>
                <w:color w:val="000000"/>
                <w:sz w:val="18"/>
                <w:szCs w:val="18"/>
                <w:lang w:val="en-GB"/>
              </w:rPr>
              <w:t>Type 2 refers to DL PRS being prioritized over other DL signals/channels only in DL PRS symbols within the PRS processing priority window.</w:t>
            </w:r>
          </w:p>
          <w:p w14:paraId="79EFD580" w14:textId="77777777" w:rsidR="00F60A43" w:rsidRPr="00F60A43" w:rsidRDefault="00F60A43" w:rsidP="00F60A43">
            <w:pPr>
              <w:spacing w:before="0" w:after="0" w:line="240" w:lineRule="auto"/>
              <w:ind w:left="46"/>
              <w:jc w:val="left"/>
              <w:rPr>
                <w:rFonts w:eastAsia="MS Gothic" w:cs="Arial"/>
                <w:color w:val="000000"/>
                <w:sz w:val="18"/>
                <w:szCs w:val="18"/>
                <w:lang w:val="en-GB" w:eastAsia="ja-JP"/>
              </w:rPr>
            </w:pPr>
            <w:r w:rsidRPr="00F60A43">
              <w:rPr>
                <w:rFonts w:eastAsia="MS Gothic" w:cs="Arial"/>
                <w:color w:val="000000"/>
                <w:sz w:val="18"/>
                <w:szCs w:val="18"/>
                <w:lang w:val="en-GB" w:eastAsia="ja-JP"/>
              </w:rPr>
              <w:t>Note: When the UE determines higher priority for other DL signals/channels over the PRS measurement/processing, the UE is not expected to measure/process DL PRS which is applicable to all of the above capability options</w:t>
            </w:r>
          </w:p>
          <w:p w14:paraId="00DE9374" w14:textId="77777777" w:rsidR="00F60A43" w:rsidRPr="00F60A43" w:rsidRDefault="00F60A43" w:rsidP="00F60A43">
            <w:pPr>
              <w:spacing w:before="0" w:after="0" w:line="240" w:lineRule="auto"/>
              <w:ind w:left="46"/>
              <w:jc w:val="left"/>
              <w:rPr>
                <w:rFonts w:eastAsia="MS Gothic" w:cs="Arial"/>
                <w:color w:val="000000"/>
                <w:sz w:val="18"/>
                <w:szCs w:val="18"/>
                <w:lang w:val="en-GB" w:eastAsia="ja-JP"/>
              </w:rPr>
            </w:pPr>
          </w:p>
          <w:p w14:paraId="75CB77AB" w14:textId="77777777" w:rsidR="00F60A43" w:rsidRPr="00F60A43" w:rsidRDefault="00F60A43" w:rsidP="00F60A43">
            <w:pPr>
              <w:spacing w:before="0" w:after="0" w:line="240" w:lineRule="auto"/>
              <w:ind w:left="46"/>
              <w:jc w:val="left"/>
              <w:rPr>
                <w:rFonts w:eastAsia="MS Gothic" w:cs="Arial"/>
                <w:color w:val="000000"/>
                <w:sz w:val="18"/>
                <w:szCs w:val="18"/>
                <w:lang w:val="en-GB" w:eastAsia="ja-JP"/>
              </w:rPr>
            </w:pPr>
            <w:del w:id="159" w:author="Huawei" w:date="2022-01-04T18:42:00Z">
              <w:r w:rsidRPr="00F60A43" w:rsidDel="00F60A43">
                <w:rPr>
                  <w:rFonts w:eastAsia="MS Gothic" w:cs="Arial"/>
                  <w:color w:val="000000"/>
                  <w:sz w:val="18"/>
                  <w:szCs w:val="18"/>
                  <w:highlight w:val="yellow"/>
                  <w:lang w:val="en-GB" w:eastAsia="ja-JP"/>
                </w:rPr>
                <w:delText>[</w:delText>
              </w:r>
            </w:del>
            <w:r w:rsidRPr="00F60A43">
              <w:rPr>
                <w:rFonts w:eastAsia="MS Gothic" w:cs="Arial"/>
                <w:color w:val="000000"/>
                <w:sz w:val="18"/>
                <w:szCs w:val="18"/>
                <w:highlight w:val="yellow"/>
                <w:lang w:val="en-GB" w:eastAsia="ja-JP"/>
              </w:rPr>
              <w:t>Note: Within a PRS processing window, UE measurement is inside the active DL BWP with PRS having the same numerology as the active DL BWP</w:t>
            </w:r>
            <w:del w:id="160" w:author="Huawei" w:date="2022-01-04T18:42:00Z">
              <w:r w:rsidRPr="00F60A43" w:rsidDel="00F60A43">
                <w:rPr>
                  <w:rFonts w:eastAsia="MS Gothic" w:cs="Arial"/>
                  <w:color w:val="000000"/>
                  <w:sz w:val="18"/>
                  <w:szCs w:val="18"/>
                  <w:highlight w:val="yellow"/>
                  <w:lang w:val="en-GB" w:eastAsia="ja-JP"/>
                </w:rPr>
                <w:delText>]</w:delText>
              </w:r>
            </w:del>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19BAD39C"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r w:rsidRPr="00F60A43">
              <w:rPr>
                <w:rFonts w:eastAsia="宋体" w:cs="Arial"/>
                <w:color w:val="000000"/>
                <w:sz w:val="18"/>
                <w:szCs w:val="18"/>
                <w:highlight w:val="yellow"/>
                <w:lang w:val="en-GB"/>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2F54C9A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highlight w:val="yellow"/>
                <w:lang w:val="en-GB"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2CA196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E3CCA7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7D315AAD" w14:textId="671F8C73" w:rsidR="00F60A43" w:rsidRPr="00F60A43" w:rsidRDefault="00F60A43" w:rsidP="00F60A43">
            <w:pPr>
              <w:keepNext/>
              <w:keepLines/>
              <w:spacing w:before="0" w:after="0" w:line="240" w:lineRule="auto"/>
              <w:jc w:val="left"/>
              <w:rPr>
                <w:rFonts w:eastAsia="宋体" w:cs="Arial"/>
                <w:color w:val="000000"/>
                <w:sz w:val="18"/>
                <w:szCs w:val="18"/>
                <w:lang w:val="en-GB" w:eastAsia="ja-JP"/>
              </w:rPr>
            </w:pPr>
            <w:del w:id="161" w:author="Huawei" w:date="2022-01-04T18:41:00Z">
              <w:r w:rsidRPr="00F60A43" w:rsidDel="00F60A43">
                <w:rPr>
                  <w:rFonts w:eastAsia="宋体" w:cs="Arial"/>
                  <w:color w:val="000000"/>
                  <w:sz w:val="18"/>
                  <w:szCs w:val="18"/>
                  <w:highlight w:val="yellow"/>
                  <w:lang w:val="en-GB" w:eastAsia="ja-JP"/>
                </w:rPr>
                <w:delText xml:space="preserve">FFS: Per UE or </w:delText>
              </w:r>
            </w:del>
            <w:r w:rsidRPr="00F60A43">
              <w:rPr>
                <w:rFonts w:eastAsia="宋体" w:cs="Arial"/>
                <w:color w:val="000000"/>
                <w:sz w:val="18"/>
                <w:szCs w:val="18"/>
                <w:highlight w:val="yellow"/>
                <w:lang w:val="en-GB"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9709874"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F9592D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482F809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16456E6"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Need for location server to know if the feature is supported</w:t>
            </w:r>
          </w:p>
          <w:p w14:paraId="6166AB0A"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3ABC97A5"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5F0693A0" w14:textId="77777777" w:rsidR="00F60A43" w:rsidRDefault="00F60A43" w:rsidP="00F60A43">
            <w:pPr>
              <w:keepNext/>
              <w:keepLines/>
              <w:spacing w:before="0" w:after="0" w:line="240" w:lineRule="auto"/>
              <w:jc w:val="left"/>
              <w:rPr>
                <w:ins w:id="162" w:author="Huawei" w:date="2022-01-04T18:41:00Z"/>
                <w:rFonts w:eastAsia="宋体" w:cs="Arial"/>
                <w:color w:val="000000"/>
                <w:sz w:val="18"/>
                <w:szCs w:val="18"/>
                <w:lang w:val="en-GB"/>
              </w:rPr>
            </w:pPr>
            <w:del w:id="163" w:author="Huawei" w:date="2022-01-04T18:41:00Z">
              <w:r w:rsidRPr="00F60A43" w:rsidDel="00F60A43">
                <w:rPr>
                  <w:rFonts w:eastAsia="宋体" w:cs="Arial"/>
                  <w:color w:val="000000"/>
                  <w:sz w:val="18"/>
                  <w:szCs w:val="18"/>
                  <w:highlight w:val="yellow"/>
                  <w:lang w:val="en-GB"/>
                </w:rPr>
                <w:delText>FFS: Separate feature group for a UE to declare support of each of the Type-1A, Type-1B, Type-2” capabilities</w:delText>
              </w:r>
            </w:del>
          </w:p>
          <w:p w14:paraId="1A5A5125" w14:textId="77777777" w:rsidR="00F60A43" w:rsidRDefault="00F60A43" w:rsidP="00F60A43">
            <w:pPr>
              <w:keepNext/>
              <w:keepLines/>
              <w:spacing w:before="0" w:after="0" w:line="240" w:lineRule="auto"/>
              <w:jc w:val="left"/>
              <w:rPr>
                <w:ins w:id="164" w:author="Huawei" w:date="2022-01-04T18:41:00Z"/>
                <w:rFonts w:eastAsia="宋体" w:cs="Arial"/>
                <w:color w:val="000000"/>
                <w:sz w:val="18"/>
                <w:szCs w:val="18"/>
                <w:lang w:val="en-GB"/>
              </w:rPr>
            </w:pPr>
          </w:p>
          <w:p w14:paraId="701255D4" w14:textId="77664E0F" w:rsidR="00F60A43" w:rsidRPr="00F60A43" w:rsidRDefault="00F60A43" w:rsidP="00F60A43">
            <w:pPr>
              <w:keepNext/>
              <w:keepLines/>
              <w:spacing w:before="0" w:after="0" w:line="240" w:lineRule="auto"/>
              <w:jc w:val="left"/>
              <w:rPr>
                <w:rFonts w:eastAsia="宋体" w:cs="Arial"/>
                <w:color w:val="000000"/>
                <w:sz w:val="18"/>
                <w:szCs w:val="18"/>
                <w:lang w:val="en-GB"/>
              </w:rPr>
            </w:pPr>
            <w:ins w:id="165" w:author="Huawei" w:date="2022-01-04T18:41:00Z">
              <w:r>
                <w:rPr>
                  <w:rFonts w:eastAsia="宋体" w:cs="Arial"/>
                  <w:color w:val="000000"/>
                  <w:sz w:val="18"/>
                  <w:szCs w:val="18"/>
                  <w:lang w:val="en-GB"/>
                </w:rPr>
                <w:t xml:space="preserve">Note: </w:t>
              </w:r>
            </w:ins>
            <w:ins w:id="166" w:author="Huawei" w:date="2022-01-04T18:42:00Z">
              <w:r>
                <w:rPr>
                  <w:rFonts w:eastAsia="宋体" w:cs="Arial"/>
                  <w:color w:val="000000"/>
                  <w:sz w:val="18"/>
                  <w:szCs w:val="18"/>
                  <w:lang w:val="en-GB"/>
                </w:rPr>
                <w:t>N</w:t>
              </w:r>
            </w:ins>
            <w:ins w:id="167" w:author="Huawei" w:date="2022-01-04T18:41:00Z">
              <w:r w:rsidRPr="00F60A43">
                <w:rPr>
                  <w:rFonts w:eastAsia="宋体" w:cs="Arial"/>
                  <w:color w:val="000000"/>
                  <w:sz w:val="18"/>
                  <w:szCs w:val="18"/>
                  <w:lang w:val="en-GB"/>
                </w:rPr>
                <w:t xml:space="preserve">etwork </w:t>
              </w:r>
              <w:r>
                <w:rPr>
                  <w:rFonts w:eastAsia="宋体" w:cs="Arial"/>
                  <w:color w:val="000000"/>
                  <w:sz w:val="18"/>
                  <w:szCs w:val="18"/>
                  <w:lang w:val="en-GB"/>
                </w:rPr>
                <w:t>shall only indicate</w:t>
              </w:r>
              <w:r w:rsidRPr="00F60A43">
                <w:rPr>
                  <w:rFonts w:eastAsia="宋体" w:cs="Arial"/>
                  <w:color w:val="000000"/>
                  <w:sz w:val="18"/>
                  <w:szCs w:val="18"/>
                  <w:lang w:val="en-GB"/>
                </w:rPr>
                <w:t xml:space="preserve"> the processing type among 1A, 1B and 2</w:t>
              </w:r>
            </w:ins>
            <w:ins w:id="168" w:author="Huawei" w:date="2022-01-04T18:42:00Z">
              <w:r>
                <w:rPr>
                  <w:rFonts w:eastAsia="宋体" w:cs="Arial"/>
                  <w:color w:val="000000"/>
                  <w:sz w:val="18"/>
                  <w:szCs w:val="18"/>
                  <w:lang w:val="en-GB"/>
                </w:rPr>
                <w:t xml:space="preserve"> on a per-UE basis.</w:t>
              </w:r>
            </w:ins>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0A738B66"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Optional with capability signaling</w:t>
            </w:r>
          </w:p>
        </w:tc>
      </w:tr>
    </w:tbl>
    <w:p w14:paraId="41CFF544" w14:textId="0363A0F9"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3-2</w:t>
      </w:r>
    </w:p>
    <w:p w14:paraId="62011821" w14:textId="47BA1CE1" w:rsidR="00F60A43" w:rsidRDefault="00F60A43" w:rsidP="00F60A43">
      <w:pPr>
        <w:pStyle w:val="3GPPAgreements"/>
        <w:rPr>
          <w:rFonts w:eastAsiaTheme="minorEastAsia"/>
          <w:lang w:val="en-GB" w:eastAsia="zh-CN"/>
        </w:rPr>
      </w:pPr>
      <w:r>
        <w:rPr>
          <w:rFonts w:eastAsiaTheme="minorEastAsia"/>
          <w:lang w:val="en-GB" w:eastAsia="zh-CN"/>
        </w:rPr>
        <w:t>The FG name could be changed to “DL PRS measurement outside MG”.</w:t>
      </w:r>
    </w:p>
    <w:p w14:paraId="5F078F71" w14:textId="47CADDE5" w:rsidR="00F60A43" w:rsidRDefault="00F60A43" w:rsidP="00F60A43">
      <w:pPr>
        <w:pStyle w:val="3GPPAgreements"/>
        <w:rPr>
          <w:rFonts w:eastAsiaTheme="minorEastAsia"/>
          <w:lang w:val="en-GB" w:eastAsia="zh-CN"/>
        </w:rPr>
      </w:pPr>
      <w:r>
        <w:rPr>
          <w:rFonts w:eastAsiaTheme="minorEastAsia"/>
          <w:lang w:val="en-GB" w:eastAsia="zh-CN"/>
        </w:rPr>
        <w:t xml:space="preserve">The component could stress the need of a PRS processing window, by removing “[“ and “]” from component 1. </w:t>
      </w:r>
    </w:p>
    <w:p w14:paraId="4016B9A4" w14:textId="063C953E" w:rsidR="00F60A43" w:rsidRDefault="00F60A43" w:rsidP="00F60A43">
      <w:pPr>
        <w:pStyle w:val="3GPPAgreements"/>
        <w:rPr>
          <w:rFonts w:eastAsiaTheme="minorEastAsia"/>
          <w:lang w:val="en-GB" w:eastAsia="zh-CN"/>
        </w:rPr>
      </w:pPr>
      <w:r>
        <w:rPr>
          <w:rFonts w:eastAsiaTheme="minorEastAsia" w:hint="eastAsia"/>
          <w:lang w:val="en-GB" w:eastAsia="zh-CN"/>
        </w:rPr>
        <w:t>T</w:t>
      </w:r>
      <w:r>
        <w:rPr>
          <w:rFonts w:eastAsiaTheme="minorEastAsia"/>
          <w:lang w:val="en-GB" w:eastAsia="zh-CN"/>
        </w:rPr>
        <w:t>he reporting type could be per band, but it should be clear that when network actually indicates the processing type among 1A, 1B and 2, it should be applied per UE.</w:t>
      </w:r>
    </w:p>
    <w:p w14:paraId="42DCAF61" w14:textId="6AE9ECB9" w:rsidR="00F60A43" w:rsidRDefault="00F60A43" w:rsidP="00F60A43">
      <w:pPr>
        <w:pStyle w:val="3GPPAgreements"/>
        <w:rPr>
          <w:rFonts w:eastAsiaTheme="minorEastAsia"/>
          <w:lang w:val="en-GB" w:eastAsia="zh-CN"/>
        </w:rPr>
      </w:pPr>
      <w:r>
        <w:rPr>
          <w:rFonts w:eastAsiaTheme="minorEastAsia"/>
          <w:lang w:val="en-GB" w:eastAsia="zh-CN"/>
        </w:rPr>
        <w:t>On the FFS to have separate FGs for 1A, 1B, and 2, it actually allows UE to report multiple supported processing types for a band (and of course the PRS processing capability associated with the processing type), we think that single processing type reported per band should be prioritized in this release.</w:t>
      </w:r>
    </w:p>
    <w:p w14:paraId="3EF3088B" w14:textId="51EFCA6C" w:rsidR="00F60A43" w:rsidRPr="00F60A43" w:rsidRDefault="00F60A43" w:rsidP="00F60A43">
      <w:pPr>
        <w:pStyle w:val="3GPPAgreements"/>
        <w:rPr>
          <w:rFonts w:eastAsiaTheme="minorEastAsia"/>
          <w:lang w:val="en-GB" w:eastAsia="zh-CN"/>
        </w:rPr>
      </w:pPr>
      <w:r>
        <w:rPr>
          <w:rFonts w:eastAsiaTheme="minorEastAsia"/>
          <w:lang w:val="en-GB" w:eastAsia="zh-CN"/>
        </w:rPr>
        <w:t>Another component on the number of priority states should also be added.</w:t>
      </w:r>
    </w:p>
    <w:p w14:paraId="3D447A89" w14:textId="77777777" w:rsidR="00F60A43" w:rsidRDefault="00F60A43" w:rsidP="00EF1892">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6D199428"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73DEE4E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490130A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4DB4B835"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90BA9EA" w14:textId="77777777" w:rsidR="00F60A43" w:rsidRPr="00F60A43" w:rsidRDefault="00F60A43" w:rsidP="00F60A43">
            <w:pPr>
              <w:keepNext/>
              <w:keepLines/>
              <w:spacing w:before="0" w:after="0" w:line="240" w:lineRule="auto"/>
              <w:jc w:val="left"/>
              <w:rPr>
                <w:rFonts w:cs="Arial"/>
                <w:color w:val="000000"/>
                <w:sz w:val="18"/>
                <w:szCs w:val="18"/>
                <w:lang w:val="en-GB"/>
              </w:rPr>
            </w:pPr>
            <w:r w:rsidRPr="00F60A43">
              <w:rPr>
                <w:rFonts w:eastAsia="宋体" w:cs="Arial"/>
                <w:color w:val="000000"/>
                <w:sz w:val="18"/>
                <w:szCs w:val="18"/>
                <w:lang w:val="en-GB"/>
              </w:rPr>
              <w:t>1.</w:t>
            </w:r>
            <w:r w:rsidRPr="00F60A43">
              <w:rPr>
                <w:rFonts w:eastAsia="宋体" w:cs="Arial"/>
                <w:color w:val="000000"/>
                <w:sz w:val="18"/>
                <w:szCs w:val="18"/>
                <w:lang w:val="en-GB" w:eastAsia="ko-KR"/>
              </w:rPr>
              <w:t xml:space="preserve"> </w:t>
            </w:r>
            <w:r w:rsidRPr="00F60A43">
              <w:rPr>
                <w:rFonts w:eastAsia="宋体" w:cs="Arial"/>
                <w:color w:val="000000"/>
                <w:sz w:val="18"/>
                <w:szCs w:val="18"/>
                <w:lang w:val="en-GB"/>
              </w:rPr>
              <w:t>DL PRS buffering capability: Type 1 or Type 2</w:t>
            </w:r>
          </w:p>
          <w:p w14:paraId="3F82359F" w14:textId="1918FC5B" w:rsidR="00F60A43" w:rsidRPr="00F60A43" w:rsidRDefault="00F60A43" w:rsidP="00F60A43">
            <w:pPr>
              <w:keepNext/>
              <w:keepLines/>
              <w:spacing w:before="0" w:after="0" w:line="240" w:lineRule="auto"/>
              <w:ind w:left="599" w:hanging="316"/>
              <w:jc w:val="left"/>
              <w:rPr>
                <w:rFonts w:eastAsia="宋体" w:cs="Arial"/>
                <w:color w:val="000000"/>
                <w:sz w:val="18"/>
                <w:szCs w:val="18"/>
                <w:lang w:val="en-GB"/>
              </w:rPr>
            </w:pPr>
            <w:r w:rsidRPr="00F60A43">
              <w:rPr>
                <w:rFonts w:eastAsia="宋体" w:cs="Arial"/>
                <w:color w:val="000000"/>
                <w:sz w:val="18"/>
                <w:szCs w:val="18"/>
                <w:lang w:val="en-GB"/>
              </w:rPr>
              <w:t>a)</w:t>
            </w:r>
            <w:r w:rsidRPr="00F60A43">
              <w:rPr>
                <w:rFonts w:eastAsia="宋体" w:cs="Arial"/>
                <w:color w:val="000000"/>
                <w:sz w:val="18"/>
                <w:szCs w:val="18"/>
                <w:lang w:val="en-GB"/>
              </w:rPr>
              <w:tab/>
            </w:r>
            <w:ins w:id="169" w:author="Huawei" w:date="2022-01-05T08:45:00Z">
              <w:r w:rsidR="005D6344" w:rsidRPr="005D6344">
                <w:rPr>
                  <w:rFonts w:eastAsia="宋体" w:cs="Arial"/>
                  <w:color w:val="000000"/>
                  <w:sz w:val="18"/>
                  <w:szCs w:val="18"/>
                  <w:lang w:val="en-GB"/>
                </w:rPr>
                <w:t>Type 1 – sub-slot/symbol level buffering</w:t>
              </w:r>
            </w:ins>
            <w:del w:id="170" w:author="Huawei" w:date="2022-01-05T08:45:00Z">
              <w:r w:rsidRPr="00F60A43" w:rsidDel="005D6344">
                <w:rPr>
                  <w:rFonts w:eastAsia="宋体" w:cs="Arial"/>
                  <w:color w:val="000000"/>
                  <w:sz w:val="18"/>
                  <w:szCs w:val="18"/>
                  <w:lang w:val="en-GB"/>
                </w:rPr>
                <w:delText xml:space="preserve">T: </w:delText>
              </w:r>
              <w:r w:rsidRPr="00F60A43" w:rsidDel="005D6344">
                <w:rPr>
                  <w:rFonts w:eastAsia="宋体" w:cs="Arial"/>
                  <w:color w:val="000000"/>
                  <w:sz w:val="18"/>
                  <w:szCs w:val="18"/>
                  <w:highlight w:val="yellow"/>
                  <w:lang w:val="en-GB"/>
                </w:rPr>
                <w:delText>[{8, 16, 20, 30, 40, 80, 160, 320, 640, 1280}]</w:delText>
              </w:r>
              <w:r w:rsidRPr="00F60A43" w:rsidDel="005D6344">
                <w:rPr>
                  <w:rFonts w:eastAsia="宋体" w:cs="Arial"/>
                  <w:color w:val="000000"/>
                  <w:sz w:val="18"/>
                  <w:szCs w:val="18"/>
                  <w:lang w:val="en-GB"/>
                </w:rPr>
                <w:delText xml:space="preserve"> ms</w:delText>
              </w:r>
            </w:del>
          </w:p>
          <w:p w14:paraId="014FF6C6" w14:textId="77777777" w:rsidR="00F60A43" w:rsidRPr="00F60A43" w:rsidRDefault="00F60A43" w:rsidP="00F60A43">
            <w:pPr>
              <w:keepNext/>
              <w:keepLines/>
              <w:spacing w:before="0" w:after="0" w:line="240" w:lineRule="auto"/>
              <w:ind w:left="599" w:hanging="316"/>
              <w:jc w:val="left"/>
              <w:rPr>
                <w:rFonts w:eastAsia="宋体" w:cs="Arial"/>
                <w:color w:val="000000"/>
                <w:sz w:val="18"/>
                <w:szCs w:val="18"/>
                <w:lang w:val="en-GB"/>
              </w:rPr>
            </w:pPr>
            <w:r w:rsidRPr="00F60A43">
              <w:rPr>
                <w:rFonts w:eastAsia="宋体" w:cs="Arial"/>
                <w:color w:val="000000"/>
                <w:sz w:val="18"/>
                <w:szCs w:val="18"/>
                <w:lang w:val="en-GB"/>
              </w:rPr>
              <w:t>b)</w:t>
            </w:r>
            <w:r w:rsidRPr="00F60A43">
              <w:rPr>
                <w:rFonts w:eastAsia="宋体" w:cs="Arial"/>
                <w:color w:val="000000"/>
                <w:sz w:val="18"/>
                <w:szCs w:val="18"/>
                <w:lang w:val="en-GB"/>
              </w:rPr>
              <w:tab/>
              <w:t>Type 2 – slot level buffering</w:t>
            </w:r>
          </w:p>
          <w:p w14:paraId="73BAAD85"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5B9FABDF"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w:t>
            </w:r>
            <w:r w:rsidRPr="00F60A43">
              <w:rPr>
                <w:rFonts w:eastAsia="宋体" w:cs="Arial"/>
                <w:color w:val="000000"/>
                <w:sz w:val="18"/>
                <w:szCs w:val="18"/>
                <w:lang w:val="en-GB" w:eastAsia="ko-KR"/>
              </w:rPr>
              <w:t xml:space="preserve"> </w:t>
            </w:r>
            <w:r w:rsidRPr="00F60A43">
              <w:rPr>
                <w:rFonts w:eastAsia="宋体" w:cs="Arial"/>
                <w:color w:val="000000"/>
                <w:sz w:val="18"/>
                <w:szCs w:val="18"/>
                <w:lang w:val="en-GB"/>
              </w:rPr>
              <w:t>Duration of DL PRS symbols N in units of ms a UE can process every T ms assuming maximum DL PRS bandwidth in MHz, which is supported and reported by UE.</w:t>
            </w:r>
          </w:p>
          <w:p w14:paraId="17916640" w14:textId="7D6D5226" w:rsidR="00F60A43" w:rsidRPr="00F60A43" w:rsidRDefault="00F60A43" w:rsidP="00F60A43">
            <w:pPr>
              <w:keepNext/>
              <w:keepLines/>
              <w:spacing w:before="0" w:after="0" w:line="240" w:lineRule="auto"/>
              <w:ind w:left="599" w:hanging="316"/>
              <w:jc w:val="left"/>
              <w:rPr>
                <w:rFonts w:eastAsia="宋体" w:cs="Arial"/>
                <w:color w:val="000000"/>
                <w:sz w:val="18"/>
                <w:szCs w:val="18"/>
                <w:lang w:val="en-GB"/>
              </w:rPr>
            </w:pPr>
            <w:r w:rsidRPr="00F60A43">
              <w:rPr>
                <w:rFonts w:eastAsia="宋体" w:cs="Arial"/>
                <w:color w:val="000000"/>
                <w:sz w:val="18"/>
                <w:szCs w:val="18"/>
                <w:lang w:val="en-GB"/>
              </w:rPr>
              <w:t>a)</w:t>
            </w:r>
            <w:r w:rsidRPr="00F60A43">
              <w:rPr>
                <w:rFonts w:eastAsia="宋体" w:cs="Arial"/>
                <w:color w:val="000000"/>
                <w:sz w:val="18"/>
                <w:szCs w:val="18"/>
                <w:lang w:val="en-GB"/>
              </w:rPr>
              <w:tab/>
            </w:r>
            <w:ins w:id="171" w:author="Huawei" w:date="2022-01-04T18:42:00Z">
              <w:r w:rsidRPr="00F60A43">
                <w:rPr>
                  <w:rFonts w:eastAsia="宋体" w:cs="Arial"/>
                  <w:color w:val="000000"/>
                  <w:sz w:val="18"/>
                  <w:szCs w:val="18"/>
                  <w:lang w:val="en-GB"/>
                </w:rPr>
                <w:t>T: {8, 16, 20, 30, 40, 80, 160, 320, 640, 1280} ms</w:t>
              </w:r>
            </w:ins>
            <w:del w:id="172" w:author="Huawei" w:date="2022-01-04T18:42:00Z">
              <w:r w:rsidRPr="00F60A43" w:rsidDel="00F60A43">
                <w:rPr>
                  <w:rFonts w:eastAsia="宋体" w:cs="Arial"/>
                  <w:color w:val="000000"/>
                  <w:sz w:val="18"/>
                  <w:szCs w:val="18"/>
                  <w:lang w:val="en-GB"/>
                </w:rPr>
                <w:delText>Type 1 – sub-slot/symbol level buffering</w:delText>
              </w:r>
            </w:del>
          </w:p>
          <w:p w14:paraId="400C6FBB" w14:textId="77777777" w:rsidR="00F60A43" w:rsidRPr="00F60A43" w:rsidRDefault="00F60A43" w:rsidP="00F60A43">
            <w:pPr>
              <w:keepNext/>
              <w:keepLines/>
              <w:spacing w:before="0" w:after="0" w:line="240" w:lineRule="auto"/>
              <w:ind w:left="599" w:hanging="316"/>
              <w:jc w:val="left"/>
              <w:rPr>
                <w:rFonts w:eastAsia="宋体" w:cs="Arial"/>
                <w:color w:val="000000"/>
                <w:sz w:val="18"/>
                <w:szCs w:val="18"/>
                <w:lang w:val="en-GB"/>
              </w:rPr>
            </w:pPr>
            <w:r w:rsidRPr="00F60A43">
              <w:rPr>
                <w:rFonts w:eastAsia="宋体" w:cs="Arial"/>
                <w:color w:val="000000"/>
                <w:sz w:val="18"/>
                <w:szCs w:val="18"/>
                <w:lang w:val="en-GB"/>
              </w:rPr>
              <w:t>b)</w:t>
            </w:r>
            <w:r w:rsidRPr="00F60A43">
              <w:rPr>
                <w:rFonts w:eastAsia="宋体" w:cs="Arial"/>
                <w:color w:val="000000"/>
                <w:sz w:val="18"/>
                <w:szCs w:val="18"/>
                <w:lang w:val="en-GB"/>
              </w:rPr>
              <w:tab/>
              <w:t>N: {0.125, 0.25, 0.5, 1, 2, 4, 6, 8, 12, 16, 20, 25, 30, 32, 35, 40, 45, 50} ms</w:t>
            </w:r>
          </w:p>
          <w:p w14:paraId="3827218A"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503E8559"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3.</w:t>
            </w:r>
            <w:r w:rsidRPr="00F60A43">
              <w:rPr>
                <w:rFonts w:eastAsia="宋体" w:cs="Arial"/>
                <w:color w:val="000000"/>
                <w:sz w:val="18"/>
                <w:szCs w:val="18"/>
                <w:lang w:val="en-GB" w:eastAsia="ko-KR"/>
              </w:rPr>
              <w:t xml:space="preserve"> </w:t>
            </w:r>
            <w:r w:rsidRPr="00F60A43">
              <w:rPr>
                <w:rFonts w:eastAsia="宋体" w:cs="Arial"/>
                <w:color w:val="000000"/>
                <w:sz w:val="18"/>
                <w:szCs w:val="18"/>
                <w:lang w:val="en-GB"/>
              </w:rPr>
              <w:t>Max number of DL PRS resources that UE can process in a slot under it</w:t>
            </w:r>
          </w:p>
          <w:p w14:paraId="098E757C" w14:textId="77777777" w:rsidR="00F60A43" w:rsidRPr="00F60A43" w:rsidRDefault="00F60A43" w:rsidP="00F60A43">
            <w:pPr>
              <w:keepNext/>
              <w:keepLines/>
              <w:spacing w:before="0" w:after="0" w:line="240" w:lineRule="auto"/>
              <w:ind w:left="599" w:hanging="283"/>
              <w:jc w:val="left"/>
              <w:rPr>
                <w:rFonts w:eastAsia="宋体" w:cs="Arial"/>
                <w:color w:val="000000"/>
                <w:sz w:val="18"/>
                <w:szCs w:val="18"/>
                <w:lang w:val="en-GB"/>
              </w:rPr>
            </w:pPr>
            <w:r w:rsidRPr="00F60A43">
              <w:rPr>
                <w:rFonts w:eastAsia="宋体" w:cs="Arial"/>
                <w:color w:val="000000"/>
                <w:sz w:val="18"/>
                <w:szCs w:val="18"/>
                <w:lang w:val="en-GB"/>
              </w:rPr>
              <w:t>a)</w:t>
            </w:r>
            <w:r w:rsidRPr="00F60A43">
              <w:rPr>
                <w:rFonts w:eastAsia="宋体" w:cs="Arial"/>
                <w:color w:val="000000"/>
                <w:sz w:val="18"/>
                <w:szCs w:val="18"/>
                <w:lang w:val="en-GB"/>
              </w:rPr>
              <w:tab/>
              <w:t>FR1 bands: {1, 2, 4, 6, 8, 12, 16, 24, 32, 48, 64} for each SCS: 15kHz, 30kHz, 60kHz</w:t>
            </w:r>
          </w:p>
          <w:p w14:paraId="393DDAD5" w14:textId="77777777" w:rsidR="00F60A43" w:rsidRPr="00F60A43" w:rsidRDefault="00F60A43" w:rsidP="00F60A43">
            <w:pPr>
              <w:keepNext/>
              <w:keepLines/>
              <w:spacing w:before="0" w:after="0" w:line="240" w:lineRule="auto"/>
              <w:ind w:left="599" w:hanging="283"/>
              <w:jc w:val="left"/>
              <w:rPr>
                <w:rFonts w:eastAsia="宋体" w:cs="Arial"/>
                <w:color w:val="000000"/>
                <w:sz w:val="18"/>
                <w:szCs w:val="18"/>
                <w:lang w:val="en-GB"/>
              </w:rPr>
            </w:pPr>
            <w:r w:rsidRPr="00F60A43">
              <w:rPr>
                <w:rFonts w:eastAsia="宋体" w:cs="Arial"/>
                <w:color w:val="000000"/>
                <w:sz w:val="18"/>
                <w:szCs w:val="18"/>
                <w:lang w:val="en-GB"/>
              </w:rPr>
              <w:t>b)</w:t>
            </w:r>
            <w:r w:rsidRPr="00F60A43">
              <w:rPr>
                <w:rFonts w:eastAsia="宋体" w:cs="Arial"/>
                <w:color w:val="000000"/>
                <w:sz w:val="18"/>
                <w:szCs w:val="18"/>
                <w:lang w:val="en-GB"/>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1500ED7B"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5FA341D4"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5213A0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6BD155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0EE84D7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00EFFA04"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15718A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5558ECF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4F88D86D"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highlight w:val="yellow"/>
                <w:lang w:val="en-GB"/>
              </w:rPr>
              <w:t>FFS: Separate feature group for a UE to declare PRS processing capabilities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4FE3B167"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Optional with capability signaling</w:t>
            </w:r>
          </w:p>
        </w:tc>
      </w:tr>
    </w:tbl>
    <w:p w14:paraId="37CC2E0E" w14:textId="6BCF6190"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3-3</w:t>
      </w:r>
    </w:p>
    <w:p w14:paraId="08F07B92" w14:textId="5D91492A" w:rsidR="00F60A43" w:rsidRPr="00F60A43" w:rsidRDefault="00F60A43" w:rsidP="00F60A43">
      <w:pPr>
        <w:pStyle w:val="3GPPAgreements"/>
        <w:rPr>
          <w:rFonts w:eastAsiaTheme="minorEastAsia"/>
          <w:lang w:val="en-GB" w:eastAsia="zh-CN"/>
        </w:rPr>
      </w:pPr>
      <w:r>
        <w:rPr>
          <w:rFonts w:eastAsiaTheme="minorEastAsia"/>
          <w:lang w:val="en-GB" w:eastAsia="zh-CN"/>
        </w:rPr>
        <w:t>Subbullet a) of component 2  should be changed to “</w:t>
      </w:r>
      <w:r w:rsidRPr="00F60A43">
        <w:rPr>
          <w:rFonts w:eastAsiaTheme="minorEastAsia"/>
          <w:lang w:val="en-GB" w:eastAsia="zh-CN"/>
        </w:rPr>
        <w:t>a)</w:t>
      </w:r>
      <w:r w:rsidRPr="00F60A43">
        <w:rPr>
          <w:rFonts w:eastAsiaTheme="minorEastAsia"/>
          <w:lang w:val="en-GB" w:eastAsia="zh-CN"/>
        </w:rPr>
        <w:tab/>
        <w:t>T: {8, 16, 20, 30, 40, 80, 160, 320, 640, 1280} ms</w:t>
      </w:r>
      <w:r>
        <w:rPr>
          <w:rFonts w:eastAsiaTheme="minorEastAsia"/>
          <w:lang w:val="en-GB" w:eastAsia="zh-CN"/>
        </w:rPr>
        <w:t>”, which is copied from the an earlier version of TR 38.822.</w:t>
      </w:r>
    </w:p>
    <w:p w14:paraId="7B37BE5B" w14:textId="77777777" w:rsidR="00F60A43" w:rsidRPr="00F60A43" w:rsidRDefault="00F60A43" w:rsidP="00F60A43">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7D6C6EA3"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32C034EB"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12BAF36A"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27-9</w:t>
            </w:r>
          </w:p>
        </w:tc>
        <w:tc>
          <w:tcPr>
            <w:tcW w:w="1520" w:type="dxa"/>
            <w:tcBorders>
              <w:top w:val="single" w:sz="4" w:space="0" w:color="auto"/>
              <w:left w:val="single" w:sz="4" w:space="0" w:color="auto"/>
              <w:bottom w:val="single" w:sz="4" w:space="0" w:color="auto"/>
              <w:right w:val="single" w:sz="4" w:space="0" w:color="auto"/>
            </w:tcBorders>
            <w:hideMark/>
          </w:tcPr>
          <w:p w14:paraId="2918ED65"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3C5804E6"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r w:rsidRPr="00F60A43">
              <w:rPr>
                <w:rFonts w:eastAsia="MS Gothic" w:cs="Arial"/>
                <w:color w:val="000000"/>
                <w:sz w:val="18"/>
                <w:szCs w:val="18"/>
                <w:lang w:val="en-GB" w:eastAsia="zh-CN"/>
              </w:rPr>
              <w:t>1. Support of the lower Rx beam sweeping factor than 8 for FR2</w:t>
            </w:r>
          </w:p>
          <w:p w14:paraId="17C0B0CB"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MS Gothic" w:cs="Arial"/>
                <w:color w:val="000000"/>
                <w:sz w:val="18"/>
                <w:szCs w:val="18"/>
                <w:lang w:val="en-GB" w:eastAsia="zh-CN"/>
              </w:rPr>
              <w:t>2. Number of Rx beam sweeping factors: {1,2,3,4,5,6,7}</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64B08ED"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17A25A3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A6CD6D0"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4C79BEA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7595003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band (FR2 only)</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7036F4A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0753C7F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342C065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17FCBBE9"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r w:rsidRPr="00F60A43">
              <w:rPr>
                <w:rFonts w:eastAsia="宋体" w:cs="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55C18DDE"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bl>
    <w:p w14:paraId="60CB4791" w14:textId="191AEA8D"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9</w:t>
      </w:r>
    </w:p>
    <w:p w14:paraId="718565A8" w14:textId="614749E7" w:rsidR="00F60A43" w:rsidRPr="00F60A43" w:rsidRDefault="00F60A43" w:rsidP="00F60A43">
      <w:pPr>
        <w:pStyle w:val="3GPPAgreements"/>
        <w:rPr>
          <w:rFonts w:eastAsiaTheme="minorEastAsia"/>
          <w:lang w:val="en-GB" w:eastAsia="zh-CN"/>
        </w:rPr>
      </w:pPr>
      <w:r>
        <w:rPr>
          <w:rFonts w:eastAsiaTheme="minorEastAsia"/>
          <w:lang w:val="en-GB" w:eastAsia="zh-CN"/>
        </w:rPr>
        <w:t>No comments for this FG.</w:t>
      </w:r>
    </w:p>
    <w:p w14:paraId="2B2B72A3" w14:textId="77777777" w:rsidR="00F60A43" w:rsidRPr="00F60A43" w:rsidRDefault="00F60A43" w:rsidP="00EF1892">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58F9ADB9"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52CB814D"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642C4F6C"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27-10</w:t>
            </w:r>
          </w:p>
        </w:tc>
        <w:tc>
          <w:tcPr>
            <w:tcW w:w="1520" w:type="dxa"/>
            <w:tcBorders>
              <w:top w:val="single" w:sz="4" w:space="0" w:color="auto"/>
              <w:left w:val="single" w:sz="4" w:space="0" w:color="auto"/>
              <w:bottom w:val="single" w:sz="4" w:space="0" w:color="auto"/>
              <w:right w:val="single" w:sz="4" w:space="0" w:color="auto"/>
            </w:tcBorders>
            <w:hideMark/>
          </w:tcPr>
          <w:p w14:paraId="12EFC405"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Support of UL MAC CE based MG activation request</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133FA8DE"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MS Gothic" w:cs="Arial"/>
                <w:color w:val="000000"/>
                <w:sz w:val="18"/>
                <w:szCs w:val="18"/>
                <w:lang w:val="en-GB" w:eastAsia="zh-CN"/>
              </w:rPr>
              <w:t>1. Support of using UL MAC CE to request measurement gap.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C3E1735" w14:textId="5D924C3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ins w:id="173" w:author="Huawei" w:date="2022-01-04T18:43:00Z">
              <w:r w:rsidRPr="00F60A43">
                <w:rPr>
                  <w:rFonts w:eastAsia="宋体" w:cs="Arial"/>
                  <w:color w:val="000000"/>
                  <w:sz w:val="18"/>
                  <w:szCs w:val="18"/>
                  <w:lang w:val="en-GB"/>
                </w:rPr>
                <w:t>27-11</w:t>
              </w:r>
            </w:ins>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450CF57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D31AC5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15ACBAA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Using UL MAC CE to indicate PRS measurement 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1E82667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0BA211D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3923AF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7BEC1C5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C085248"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564966CD"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Optional with capability signaling</w:t>
            </w:r>
          </w:p>
        </w:tc>
      </w:tr>
    </w:tbl>
    <w:p w14:paraId="29ADD78D" w14:textId="6C27BCE5"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10</w:t>
      </w:r>
    </w:p>
    <w:p w14:paraId="0D33098E" w14:textId="1258C89A" w:rsidR="00F60A43" w:rsidRPr="00F60A43" w:rsidRDefault="00F60A43" w:rsidP="00F60A43">
      <w:pPr>
        <w:pStyle w:val="3GPPAgreements"/>
        <w:rPr>
          <w:rFonts w:eastAsiaTheme="minorEastAsia"/>
          <w:lang w:val="en-GB" w:eastAsia="zh-CN"/>
        </w:rPr>
      </w:pPr>
      <w:r>
        <w:rPr>
          <w:rFonts w:eastAsiaTheme="minorEastAsia"/>
          <w:lang w:val="en-GB" w:eastAsia="zh-CN"/>
        </w:rPr>
        <w:t>FG 27-11 should be the prerequisite FG.</w:t>
      </w:r>
    </w:p>
    <w:p w14:paraId="071DAB72" w14:textId="77777777" w:rsidR="00F60A43" w:rsidRDefault="00F60A43" w:rsidP="00EF1892">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147795CB"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7D63C56F"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779A4009"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27-11</w:t>
            </w:r>
          </w:p>
        </w:tc>
        <w:tc>
          <w:tcPr>
            <w:tcW w:w="1520" w:type="dxa"/>
            <w:tcBorders>
              <w:top w:val="single" w:sz="4" w:space="0" w:color="auto"/>
              <w:left w:val="single" w:sz="4" w:space="0" w:color="auto"/>
              <w:bottom w:val="single" w:sz="4" w:space="0" w:color="auto"/>
              <w:right w:val="single" w:sz="4" w:space="0" w:color="auto"/>
            </w:tcBorders>
            <w:hideMark/>
          </w:tcPr>
          <w:p w14:paraId="73979E44"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Support of DL MAC CE based MG activation</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1A9F806E"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r w:rsidRPr="00F60A43">
              <w:rPr>
                <w:rFonts w:eastAsia="MS Gothic" w:cs="Arial"/>
                <w:color w:val="000000"/>
                <w:sz w:val="18"/>
                <w:szCs w:val="18"/>
                <w:lang w:val="en-GB" w:eastAsia="zh-CN"/>
              </w:rPr>
              <w:t>1. Support of preconfiguration of MGs in RRC</w:t>
            </w:r>
          </w:p>
          <w:p w14:paraId="740EBAD3"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MS Gothic" w:cs="Arial"/>
                <w:color w:val="000000"/>
                <w:sz w:val="18"/>
                <w:szCs w:val="18"/>
                <w:lang w:val="en-GB" w:eastAsia="zh-CN"/>
              </w:rPr>
              <w:t>2. Support of using DL MAC CE to activate the MG</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42219B3"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5B40DB5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22B876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3AF72CE0"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Using DL MAC CE to activate the preconfigured MG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378163C5"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79DD4099"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38042B1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12F5CE6D"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AFCE07E"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523D4B1E"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bl>
    <w:p w14:paraId="737B62E8" w14:textId="2ABAA04F"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11</w:t>
      </w:r>
    </w:p>
    <w:p w14:paraId="5F8E538B" w14:textId="77777777" w:rsidR="00F60A43" w:rsidRPr="00F60A43" w:rsidRDefault="00F60A43" w:rsidP="00F60A43">
      <w:pPr>
        <w:pStyle w:val="3GPPAgreements"/>
        <w:rPr>
          <w:rFonts w:eastAsiaTheme="minorEastAsia"/>
          <w:lang w:val="en-GB" w:eastAsia="zh-CN"/>
        </w:rPr>
      </w:pPr>
      <w:r>
        <w:rPr>
          <w:rFonts w:eastAsiaTheme="minorEastAsia"/>
          <w:lang w:val="en-GB" w:eastAsia="zh-CN"/>
        </w:rPr>
        <w:t>No comments for this FG.</w:t>
      </w:r>
    </w:p>
    <w:p w14:paraId="73147B08" w14:textId="77777777" w:rsidR="00F60A43" w:rsidRPr="00F60A43" w:rsidRDefault="00F60A43" w:rsidP="00EF1892">
      <w:pPr>
        <w:rPr>
          <w:rFonts w:eastAsiaTheme="minorEastAsia"/>
          <w:lang w:val="en-GB" w:eastAsia="zh-CN"/>
        </w:rPr>
      </w:pPr>
    </w:p>
    <w:p w14:paraId="3853D9D0" w14:textId="77785818" w:rsidR="00EF1892" w:rsidRDefault="00EF1892" w:rsidP="00EF1892">
      <w:pPr>
        <w:pStyle w:val="2"/>
        <w:rPr>
          <w:rFonts w:eastAsiaTheme="minorEastAsia"/>
          <w:lang w:val="en-GB" w:eastAsia="zh-CN"/>
        </w:rPr>
      </w:pPr>
      <w:r>
        <w:rPr>
          <w:rFonts w:eastAsiaTheme="minorEastAsia" w:hint="eastAsia"/>
          <w:lang w:val="en-GB" w:eastAsia="zh-CN"/>
        </w:rPr>
        <w:t>M</w:t>
      </w:r>
      <w:r>
        <w:rPr>
          <w:rFonts w:eastAsiaTheme="minorEastAsia"/>
          <w:lang w:val="en-GB" w:eastAsia="zh-CN"/>
        </w:rPr>
        <w:t>P/NLOS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505EB4F7"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4DFF181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4E4C0C9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27-4-1</w:t>
            </w:r>
          </w:p>
        </w:tc>
        <w:tc>
          <w:tcPr>
            <w:tcW w:w="1520" w:type="dxa"/>
            <w:tcBorders>
              <w:top w:val="single" w:sz="4" w:space="0" w:color="auto"/>
              <w:left w:val="single" w:sz="4" w:space="0" w:color="auto"/>
              <w:bottom w:val="single" w:sz="4" w:space="0" w:color="auto"/>
              <w:right w:val="single" w:sz="4" w:space="0" w:color="auto"/>
            </w:tcBorders>
            <w:hideMark/>
          </w:tcPr>
          <w:p w14:paraId="568BB55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LOS/NLOS Indicator</w:t>
            </w:r>
            <w:r w:rsidRPr="00F60A43">
              <w:rPr>
                <w:rFonts w:eastAsia="宋体" w:cs="Arial"/>
                <w:color w:val="000000"/>
                <w:sz w:val="18"/>
                <w:szCs w:val="18"/>
                <w:lang w:val="en-GB"/>
              </w:rPr>
              <w:t xml:space="preserve"> </w:t>
            </w:r>
            <w:r w:rsidRPr="00F60A43">
              <w:rPr>
                <w:rFonts w:eastAsia="宋体" w:cs="Arial"/>
                <w:color w:val="000000"/>
                <w:sz w:val="18"/>
                <w:szCs w:val="18"/>
                <w:lang w:val="en-GB"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tcPr>
          <w:p w14:paraId="48B915E3" w14:textId="014FD947"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 xml:space="preserve">Support reporting LoS/NLoS indicator to LMF </w:t>
            </w:r>
            <w:del w:id="174" w:author="Huawei" w:date="2022-01-04T18:43:00Z">
              <w:r w:rsidRPr="00F60A43" w:rsidDel="00F60A43">
                <w:rPr>
                  <w:rFonts w:eastAsia="MS Gothic" w:cs="Arial"/>
                  <w:color w:val="000000"/>
                  <w:sz w:val="18"/>
                  <w:szCs w:val="18"/>
                  <w:highlight w:val="yellow"/>
                  <w:lang w:val="en-GB" w:eastAsia="ja-JP"/>
                </w:rPr>
                <w:delText>[for RSTD and UE Rx-Tx time difference measurements to LMF for DL and DL+UL positioning]</w:delText>
              </w:r>
            </w:del>
          </w:p>
          <w:p w14:paraId="7F897748" w14:textId="77777777"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p>
          <w:p w14:paraId="57B212D8" w14:textId="45E51B29" w:rsidR="00F60A43" w:rsidRPr="00F60A43" w:rsidDel="00F60A43" w:rsidRDefault="00F60A43" w:rsidP="00F60A43">
            <w:pPr>
              <w:autoSpaceDE w:val="0"/>
              <w:autoSpaceDN w:val="0"/>
              <w:adjustRightInd w:val="0"/>
              <w:snapToGrid w:val="0"/>
              <w:spacing w:before="0" w:afterLines="50" w:line="240" w:lineRule="auto"/>
              <w:contextualSpacing/>
              <w:rPr>
                <w:del w:id="175" w:author="Huawei" w:date="2022-01-04T18:43:00Z"/>
                <w:rFonts w:eastAsia="MS Gothic" w:cs="Arial"/>
                <w:color w:val="000000"/>
                <w:sz w:val="18"/>
                <w:szCs w:val="18"/>
                <w:highlight w:val="yellow"/>
                <w:lang w:val="en-GB" w:eastAsia="ja-JP"/>
              </w:rPr>
            </w:pPr>
            <w:del w:id="176" w:author="Huawei" w:date="2022-01-04T18:43:00Z">
              <w:r w:rsidRPr="00F60A43" w:rsidDel="00F60A43">
                <w:rPr>
                  <w:rFonts w:eastAsia="MS Gothic" w:cs="Arial"/>
                  <w:color w:val="000000"/>
                  <w:sz w:val="18"/>
                  <w:szCs w:val="18"/>
                  <w:highlight w:val="yellow"/>
                  <w:lang w:val="en-GB" w:eastAsia="ja-JP"/>
                </w:rPr>
                <w:delText>FFS: whether to have separate capability component/FG for RSTD and UE Rx-Tx time difference measurements</w:delText>
              </w:r>
            </w:del>
          </w:p>
          <w:p w14:paraId="6589D4E3" w14:textId="6F4F230D" w:rsidR="00F60A43" w:rsidRPr="00F60A43" w:rsidDel="00F60A43" w:rsidRDefault="00F60A43" w:rsidP="00F60A43">
            <w:pPr>
              <w:autoSpaceDE w:val="0"/>
              <w:autoSpaceDN w:val="0"/>
              <w:adjustRightInd w:val="0"/>
              <w:snapToGrid w:val="0"/>
              <w:spacing w:before="0" w:afterLines="50" w:line="240" w:lineRule="auto"/>
              <w:contextualSpacing/>
              <w:rPr>
                <w:del w:id="177" w:author="Huawei" w:date="2022-01-04T18:44:00Z"/>
                <w:rFonts w:eastAsia="MS Gothic" w:cs="Arial"/>
                <w:color w:val="000000"/>
                <w:sz w:val="18"/>
                <w:szCs w:val="18"/>
                <w:highlight w:val="yellow"/>
                <w:lang w:val="en-GB" w:eastAsia="ja-JP"/>
              </w:rPr>
            </w:pPr>
          </w:p>
          <w:p w14:paraId="024103F7" w14:textId="77777777" w:rsidR="00F60A43" w:rsidRDefault="00F60A43" w:rsidP="00F60A43">
            <w:pPr>
              <w:autoSpaceDE w:val="0"/>
              <w:autoSpaceDN w:val="0"/>
              <w:adjustRightInd w:val="0"/>
              <w:snapToGrid w:val="0"/>
              <w:spacing w:before="0" w:afterLines="50" w:line="240" w:lineRule="auto"/>
              <w:contextualSpacing/>
              <w:rPr>
                <w:ins w:id="178" w:author="Huawei" w:date="2022-01-04T18:44:00Z"/>
                <w:rFonts w:eastAsia="MS Gothic" w:cs="Arial"/>
                <w:color w:val="000000"/>
                <w:sz w:val="18"/>
                <w:szCs w:val="18"/>
                <w:lang w:val="en-GB" w:eastAsia="ja-JP"/>
              </w:rPr>
            </w:pPr>
            <w:del w:id="179" w:author="Huawei" w:date="2022-01-04T18:44:00Z">
              <w:r w:rsidRPr="00F60A43" w:rsidDel="00F60A43">
                <w:rPr>
                  <w:rFonts w:eastAsia="MS Gothic" w:cs="Arial"/>
                  <w:color w:val="000000"/>
                  <w:sz w:val="18"/>
                  <w:szCs w:val="18"/>
                  <w:highlight w:val="yellow"/>
                  <w:lang w:val="en-GB" w:eastAsia="ja-JP"/>
                </w:rPr>
                <w:delText>FFS: whether to have separate capability component for hard and soft indication</w:delText>
              </w:r>
            </w:del>
          </w:p>
          <w:p w14:paraId="7ECE59EC" w14:textId="77777777" w:rsidR="00F60A43" w:rsidRDefault="00F60A43" w:rsidP="00F60A43">
            <w:pPr>
              <w:autoSpaceDE w:val="0"/>
              <w:autoSpaceDN w:val="0"/>
              <w:adjustRightInd w:val="0"/>
              <w:snapToGrid w:val="0"/>
              <w:spacing w:before="0" w:afterLines="50" w:line="240" w:lineRule="auto"/>
              <w:contextualSpacing/>
              <w:rPr>
                <w:ins w:id="180" w:author="Huawei" w:date="2022-01-04T18:44:00Z"/>
                <w:rFonts w:eastAsia="MS Gothic" w:cs="Arial"/>
                <w:color w:val="000000"/>
                <w:sz w:val="18"/>
                <w:szCs w:val="18"/>
                <w:lang w:val="en-GB" w:eastAsia="ja-JP"/>
              </w:rPr>
            </w:pPr>
            <w:ins w:id="181" w:author="Huawei" w:date="2022-01-04T18:44:00Z">
              <w:r>
                <w:rPr>
                  <w:rFonts w:eastAsia="MS Gothic" w:cs="Arial"/>
                  <w:color w:val="000000"/>
                  <w:sz w:val="18"/>
                  <w:szCs w:val="18"/>
                  <w:lang w:val="en-GB" w:eastAsia="ja-JP"/>
                </w:rPr>
                <w:t>1. LOS/NLOS indicator granularity: {resourceSpecific, trpSpecific, both}</w:t>
              </w:r>
            </w:ins>
          </w:p>
          <w:p w14:paraId="4D5CA3E0" w14:textId="77777777" w:rsidR="00F60A43" w:rsidRDefault="00F60A43" w:rsidP="00F60A43">
            <w:pPr>
              <w:autoSpaceDE w:val="0"/>
              <w:autoSpaceDN w:val="0"/>
              <w:adjustRightInd w:val="0"/>
              <w:snapToGrid w:val="0"/>
              <w:spacing w:before="0" w:afterLines="50" w:line="240" w:lineRule="auto"/>
              <w:contextualSpacing/>
              <w:rPr>
                <w:ins w:id="182" w:author="Huawei" w:date="2022-01-04T18:44:00Z"/>
                <w:rFonts w:eastAsia="MS Gothic" w:cs="Arial"/>
                <w:color w:val="000000"/>
                <w:sz w:val="18"/>
                <w:szCs w:val="18"/>
                <w:lang w:val="en-GB" w:eastAsia="ja-JP"/>
              </w:rPr>
            </w:pPr>
          </w:p>
          <w:p w14:paraId="137B6595" w14:textId="416AB9A5" w:rsidR="00F60A43" w:rsidRDefault="00F60A43" w:rsidP="00F60A43">
            <w:pPr>
              <w:autoSpaceDE w:val="0"/>
              <w:autoSpaceDN w:val="0"/>
              <w:adjustRightInd w:val="0"/>
              <w:snapToGrid w:val="0"/>
              <w:spacing w:before="0" w:afterLines="50" w:line="240" w:lineRule="auto"/>
              <w:contextualSpacing/>
              <w:rPr>
                <w:ins w:id="183" w:author="Huawei" w:date="2022-01-04T18:46:00Z"/>
                <w:rFonts w:eastAsia="MS Gothic" w:cs="Arial"/>
                <w:color w:val="000000"/>
                <w:sz w:val="18"/>
                <w:szCs w:val="18"/>
                <w:lang w:val="en-GB" w:eastAsia="ja-JP"/>
              </w:rPr>
            </w:pPr>
            <w:ins w:id="184" w:author="Huawei" w:date="2022-01-04T18:44:00Z">
              <w:r>
                <w:rPr>
                  <w:rFonts w:eastAsia="MS Gothic" w:cs="Arial"/>
                  <w:color w:val="000000"/>
                  <w:sz w:val="18"/>
                  <w:szCs w:val="18"/>
                  <w:lang w:val="en-GB" w:eastAsia="ja-JP"/>
                </w:rPr>
                <w:t xml:space="preserve">Note: </w:t>
              </w:r>
            </w:ins>
            <w:ins w:id="185" w:author="Huawei" w:date="2022-01-04T18:45:00Z">
              <w:r w:rsidRPr="00F60A43">
                <w:rPr>
                  <w:rFonts w:eastAsia="MS Gothic" w:cs="Arial"/>
                  <w:color w:val="000000"/>
                  <w:sz w:val="18"/>
                  <w:szCs w:val="18"/>
                  <w:lang w:val="en-GB" w:eastAsia="ja-JP"/>
                </w:rPr>
                <w:t xml:space="preserve">UE supporting this feature may choose to support either or both of </w:t>
              </w:r>
            </w:ins>
            <w:ins w:id="186" w:author="Huawei" w:date="2022-01-05T08:46:00Z">
              <w:r w:rsidR="005D6344">
                <w:rPr>
                  <w:rFonts w:eastAsia="MS Gothic" w:cs="Arial"/>
                  <w:color w:val="000000"/>
                  <w:sz w:val="18"/>
                  <w:szCs w:val="18"/>
                  <w:lang w:val="en-GB" w:eastAsia="ja-JP"/>
                </w:rPr>
                <w:t xml:space="preserve">the </w:t>
              </w:r>
            </w:ins>
            <w:ins w:id="187" w:author="Huawei" w:date="2022-01-04T18:45:00Z">
              <w:r w:rsidRPr="00F60A43">
                <w:rPr>
                  <w:rFonts w:eastAsia="MS Gothic" w:cs="Arial"/>
                  <w:color w:val="000000"/>
                  <w:sz w:val="18"/>
                  <w:szCs w:val="18"/>
                  <w:lang w:val="en-GB" w:eastAsia="ja-JP"/>
                </w:rPr>
                <w:t xml:space="preserve">soft value and </w:t>
              </w:r>
            </w:ins>
            <w:ins w:id="188" w:author="Huawei" w:date="2022-01-05T08:46:00Z">
              <w:r w:rsidR="005D6344">
                <w:rPr>
                  <w:rFonts w:eastAsia="MS Gothic" w:cs="Arial"/>
                  <w:color w:val="000000"/>
                  <w:sz w:val="18"/>
                  <w:szCs w:val="18"/>
                  <w:lang w:val="en-GB" w:eastAsia="ja-JP"/>
                </w:rPr>
                <w:t xml:space="preserve">the </w:t>
              </w:r>
            </w:ins>
            <w:ins w:id="189" w:author="Huawei" w:date="2022-01-04T18:45:00Z">
              <w:r w:rsidRPr="00F60A43">
                <w:rPr>
                  <w:rFonts w:eastAsia="MS Gothic" w:cs="Arial"/>
                  <w:color w:val="000000"/>
                  <w:sz w:val="18"/>
                  <w:szCs w:val="18"/>
                  <w:lang w:val="en-GB" w:eastAsia="ja-JP"/>
                </w:rPr>
                <w:t>hard value.</w:t>
              </w:r>
            </w:ins>
          </w:p>
          <w:p w14:paraId="7FF4C005" w14:textId="77777777" w:rsidR="00F60A43" w:rsidRDefault="00F60A43" w:rsidP="00F60A43">
            <w:pPr>
              <w:autoSpaceDE w:val="0"/>
              <w:autoSpaceDN w:val="0"/>
              <w:adjustRightInd w:val="0"/>
              <w:snapToGrid w:val="0"/>
              <w:spacing w:before="0" w:afterLines="50" w:line="240" w:lineRule="auto"/>
              <w:contextualSpacing/>
              <w:rPr>
                <w:ins w:id="190" w:author="Huawei" w:date="2022-01-04T18:46:00Z"/>
                <w:rFonts w:eastAsia="MS Gothic" w:cs="Arial"/>
                <w:color w:val="000000"/>
                <w:sz w:val="18"/>
                <w:szCs w:val="18"/>
                <w:lang w:val="en-GB" w:eastAsia="ja-JP"/>
              </w:rPr>
            </w:pPr>
          </w:p>
          <w:p w14:paraId="73B9024C" w14:textId="0C106C62"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ins w:id="191" w:author="Huawei" w:date="2022-01-04T18:46:00Z">
              <w:r>
                <w:rPr>
                  <w:rFonts w:eastAsia="MS Gothic" w:cs="Arial"/>
                  <w:color w:val="000000"/>
                  <w:sz w:val="18"/>
                  <w:szCs w:val="18"/>
                  <w:lang w:val="en-GB" w:eastAsia="ja-JP"/>
                </w:rPr>
                <w:t>Note: This feature is common to DL-TDOA, DL-AoD, and Multi</w:t>
              </w:r>
            </w:ins>
            <w:ins w:id="192" w:author="Huawei" w:date="2022-01-04T18:47:00Z">
              <w:r>
                <w:rPr>
                  <w:rFonts w:eastAsia="MS Gothic" w:cs="Arial"/>
                  <w:color w:val="000000"/>
                  <w:sz w:val="18"/>
                  <w:szCs w:val="18"/>
                  <w:lang w:val="en-GB" w:eastAsia="ja-JP"/>
                </w:rPr>
                <w:t>-RTT.</w:t>
              </w:r>
            </w:ins>
          </w:p>
        </w:tc>
        <w:tc>
          <w:tcPr>
            <w:tcW w:w="1269" w:type="dxa"/>
            <w:tcBorders>
              <w:top w:val="single" w:sz="4" w:space="0" w:color="auto"/>
              <w:left w:val="single" w:sz="4" w:space="0" w:color="auto"/>
              <w:bottom w:val="single" w:sz="4" w:space="0" w:color="auto"/>
              <w:right w:val="single" w:sz="4" w:space="0" w:color="auto"/>
            </w:tcBorders>
          </w:tcPr>
          <w:p w14:paraId="1B9A04CA"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7EB67180"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382D3D94"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3AA016D4"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2A98A878" w14:textId="64172A9E" w:rsidR="00F60A43" w:rsidRPr="00F60A43" w:rsidRDefault="00F60A43" w:rsidP="00F60A43">
            <w:pPr>
              <w:keepNext/>
              <w:keepLines/>
              <w:spacing w:before="0" w:after="0" w:line="240" w:lineRule="auto"/>
              <w:jc w:val="left"/>
              <w:rPr>
                <w:rFonts w:eastAsia="宋体" w:cs="Arial"/>
                <w:color w:val="000000"/>
                <w:sz w:val="18"/>
                <w:szCs w:val="18"/>
                <w:lang w:val="en-GB" w:eastAsia="ja-JP"/>
              </w:rPr>
            </w:pPr>
            <w:del w:id="193" w:author="Huawei" w:date="2022-01-04T18:45:00Z">
              <w:r w:rsidRPr="00F60A43" w:rsidDel="00F60A43">
                <w:rPr>
                  <w:rFonts w:eastAsia="宋体" w:cs="Arial"/>
                  <w:color w:val="000000"/>
                  <w:sz w:val="18"/>
                  <w:szCs w:val="18"/>
                  <w:highlight w:val="yellow"/>
                  <w:lang w:val="en-GB" w:eastAsia="ja-JP"/>
                </w:rPr>
                <w:delText xml:space="preserve">FFS: </w:delText>
              </w:r>
            </w:del>
            <w:r w:rsidRPr="00F60A43">
              <w:rPr>
                <w:rFonts w:eastAsia="宋体" w:cs="Arial"/>
                <w:color w:val="000000"/>
                <w:sz w:val="18"/>
                <w:szCs w:val="18"/>
                <w:highlight w:val="yellow"/>
                <w:lang w:val="en-GB" w:eastAsia="ja-JP"/>
              </w:rPr>
              <w:t>Per UE</w:t>
            </w:r>
            <w:del w:id="194" w:author="Huawei" w:date="2022-01-04T18:45:00Z">
              <w:r w:rsidRPr="00F60A43" w:rsidDel="00F60A43">
                <w:rPr>
                  <w:rFonts w:eastAsia="宋体" w:cs="Arial"/>
                  <w:color w:val="000000"/>
                  <w:sz w:val="18"/>
                  <w:szCs w:val="18"/>
                  <w:highlight w:val="yellow"/>
                  <w:lang w:val="en-GB" w:eastAsia="ja-JP"/>
                </w:rPr>
                <w:delText xml:space="preserve"> or per band</w:delText>
              </w:r>
            </w:del>
          </w:p>
        </w:tc>
        <w:tc>
          <w:tcPr>
            <w:tcW w:w="1414" w:type="dxa"/>
            <w:tcBorders>
              <w:top w:val="single" w:sz="4" w:space="0" w:color="auto"/>
              <w:left w:val="single" w:sz="4" w:space="0" w:color="auto"/>
              <w:bottom w:val="single" w:sz="4" w:space="0" w:color="auto"/>
              <w:right w:val="single" w:sz="4" w:space="0" w:color="auto"/>
            </w:tcBorders>
            <w:hideMark/>
          </w:tcPr>
          <w:p w14:paraId="3D83DB2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1414" w:type="dxa"/>
            <w:tcBorders>
              <w:top w:val="single" w:sz="4" w:space="0" w:color="auto"/>
              <w:left w:val="single" w:sz="4" w:space="0" w:color="auto"/>
              <w:bottom w:val="single" w:sz="4" w:space="0" w:color="auto"/>
              <w:right w:val="single" w:sz="4" w:space="0" w:color="auto"/>
            </w:tcBorders>
            <w:hideMark/>
          </w:tcPr>
          <w:p w14:paraId="067C80E1" w14:textId="2FC2543F" w:rsidR="00F60A43" w:rsidRPr="00F60A43" w:rsidRDefault="00F60A43" w:rsidP="00F60A43">
            <w:pPr>
              <w:keepNext/>
              <w:keepLines/>
              <w:spacing w:before="0" w:after="0" w:line="240" w:lineRule="auto"/>
              <w:jc w:val="left"/>
              <w:rPr>
                <w:rFonts w:eastAsia="宋体" w:cs="Arial"/>
                <w:color w:val="000000"/>
                <w:sz w:val="18"/>
                <w:szCs w:val="18"/>
                <w:lang w:val="en-GB" w:eastAsia="ja-JP"/>
              </w:rPr>
            </w:pPr>
            <w:del w:id="195" w:author="Huawei" w:date="2022-01-04T18:45:00Z">
              <w:r w:rsidRPr="00F60A43" w:rsidDel="00F60A43">
                <w:rPr>
                  <w:rFonts w:eastAsia="宋体" w:cs="Arial"/>
                  <w:color w:val="000000"/>
                  <w:sz w:val="18"/>
                  <w:szCs w:val="18"/>
                  <w:lang w:val="en-GB" w:eastAsia="ja-JP"/>
                </w:rPr>
                <w:delText>n/a</w:delText>
              </w:r>
            </w:del>
            <w:ins w:id="196" w:author="Huawei" w:date="2022-01-04T18:45:00Z">
              <w:r>
                <w:rPr>
                  <w:rFonts w:eastAsia="宋体" w:cs="Arial"/>
                  <w:color w:val="000000"/>
                  <w:sz w:val="18"/>
                  <w:szCs w:val="18"/>
                  <w:lang w:val="en-GB" w:eastAsia="ja-JP"/>
                </w:rPr>
                <w:t>Yes</w:t>
              </w:r>
            </w:ins>
          </w:p>
        </w:tc>
        <w:tc>
          <w:tcPr>
            <w:tcW w:w="1375" w:type="dxa"/>
            <w:tcBorders>
              <w:top w:val="single" w:sz="4" w:space="0" w:color="auto"/>
              <w:left w:val="single" w:sz="4" w:space="0" w:color="auto"/>
              <w:bottom w:val="single" w:sz="4" w:space="0" w:color="auto"/>
              <w:right w:val="single" w:sz="4" w:space="0" w:color="auto"/>
            </w:tcBorders>
            <w:hideMark/>
          </w:tcPr>
          <w:p w14:paraId="7168F34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2091" w:type="dxa"/>
            <w:tcBorders>
              <w:top w:val="single" w:sz="4" w:space="0" w:color="auto"/>
              <w:left w:val="single" w:sz="4" w:space="0" w:color="auto"/>
              <w:bottom w:val="single" w:sz="4" w:space="0" w:color="auto"/>
              <w:right w:val="single" w:sz="4" w:space="0" w:color="auto"/>
            </w:tcBorders>
          </w:tcPr>
          <w:p w14:paraId="624AE0AF" w14:textId="60B0D6F6" w:rsidR="00F60A43" w:rsidRPr="00F60A43" w:rsidDel="00F60A43" w:rsidRDefault="00F60A43" w:rsidP="00F60A43">
            <w:pPr>
              <w:keepNext/>
              <w:keepLines/>
              <w:spacing w:before="0" w:after="0" w:line="240" w:lineRule="auto"/>
              <w:jc w:val="left"/>
              <w:rPr>
                <w:del w:id="197" w:author="Huawei" w:date="2022-01-04T18:45:00Z"/>
                <w:rFonts w:eastAsia="宋体" w:cs="Arial"/>
                <w:color w:val="000000"/>
                <w:sz w:val="18"/>
                <w:szCs w:val="18"/>
                <w:lang w:val="en-GB"/>
              </w:rPr>
            </w:pPr>
            <w:del w:id="198" w:author="Huawei" w:date="2022-01-04T18:45:00Z">
              <w:r w:rsidRPr="00F60A43" w:rsidDel="00F60A43">
                <w:rPr>
                  <w:rFonts w:eastAsia="宋体" w:cs="Arial"/>
                  <w:color w:val="000000"/>
                  <w:sz w:val="18"/>
                  <w:szCs w:val="18"/>
                  <w:highlight w:val="yellow"/>
                  <w:lang w:val="en-GB"/>
                </w:rPr>
                <w:delText>[The candidate value are [0,1]]</w:delText>
              </w:r>
            </w:del>
          </w:p>
          <w:p w14:paraId="6D9A8265"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5B896150"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40672762"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Optional with capability signaling</w:t>
            </w:r>
          </w:p>
        </w:tc>
      </w:tr>
    </w:tbl>
    <w:p w14:paraId="01383B3B" w14:textId="3FAD2EB5"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4-1</w:t>
      </w:r>
    </w:p>
    <w:p w14:paraId="6544F988" w14:textId="1BD6F8EB" w:rsidR="00F60A43" w:rsidRDefault="00F60A43" w:rsidP="00F60A43">
      <w:pPr>
        <w:pStyle w:val="3GPPAgreements"/>
        <w:rPr>
          <w:rFonts w:eastAsiaTheme="minorEastAsia"/>
          <w:lang w:val="en-GB" w:eastAsia="zh-CN"/>
        </w:rPr>
      </w:pPr>
      <w:r>
        <w:rPr>
          <w:rFonts w:eastAsiaTheme="minorEastAsia" w:hint="eastAsia"/>
          <w:lang w:val="en-GB" w:eastAsia="zh-CN"/>
        </w:rPr>
        <w:t>On</w:t>
      </w:r>
      <w:r>
        <w:rPr>
          <w:rFonts w:eastAsiaTheme="minorEastAsia"/>
          <w:lang w:val="en-GB" w:eastAsia="zh-CN"/>
        </w:rPr>
        <w:t xml:space="preserve"> separate capabilities for RSTD and UE Rx – Tx time difference measurement, we do not think it is necessary, since the detecting algorithm is the same, which implies that is should be commonly applicable to DL-TDOA, DL-AoD and Multi-RTT.</w:t>
      </w:r>
    </w:p>
    <w:p w14:paraId="21181B6D" w14:textId="0F5C08C9" w:rsidR="00F60A43" w:rsidRDefault="00F60A43" w:rsidP="00F60A43">
      <w:pPr>
        <w:pStyle w:val="3GPPAgreements"/>
        <w:rPr>
          <w:rFonts w:eastAsiaTheme="minorEastAsia"/>
          <w:lang w:val="en-GB" w:eastAsia="zh-CN"/>
        </w:rPr>
      </w:pPr>
      <w:r>
        <w:rPr>
          <w:rFonts w:eastAsiaTheme="minorEastAsia"/>
          <w:lang w:val="en-GB" w:eastAsia="zh-CN"/>
        </w:rPr>
        <w:t>On a component for soft and hard values, it may not be so necessary, but a note to clarify that the UE supporting this feature may choose to support either or both of soft value and hard value.</w:t>
      </w:r>
    </w:p>
    <w:p w14:paraId="58C9AFC8" w14:textId="20CEF0A5" w:rsidR="00F60A43" w:rsidRDefault="00F60A43" w:rsidP="00F60A43">
      <w:pPr>
        <w:pStyle w:val="3GPPAgreements"/>
        <w:rPr>
          <w:rFonts w:eastAsiaTheme="minorEastAsia"/>
          <w:lang w:val="en-GB" w:eastAsia="zh-CN"/>
        </w:rPr>
      </w:pPr>
      <w:r>
        <w:rPr>
          <w:rFonts w:eastAsiaTheme="minorEastAsia"/>
          <w:lang w:val="en-GB" w:eastAsia="zh-CN"/>
        </w:rPr>
        <w:t>A separate component should be added to indicate whether UE supports resource-specific or TRP specific LoS/NLoS indicator.</w:t>
      </w:r>
    </w:p>
    <w:p w14:paraId="604EA7F9" w14:textId="74837E15" w:rsidR="00F60A43" w:rsidRPr="00F60A43" w:rsidRDefault="00F60A43" w:rsidP="00F60A43">
      <w:pPr>
        <w:pStyle w:val="3GPPAgreements"/>
        <w:rPr>
          <w:rFonts w:eastAsiaTheme="minorEastAsia"/>
          <w:lang w:val="en-GB" w:eastAsia="zh-CN"/>
        </w:rPr>
      </w:pPr>
      <w:r>
        <w:rPr>
          <w:rFonts w:eastAsiaTheme="minorEastAsia"/>
          <w:lang w:val="en-GB" w:eastAsia="zh-CN"/>
        </w:rPr>
        <w:t>The reporting type could be per UE with FR1/FR2 differentiation.</w:t>
      </w:r>
    </w:p>
    <w:p w14:paraId="7D2088B8" w14:textId="77777777" w:rsidR="00F60A43" w:rsidRDefault="00F60A43" w:rsidP="00EF1892">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75AAFD29"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6F2EA603"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lastRenderedPageBreak/>
              <w:t>27. NR_pos_enh</w:t>
            </w:r>
          </w:p>
        </w:tc>
        <w:tc>
          <w:tcPr>
            <w:tcW w:w="808" w:type="dxa"/>
            <w:tcBorders>
              <w:top w:val="single" w:sz="4" w:space="0" w:color="auto"/>
              <w:left w:val="single" w:sz="4" w:space="0" w:color="auto"/>
              <w:bottom w:val="single" w:sz="4" w:space="0" w:color="auto"/>
              <w:right w:val="single" w:sz="4" w:space="0" w:color="auto"/>
            </w:tcBorders>
            <w:hideMark/>
          </w:tcPr>
          <w:p w14:paraId="6BA3AEB5"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27-12</w:t>
            </w:r>
          </w:p>
        </w:tc>
        <w:tc>
          <w:tcPr>
            <w:tcW w:w="1520" w:type="dxa"/>
            <w:tcBorders>
              <w:top w:val="single" w:sz="4" w:space="0" w:color="auto"/>
              <w:left w:val="single" w:sz="4" w:space="0" w:color="auto"/>
              <w:bottom w:val="single" w:sz="4" w:space="0" w:color="auto"/>
              <w:right w:val="single" w:sz="4" w:space="0" w:color="auto"/>
            </w:tcBorders>
            <w:hideMark/>
          </w:tcPr>
          <w:p w14:paraId="01724C12"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8DCFAD3"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r w:rsidRPr="00F60A43">
              <w:rPr>
                <w:rFonts w:eastAsia="MS Gothic" w:cs="Arial"/>
                <w:color w:val="000000"/>
                <w:sz w:val="18"/>
                <w:szCs w:val="18"/>
                <w:lang w:val="en-GB" w:eastAsia="zh-CN"/>
              </w:rPr>
              <w:t>Support reception of the assistance data containing the LOS/NLOS indicator.</w:t>
            </w:r>
          </w:p>
          <w:p w14:paraId="708F318A"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p>
          <w:p w14:paraId="406C6C03"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r w:rsidRPr="00F60A43">
              <w:rPr>
                <w:rFonts w:eastAsia="MS Gothic" w:cs="Arial"/>
                <w:color w:val="000000"/>
                <w:sz w:val="18"/>
                <w:szCs w:val="18"/>
                <w:lang w:val="en-GB" w:eastAsia="zh-CN"/>
              </w:rPr>
              <w:t>1. LOS/NLOS indicator type: {softValue, hardValue, both}</w:t>
            </w:r>
          </w:p>
          <w:p w14:paraId="6C39F7A3" w14:textId="77777777" w:rsidR="00F60A43" w:rsidRDefault="00F60A43" w:rsidP="00F60A43">
            <w:pPr>
              <w:autoSpaceDE w:val="0"/>
              <w:autoSpaceDN w:val="0"/>
              <w:adjustRightInd w:val="0"/>
              <w:snapToGrid w:val="0"/>
              <w:spacing w:before="0" w:afterLines="50" w:line="240" w:lineRule="auto"/>
              <w:contextualSpacing/>
              <w:jc w:val="left"/>
              <w:rPr>
                <w:ins w:id="199" w:author="Huawei" w:date="2022-01-04T18:47:00Z"/>
                <w:rFonts w:eastAsia="MS Gothic" w:cs="Arial"/>
                <w:color w:val="000000"/>
                <w:sz w:val="18"/>
                <w:szCs w:val="18"/>
                <w:lang w:val="en-GB" w:eastAsia="zh-CN"/>
              </w:rPr>
            </w:pPr>
            <w:r w:rsidRPr="00F60A43">
              <w:rPr>
                <w:rFonts w:eastAsia="MS Gothic" w:cs="Arial"/>
                <w:color w:val="000000"/>
                <w:sz w:val="18"/>
                <w:szCs w:val="18"/>
                <w:lang w:val="en-GB" w:eastAsia="zh-CN"/>
              </w:rPr>
              <w:t>2. LOS/NLOS indicator granularity {resourceSpecific, trpSpecific, both}</w:t>
            </w:r>
          </w:p>
          <w:p w14:paraId="06DE1204" w14:textId="77777777" w:rsidR="00F60A43" w:rsidRDefault="00F60A43" w:rsidP="00F60A43">
            <w:pPr>
              <w:autoSpaceDE w:val="0"/>
              <w:autoSpaceDN w:val="0"/>
              <w:adjustRightInd w:val="0"/>
              <w:snapToGrid w:val="0"/>
              <w:spacing w:before="0" w:afterLines="50" w:line="240" w:lineRule="auto"/>
              <w:contextualSpacing/>
              <w:jc w:val="left"/>
              <w:rPr>
                <w:ins w:id="200" w:author="Huawei" w:date="2022-01-04T18:47:00Z"/>
                <w:rFonts w:eastAsia="MS Gothic" w:cs="Arial"/>
                <w:color w:val="000000"/>
                <w:sz w:val="18"/>
                <w:szCs w:val="18"/>
                <w:lang w:val="en-GB" w:eastAsia="zh-CN"/>
              </w:rPr>
            </w:pPr>
          </w:p>
          <w:p w14:paraId="1A788E7A" w14:textId="423D19CF"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ins w:id="201" w:author="Huawei" w:date="2022-01-04T18:47:00Z">
              <w:r>
                <w:rPr>
                  <w:rFonts w:eastAsia="MS Gothic" w:cs="Arial"/>
                  <w:color w:val="000000"/>
                  <w:sz w:val="18"/>
                  <w:szCs w:val="18"/>
                  <w:lang w:val="en-GB" w:eastAsia="ja-JP"/>
                </w:rPr>
                <w:t>Note: This feature is common to DL-TDOA and DL-AoD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DFE9A91"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4B7C61A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DBB0740"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B121C50"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50D4D87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08232C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DE3412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42466F59"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232A7397"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r w:rsidRPr="00F60A43">
              <w:rPr>
                <w:rFonts w:eastAsia="宋体" w:cs="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2EA11B8F"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bl>
    <w:p w14:paraId="0D45AD27" w14:textId="25313424"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12</w:t>
      </w:r>
    </w:p>
    <w:p w14:paraId="3CCE0368" w14:textId="06FC41A1" w:rsidR="00F60A43" w:rsidRDefault="00F60A43" w:rsidP="00F60A43">
      <w:pPr>
        <w:pStyle w:val="3GPPAgreements"/>
        <w:rPr>
          <w:rFonts w:eastAsiaTheme="minorEastAsia"/>
          <w:lang w:val="en-GB" w:eastAsia="zh-CN"/>
        </w:rPr>
      </w:pPr>
      <w:r>
        <w:rPr>
          <w:rFonts w:eastAsiaTheme="minorEastAsia"/>
          <w:lang w:val="en-GB" w:eastAsia="zh-CN"/>
        </w:rPr>
        <w:t>No comments for this FG.</w:t>
      </w:r>
    </w:p>
    <w:p w14:paraId="166E70D1" w14:textId="77777777" w:rsidR="00F60A43" w:rsidRDefault="00F60A43" w:rsidP="00F60A43">
      <w:pPr>
        <w:pStyle w:val="3GPPAgreements"/>
        <w:numPr>
          <w:ilvl w:val="0"/>
          <w:numId w:val="0"/>
        </w:numPr>
        <w:ind w:left="284" w:hanging="284"/>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20A559D0"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0B57FBB3"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495FB581"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27-13</w:t>
            </w:r>
          </w:p>
        </w:tc>
        <w:tc>
          <w:tcPr>
            <w:tcW w:w="1520" w:type="dxa"/>
            <w:tcBorders>
              <w:top w:val="single" w:sz="4" w:space="0" w:color="auto"/>
              <w:left w:val="single" w:sz="4" w:space="0" w:color="auto"/>
              <w:bottom w:val="single" w:sz="4" w:space="0" w:color="auto"/>
              <w:right w:val="single" w:sz="4" w:space="0" w:color="auto"/>
            </w:tcBorders>
            <w:hideMark/>
          </w:tcPr>
          <w:p w14:paraId="77C2E78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0B394C2A"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del w:id="202" w:author="Huawei" w:date="2022-01-04T18:47:00Z">
              <w:r w:rsidRPr="00F60A43" w:rsidDel="00F60A43">
                <w:rPr>
                  <w:rFonts w:eastAsia="MS Gothic" w:cs="Arial"/>
                  <w:color w:val="000000"/>
                  <w:sz w:val="18"/>
                  <w:szCs w:val="18"/>
                  <w:lang w:val="en-GB" w:eastAsia="zh-CN"/>
                </w:rPr>
                <w:delText>[</w:delText>
              </w:r>
            </w:del>
            <w:r w:rsidRPr="00F60A43">
              <w:rPr>
                <w:rFonts w:eastAsia="MS Gothic" w:cs="Arial"/>
                <w:color w:val="000000"/>
                <w:sz w:val="18"/>
                <w:szCs w:val="18"/>
                <w:lang w:val="en-GB" w:eastAsia="zh-CN"/>
              </w:rPr>
              <w:t>1. Support of TOA reporting for more than 2 additional paths.</w:t>
            </w:r>
            <w:del w:id="203" w:author="Huawei" w:date="2022-01-04T18:47:00Z">
              <w:r w:rsidRPr="00F60A43" w:rsidDel="00F60A43">
                <w:rPr>
                  <w:rFonts w:eastAsia="MS Gothic" w:cs="Arial"/>
                  <w:color w:val="000000"/>
                  <w:sz w:val="18"/>
                  <w:szCs w:val="18"/>
                  <w:lang w:val="en-GB" w:eastAsia="zh-CN"/>
                </w:rPr>
                <w:delText>]</w:delText>
              </w:r>
            </w:del>
          </w:p>
          <w:p w14:paraId="302B8F32"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MS Gothic" w:cs="Arial"/>
                <w:color w:val="000000"/>
                <w:sz w:val="18"/>
                <w:szCs w:val="18"/>
                <w:lang w:val="en-GB" w:eastAsia="zh-CN"/>
              </w:rPr>
              <w:t>2. Support of path RSRP reporting for additional paths if path RSRP reporting is supported.</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22143E3"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2136235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4F5E20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7EDB75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55A00575"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76FE4CD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4D5DCA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6B7F77F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14294101"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r w:rsidRPr="00F60A43">
              <w:rPr>
                <w:rFonts w:eastAsia="宋体" w:cs="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0DAF7EEF"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bl>
    <w:p w14:paraId="1F9FB115" w14:textId="628F362B"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13</w:t>
      </w:r>
    </w:p>
    <w:p w14:paraId="4C592EF2" w14:textId="77777777" w:rsidR="00F60A43" w:rsidRDefault="00F60A43" w:rsidP="00F60A43">
      <w:pPr>
        <w:pStyle w:val="3GPPAgreements"/>
        <w:rPr>
          <w:rFonts w:eastAsiaTheme="minorEastAsia"/>
          <w:lang w:val="en-GB" w:eastAsia="zh-CN"/>
        </w:rPr>
      </w:pPr>
      <w:r>
        <w:rPr>
          <w:rFonts w:eastAsiaTheme="minorEastAsia"/>
          <w:lang w:val="en-GB" w:eastAsia="zh-CN"/>
        </w:rPr>
        <w:t>No comments for this FG.</w:t>
      </w:r>
    </w:p>
    <w:p w14:paraId="25EAC5AA" w14:textId="77777777" w:rsidR="00F60A43" w:rsidRPr="00F60A43" w:rsidRDefault="00F60A43" w:rsidP="00F60A43">
      <w:pPr>
        <w:pStyle w:val="3GPPAgreements"/>
        <w:numPr>
          <w:ilvl w:val="0"/>
          <w:numId w:val="0"/>
        </w:numPr>
        <w:ind w:left="284" w:hanging="284"/>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1871637D"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674DD731"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304571A8"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27-14</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7326015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140F23A1"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r w:rsidRPr="00F60A43">
              <w:rPr>
                <w:rFonts w:eastAsia="MS Gothic" w:cs="Arial"/>
                <w:color w:val="000000"/>
                <w:sz w:val="18"/>
                <w:szCs w:val="18"/>
                <w:lang w:val="en-GB" w:eastAsia="zh-CN"/>
              </w:rPr>
              <w:t>1. Support of TOA reporting for more than 2 additional paths</w:t>
            </w:r>
          </w:p>
          <w:p w14:paraId="23D69F0C"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MS Gothic" w:cs="Arial"/>
                <w:color w:val="000000"/>
                <w:sz w:val="18"/>
                <w:szCs w:val="18"/>
                <w:lang w:val="en-GB" w:eastAsia="zh-CN"/>
              </w:rPr>
              <w:t>2. Support of path RSRP reporting for additional paths if path RSRP reporting is supported.</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BA054BD"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50DFDE8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767E0D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7297A1D"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7D3E747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007C3F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24F5AB94"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7FC4263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22FB7AA1"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r w:rsidRPr="00F60A43">
              <w:rPr>
                <w:rFonts w:eastAsia="宋体" w:cs="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249C3A32"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bl>
    <w:p w14:paraId="3718D3FB" w14:textId="3F7EE4E8"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14</w:t>
      </w:r>
    </w:p>
    <w:p w14:paraId="4E890F69" w14:textId="77777777" w:rsidR="00F60A43" w:rsidRDefault="00F60A43" w:rsidP="00F60A43">
      <w:pPr>
        <w:pStyle w:val="3GPPAgreements"/>
        <w:rPr>
          <w:rFonts w:eastAsiaTheme="minorEastAsia"/>
          <w:lang w:val="en-GB" w:eastAsia="zh-CN"/>
        </w:rPr>
      </w:pPr>
      <w:r>
        <w:rPr>
          <w:rFonts w:eastAsiaTheme="minorEastAsia"/>
          <w:lang w:val="en-GB" w:eastAsia="zh-CN"/>
        </w:rPr>
        <w:t>No comments for this FG.</w:t>
      </w:r>
    </w:p>
    <w:p w14:paraId="52260CB3" w14:textId="77777777" w:rsidR="00F60A43" w:rsidRDefault="00F60A43" w:rsidP="00EF1892">
      <w:pPr>
        <w:rPr>
          <w:rFonts w:eastAsiaTheme="minorEastAsia"/>
          <w:lang w:val="en-GB" w:eastAsia="zh-CN"/>
        </w:rPr>
      </w:pPr>
    </w:p>
    <w:p w14:paraId="353C7F7B" w14:textId="18EE9E92" w:rsidR="00EF1892" w:rsidRPr="00EF1892" w:rsidRDefault="00EF1892" w:rsidP="00EF1892">
      <w:pPr>
        <w:pStyle w:val="2"/>
        <w:rPr>
          <w:rFonts w:eastAsiaTheme="minorEastAsia"/>
          <w:lang w:val="en-GB" w:eastAsia="zh-CN"/>
        </w:rPr>
      </w:pPr>
      <w:r>
        <w:rPr>
          <w:rFonts w:eastAsiaTheme="minorEastAsia" w:hint="eastAsia"/>
          <w:lang w:val="en-GB" w:eastAsia="zh-CN"/>
        </w:rPr>
        <w:t>R</w:t>
      </w:r>
      <w:r>
        <w:rPr>
          <w:rFonts w:eastAsiaTheme="minorEastAsia"/>
          <w:lang w:val="en-GB" w:eastAsia="zh-CN"/>
        </w:rPr>
        <w:t>AN2-led topics (INACTIVE state positioning and on-demand PRS)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56888B2D"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46A040A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0CDD2DC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27-5-1</w:t>
            </w:r>
          </w:p>
        </w:tc>
        <w:tc>
          <w:tcPr>
            <w:tcW w:w="1520" w:type="dxa"/>
            <w:tcBorders>
              <w:top w:val="single" w:sz="4" w:space="0" w:color="auto"/>
              <w:left w:val="single" w:sz="4" w:space="0" w:color="auto"/>
              <w:bottom w:val="single" w:sz="4" w:space="0" w:color="auto"/>
              <w:right w:val="single" w:sz="4" w:space="0" w:color="auto"/>
            </w:tcBorders>
            <w:hideMark/>
          </w:tcPr>
          <w:p w14:paraId="1C31B60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del w:id="204" w:author="Huawei" w:date="2022-01-04T18:45:00Z">
              <w:r w:rsidRPr="00F60A43" w:rsidDel="00F60A43">
                <w:rPr>
                  <w:rFonts w:eastAsia="宋体" w:cs="Arial"/>
                  <w:color w:val="000000"/>
                  <w:sz w:val="18"/>
                  <w:szCs w:val="18"/>
                  <w:highlight w:val="yellow"/>
                  <w:lang w:val="en-GB" w:eastAsia="zh-CN"/>
                </w:rPr>
                <w:delText>[</w:delText>
              </w:r>
            </w:del>
            <w:r w:rsidRPr="00F60A43">
              <w:rPr>
                <w:rFonts w:eastAsia="宋体" w:cs="Arial"/>
                <w:color w:val="000000"/>
                <w:sz w:val="18"/>
                <w:szCs w:val="18"/>
                <w:highlight w:val="yellow"/>
                <w:lang w:val="en-GB" w:eastAsia="zh-CN"/>
              </w:rPr>
              <w:t>UE-initiated</w:t>
            </w:r>
            <w:del w:id="205" w:author="Huawei" w:date="2022-01-05T08:46:00Z">
              <w:r w:rsidRPr="00F60A43" w:rsidDel="005D6344">
                <w:rPr>
                  <w:rFonts w:eastAsia="宋体" w:cs="Arial"/>
                  <w:color w:val="000000"/>
                  <w:sz w:val="18"/>
                  <w:szCs w:val="18"/>
                  <w:highlight w:val="yellow"/>
                  <w:lang w:val="en-GB" w:eastAsia="zh-CN"/>
                </w:rPr>
                <w:delText>]</w:delText>
              </w:r>
            </w:del>
            <w:r w:rsidRPr="00F60A43">
              <w:rPr>
                <w:rFonts w:eastAsia="宋体" w:cs="Arial"/>
                <w:color w:val="000000"/>
                <w:sz w:val="18"/>
                <w:szCs w:val="18"/>
                <w:lang w:val="en-GB" w:eastAsia="zh-CN"/>
              </w:rPr>
              <w:t xml:space="preserve"> on-demand PRS</w:t>
            </w:r>
          </w:p>
        </w:tc>
        <w:tc>
          <w:tcPr>
            <w:tcW w:w="4581" w:type="dxa"/>
            <w:tcBorders>
              <w:top w:val="single" w:sz="4" w:space="0" w:color="auto"/>
              <w:left w:val="single" w:sz="4" w:space="0" w:color="auto"/>
              <w:bottom w:val="single" w:sz="4" w:space="0" w:color="auto"/>
              <w:right w:val="single" w:sz="4" w:space="0" w:color="auto"/>
            </w:tcBorders>
          </w:tcPr>
          <w:p w14:paraId="3A204398" w14:textId="77777777"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 xml:space="preserve">UE’s capability to support UE-initiated on-demand DL PRS </w:t>
            </w:r>
            <w:del w:id="206" w:author="Huawei" w:date="2022-01-04T18:45:00Z">
              <w:r w:rsidRPr="00F60A43" w:rsidDel="00F60A43">
                <w:rPr>
                  <w:rFonts w:eastAsia="MS Gothic" w:cs="Arial"/>
                  <w:color w:val="000000"/>
                  <w:sz w:val="18"/>
                  <w:szCs w:val="18"/>
                  <w:highlight w:val="yellow"/>
                  <w:lang w:val="en-GB" w:eastAsia="ja-JP"/>
                </w:rPr>
                <w:delText>[</w:delText>
              </w:r>
            </w:del>
            <w:r w:rsidRPr="00F60A43">
              <w:rPr>
                <w:rFonts w:eastAsia="MS Gothic" w:cs="Arial"/>
                <w:color w:val="000000"/>
                <w:sz w:val="18"/>
                <w:szCs w:val="18"/>
                <w:highlight w:val="yellow"/>
                <w:lang w:val="en-GB" w:eastAsia="ja-JP"/>
              </w:rPr>
              <w:t>request signalling</w:t>
            </w:r>
            <w:del w:id="207" w:author="Huawei" w:date="2022-01-04T18:45:00Z">
              <w:r w:rsidRPr="00F60A43" w:rsidDel="00F60A43">
                <w:rPr>
                  <w:rFonts w:eastAsia="MS Gothic" w:cs="Arial"/>
                  <w:color w:val="000000"/>
                  <w:sz w:val="18"/>
                  <w:szCs w:val="18"/>
                  <w:highlight w:val="yellow"/>
                  <w:lang w:val="en-GB" w:eastAsia="ja-JP"/>
                </w:rPr>
                <w:delText>]</w:delText>
              </w:r>
            </w:del>
          </w:p>
          <w:p w14:paraId="7B338D41" w14:textId="77777777" w:rsidR="00F60A43" w:rsidRDefault="00F60A43" w:rsidP="00F60A43">
            <w:pPr>
              <w:autoSpaceDE w:val="0"/>
              <w:autoSpaceDN w:val="0"/>
              <w:adjustRightInd w:val="0"/>
              <w:snapToGrid w:val="0"/>
              <w:spacing w:before="0" w:afterLines="50" w:line="240" w:lineRule="auto"/>
              <w:contextualSpacing/>
              <w:rPr>
                <w:ins w:id="208" w:author="Huawei" w:date="2022-01-04T18:46:00Z"/>
                <w:rFonts w:eastAsia="MS Gothic" w:cs="Arial"/>
                <w:color w:val="000000"/>
                <w:sz w:val="18"/>
                <w:szCs w:val="18"/>
                <w:lang w:val="en-GB" w:eastAsia="ja-JP"/>
              </w:rPr>
            </w:pPr>
          </w:p>
          <w:p w14:paraId="02CDE208" w14:textId="437CFEAC" w:rsidR="00F60A43" w:rsidRPr="00F60A43" w:rsidRDefault="00F60A43" w:rsidP="00F60A43">
            <w:pPr>
              <w:autoSpaceDE w:val="0"/>
              <w:autoSpaceDN w:val="0"/>
              <w:adjustRightInd w:val="0"/>
              <w:snapToGrid w:val="0"/>
              <w:spacing w:before="0" w:afterLines="50" w:line="240" w:lineRule="auto"/>
              <w:contextualSpacing/>
              <w:rPr>
                <w:rFonts w:eastAsiaTheme="minorEastAsia" w:cs="Arial"/>
                <w:color w:val="000000"/>
                <w:sz w:val="18"/>
                <w:szCs w:val="18"/>
                <w:lang w:val="en-GB" w:eastAsia="zh-CN"/>
                <w:rPrChange w:id="209" w:author="Huawei" w:date="2022-01-04T18:46:00Z">
                  <w:rPr>
                    <w:rFonts w:eastAsia="MS Gothic" w:cs="Arial"/>
                    <w:color w:val="000000"/>
                    <w:sz w:val="18"/>
                    <w:szCs w:val="18"/>
                    <w:lang w:val="en-GB" w:eastAsia="ja-JP"/>
                  </w:rPr>
                </w:rPrChange>
              </w:rPr>
            </w:pPr>
            <w:ins w:id="210" w:author="Huawei" w:date="2022-01-04T18:46:00Z">
              <w:r>
                <w:rPr>
                  <w:rFonts w:eastAsiaTheme="minorEastAsia" w:cs="Arial" w:hint="eastAsia"/>
                  <w:color w:val="000000"/>
                  <w:sz w:val="18"/>
                  <w:szCs w:val="18"/>
                  <w:lang w:val="en-GB" w:eastAsia="zh-CN"/>
                </w:rPr>
                <w:t>N</w:t>
              </w:r>
              <w:r>
                <w:rPr>
                  <w:rFonts w:eastAsiaTheme="minorEastAsia" w:cs="Arial"/>
                  <w:color w:val="000000"/>
                  <w:sz w:val="18"/>
                  <w:szCs w:val="18"/>
                  <w:lang w:val="en-GB" w:eastAsia="zh-CN"/>
                </w:rPr>
                <w:t xml:space="preserve">ote: This feature is common to DL-TDOA, DL-AoD and </w:t>
              </w:r>
            </w:ins>
            <w:ins w:id="211" w:author="Huawei" w:date="2022-01-04T18:47:00Z">
              <w:r>
                <w:rPr>
                  <w:rFonts w:eastAsiaTheme="minorEastAsia" w:cs="Arial"/>
                  <w:color w:val="000000"/>
                  <w:sz w:val="18"/>
                  <w:szCs w:val="18"/>
                  <w:lang w:val="en-GB" w:eastAsia="zh-CN"/>
                </w:rPr>
                <w:t>M</w:t>
              </w:r>
            </w:ins>
            <w:ins w:id="212" w:author="Huawei" w:date="2022-01-04T18:46:00Z">
              <w:r>
                <w:rPr>
                  <w:rFonts w:eastAsiaTheme="minorEastAsia" w:cs="Arial"/>
                  <w:color w:val="000000"/>
                  <w:sz w:val="18"/>
                  <w:szCs w:val="18"/>
                  <w:lang w:val="en-GB" w:eastAsia="zh-CN"/>
                </w:rPr>
                <w:t>ulti-RTT.</w:t>
              </w:r>
            </w:ins>
          </w:p>
        </w:tc>
        <w:tc>
          <w:tcPr>
            <w:tcW w:w="1269" w:type="dxa"/>
            <w:tcBorders>
              <w:top w:val="single" w:sz="4" w:space="0" w:color="auto"/>
              <w:left w:val="single" w:sz="4" w:space="0" w:color="auto"/>
              <w:bottom w:val="single" w:sz="4" w:space="0" w:color="auto"/>
              <w:right w:val="single" w:sz="4" w:space="0" w:color="auto"/>
            </w:tcBorders>
            <w:hideMark/>
          </w:tcPr>
          <w:p w14:paraId="2F650F25"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highlight w:val="yellow"/>
                <w:lang w:val="en-GB"/>
              </w:rPr>
              <w:t>[13-1]</w:t>
            </w:r>
          </w:p>
        </w:tc>
        <w:tc>
          <w:tcPr>
            <w:tcW w:w="1096" w:type="dxa"/>
            <w:tcBorders>
              <w:top w:val="single" w:sz="4" w:space="0" w:color="auto"/>
              <w:left w:val="single" w:sz="4" w:space="0" w:color="auto"/>
              <w:bottom w:val="single" w:sz="4" w:space="0" w:color="auto"/>
              <w:right w:val="single" w:sz="4" w:space="0" w:color="auto"/>
            </w:tcBorders>
            <w:hideMark/>
          </w:tcPr>
          <w:p w14:paraId="5302C7C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2CB7C749"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2164FDC2"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3A67C4D5"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Per UE</w:t>
            </w:r>
          </w:p>
        </w:tc>
        <w:tc>
          <w:tcPr>
            <w:tcW w:w="1414" w:type="dxa"/>
            <w:tcBorders>
              <w:top w:val="single" w:sz="4" w:space="0" w:color="auto"/>
              <w:left w:val="single" w:sz="4" w:space="0" w:color="auto"/>
              <w:bottom w:val="single" w:sz="4" w:space="0" w:color="auto"/>
              <w:right w:val="single" w:sz="4" w:space="0" w:color="auto"/>
            </w:tcBorders>
            <w:hideMark/>
          </w:tcPr>
          <w:p w14:paraId="39F6F28D"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1414" w:type="dxa"/>
            <w:tcBorders>
              <w:top w:val="single" w:sz="4" w:space="0" w:color="auto"/>
              <w:left w:val="single" w:sz="4" w:space="0" w:color="auto"/>
              <w:bottom w:val="single" w:sz="4" w:space="0" w:color="auto"/>
              <w:right w:val="single" w:sz="4" w:space="0" w:color="auto"/>
            </w:tcBorders>
            <w:hideMark/>
          </w:tcPr>
          <w:p w14:paraId="51C3D68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1375" w:type="dxa"/>
            <w:tcBorders>
              <w:top w:val="single" w:sz="4" w:space="0" w:color="auto"/>
              <w:left w:val="single" w:sz="4" w:space="0" w:color="auto"/>
              <w:bottom w:val="single" w:sz="4" w:space="0" w:color="auto"/>
              <w:right w:val="single" w:sz="4" w:space="0" w:color="auto"/>
            </w:tcBorders>
            <w:hideMark/>
          </w:tcPr>
          <w:p w14:paraId="6109C192"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ja-JP"/>
              </w:rPr>
              <w:t>n/a</w:t>
            </w:r>
          </w:p>
        </w:tc>
        <w:tc>
          <w:tcPr>
            <w:tcW w:w="2091" w:type="dxa"/>
            <w:tcBorders>
              <w:top w:val="single" w:sz="4" w:space="0" w:color="auto"/>
              <w:left w:val="single" w:sz="4" w:space="0" w:color="auto"/>
              <w:bottom w:val="single" w:sz="4" w:space="0" w:color="auto"/>
              <w:right w:val="single" w:sz="4" w:space="0" w:color="auto"/>
            </w:tcBorders>
            <w:hideMark/>
          </w:tcPr>
          <w:p w14:paraId="4E53F7A6" w14:textId="2D42ED98" w:rsidR="00F60A43" w:rsidRPr="00F60A43" w:rsidRDefault="00F60A43" w:rsidP="00F60A43">
            <w:pPr>
              <w:keepNext/>
              <w:keepLines/>
              <w:spacing w:before="0" w:after="0" w:line="240" w:lineRule="auto"/>
              <w:jc w:val="left"/>
              <w:rPr>
                <w:rFonts w:eastAsia="宋体" w:cs="Arial"/>
                <w:color w:val="000000"/>
                <w:sz w:val="18"/>
                <w:szCs w:val="18"/>
                <w:lang w:val="en-GB"/>
              </w:rPr>
            </w:pPr>
            <w:del w:id="213" w:author="Huawei" w:date="2022-01-04T18:47:00Z">
              <w:r w:rsidRPr="00F60A43" w:rsidDel="00F60A43">
                <w:rPr>
                  <w:rFonts w:eastAsia="宋体" w:cs="Arial"/>
                  <w:color w:val="000000"/>
                  <w:sz w:val="18"/>
                  <w:szCs w:val="18"/>
                  <w:highlight w:val="yellow"/>
                  <w:lang w:val="en-GB"/>
                </w:rPr>
                <w:delText>FFS: 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hideMark/>
          </w:tcPr>
          <w:p w14:paraId="06506D94"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Optional with capability signaling</w:t>
            </w:r>
          </w:p>
        </w:tc>
      </w:tr>
    </w:tbl>
    <w:p w14:paraId="4AD1C248" w14:textId="0C27720A"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5-1</w:t>
      </w:r>
    </w:p>
    <w:p w14:paraId="5243E2EF" w14:textId="3F01721D" w:rsidR="00F60A43" w:rsidRDefault="00F60A43" w:rsidP="00F60A43">
      <w:pPr>
        <w:pStyle w:val="3GPPAgreements"/>
        <w:rPr>
          <w:rFonts w:eastAsiaTheme="minorEastAsia"/>
          <w:lang w:val="en-GB" w:eastAsia="zh-CN"/>
        </w:rPr>
      </w:pPr>
      <w:r>
        <w:rPr>
          <w:rFonts w:eastAsiaTheme="minorEastAsia"/>
          <w:lang w:val="en-GB" w:eastAsia="zh-CN"/>
        </w:rPr>
        <w:t>The FG name could keep “UE-initiated”.</w:t>
      </w:r>
    </w:p>
    <w:p w14:paraId="580C97A3" w14:textId="0B44F1D6" w:rsidR="00F60A43" w:rsidRDefault="00F60A43" w:rsidP="00F60A43">
      <w:pPr>
        <w:pStyle w:val="3GPPAgreements"/>
        <w:rPr>
          <w:rFonts w:eastAsiaTheme="minorEastAsia"/>
          <w:lang w:val="en-GB" w:eastAsia="zh-CN"/>
        </w:rPr>
      </w:pPr>
      <w:r>
        <w:rPr>
          <w:rFonts w:eastAsiaTheme="minorEastAsia"/>
          <w:lang w:val="en-GB" w:eastAsia="zh-CN"/>
        </w:rPr>
        <w:t>The “request signaling” could be kept in the component.</w:t>
      </w:r>
    </w:p>
    <w:p w14:paraId="6EFE5AE8" w14:textId="71BAA6E0" w:rsidR="00F60A43" w:rsidRDefault="00F60A43" w:rsidP="00F60A43">
      <w:pPr>
        <w:pStyle w:val="3GPPAgreements"/>
        <w:rPr>
          <w:rFonts w:eastAsiaTheme="minorEastAsia"/>
          <w:lang w:val="en-GB" w:eastAsia="zh-CN"/>
        </w:rPr>
      </w:pPr>
      <w:r>
        <w:rPr>
          <w:rFonts w:eastAsiaTheme="minorEastAsia"/>
          <w:lang w:val="en-GB" w:eastAsia="zh-CN"/>
        </w:rPr>
        <w:t>This feature should be common to all DL-related positioning methods.</w:t>
      </w:r>
    </w:p>
    <w:p w14:paraId="20A0E0A1" w14:textId="41BE4830" w:rsidR="00F60A43" w:rsidRPr="00F60A43" w:rsidRDefault="00F60A43" w:rsidP="00F60A43">
      <w:pPr>
        <w:pStyle w:val="3GPPAgreements"/>
        <w:rPr>
          <w:rFonts w:eastAsiaTheme="minorEastAsia"/>
          <w:lang w:val="en-GB" w:eastAsia="zh-CN"/>
        </w:rPr>
      </w:pPr>
      <w:r>
        <w:rPr>
          <w:rFonts w:eastAsiaTheme="minorEastAsia"/>
          <w:lang w:val="en-GB" w:eastAsia="zh-CN"/>
        </w:rPr>
        <w:t>LMF may not need to know if UE supports this feature, since this can be done in the broadcast mode with unsolicited on-demand PRS request by the UE. Of course, LMF may request UE in the LPP RequestCapabilities message to request UE to provide the related capabilities, so that the dedicated on-demand assistance data unicast can be possible.</w:t>
      </w:r>
    </w:p>
    <w:p w14:paraId="586550A4" w14:textId="77777777" w:rsidR="00EF1892" w:rsidRPr="00F60A43" w:rsidRDefault="00EF1892" w:rsidP="00EF1892">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4" w:author="Huawei" w:date="2022-01-04T18:48:00Z">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0"/>
        <w:gridCol w:w="808"/>
        <w:gridCol w:w="1520"/>
        <w:gridCol w:w="4581"/>
        <w:gridCol w:w="1269"/>
        <w:gridCol w:w="1096"/>
        <w:gridCol w:w="1126"/>
        <w:gridCol w:w="1410"/>
        <w:gridCol w:w="1227"/>
        <w:gridCol w:w="1414"/>
        <w:gridCol w:w="1414"/>
        <w:gridCol w:w="1375"/>
        <w:gridCol w:w="2091"/>
        <w:gridCol w:w="1904"/>
        <w:tblGridChange w:id="215">
          <w:tblGrid>
            <w:gridCol w:w="1160"/>
            <w:gridCol w:w="808"/>
            <w:gridCol w:w="1520"/>
            <w:gridCol w:w="4581"/>
            <w:gridCol w:w="1269"/>
            <w:gridCol w:w="1096"/>
            <w:gridCol w:w="1126"/>
            <w:gridCol w:w="1410"/>
            <w:gridCol w:w="1227"/>
            <w:gridCol w:w="1414"/>
            <w:gridCol w:w="1414"/>
            <w:gridCol w:w="1375"/>
            <w:gridCol w:w="2091"/>
            <w:gridCol w:w="1904"/>
          </w:tblGrid>
        </w:tblGridChange>
      </w:tblGrid>
      <w:tr w:rsidR="00F60A43" w:rsidRPr="00F60A43" w14:paraId="033237D0" w14:textId="77777777" w:rsidTr="00F60A43">
        <w:trPr>
          <w:trHeight w:val="20"/>
          <w:trPrChange w:id="216" w:author="Huawei" w:date="2022-01-04T18:48:00Z">
            <w:trPr>
              <w:trHeight w:val="20"/>
            </w:trPr>
          </w:trPrChange>
        </w:trPr>
        <w:tc>
          <w:tcPr>
            <w:tcW w:w="1160" w:type="dxa"/>
            <w:tcBorders>
              <w:top w:val="single" w:sz="4" w:space="0" w:color="auto"/>
              <w:left w:val="single" w:sz="4" w:space="0" w:color="auto"/>
              <w:bottom w:val="single" w:sz="4" w:space="0" w:color="auto"/>
              <w:right w:val="single" w:sz="4" w:space="0" w:color="auto"/>
            </w:tcBorders>
            <w:shd w:val="clear" w:color="auto" w:fill="FFFF00"/>
            <w:tcPrChange w:id="217" w:author="Huawei" w:date="2022-01-04T18:48:00Z">
              <w:tcPr>
                <w:tcW w:w="1160" w:type="dxa"/>
                <w:tcBorders>
                  <w:top w:val="single" w:sz="4" w:space="0" w:color="auto"/>
                  <w:left w:val="single" w:sz="4" w:space="0" w:color="auto"/>
                  <w:bottom w:val="single" w:sz="4" w:space="0" w:color="auto"/>
                  <w:right w:val="single" w:sz="4" w:space="0" w:color="auto"/>
                </w:tcBorders>
                <w:shd w:val="clear" w:color="auto" w:fill="FFFF00"/>
              </w:tcPr>
            </w:tcPrChange>
          </w:tcPr>
          <w:p w14:paraId="3E6400C8" w14:textId="4A81EDD4" w:rsidR="00F60A43" w:rsidRPr="00F60A43" w:rsidRDefault="00F60A43" w:rsidP="00F60A43">
            <w:pPr>
              <w:keepNext/>
              <w:keepLines/>
              <w:spacing w:before="0" w:after="0" w:line="240" w:lineRule="auto"/>
              <w:jc w:val="left"/>
              <w:rPr>
                <w:rFonts w:eastAsia="宋体" w:cs="Arial"/>
                <w:color w:val="000000"/>
                <w:sz w:val="18"/>
                <w:szCs w:val="18"/>
                <w:lang w:val="en-GB" w:eastAsia="ja-JP"/>
              </w:rPr>
            </w:pPr>
            <w:del w:id="218" w:author="Huawei" w:date="2022-01-04T18:48:00Z">
              <w:r w:rsidRPr="00F60A43" w:rsidDel="00F60A43">
                <w:rPr>
                  <w:rFonts w:eastAsia="宋体" w:cs="Arial"/>
                  <w:color w:val="000000"/>
                  <w:sz w:val="18"/>
                  <w:szCs w:val="18"/>
                  <w:lang w:val="en-GB"/>
                </w:rPr>
                <w:lastRenderedPageBreak/>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FFFF00"/>
            <w:tcPrChange w:id="219" w:author="Huawei" w:date="2022-01-04T18:48:00Z">
              <w:tcPr>
                <w:tcW w:w="808" w:type="dxa"/>
                <w:tcBorders>
                  <w:top w:val="single" w:sz="4" w:space="0" w:color="auto"/>
                  <w:left w:val="single" w:sz="4" w:space="0" w:color="auto"/>
                  <w:bottom w:val="single" w:sz="4" w:space="0" w:color="auto"/>
                  <w:right w:val="single" w:sz="4" w:space="0" w:color="auto"/>
                </w:tcBorders>
                <w:shd w:val="clear" w:color="auto" w:fill="FFFF00"/>
              </w:tcPr>
            </w:tcPrChange>
          </w:tcPr>
          <w:p w14:paraId="1D7EBE7E" w14:textId="0FE11F7E" w:rsidR="00F60A43" w:rsidRPr="00F60A43" w:rsidRDefault="00F60A43" w:rsidP="00F60A43">
            <w:pPr>
              <w:keepNext/>
              <w:keepLines/>
              <w:spacing w:before="0" w:after="0" w:line="240" w:lineRule="auto"/>
              <w:jc w:val="left"/>
              <w:rPr>
                <w:rFonts w:eastAsia="宋体" w:cs="Arial"/>
                <w:color w:val="000000"/>
                <w:sz w:val="18"/>
                <w:szCs w:val="18"/>
                <w:lang w:val="en-GB" w:eastAsia="ja-JP"/>
              </w:rPr>
            </w:pPr>
            <w:del w:id="220" w:author="Huawei" w:date="2022-01-04T18:48:00Z">
              <w:r w:rsidRPr="00F60A43" w:rsidDel="00F60A43">
                <w:rPr>
                  <w:rFonts w:eastAsia="宋体" w:cs="Arial"/>
                  <w:color w:val="000000"/>
                  <w:sz w:val="18"/>
                  <w:szCs w:val="18"/>
                  <w:lang w:val="en-GB"/>
                </w:rPr>
                <w:delText>27-6</w:delText>
              </w:r>
            </w:del>
          </w:p>
        </w:tc>
        <w:tc>
          <w:tcPr>
            <w:tcW w:w="1520" w:type="dxa"/>
            <w:tcBorders>
              <w:top w:val="single" w:sz="4" w:space="0" w:color="auto"/>
              <w:left w:val="single" w:sz="4" w:space="0" w:color="auto"/>
              <w:bottom w:val="single" w:sz="4" w:space="0" w:color="auto"/>
              <w:right w:val="single" w:sz="4" w:space="0" w:color="auto"/>
            </w:tcBorders>
            <w:shd w:val="clear" w:color="auto" w:fill="FFFF00"/>
            <w:tcPrChange w:id="221" w:author="Huawei" w:date="2022-01-04T18:48:00Z">
              <w:tcPr>
                <w:tcW w:w="1520" w:type="dxa"/>
                <w:tcBorders>
                  <w:top w:val="single" w:sz="4" w:space="0" w:color="auto"/>
                  <w:left w:val="single" w:sz="4" w:space="0" w:color="auto"/>
                  <w:bottom w:val="single" w:sz="4" w:space="0" w:color="auto"/>
                  <w:right w:val="single" w:sz="4" w:space="0" w:color="auto"/>
                </w:tcBorders>
                <w:shd w:val="clear" w:color="auto" w:fill="FFFF00"/>
              </w:tcPr>
            </w:tcPrChange>
          </w:tcPr>
          <w:p w14:paraId="225EA657" w14:textId="7D0DA789" w:rsidR="00F60A43" w:rsidRPr="00F60A43" w:rsidRDefault="00F60A43" w:rsidP="00F60A43">
            <w:pPr>
              <w:keepNext/>
              <w:keepLines/>
              <w:spacing w:before="0" w:after="0" w:line="240" w:lineRule="auto"/>
              <w:jc w:val="left"/>
              <w:rPr>
                <w:rFonts w:eastAsia="宋体" w:cs="Arial"/>
                <w:color w:val="000000"/>
                <w:sz w:val="18"/>
                <w:szCs w:val="18"/>
                <w:highlight w:val="yellow"/>
                <w:lang w:val="en-GB" w:eastAsia="zh-CN"/>
              </w:rPr>
            </w:pPr>
            <w:del w:id="222" w:author="Huawei" w:date="2022-01-04T18:48:00Z">
              <w:r w:rsidRPr="00F60A43" w:rsidDel="00F60A43">
                <w:rPr>
                  <w:rFonts w:eastAsia="宋体" w:cs="Arial"/>
                  <w:color w:val="000000"/>
                  <w:sz w:val="18"/>
                  <w:szCs w:val="18"/>
                  <w:lang w:val="en-GB"/>
                </w:rPr>
                <w:delText>DL PRS processing capabilities in RRC inactive state</w:delText>
              </w:r>
            </w:del>
          </w:p>
        </w:tc>
        <w:tc>
          <w:tcPr>
            <w:tcW w:w="4581" w:type="dxa"/>
            <w:tcBorders>
              <w:top w:val="single" w:sz="4" w:space="0" w:color="auto"/>
              <w:left w:val="single" w:sz="4" w:space="0" w:color="auto"/>
              <w:bottom w:val="single" w:sz="4" w:space="0" w:color="auto"/>
              <w:right w:val="single" w:sz="4" w:space="0" w:color="auto"/>
            </w:tcBorders>
            <w:shd w:val="clear" w:color="auto" w:fill="FFFF00"/>
            <w:tcPrChange w:id="223" w:author="Huawei" w:date="2022-01-04T18:48:00Z">
              <w:tcPr>
                <w:tcW w:w="4581" w:type="dxa"/>
                <w:tcBorders>
                  <w:top w:val="single" w:sz="4" w:space="0" w:color="auto"/>
                  <w:left w:val="single" w:sz="4" w:space="0" w:color="auto"/>
                  <w:bottom w:val="single" w:sz="4" w:space="0" w:color="auto"/>
                  <w:right w:val="single" w:sz="4" w:space="0" w:color="auto"/>
                </w:tcBorders>
                <w:shd w:val="clear" w:color="auto" w:fill="FFFF00"/>
              </w:tcPr>
            </w:tcPrChange>
          </w:tcPr>
          <w:p w14:paraId="242024C9" w14:textId="5A6A8FC8" w:rsidR="00F60A43" w:rsidRPr="00F60A43" w:rsidDel="00F60A43" w:rsidRDefault="00F60A43" w:rsidP="00F60A43">
            <w:pPr>
              <w:keepNext/>
              <w:keepLines/>
              <w:spacing w:before="0" w:after="0" w:line="240" w:lineRule="auto"/>
              <w:jc w:val="left"/>
              <w:rPr>
                <w:del w:id="224" w:author="Huawei" w:date="2022-01-04T18:48:00Z"/>
                <w:rFonts w:eastAsia="宋体" w:cs="Arial"/>
                <w:color w:val="000000"/>
                <w:sz w:val="18"/>
                <w:szCs w:val="18"/>
                <w:lang w:val="en-GB"/>
              </w:rPr>
            </w:pPr>
            <w:del w:id="225" w:author="Huawei" w:date="2022-01-04T18:48:00Z">
              <w:r w:rsidRPr="00F60A43" w:rsidDel="00F60A43">
                <w:rPr>
                  <w:rFonts w:eastAsia="宋体" w:cs="Arial"/>
                  <w:color w:val="000000"/>
                  <w:sz w:val="18"/>
                  <w:szCs w:val="18"/>
                  <w:lang w:val="en-GB"/>
                </w:rPr>
                <w:delText>1. DL PRS buffering capability: Type 1 or Type 2</w:delText>
              </w:r>
            </w:del>
          </w:p>
          <w:p w14:paraId="002FE9F2" w14:textId="715CD29E" w:rsidR="00F60A43" w:rsidRPr="00F60A43" w:rsidDel="00F60A43" w:rsidRDefault="00F60A43" w:rsidP="00F60A43">
            <w:pPr>
              <w:keepNext/>
              <w:keepLines/>
              <w:spacing w:before="0" w:after="0" w:line="240" w:lineRule="auto"/>
              <w:ind w:left="599" w:hanging="316"/>
              <w:jc w:val="left"/>
              <w:rPr>
                <w:del w:id="226" w:author="Huawei" w:date="2022-01-04T18:48:00Z"/>
                <w:rFonts w:eastAsia="宋体" w:cs="Arial"/>
                <w:color w:val="000000"/>
                <w:sz w:val="18"/>
                <w:szCs w:val="18"/>
                <w:lang w:val="en-GB"/>
              </w:rPr>
            </w:pPr>
            <w:del w:id="227" w:author="Huawei" w:date="2022-01-04T18:48:00Z">
              <w:r w:rsidRPr="00F60A43" w:rsidDel="00F60A43">
                <w:rPr>
                  <w:rFonts w:eastAsia="宋体" w:cs="Arial"/>
                  <w:color w:val="000000"/>
                  <w:sz w:val="18"/>
                  <w:szCs w:val="18"/>
                  <w:lang w:val="en-GB"/>
                </w:rPr>
                <w:delText>a)</w:delText>
              </w:r>
              <w:r w:rsidRPr="00F60A43" w:rsidDel="00F60A43">
                <w:rPr>
                  <w:rFonts w:eastAsia="宋体" w:cs="Arial"/>
                  <w:color w:val="000000"/>
                  <w:sz w:val="18"/>
                  <w:szCs w:val="18"/>
                  <w:lang w:val="en-GB"/>
                </w:rPr>
                <w:tab/>
                <w:delText>Type 1 – sub-slot/symbol level buffering</w:delText>
              </w:r>
            </w:del>
          </w:p>
          <w:p w14:paraId="492EA1DC" w14:textId="1F54C92D" w:rsidR="00F60A43" w:rsidRPr="00F60A43" w:rsidDel="00F60A43" w:rsidRDefault="00F60A43" w:rsidP="00F60A43">
            <w:pPr>
              <w:keepNext/>
              <w:keepLines/>
              <w:spacing w:before="0" w:after="0" w:line="240" w:lineRule="auto"/>
              <w:ind w:left="599" w:hanging="316"/>
              <w:jc w:val="left"/>
              <w:rPr>
                <w:del w:id="228" w:author="Huawei" w:date="2022-01-04T18:48:00Z"/>
                <w:rFonts w:eastAsia="宋体" w:cs="Arial"/>
                <w:color w:val="000000"/>
                <w:sz w:val="18"/>
                <w:szCs w:val="18"/>
                <w:lang w:val="en-GB"/>
              </w:rPr>
            </w:pPr>
            <w:del w:id="229" w:author="Huawei" w:date="2022-01-04T18:48:00Z">
              <w:r w:rsidRPr="00F60A43" w:rsidDel="00F60A43">
                <w:rPr>
                  <w:rFonts w:eastAsia="宋体" w:cs="Arial"/>
                  <w:color w:val="000000"/>
                  <w:sz w:val="18"/>
                  <w:szCs w:val="18"/>
                  <w:lang w:val="en-GB"/>
                </w:rPr>
                <w:delText>b)</w:delText>
              </w:r>
              <w:r w:rsidRPr="00F60A43" w:rsidDel="00F60A43">
                <w:rPr>
                  <w:rFonts w:eastAsia="宋体" w:cs="Arial"/>
                  <w:color w:val="000000"/>
                  <w:sz w:val="18"/>
                  <w:szCs w:val="18"/>
                  <w:lang w:val="en-GB"/>
                </w:rPr>
                <w:tab/>
                <w:delText>Type 2 – slot level buffering</w:delText>
              </w:r>
            </w:del>
          </w:p>
          <w:p w14:paraId="1D045090" w14:textId="12B683A4" w:rsidR="00F60A43" w:rsidRPr="00F60A43" w:rsidDel="00F60A43" w:rsidRDefault="00F60A43" w:rsidP="00F60A43">
            <w:pPr>
              <w:keepNext/>
              <w:keepLines/>
              <w:spacing w:before="0" w:after="0" w:line="240" w:lineRule="auto"/>
              <w:jc w:val="left"/>
              <w:rPr>
                <w:del w:id="230" w:author="Huawei" w:date="2022-01-04T18:48:00Z"/>
                <w:rFonts w:eastAsia="宋体" w:cs="Arial"/>
                <w:color w:val="000000"/>
                <w:sz w:val="18"/>
                <w:szCs w:val="18"/>
                <w:lang w:val="en-GB"/>
              </w:rPr>
            </w:pPr>
          </w:p>
          <w:p w14:paraId="49936BCB" w14:textId="2C475AD9" w:rsidR="00F60A43" w:rsidRPr="00F60A43" w:rsidDel="00F60A43" w:rsidRDefault="00F60A43" w:rsidP="00F60A43">
            <w:pPr>
              <w:keepNext/>
              <w:keepLines/>
              <w:spacing w:before="0" w:after="0" w:line="240" w:lineRule="auto"/>
              <w:jc w:val="left"/>
              <w:rPr>
                <w:del w:id="231" w:author="Huawei" w:date="2022-01-04T18:48:00Z"/>
                <w:rFonts w:eastAsia="宋体" w:cs="Arial"/>
                <w:color w:val="000000"/>
                <w:sz w:val="18"/>
                <w:szCs w:val="18"/>
                <w:lang w:val="en-GB"/>
              </w:rPr>
            </w:pPr>
            <w:del w:id="232" w:author="Huawei" w:date="2022-01-04T18:48:00Z">
              <w:r w:rsidRPr="00F60A43" w:rsidDel="00F60A43">
                <w:rPr>
                  <w:rFonts w:eastAsia="宋体" w:cs="Arial"/>
                  <w:color w:val="000000"/>
                  <w:sz w:val="18"/>
                  <w:szCs w:val="18"/>
                  <w:lang w:val="en-GB"/>
                </w:rPr>
                <w:delText>2. Duration of DL PRS symbols N in units of ms a UE can process every T ms assuming maximum DL PRS bandwidth in MHz, which is supported and reported by UE.</w:delText>
              </w:r>
            </w:del>
          </w:p>
          <w:p w14:paraId="379B2F87" w14:textId="62439B58" w:rsidR="00F60A43" w:rsidRPr="00F60A43" w:rsidDel="00F60A43" w:rsidRDefault="00F60A43" w:rsidP="00F60A43">
            <w:pPr>
              <w:keepNext/>
              <w:keepLines/>
              <w:spacing w:before="0" w:after="0" w:line="240" w:lineRule="auto"/>
              <w:ind w:left="599" w:hanging="316"/>
              <w:jc w:val="left"/>
              <w:rPr>
                <w:del w:id="233" w:author="Huawei" w:date="2022-01-04T18:48:00Z"/>
                <w:rFonts w:eastAsia="宋体" w:cs="Arial"/>
                <w:color w:val="000000"/>
                <w:sz w:val="18"/>
                <w:szCs w:val="18"/>
                <w:lang w:val="en-GB"/>
              </w:rPr>
            </w:pPr>
            <w:del w:id="234" w:author="Huawei" w:date="2022-01-04T18:48:00Z">
              <w:r w:rsidRPr="00F60A43" w:rsidDel="00F60A43">
                <w:rPr>
                  <w:rFonts w:eastAsia="宋体" w:cs="Arial"/>
                  <w:color w:val="000000"/>
                  <w:sz w:val="18"/>
                  <w:szCs w:val="18"/>
                  <w:lang w:val="en-GB"/>
                </w:rPr>
                <w:delText>a)</w:delText>
              </w:r>
              <w:r w:rsidRPr="00F60A43" w:rsidDel="00F60A43">
                <w:rPr>
                  <w:rFonts w:eastAsia="宋体" w:cs="Arial"/>
                  <w:color w:val="000000"/>
                  <w:sz w:val="18"/>
                  <w:szCs w:val="18"/>
                  <w:lang w:val="en-GB"/>
                </w:rPr>
                <w:tab/>
                <w:delText>Type 1 – sub-slot/symbol level buffering</w:delText>
              </w:r>
            </w:del>
          </w:p>
          <w:p w14:paraId="577B0D48" w14:textId="098B8B92" w:rsidR="00F60A43" w:rsidRPr="00F60A43" w:rsidDel="00F60A43" w:rsidRDefault="00F60A43" w:rsidP="00F60A43">
            <w:pPr>
              <w:keepNext/>
              <w:keepLines/>
              <w:spacing w:before="0" w:after="0" w:line="240" w:lineRule="auto"/>
              <w:ind w:left="599" w:hanging="316"/>
              <w:jc w:val="left"/>
              <w:rPr>
                <w:del w:id="235" w:author="Huawei" w:date="2022-01-04T18:48:00Z"/>
                <w:rFonts w:eastAsia="宋体" w:cs="Arial"/>
                <w:color w:val="000000"/>
                <w:sz w:val="18"/>
                <w:szCs w:val="18"/>
                <w:lang w:val="en-GB"/>
              </w:rPr>
            </w:pPr>
            <w:del w:id="236" w:author="Huawei" w:date="2022-01-04T18:48:00Z">
              <w:r w:rsidRPr="00F60A43" w:rsidDel="00F60A43">
                <w:rPr>
                  <w:rFonts w:eastAsia="宋体" w:cs="Arial"/>
                  <w:color w:val="000000"/>
                  <w:sz w:val="18"/>
                  <w:szCs w:val="18"/>
                  <w:lang w:val="en-GB"/>
                </w:rPr>
                <w:delText>b)</w:delText>
              </w:r>
              <w:r w:rsidRPr="00F60A43" w:rsidDel="00F60A43">
                <w:rPr>
                  <w:rFonts w:eastAsia="宋体" w:cs="Arial"/>
                  <w:color w:val="000000"/>
                  <w:sz w:val="18"/>
                  <w:szCs w:val="18"/>
                  <w:lang w:val="en-GB"/>
                </w:rPr>
                <w:tab/>
                <w:delText>N: {0.125, 0.25, 0.5, 1, 2, 4, 6, 8, 12, 16, 20, 25, 30, 32, 35, 40, 45, 50} ms</w:delText>
              </w:r>
            </w:del>
          </w:p>
          <w:p w14:paraId="26B968B0" w14:textId="4976068D" w:rsidR="00F60A43" w:rsidRPr="00F60A43" w:rsidDel="00F60A43" w:rsidRDefault="00F60A43" w:rsidP="00F60A43">
            <w:pPr>
              <w:keepNext/>
              <w:keepLines/>
              <w:spacing w:before="0" w:after="0" w:line="240" w:lineRule="auto"/>
              <w:jc w:val="left"/>
              <w:rPr>
                <w:del w:id="237" w:author="Huawei" w:date="2022-01-04T18:48:00Z"/>
                <w:rFonts w:eastAsia="宋体" w:cs="Arial"/>
                <w:color w:val="000000"/>
                <w:sz w:val="18"/>
                <w:szCs w:val="18"/>
                <w:lang w:val="en-GB"/>
              </w:rPr>
            </w:pPr>
          </w:p>
          <w:p w14:paraId="31F1E023" w14:textId="4DD8C46E" w:rsidR="00F60A43" w:rsidRPr="00F60A43" w:rsidDel="00F60A43" w:rsidRDefault="00F60A43" w:rsidP="00F60A43">
            <w:pPr>
              <w:keepNext/>
              <w:keepLines/>
              <w:spacing w:before="0" w:after="0" w:line="240" w:lineRule="auto"/>
              <w:jc w:val="left"/>
              <w:rPr>
                <w:del w:id="238" w:author="Huawei" w:date="2022-01-04T18:48:00Z"/>
                <w:rFonts w:eastAsia="宋体" w:cs="Arial"/>
                <w:color w:val="000000"/>
                <w:sz w:val="18"/>
                <w:szCs w:val="18"/>
                <w:lang w:val="en-GB"/>
              </w:rPr>
            </w:pPr>
            <w:del w:id="239" w:author="Huawei" w:date="2022-01-04T18:48:00Z">
              <w:r w:rsidRPr="00F60A43" w:rsidDel="00F60A43">
                <w:rPr>
                  <w:rFonts w:eastAsia="宋体" w:cs="Arial"/>
                  <w:color w:val="000000"/>
                  <w:sz w:val="18"/>
                  <w:szCs w:val="18"/>
                  <w:lang w:val="en-GB"/>
                </w:rPr>
                <w:delText>3. Max number of DL PRS resources that UE can process in a slot under it</w:delText>
              </w:r>
            </w:del>
          </w:p>
          <w:p w14:paraId="27305B09" w14:textId="709DBF64" w:rsidR="00F60A43" w:rsidRPr="00F60A43" w:rsidDel="00F60A43" w:rsidRDefault="00F60A43" w:rsidP="00F60A43">
            <w:pPr>
              <w:keepNext/>
              <w:keepLines/>
              <w:spacing w:before="0" w:after="0" w:line="240" w:lineRule="auto"/>
              <w:ind w:left="599" w:hanging="283"/>
              <w:jc w:val="left"/>
              <w:rPr>
                <w:del w:id="240" w:author="Huawei" w:date="2022-01-04T18:48:00Z"/>
                <w:rFonts w:eastAsia="宋体" w:cs="Arial"/>
                <w:color w:val="000000"/>
                <w:sz w:val="18"/>
                <w:szCs w:val="18"/>
                <w:lang w:val="en-GB"/>
              </w:rPr>
            </w:pPr>
            <w:del w:id="241" w:author="Huawei" w:date="2022-01-04T18:48:00Z">
              <w:r w:rsidRPr="00F60A43" w:rsidDel="00F60A43">
                <w:rPr>
                  <w:rFonts w:eastAsia="宋体" w:cs="Arial"/>
                  <w:color w:val="000000"/>
                  <w:sz w:val="18"/>
                  <w:szCs w:val="18"/>
                  <w:lang w:val="en-GB"/>
                </w:rPr>
                <w:delText>a)</w:delText>
              </w:r>
              <w:r w:rsidRPr="00F60A43" w:rsidDel="00F60A43">
                <w:rPr>
                  <w:rFonts w:eastAsia="宋体" w:cs="Arial"/>
                  <w:color w:val="000000"/>
                  <w:sz w:val="18"/>
                  <w:szCs w:val="18"/>
                  <w:lang w:val="en-GB"/>
                </w:rPr>
                <w:tab/>
                <w:delText>FR1 bands: {1, 2, 4, 6, 8, 12, 16, 24, 32, 48, 64} for each SCS: 15kHz, 30kHz, 60kHz</w:delText>
              </w:r>
            </w:del>
          </w:p>
          <w:p w14:paraId="05212437" w14:textId="6EC4556A" w:rsidR="00F60A43" w:rsidRPr="00F60A43" w:rsidRDefault="00F60A43" w:rsidP="00F60A43">
            <w:pPr>
              <w:autoSpaceDE w:val="0"/>
              <w:autoSpaceDN w:val="0"/>
              <w:adjustRightInd w:val="0"/>
              <w:snapToGrid w:val="0"/>
              <w:spacing w:before="0" w:afterLines="50" w:line="240" w:lineRule="auto"/>
              <w:contextualSpacing/>
              <w:rPr>
                <w:rFonts w:eastAsia="MS Gothic" w:cs="Arial"/>
                <w:color w:val="000000"/>
                <w:sz w:val="18"/>
                <w:szCs w:val="18"/>
                <w:lang w:val="en-GB" w:eastAsia="ja-JP"/>
              </w:rPr>
            </w:pPr>
            <w:del w:id="242" w:author="Huawei" w:date="2022-01-04T18:48:00Z">
              <w:r w:rsidRPr="00F60A43" w:rsidDel="00F60A43">
                <w:rPr>
                  <w:rFonts w:eastAsia="宋体" w:cs="Arial"/>
                  <w:color w:val="000000"/>
                  <w:sz w:val="18"/>
                  <w:szCs w:val="18"/>
                  <w:lang w:val="en-GB" w:eastAsia="ja-JP"/>
                </w:rPr>
                <w:delText>b)</w:delText>
              </w:r>
              <w:r w:rsidRPr="00F60A43" w:rsidDel="00F60A43">
                <w:rPr>
                  <w:rFonts w:eastAsia="宋体" w:cs="Arial"/>
                  <w:color w:val="000000"/>
                  <w:sz w:val="18"/>
                  <w:szCs w:val="18"/>
                  <w:lang w:val="en-GB" w:eastAsia="ja-JP"/>
                </w:rPr>
                <w:tab/>
                <w:delText>FR2 bands: {1, 2, 4, 6, 8, 12, 16, 24, 32, 48, 64} for each SCS: 60kHz, 120kHz</w:delText>
              </w:r>
            </w:del>
          </w:p>
        </w:tc>
        <w:tc>
          <w:tcPr>
            <w:tcW w:w="1269" w:type="dxa"/>
            <w:tcBorders>
              <w:top w:val="single" w:sz="4" w:space="0" w:color="auto"/>
              <w:left w:val="single" w:sz="4" w:space="0" w:color="auto"/>
              <w:bottom w:val="single" w:sz="4" w:space="0" w:color="auto"/>
              <w:right w:val="single" w:sz="4" w:space="0" w:color="auto"/>
            </w:tcBorders>
            <w:shd w:val="clear" w:color="auto" w:fill="FFFF00"/>
            <w:tcPrChange w:id="243" w:author="Huawei" w:date="2022-01-04T18:48:00Z">
              <w:tcPr>
                <w:tcW w:w="1269" w:type="dxa"/>
                <w:tcBorders>
                  <w:top w:val="single" w:sz="4" w:space="0" w:color="auto"/>
                  <w:left w:val="single" w:sz="4" w:space="0" w:color="auto"/>
                  <w:bottom w:val="single" w:sz="4" w:space="0" w:color="auto"/>
                  <w:right w:val="single" w:sz="4" w:space="0" w:color="auto"/>
                </w:tcBorders>
                <w:shd w:val="clear" w:color="auto" w:fill="FFFF00"/>
              </w:tcPr>
            </w:tcPrChange>
          </w:tcPr>
          <w:p w14:paraId="63771171"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Change w:id="244" w:author="Huawei" w:date="2022-01-04T18:48:00Z">
              <w:tcPr>
                <w:tcW w:w="1096" w:type="dxa"/>
                <w:tcBorders>
                  <w:top w:val="single" w:sz="4" w:space="0" w:color="auto"/>
                  <w:left w:val="single" w:sz="4" w:space="0" w:color="auto"/>
                  <w:bottom w:val="single" w:sz="4" w:space="0" w:color="auto"/>
                  <w:right w:val="single" w:sz="4" w:space="0" w:color="auto"/>
                </w:tcBorders>
                <w:shd w:val="clear" w:color="auto" w:fill="FFFF00"/>
              </w:tcPr>
            </w:tcPrChange>
          </w:tcPr>
          <w:p w14:paraId="69E5167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Change w:id="245" w:author="Huawei" w:date="2022-01-04T18:48:00Z">
              <w:tcPr>
                <w:tcW w:w="1126" w:type="dxa"/>
                <w:tcBorders>
                  <w:top w:val="single" w:sz="4" w:space="0" w:color="auto"/>
                  <w:left w:val="single" w:sz="4" w:space="0" w:color="auto"/>
                  <w:bottom w:val="single" w:sz="4" w:space="0" w:color="auto"/>
                  <w:right w:val="single" w:sz="4" w:space="0" w:color="auto"/>
                </w:tcBorders>
                <w:shd w:val="clear" w:color="auto" w:fill="FFFF00"/>
              </w:tcPr>
            </w:tcPrChange>
          </w:tcPr>
          <w:p w14:paraId="149C653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Change w:id="246" w:author="Huawei" w:date="2022-01-04T18:48:00Z">
              <w:tcPr>
                <w:tcW w:w="1410" w:type="dxa"/>
                <w:tcBorders>
                  <w:top w:val="single" w:sz="4" w:space="0" w:color="auto"/>
                  <w:left w:val="single" w:sz="4" w:space="0" w:color="auto"/>
                  <w:bottom w:val="single" w:sz="4" w:space="0" w:color="auto"/>
                  <w:right w:val="single" w:sz="4" w:space="0" w:color="auto"/>
                </w:tcBorders>
                <w:shd w:val="clear" w:color="auto" w:fill="FFFF00"/>
              </w:tcPr>
            </w:tcPrChange>
          </w:tcPr>
          <w:p w14:paraId="4EE4DF54"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Change w:id="247" w:author="Huawei" w:date="2022-01-04T18:48:00Z">
              <w:tcPr>
                <w:tcW w:w="1227" w:type="dxa"/>
                <w:tcBorders>
                  <w:top w:val="single" w:sz="4" w:space="0" w:color="auto"/>
                  <w:left w:val="single" w:sz="4" w:space="0" w:color="auto"/>
                  <w:bottom w:val="single" w:sz="4" w:space="0" w:color="auto"/>
                  <w:right w:val="single" w:sz="4" w:space="0" w:color="auto"/>
                </w:tcBorders>
                <w:shd w:val="clear" w:color="auto" w:fill="FFFF00"/>
              </w:tcPr>
            </w:tcPrChange>
          </w:tcPr>
          <w:p w14:paraId="3D587142"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Change w:id="248" w:author="Huawei" w:date="2022-01-04T18:48:00Z">
              <w:tcPr>
                <w:tcW w:w="1414" w:type="dxa"/>
                <w:tcBorders>
                  <w:top w:val="single" w:sz="4" w:space="0" w:color="auto"/>
                  <w:left w:val="single" w:sz="4" w:space="0" w:color="auto"/>
                  <w:bottom w:val="single" w:sz="4" w:space="0" w:color="auto"/>
                  <w:right w:val="single" w:sz="4" w:space="0" w:color="auto"/>
                </w:tcBorders>
                <w:shd w:val="clear" w:color="auto" w:fill="FFFF00"/>
              </w:tcPr>
            </w:tcPrChange>
          </w:tcPr>
          <w:p w14:paraId="04FDBF5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Change w:id="249" w:author="Huawei" w:date="2022-01-04T18:48:00Z">
              <w:tcPr>
                <w:tcW w:w="1414" w:type="dxa"/>
                <w:tcBorders>
                  <w:top w:val="single" w:sz="4" w:space="0" w:color="auto"/>
                  <w:left w:val="single" w:sz="4" w:space="0" w:color="auto"/>
                  <w:bottom w:val="single" w:sz="4" w:space="0" w:color="auto"/>
                  <w:right w:val="single" w:sz="4" w:space="0" w:color="auto"/>
                </w:tcBorders>
                <w:shd w:val="clear" w:color="auto" w:fill="FFFF00"/>
              </w:tcPr>
            </w:tcPrChange>
          </w:tcPr>
          <w:p w14:paraId="15A2B96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Change w:id="250" w:author="Huawei" w:date="2022-01-04T18:48:00Z">
              <w:tcPr>
                <w:tcW w:w="1375" w:type="dxa"/>
                <w:tcBorders>
                  <w:top w:val="single" w:sz="4" w:space="0" w:color="auto"/>
                  <w:left w:val="single" w:sz="4" w:space="0" w:color="auto"/>
                  <w:bottom w:val="single" w:sz="4" w:space="0" w:color="auto"/>
                  <w:right w:val="single" w:sz="4" w:space="0" w:color="auto"/>
                </w:tcBorders>
                <w:shd w:val="clear" w:color="auto" w:fill="FFFF00"/>
              </w:tcPr>
            </w:tcPrChange>
          </w:tcPr>
          <w:p w14:paraId="1EAECEB4"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Change w:id="251" w:author="Huawei" w:date="2022-01-04T18:48:00Z">
              <w:tcPr>
                <w:tcW w:w="2091" w:type="dxa"/>
                <w:tcBorders>
                  <w:top w:val="single" w:sz="4" w:space="0" w:color="auto"/>
                  <w:left w:val="single" w:sz="4" w:space="0" w:color="auto"/>
                  <w:bottom w:val="single" w:sz="4" w:space="0" w:color="auto"/>
                  <w:right w:val="single" w:sz="4" w:space="0" w:color="auto"/>
                </w:tcBorders>
                <w:shd w:val="clear" w:color="auto" w:fill="FFFF00"/>
              </w:tcPr>
            </w:tcPrChange>
          </w:tcPr>
          <w:p w14:paraId="333C8AA9"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Change w:id="252" w:author="Huawei" w:date="2022-01-04T18:48:00Z">
              <w:tcPr>
                <w:tcW w:w="1904" w:type="dxa"/>
                <w:tcBorders>
                  <w:top w:val="single" w:sz="4" w:space="0" w:color="auto"/>
                  <w:left w:val="single" w:sz="4" w:space="0" w:color="auto"/>
                  <w:bottom w:val="single" w:sz="4" w:space="0" w:color="auto"/>
                  <w:right w:val="single" w:sz="4" w:space="0" w:color="auto"/>
                </w:tcBorders>
                <w:shd w:val="clear" w:color="auto" w:fill="FFFF00"/>
              </w:tcPr>
            </w:tcPrChange>
          </w:tcPr>
          <w:p w14:paraId="34A042DF"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tc>
      </w:tr>
    </w:tbl>
    <w:p w14:paraId="70F3EB43" w14:textId="309BEE62"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6</w:t>
      </w:r>
    </w:p>
    <w:p w14:paraId="1928BB84" w14:textId="526CE553" w:rsidR="00F60A43" w:rsidRPr="00F60A43" w:rsidRDefault="00F60A43" w:rsidP="00F60A43">
      <w:pPr>
        <w:pStyle w:val="3GPPAgreements"/>
        <w:rPr>
          <w:rFonts w:eastAsiaTheme="minorEastAsia"/>
          <w:lang w:val="en-GB" w:eastAsia="zh-CN"/>
        </w:rPr>
      </w:pPr>
      <w:r>
        <w:rPr>
          <w:rFonts w:eastAsiaTheme="minorEastAsia"/>
          <w:lang w:val="en-GB" w:eastAsia="zh-CN"/>
        </w:rPr>
        <w:t>We do not see the need to define different UE processing type capabilities for RRC_INACTIVE state than RRC_CONNECTED state.</w:t>
      </w:r>
    </w:p>
    <w:p w14:paraId="41D37660" w14:textId="77777777" w:rsidR="00EF1892" w:rsidRPr="00F60A43" w:rsidRDefault="00EF1892" w:rsidP="00EF1892">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2F19E779"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1729CFD3"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3A168DBF"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27-15</w:t>
            </w:r>
          </w:p>
        </w:tc>
        <w:tc>
          <w:tcPr>
            <w:tcW w:w="1520" w:type="dxa"/>
            <w:tcBorders>
              <w:top w:val="single" w:sz="4" w:space="0" w:color="auto"/>
              <w:left w:val="single" w:sz="4" w:space="0" w:color="auto"/>
              <w:bottom w:val="single" w:sz="4" w:space="0" w:color="auto"/>
              <w:right w:val="single" w:sz="4" w:space="0" w:color="auto"/>
            </w:tcBorders>
            <w:hideMark/>
          </w:tcPr>
          <w:p w14:paraId="0E48A5C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 xml:space="preserve">Support of positioning SRS transmission in RRC_INACTIVE state </w:t>
            </w:r>
            <w:del w:id="253" w:author="Huawei" w:date="2022-01-05T08:46:00Z">
              <w:r w:rsidRPr="00F60A43" w:rsidDel="005D6344">
                <w:rPr>
                  <w:rFonts w:eastAsia="宋体" w:cs="Arial"/>
                  <w:color w:val="000000"/>
                  <w:sz w:val="18"/>
                  <w:szCs w:val="18"/>
                  <w:highlight w:val="yellow"/>
                  <w:lang w:val="en-GB" w:eastAsia="zh-CN"/>
                </w:rPr>
                <w:delText>[</w:delText>
              </w:r>
            </w:del>
            <w:r w:rsidRPr="00F60A43">
              <w:rPr>
                <w:rFonts w:eastAsia="宋体" w:cs="Arial"/>
                <w:color w:val="000000"/>
                <w:sz w:val="18"/>
                <w:szCs w:val="18"/>
                <w:highlight w:val="yellow"/>
                <w:lang w:val="en-GB" w:eastAsia="zh-CN"/>
              </w:rPr>
              <w:t>for initial BWP</w:t>
            </w:r>
            <w:del w:id="254" w:author="Huawei" w:date="2022-01-05T08:47:00Z">
              <w:r w:rsidRPr="00F60A43" w:rsidDel="005D6344">
                <w:rPr>
                  <w:rFonts w:eastAsia="宋体" w:cs="Arial"/>
                  <w:color w:val="000000"/>
                  <w:sz w:val="18"/>
                  <w:szCs w:val="18"/>
                  <w:highlight w:val="yellow"/>
                  <w:lang w:val="en-GB" w:eastAsia="zh-CN"/>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40D0237"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1. Max number of SRS Resource Sets for positioning supported by UE per BWP.</w:t>
            </w:r>
          </w:p>
          <w:p w14:paraId="521AA490"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Values = {1, 2, 4, 8, 12, 16}.</w:t>
            </w:r>
          </w:p>
          <w:p w14:paraId="63280512"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11577ECD"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 Max number of periodic SRS Resources for positioning per BWP.</w:t>
            </w:r>
          </w:p>
          <w:p w14:paraId="64A82A3B"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Values = {1,2,4,8,16,32,64}</w:t>
            </w:r>
          </w:p>
          <w:p w14:paraId="2268F646"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2FBC90EE"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3. Max number of periodic SRS Resources for positioning per BWP per slot.</w:t>
            </w:r>
          </w:p>
          <w:p w14:paraId="7010C875"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Values = {1, 2, 3, 4, 5, 6, 8, 10, 12, 14}</w:t>
            </w:r>
          </w:p>
          <w:p w14:paraId="4EE73414" w14:textId="3505B500" w:rsidR="00F60A43" w:rsidRPr="00F60A43" w:rsidDel="00F60A43" w:rsidRDefault="00F60A43" w:rsidP="00F60A43">
            <w:pPr>
              <w:keepNext/>
              <w:keepLines/>
              <w:spacing w:before="0" w:after="0" w:line="240" w:lineRule="auto"/>
              <w:jc w:val="left"/>
              <w:rPr>
                <w:del w:id="255" w:author="Huawei" w:date="2022-01-04T18:48:00Z"/>
                <w:rFonts w:eastAsia="宋体" w:cs="Arial"/>
                <w:color w:val="000000"/>
                <w:sz w:val="18"/>
                <w:szCs w:val="18"/>
                <w:lang w:val="en-GB"/>
              </w:rPr>
            </w:pPr>
          </w:p>
          <w:p w14:paraId="16C5BB9C" w14:textId="77528D5A" w:rsidR="00F60A43" w:rsidRPr="00F60A43" w:rsidDel="00F60A43" w:rsidRDefault="00F60A43" w:rsidP="00F60A43">
            <w:pPr>
              <w:keepNext/>
              <w:keepLines/>
              <w:spacing w:before="0" w:after="0" w:line="240" w:lineRule="auto"/>
              <w:jc w:val="left"/>
              <w:rPr>
                <w:del w:id="256" w:author="Huawei" w:date="2022-01-04T18:48:00Z"/>
                <w:rFonts w:eastAsia="宋体" w:cs="Arial"/>
                <w:color w:val="000000"/>
                <w:sz w:val="18"/>
                <w:szCs w:val="18"/>
                <w:lang w:val="en-GB"/>
              </w:rPr>
            </w:pPr>
            <w:del w:id="257" w:author="Huawei" w:date="2022-01-04T18:48:00Z">
              <w:r w:rsidRPr="00F60A43" w:rsidDel="00F60A43">
                <w:rPr>
                  <w:rFonts w:eastAsia="宋体" w:cs="Arial"/>
                  <w:color w:val="000000"/>
                  <w:sz w:val="18"/>
                  <w:szCs w:val="18"/>
                  <w:lang w:val="en-GB"/>
                </w:rPr>
                <w:delText>4. FFS: Applicability for initial BWP</w:delText>
              </w:r>
            </w:del>
          </w:p>
          <w:p w14:paraId="3ABB0911"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p>
          <w:p w14:paraId="3457B043"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OLPC for SRS for positioning based on SSB from the last serving cell (the cell that releases UE from connection) is part of this FG.</w:t>
            </w:r>
          </w:p>
          <w:p w14:paraId="758DBBAC" w14:textId="77777777" w:rsidR="00F60A43" w:rsidRDefault="00F60A43" w:rsidP="00F60A43">
            <w:pPr>
              <w:autoSpaceDE w:val="0"/>
              <w:autoSpaceDN w:val="0"/>
              <w:adjustRightInd w:val="0"/>
              <w:snapToGrid w:val="0"/>
              <w:spacing w:before="0" w:afterLines="50" w:line="240" w:lineRule="auto"/>
              <w:contextualSpacing/>
              <w:jc w:val="left"/>
              <w:rPr>
                <w:ins w:id="258" w:author="Huawei" w:date="2022-01-04T18:48:00Z"/>
                <w:rFonts w:eastAsia="宋体" w:cs="Arial"/>
                <w:color w:val="000000"/>
                <w:sz w:val="18"/>
                <w:szCs w:val="18"/>
                <w:lang w:val="en-GB" w:eastAsia="ja-JP"/>
              </w:rPr>
            </w:pPr>
            <w:r w:rsidRPr="00F60A43">
              <w:rPr>
                <w:rFonts w:eastAsia="宋体" w:cs="Arial"/>
                <w:color w:val="000000"/>
                <w:sz w:val="18"/>
                <w:szCs w:val="18"/>
                <w:lang w:val="en-GB" w:eastAsia="ja-JP"/>
              </w:rPr>
              <w:t>Note: no dedicated capability signaling is intended for this component</w:t>
            </w:r>
          </w:p>
          <w:p w14:paraId="5965B7A2" w14:textId="77777777" w:rsidR="00F60A43" w:rsidRDefault="00F60A43" w:rsidP="00F60A43">
            <w:pPr>
              <w:autoSpaceDE w:val="0"/>
              <w:autoSpaceDN w:val="0"/>
              <w:adjustRightInd w:val="0"/>
              <w:snapToGrid w:val="0"/>
              <w:spacing w:before="0" w:afterLines="50" w:line="240" w:lineRule="auto"/>
              <w:contextualSpacing/>
              <w:jc w:val="left"/>
              <w:rPr>
                <w:ins w:id="259" w:author="Huawei" w:date="2022-01-04T18:48:00Z"/>
                <w:rFonts w:eastAsia="宋体" w:cs="Arial"/>
                <w:color w:val="000000"/>
                <w:sz w:val="18"/>
                <w:szCs w:val="18"/>
                <w:lang w:val="en-GB" w:eastAsia="ja-JP"/>
              </w:rPr>
            </w:pPr>
          </w:p>
          <w:p w14:paraId="2311C113" w14:textId="1EED4C91"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ins w:id="260" w:author="Huawei" w:date="2022-01-04T18:48:00Z">
              <w:r>
                <w:rPr>
                  <w:rFonts w:eastAsia="宋体" w:cs="Arial"/>
                  <w:color w:val="000000"/>
                  <w:sz w:val="18"/>
                  <w:szCs w:val="18"/>
                  <w:lang w:val="en-GB" w:eastAsia="ja-JP"/>
                </w:rPr>
                <w:t>Note: If UE supports SRS transmission outside initial BWP, this capability should also apply</w:t>
              </w:r>
            </w:ins>
            <w:ins w:id="261" w:author="Huawei" w:date="2022-01-04T18:49:00Z">
              <w:r>
                <w:rPr>
                  <w:rFonts w:eastAsia="宋体" w:cs="Arial"/>
                  <w:color w:val="000000"/>
                  <w:sz w:val="18"/>
                  <w:szCs w:val="18"/>
                  <w:lang w:val="en-GB" w:eastAsia="ja-JP"/>
                </w:rPr>
                <w:t xml:space="preserve"> to SRS outside initial BWP.</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B28BB5C"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64A8A0D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4306CF2"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0D042E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10A35A3C"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5C959C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7885368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2989A4B9"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081125E" w14:textId="554E8F32" w:rsidR="00F60A43" w:rsidRPr="00F60A43" w:rsidRDefault="00F60A43" w:rsidP="00F60A43">
            <w:pPr>
              <w:keepNext/>
              <w:keepLines/>
              <w:spacing w:before="0" w:after="0" w:line="240" w:lineRule="auto"/>
              <w:jc w:val="left"/>
              <w:rPr>
                <w:rFonts w:eastAsia="宋体" w:cs="Arial"/>
                <w:color w:val="000000"/>
                <w:sz w:val="18"/>
                <w:szCs w:val="18"/>
                <w:highlight w:val="yellow"/>
                <w:lang w:val="en-GB" w:eastAsia="zh-CN"/>
              </w:rPr>
            </w:pPr>
            <w:ins w:id="262" w:author="Huawei" w:date="2022-01-04T18:49:00Z">
              <w:r>
                <w:rPr>
                  <w:rFonts w:eastAsia="宋体" w:cs="Arial" w:hint="eastAsia"/>
                  <w:color w:val="000000"/>
                  <w:sz w:val="18"/>
                  <w:szCs w:val="18"/>
                  <w:highlight w:val="yellow"/>
                  <w:lang w:val="en-GB" w:eastAsia="zh-CN"/>
                </w:rPr>
                <w:t>N</w:t>
              </w:r>
              <w:r>
                <w:rPr>
                  <w:rFonts w:eastAsia="宋体" w:cs="Arial"/>
                  <w:color w:val="000000"/>
                  <w:sz w:val="18"/>
                  <w:szCs w:val="18"/>
                  <w:highlight w:val="yellow"/>
                  <w:lang w:val="en-GB" w:eastAsia="zh-CN"/>
                </w:rPr>
                <w:t>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hideMark/>
          </w:tcPr>
          <w:p w14:paraId="12AA6CBA"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bl>
    <w:p w14:paraId="5581C8EF" w14:textId="745CEEA0"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15</w:t>
      </w:r>
    </w:p>
    <w:p w14:paraId="6F066DC9" w14:textId="7CF71938" w:rsidR="00F60A43" w:rsidRDefault="00F60A43" w:rsidP="00F60A43">
      <w:pPr>
        <w:pStyle w:val="3GPPAgreements"/>
        <w:rPr>
          <w:rFonts w:eastAsiaTheme="minorEastAsia"/>
          <w:lang w:val="en-GB" w:eastAsia="zh-CN"/>
        </w:rPr>
      </w:pPr>
      <w:r>
        <w:rPr>
          <w:rFonts w:eastAsiaTheme="minorEastAsia"/>
          <w:lang w:val="en-GB" w:eastAsia="zh-CN"/>
        </w:rPr>
        <w:t>This feature is intended to cover the case that SRS for INACTIVE state is configured in the initial BWP, however we do not see the need to report different values for SRS not configured in the initial BWP. The current form should be OK.</w:t>
      </w:r>
    </w:p>
    <w:p w14:paraId="7D7A076F" w14:textId="5CF6971D" w:rsidR="00F60A43" w:rsidRPr="00F60A43" w:rsidRDefault="00F60A43" w:rsidP="00F60A43">
      <w:pPr>
        <w:pStyle w:val="3GPPAgreements"/>
        <w:rPr>
          <w:rFonts w:eastAsiaTheme="minorEastAsia"/>
          <w:lang w:val="en-GB" w:eastAsia="zh-CN"/>
        </w:rPr>
      </w:pPr>
      <w:r>
        <w:rPr>
          <w:rFonts w:eastAsiaTheme="minorEastAsia"/>
          <w:lang w:val="en-GB" w:eastAsia="zh-CN"/>
        </w:rPr>
        <w:t>It needs LMF to know if UE supports it.</w:t>
      </w:r>
    </w:p>
    <w:p w14:paraId="68710FB3" w14:textId="77777777" w:rsidR="00EF1892" w:rsidRDefault="00EF1892" w:rsidP="00EF1892">
      <w:p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0D94AB2D"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092676C7"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23A7620C"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27-16</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6769313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OLPC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991D010"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Same as</w:t>
            </w:r>
          </w:p>
          <w:p w14:paraId="79E7E1C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LPP</w:t>
            </w:r>
          </w:p>
          <w:p w14:paraId="4FCDAC0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OLPC-SRS-Pos-r16</w:t>
            </w:r>
          </w:p>
          <w:p w14:paraId="204DFB8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p w14:paraId="6AB792E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RRC</w:t>
            </w:r>
          </w:p>
          <w:p w14:paraId="1F8C9E56"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宋体" w:cs="Arial"/>
                <w:color w:val="000000"/>
                <w:sz w:val="18"/>
                <w:szCs w:val="18"/>
                <w:lang w:val="en-GB"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0A315F7"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3B8EA4E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A5A3692"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1EC5F6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0414962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24D16F0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19D01A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4F54967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7B1E362A"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r w:rsidRPr="00F60A43">
              <w:rPr>
                <w:rFonts w:eastAsia="宋体" w:cs="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5110D3A8"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bl>
    <w:p w14:paraId="22041A09" w14:textId="1B51DEA4"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16</w:t>
      </w:r>
    </w:p>
    <w:p w14:paraId="126792D4" w14:textId="0F239CB1" w:rsidR="00F60A43" w:rsidRDefault="00F60A43" w:rsidP="00F60A43">
      <w:pPr>
        <w:pStyle w:val="3GPPAgreements"/>
        <w:rPr>
          <w:rFonts w:eastAsiaTheme="minorEastAsia"/>
          <w:lang w:val="en-GB" w:eastAsia="zh-CN"/>
        </w:rPr>
      </w:pPr>
      <w:r>
        <w:rPr>
          <w:rFonts w:eastAsiaTheme="minorEastAsia"/>
          <w:lang w:val="en-GB" w:eastAsia="zh-CN"/>
        </w:rPr>
        <w:t>No comments for this FG.</w:t>
      </w:r>
    </w:p>
    <w:p w14:paraId="5D8303A2" w14:textId="77777777" w:rsidR="00F60A43" w:rsidRDefault="00F60A43" w:rsidP="00F60A43">
      <w:pPr>
        <w:pStyle w:val="3GPPAgreements"/>
        <w:numPr>
          <w:ilvl w:val="0"/>
          <w:numId w:val="0"/>
        </w:num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1CB5D23E"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hideMark/>
          </w:tcPr>
          <w:p w14:paraId="7C7CF774"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lastRenderedPageBreak/>
              <w:t>27. NR_pos_enh</w:t>
            </w:r>
          </w:p>
        </w:tc>
        <w:tc>
          <w:tcPr>
            <w:tcW w:w="808" w:type="dxa"/>
            <w:tcBorders>
              <w:top w:val="single" w:sz="4" w:space="0" w:color="auto"/>
              <w:left w:val="single" w:sz="4" w:space="0" w:color="auto"/>
              <w:bottom w:val="single" w:sz="4" w:space="0" w:color="auto"/>
              <w:right w:val="single" w:sz="4" w:space="0" w:color="auto"/>
            </w:tcBorders>
            <w:hideMark/>
          </w:tcPr>
          <w:p w14:paraId="612E213D"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27-17</w:t>
            </w:r>
          </w:p>
        </w:tc>
        <w:tc>
          <w:tcPr>
            <w:tcW w:w="1520" w:type="dxa"/>
            <w:tcBorders>
              <w:top w:val="single" w:sz="4" w:space="0" w:color="auto"/>
              <w:left w:val="single" w:sz="4" w:space="0" w:color="auto"/>
              <w:bottom w:val="single" w:sz="4" w:space="0" w:color="auto"/>
              <w:right w:val="single" w:sz="4" w:space="0" w:color="auto"/>
            </w:tcBorders>
            <w:hideMark/>
          </w:tcPr>
          <w:p w14:paraId="41BE03F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 xml:space="preserve">Support of </w:t>
            </w:r>
            <w:r w:rsidRPr="00F60A43">
              <w:rPr>
                <w:rFonts w:eastAsia="宋体" w:cs="Arial"/>
                <w:color w:val="000000"/>
                <w:sz w:val="18"/>
                <w:szCs w:val="18"/>
                <w:highlight w:val="yellow"/>
                <w:lang w:val="en-GB" w:eastAsia="zh-CN"/>
              </w:rPr>
              <w:t>[PRS measurement in RRC_INACTIVE]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1ABF127"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r w:rsidRPr="00F60A43">
              <w:rPr>
                <w:rFonts w:eastAsia="MS Gothic" w:cs="Arial"/>
                <w:color w:val="000000"/>
                <w:sz w:val="18"/>
                <w:szCs w:val="18"/>
                <w:lang w:val="en-GB" w:eastAsia="zh-CN"/>
              </w:rPr>
              <w:t>Support of PRS measurement in RRC_INACTIVE</w:t>
            </w:r>
          </w:p>
          <w:p w14:paraId="2C4F42C1"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p>
          <w:p w14:paraId="77C0BAEE"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MS Gothic" w:cs="Arial"/>
                <w:color w:val="000000"/>
                <w:sz w:val="18"/>
                <w:szCs w:val="18"/>
                <w:lang w:val="en-GB" w:eastAsia="zh-CN"/>
              </w:rPr>
              <w:t>Note: UE supporting this feature may support at least one from DL RSTD, DL PRS-RSRP, or UE Rx – Tx time difference</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7D02DFA"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4880B0D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C0D7DA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C9A3D1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4425A75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7392941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5948397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42D1F8B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0C3FD7A2"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08401016"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r w:rsidR="00F60A43" w:rsidRPr="00F60A43" w14:paraId="42BC1DCA"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064F5B7C"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2D75580C"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27-18a</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09BFA073"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77B1852"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r w:rsidRPr="00F60A43">
              <w:rPr>
                <w:rFonts w:eastAsia="MS Gothic" w:cs="Arial"/>
                <w:color w:val="000000"/>
                <w:sz w:val="18"/>
                <w:szCs w:val="18"/>
                <w:lang w:val="en-GB" w:eastAsia="zh-CN"/>
              </w:rPr>
              <w:t>Support of PRS measurement in RRC_INACTIVE state for DL-TDOA</w:t>
            </w:r>
          </w:p>
          <w:p w14:paraId="6860D2A2"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p>
          <w:p w14:paraId="657D90AD"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MS Gothic" w:cs="Arial"/>
                <w:color w:val="000000"/>
                <w:sz w:val="18"/>
                <w:szCs w:val="18"/>
                <w:lang w:val="en-GB" w:eastAsia="zh-CN"/>
              </w:rPr>
              <w:t>Note: Other PRS capabilities follows the same as the RRC_CONNECTED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D243868"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1194B56A"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1006FDD"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8D0284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44A6386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37CFD1D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3AB204F0"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5A74513D"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3B5D7A23"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r w:rsidRPr="00F60A43">
              <w:rPr>
                <w:rFonts w:eastAsia="宋体" w:cs="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0C23568D"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r w:rsidR="00F60A43" w:rsidRPr="00F60A43" w14:paraId="1D826654"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45CF9B8F"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488F9A3C"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27-18b</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481CCF1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4421A73"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r w:rsidRPr="00F60A43">
              <w:rPr>
                <w:rFonts w:eastAsia="MS Gothic" w:cs="Arial"/>
                <w:color w:val="000000"/>
                <w:sz w:val="18"/>
                <w:szCs w:val="18"/>
                <w:lang w:val="en-GB" w:eastAsia="zh-CN"/>
              </w:rPr>
              <w:t>Support of PRS measurement in RRC_INACTIVE state for DL-AoD</w:t>
            </w:r>
          </w:p>
          <w:p w14:paraId="46FD66DF"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p>
          <w:p w14:paraId="02606297"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MS Gothic" w:cs="Arial"/>
                <w:color w:val="000000"/>
                <w:sz w:val="18"/>
                <w:szCs w:val="18"/>
                <w:lang w:val="en-GB" w:eastAsia="zh-CN"/>
              </w:rPr>
              <w:t>Note: Other PRS capabilities follows the same as the RRC_CONNECTED state for DL-AoD.</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6B2EBB5"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59096914"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9110B7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DF0CC75"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19E09F9D"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59580E4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22293F4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236DF73D"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4CB2B494"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r w:rsidRPr="00F60A43">
              <w:rPr>
                <w:rFonts w:eastAsia="宋体" w:cs="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7EC66E4C"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r w:rsidR="00F60A43" w:rsidRPr="00F60A43" w14:paraId="76C2882A"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2E9C5CCA"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3FA074AB"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27-18c</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09A8A24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567708A"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r w:rsidRPr="00F60A43">
              <w:rPr>
                <w:rFonts w:eastAsia="MS Gothic" w:cs="Arial"/>
                <w:color w:val="000000"/>
                <w:sz w:val="18"/>
                <w:szCs w:val="18"/>
                <w:lang w:val="en-GB" w:eastAsia="zh-CN"/>
              </w:rPr>
              <w:t>1. Support of PRS measurement in RRC_INACTIVE state for Multi-RTT</w:t>
            </w:r>
          </w:p>
          <w:p w14:paraId="0C552EAF"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r w:rsidRPr="00F60A43">
              <w:rPr>
                <w:rFonts w:eastAsia="MS Gothic" w:cs="Arial"/>
                <w:color w:val="000000"/>
                <w:sz w:val="18"/>
                <w:szCs w:val="18"/>
                <w:lang w:val="en-GB" w:eastAsia="zh-CN"/>
              </w:rPr>
              <w:t>2. Support of positioning SRS transmission in RRC_INACTIVE state.</w:t>
            </w:r>
          </w:p>
          <w:p w14:paraId="3AECAD2A"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p>
          <w:p w14:paraId="24BC09F0"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MS Gothic" w:cs="Arial"/>
                <w:color w:val="000000"/>
                <w:sz w:val="18"/>
                <w:szCs w:val="18"/>
                <w:lang w:val="en-GB" w:eastAsia="zh-CN"/>
              </w:rPr>
              <w:t>Note: Other PRS capabilities follows the same as the RRC_CONNECTED state for Multi-RTT.</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CD60252"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1923DE3B"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0113A21"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FEFBC68"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2B1BD95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66EC11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41F2764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0DB17E35"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6D4371FF"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r w:rsidRPr="00F60A43">
              <w:rPr>
                <w:rFonts w:eastAsia="宋体" w:cs="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4F792D0F"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signaling.</w:t>
            </w:r>
          </w:p>
        </w:tc>
      </w:tr>
    </w:tbl>
    <w:p w14:paraId="1681FD7D" w14:textId="2580C3A8"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17 and 27-18abc</w:t>
      </w:r>
    </w:p>
    <w:p w14:paraId="13E64FCC" w14:textId="4846C1DA" w:rsidR="00F60A43" w:rsidRDefault="00F60A43" w:rsidP="00F60A43">
      <w:pPr>
        <w:pStyle w:val="3GPPAgreements"/>
        <w:rPr>
          <w:rFonts w:eastAsiaTheme="minorEastAsia"/>
          <w:lang w:val="en-GB" w:eastAsia="zh-CN"/>
        </w:rPr>
      </w:pPr>
      <w:r>
        <w:rPr>
          <w:rFonts w:eastAsiaTheme="minorEastAsia"/>
          <w:lang w:val="en-GB" w:eastAsia="zh-CN"/>
        </w:rPr>
        <w:t>We think that the four FGs should be agreed together to address the capabilities exposure to gNB and to LMF.</w:t>
      </w:r>
    </w:p>
    <w:p w14:paraId="062F4E79" w14:textId="77777777" w:rsidR="00F60A43" w:rsidRPr="00F60A43" w:rsidRDefault="00F60A43" w:rsidP="00F60A43">
      <w:pPr>
        <w:pStyle w:val="3GPPAgreements"/>
        <w:numPr>
          <w:ilvl w:val="0"/>
          <w:numId w:val="0"/>
        </w:numPr>
        <w:rPr>
          <w:rFonts w:eastAsiaTheme="minorEastAsia"/>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F60A43" w14:paraId="74D1D184" w14:textId="77777777" w:rsidTr="00F60A4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0FCDCE12"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6567550A"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rPr>
              <w:t>27-19</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48364BE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Spatial relation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60BC77E"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Same as</w:t>
            </w:r>
          </w:p>
          <w:p w14:paraId="6CF12B66" w14:textId="77777777" w:rsidR="00F60A43" w:rsidRPr="00F60A43" w:rsidRDefault="00F60A43" w:rsidP="00F60A43">
            <w:pPr>
              <w:keepNext/>
              <w:keepLines/>
              <w:spacing w:before="0" w:after="0" w:line="240" w:lineRule="auto"/>
              <w:jc w:val="left"/>
              <w:rPr>
                <w:rFonts w:eastAsia="宋体" w:cs="Arial"/>
                <w:i/>
                <w:iCs/>
                <w:color w:val="000000"/>
                <w:sz w:val="18"/>
                <w:szCs w:val="18"/>
                <w:lang w:val="en-GB"/>
              </w:rPr>
            </w:pPr>
            <w:r w:rsidRPr="00F60A43">
              <w:rPr>
                <w:rFonts w:eastAsia="宋体" w:cs="Arial"/>
                <w:i/>
                <w:iCs/>
                <w:color w:val="000000"/>
                <w:sz w:val="18"/>
                <w:szCs w:val="18"/>
                <w:lang w:val="en-GB"/>
              </w:rPr>
              <w:t>LPP</w:t>
            </w:r>
          </w:p>
          <w:p w14:paraId="7B1AE734" w14:textId="77777777" w:rsidR="00F60A43" w:rsidRPr="00F60A43" w:rsidRDefault="00F60A43" w:rsidP="00F60A43">
            <w:pPr>
              <w:keepNext/>
              <w:keepLines/>
              <w:spacing w:before="0" w:after="0" w:line="240" w:lineRule="auto"/>
              <w:jc w:val="left"/>
              <w:rPr>
                <w:rFonts w:eastAsia="宋体" w:cs="Arial"/>
                <w:i/>
                <w:iCs/>
                <w:color w:val="000000"/>
                <w:sz w:val="18"/>
                <w:szCs w:val="18"/>
                <w:lang w:val="en-GB"/>
              </w:rPr>
            </w:pPr>
            <w:r w:rsidRPr="00F60A43">
              <w:rPr>
                <w:rFonts w:eastAsia="宋体" w:cs="Arial"/>
                <w:i/>
                <w:iCs/>
                <w:color w:val="000000"/>
                <w:sz w:val="18"/>
                <w:szCs w:val="18"/>
                <w:lang w:val="en-GB"/>
              </w:rPr>
              <w:t>SpatialRelationsSRS-Pos-r16</w:t>
            </w:r>
          </w:p>
          <w:p w14:paraId="5224BF88" w14:textId="77777777" w:rsidR="00F60A43" w:rsidRPr="00F60A43" w:rsidRDefault="00F60A43" w:rsidP="00F60A43">
            <w:pPr>
              <w:keepNext/>
              <w:keepLines/>
              <w:spacing w:before="0" w:after="0" w:line="240" w:lineRule="auto"/>
              <w:jc w:val="left"/>
              <w:rPr>
                <w:rFonts w:eastAsia="宋体" w:cs="Arial"/>
                <w:i/>
                <w:iCs/>
                <w:color w:val="000000"/>
                <w:sz w:val="18"/>
                <w:szCs w:val="18"/>
                <w:lang w:val="en-GB"/>
              </w:rPr>
            </w:pPr>
          </w:p>
          <w:p w14:paraId="66D4B82B" w14:textId="77777777" w:rsidR="00F60A43" w:rsidRPr="00F60A43" w:rsidRDefault="00F60A43" w:rsidP="00F60A43">
            <w:pPr>
              <w:keepNext/>
              <w:keepLines/>
              <w:spacing w:before="0" w:after="0" w:line="240" w:lineRule="auto"/>
              <w:jc w:val="left"/>
              <w:rPr>
                <w:rFonts w:eastAsia="宋体" w:cs="Arial"/>
                <w:i/>
                <w:iCs/>
                <w:color w:val="000000"/>
                <w:sz w:val="18"/>
                <w:szCs w:val="18"/>
                <w:lang w:val="en-GB"/>
              </w:rPr>
            </w:pPr>
            <w:r w:rsidRPr="00F60A43">
              <w:rPr>
                <w:rFonts w:eastAsia="宋体" w:cs="Arial"/>
                <w:i/>
                <w:iCs/>
                <w:color w:val="000000"/>
                <w:sz w:val="18"/>
                <w:szCs w:val="18"/>
                <w:lang w:val="en-GB"/>
              </w:rPr>
              <w:t>RRC</w:t>
            </w:r>
          </w:p>
          <w:p w14:paraId="09AA3BD1" w14:textId="77777777" w:rsidR="00F60A43" w:rsidRPr="00F60A43" w:rsidRDefault="00F60A43" w:rsidP="00F60A43">
            <w:pPr>
              <w:autoSpaceDE w:val="0"/>
              <w:autoSpaceDN w:val="0"/>
              <w:adjustRightInd w:val="0"/>
              <w:snapToGrid w:val="0"/>
              <w:spacing w:before="0" w:afterLines="50" w:line="240" w:lineRule="auto"/>
              <w:contextualSpacing/>
              <w:jc w:val="left"/>
              <w:rPr>
                <w:rFonts w:eastAsia="宋体" w:cs="Arial"/>
                <w:color w:val="000000"/>
                <w:sz w:val="18"/>
                <w:szCs w:val="18"/>
                <w:lang w:val="en-GB" w:eastAsia="zh-CN"/>
              </w:rPr>
            </w:pPr>
            <w:r w:rsidRPr="00F60A43">
              <w:rPr>
                <w:rFonts w:eastAsia="MS Gothic" w:cs="Arial"/>
                <w:i/>
                <w:iCs/>
                <w:color w:val="000000"/>
                <w:sz w:val="18"/>
                <w:szCs w:val="18"/>
                <w:lang w:val="en-GB" w:eastAsia="ja-JP"/>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2C56D82"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4B06F0FD"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r w:rsidRPr="00F60A43">
              <w:rPr>
                <w:rFonts w:eastAsia="宋体"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457EECD"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C7126F6"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3BF061D7"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0FE650F9"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1BD0819"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1BEC5DEF" w14:textId="77777777" w:rsidR="00F60A43" w:rsidRPr="00F60A43" w:rsidRDefault="00F60A43" w:rsidP="00F60A43">
            <w:pPr>
              <w:keepNext/>
              <w:keepLines/>
              <w:spacing w:before="0" w:after="0" w:line="240" w:lineRule="auto"/>
              <w:jc w:val="left"/>
              <w:rPr>
                <w:rFonts w:eastAsia="宋体" w:cs="Arial"/>
                <w:color w:val="000000"/>
                <w:sz w:val="18"/>
                <w:szCs w:val="18"/>
                <w:lang w:val="en-GB" w:eastAsia="ja-JP"/>
              </w:rPr>
            </w:pPr>
            <w:r w:rsidRPr="00F60A43">
              <w:rPr>
                <w:rFonts w:eastAsia="宋体" w:cs="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55DC4BCD" w14:textId="77777777" w:rsidR="00F60A43" w:rsidRPr="00F60A43" w:rsidRDefault="00F60A43" w:rsidP="00F60A43">
            <w:pPr>
              <w:keepNext/>
              <w:keepLines/>
              <w:spacing w:before="0" w:after="0" w:line="240" w:lineRule="auto"/>
              <w:jc w:val="left"/>
              <w:rPr>
                <w:rFonts w:eastAsia="宋体" w:cs="Arial"/>
                <w:color w:val="000000"/>
                <w:sz w:val="18"/>
                <w:szCs w:val="18"/>
                <w:highlight w:val="yellow"/>
                <w:lang w:val="en-GB"/>
              </w:rPr>
            </w:pPr>
            <w:r w:rsidRPr="00F60A43">
              <w:rPr>
                <w:rFonts w:eastAsia="宋体" w:cs="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7F54D73A" w14:textId="77777777" w:rsidR="00F60A43" w:rsidRPr="00F60A43" w:rsidRDefault="00F60A43" w:rsidP="00F60A43">
            <w:pPr>
              <w:keepNext/>
              <w:keepLines/>
              <w:spacing w:before="0" w:after="0" w:line="240" w:lineRule="auto"/>
              <w:jc w:val="left"/>
              <w:rPr>
                <w:rFonts w:eastAsia="宋体" w:cs="Arial"/>
                <w:color w:val="000000"/>
                <w:sz w:val="18"/>
                <w:szCs w:val="18"/>
                <w:lang w:val="en-GB"/>
              </w:rPr>
            </w:pPr>
            <w:r w:rsidRPr="00F60A43">
              <w:rPr>
                <w:rFonts w:eastAsia="宋体" w:cs="Arial"/>
                <w:color w:val="000000"/>
                <w:sz w:val="18"/>
                <w:szCs w:val="18"/>
                <w:lang w:val="en-GB" w:eastAsia="zh-CN"/>
              </w:rPr>
              <w:t>Optional with capability signalling</w:t>
            </w:r>
          </w:p>
        </w:tc>
      </w:tr>
    </w:tbl>
    <w:p w14:paraId="00B620ED" w14:textId="695A8BA1"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19</w:t>
      </w:r>
    </w:p>
    <w:p w14:paraId="6619DBC4" w14:textId="77777777" w:rsidR="00F60A43" w:rsidRDefault="00F60A43" w:rsidP="00F60A43">
      <w:pPr>
        <w:pStyle w:val="3GPPAgreements"/>
        <w:rPr>
          <w:rFonts w:eastAsiaTheme="minorEastAsia"/>
          <w:lang w:val="en-GB" w:eastAsia="zh-CN"/>
        </w:rPr>
      </w:pPr>
      <w:r>
        <w:rPr>
          <w:rFonts w:eastAsiaTheme="minorEastAsia"/>
          <w:lang w:val="en-GB" w:eastAsia="zh-CN"/>
        </w:rPr>
        <w:t>No comments for this FG.</w:t>
      </w:r>
    </w:p>
    <w:p w14:paraId="5474232A" w14:textId="77777777" w:rsidR="00EF1892" w:rsidRPr="00EF1892" w:rsidRDefault="00EF1892" w:rsidP="00EF1892">
      <w:pPr>
        <w:rPr>
          <w:rFonts w:eastAsiaTheme="minorEastAsia"/>
          <w:lang w:val="en-GB" w:eastAsia="zh-CN"/>
        </w:rPr>
      </w:pPr>
    </w:p>
    <w:p w14:paraId="65972F28" w14:textId="043DE855" w:rsidR="00EF1892" w:rsidRDefault="00EF1892" w:rsidP="00C911A5">
      <w:pPr>
        <w:pStyle w:val="1"/>
        <w:rPr>
          <w:rFonts w:eastAsiaTheme="minorEastAsia"/>
          <w:lang w:val="en-GB" w:eastAsia="zh-CN"/>
        </w:rPr>
      </w:pPr>
      <w:r>
        <w:rPr>
          <w:rFonts w:eastAsiaTheme="minorEastAsia" w:hint="eastAsia"/>
          <w:lang w:val="en-GB" w:eastAsia="zh-CN"/>
        </w:rPr>
        <w:t>N</w:t>
      </w:r>
      <w:r>
        <w:rPr>
          <w:rFonts w:eastAsiaTheme="minorEastAsia"/>
          <w:lang w:val="en-GB" w:eastAsia="zh-CN"/>
        </w:rPr>
        <w:t>ew FG proposals</w:t>
      </w:r>
    </w:p>
    <w:p w14:paraId="5606A9D1" w14:textId="1744D759" w:rsidR="00EF1892" w:rsidRDefault="00EF1892" w:rsidP="00EF1892">
      <w:pPr>
        <w:rPr>
          <w:rFonts w:eastAsiaTheme="minorEastAsia"/>
          <w:lang w:val="en-GB" w:eastAsia="zh-CN"/>
        </w:rPr>
      </w:pPr>
      <w:r>
        <w:rPr>
          <w:rFonts w:eastAsiaTheme="minorEastAsia" w:hint="eastAsia"/>
          <w:lang w:val="en-GB" w:eastAsia="zh-CN"/>
        </w:rPr>
        <w:t>I</w:t>
      </w:r>
      <w:r>
        <w:rPr>
          <w:rFonts w:eastAsiaTheme="minorEastAsia"/>
          <w:lang w:val="en-GB" w:eastAsia="zh-CN"/>
        </w:rPr>
        <w:t>n this section, we propose to include the FGs based on the following discussion.</w:t>
      </w:r>
    </w:p>
    <w:p w14:paraId="54B03BDD" w14:textId="244B4914"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x1</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C81316" w14:paraId="36277C42" w14:textId="77777777" w:rsidTr="005D6344">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3A3C25AF" w14:textId="77777777" w:rsidR="00F60A43" w:rsidRDefault="00F60A43" w:rsidP="005D6344">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307E901A" w14:textId="5241238D" w:rsidR="00F60A43" w:rsidRDefault="00F60A43" w:rsidP="00F60A43">
            <w:pPr>
              <w:pStyle w:val="TAL"/>
              <w:rPr>
                <w:rFonts w:cs="Arial"/>
                <w:szCs w:val="18"/>
              </w:rPr>
            </w:pPr>
            <w:r>
              <w:rPr>
                <w:rFonts w:cs="Arial" w:hint="eastAsia"/>
                <w:szCs w:val="18"/>
              </w:rPr>
              <w:t>27-</w:t>
            </w:r>
            <w:r>
              <w:rPr>
                <w:rFonts w:cs="Arial"/>
                <w:szCs w:val="18"/>
              </w:rPr>
              <w:t>x1</w:t>
            </w:r>
          </w:p>
        </w:tc>
        <w:tc>
          <w:tcPr>
            <w:tcW w:w="1520" w:type="dxa"/>
            <w:tcBorders>
              <w:top w:val="single" w:sz="4" w:space="0" w:color="auto"/>
              <w:left w:val="single" w:sz="4" w:space="0" w:color="auto"/>
              <w:bottom w:val="single" w:sz="4" w:space="0" w:color="auto"/>
              <w:right w:val="single" w:sz="4" w:space="0" w:color="auto"/>
            </w:tcBorders>
          </w:tcPr>
          <w:p w14:paraId="026B1402" w14:textId="1E77EE77" w:rsidR="00F60A43" w:rsidRDefault="00F60A43" w:rsidP="00F60A43">
            <w:pPr>
              <w:pStyle w:val="TAL"/>
              <w:rPr>
                <w:rFonts w:eastAsia="宋体" w:cs="Arial"/>
                <w:szCs w:val="18"/>
                <w:lang w:eastAsia="zh-CN"/>
              </w:rPr>
            </w:pPr>
            <w:r>
              <w:rPr>
                <w:rFonts w:eastAsia="宋体" w:cs="Arial"/>
                <w:szCs w:val="18"/>
                <w:lang w:eastAsia="zh-CN"/>
              </w:rPr>
              <w:t>Periodic TEG reporting</w:t>
            </w:r>
          </w:p>
        </w:tc>
        <w:tc>
          <w:tcPr>
            <w:tcW w:w="4581" w:type="dxa"/>
            <w:tcBorders>
              <w:top w:val="single" w:sz="4" w:space="0" w:color="auto"/>
              <w:left w:val="single" w:sz="4" w:space="0" w:color="auto"/>
              <w:bottom w:val="single" w:sz="4" w:space="0" w:color="auto"/>
              <w:right w:val="single" w:sz="4" w:space="0" w:color="auto"/>
            </w:tcBorders>
          </w:tcPr>
          <w:p w14:paraId="60EB4D0B" w14:textId="13080CA2" w:rsidR="00F60A43" w:rsidRPr="00C81316" w:rsidRDefault="00F60A43" w:rsidP="004D1E66">
            <w:pPr>
              <w:autoSpaceDE w:val="0"/>
              <w:autoSpaceDN w:val="0"/>
              <w:adjustRightInd w:val="0"/>
              <w:snapToGrid w:val="0"/>
              <w:spacing w:afterLines="50"/>
              <w:contextualSpacing/>
              <w:rPr>
                <w:rFonts w:eastAsiaTheme="minorEastAsia" w:cs="Arial"/>
                <w:sz w:val="18"/>
                <w:szCs w:val="18"/>
                <w:lang w:eastAsia="zh-CN"/>
              </w:rPr>
            </w:pPr>
            <w:commentRangeStart w:id="263"/>
            <w:r>
              <w:rPr>
                <w:rFonts w:eastAsiaTheme="minorEastAsia" w:cs="Arial"/>
                <w:sz w:val="18"/>
                <w:szCs w:val="18"/>
                <w:lang w:eastAsia="zh-CN"/>
              </w:rPr>
              <w:t xml:space="preserve">Support of periodic reporting in RRC for association of positioning SRS and UE </w:t>
            </w:r>
            <w:r w:rsidR="004D1E66">
              <w:rPr>
                <w:rFonts w:eastAsiaTheme="minorEastAsia" w:cs="Arial"/>
                <w:sz w:val="18"/>
                <w:szCs w:val="18"/>
                <w:lang w:eastAsia="zh-CN"/>
              </w:rPr>
              <w:t xml:space="preserve">Tx </w:t>
            </w:r>
            <w:r>
              <w:rPr>
                <w:rFonts w:eastAsiaTheme="minorEastAsia" w:cs="Arial"/>
                <w:sz w:val="18"/>
                <w:szCs w:val="18"/>
                <w:lang w:eastAsia="zh-CN"/>
              </w:rPr>
              <w:t>TEG</w:t>
            </w:r>
            <w:commentRangeEnd w:id="263"/>
            <w:r>
              <w:rPr>
                <w:rStyle w:val="af1"/>
              </w:rPr>
              <w:commentReference w:id="263"/>
            </w:r>
          </w:p>
        </w:tc>
        <w:tc>
          <w:tcPr>
            <w:tcW w:w="1269" w:type="dxa"/>
            <w:tcBorders>
              <w:top w:val="single" w:sz="4" w:space="0" w:color="auto"/>
              <w:left w:val="single" w:sz="4" w:space="0" w:color="auto"/>
              <w:bottom w:val="single" w:sz="4" w:space="0" w:color="auto"/>
              <w:right w:val="single" w:sz="4" w:space="0" w:color="auto"/>
            </w:tcBorders>
          </w:tcPr>
          <w:p w14:paraId="3DF7814E" w14:textId="1C6C4B71" w:rsidR="00F60A43" w:rsidRPr="00632705" w:rsidRDefault="00F60A43" w:rsidP="005D6344">
            <w:pPr>
              <w:pStyle w:val="TAL"/>
              <w:rPr>
                <w:rFonts w:cs="Arial"/>
                <w:szCs w:val="18"/>
              </w:rPr>
            </w:pPr>
            <w:r w:rsidRPr="006A6AE0">
              <w:rPr>
                <w:rFonts w:eastAsia="宋体" w:cs="Arial"/>
                <w:color w:val="000000"/>
                <w:szCs w:val="18"/>
                <w:lang w:eastAsia="ja-JP"/>
              </w:rPr>
              <w:t>27-1-2</w:t>
            </w:r>
          </w:p>
        </w:tc>
        <w:tc>
          <w:tcPr>
            <w:tcW w:w="1096" w:type="dxa"/>
            <w:tcBorders>
              <w:top w:val="single" w:sz="4" w:space="0" w:color="auto"/>
              <w:left w:val="single" w:sz="4" w:space="0" w:color="auto"/>
              <w:bottom w:val="single" w:sz="4" w:space="0" w:color="auto"/>
              <w:right w:val="single" w:sz="4" w:space="0" w:color="auto"/>
            </w:tcBorders>
          </w:tcPr>
          <w:p w14:paraId="5B2863CD" w14:textId="5B9485EC" w:rsidR="00F60A43" w:rsidRDefault="00F60A43" w:rsidP="005D6344">
            <w:pPr>
              <w:pStyle w:val="TAL"/>
              <w:rPr>
                <w:rFonts w:eastAsia="宋体" w:cs="Arial"/>
                <w:szCs w:val="18"/>
                <w:lang w:eastAsia="zh-CN"/>
              </w:rPr>
            </w:pPr>
            <w:r>
              <w:rPr>
                <w:rFonts w:eastAsia="宋体" w:cs="Arial"/>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14:paraId="3789A0D7" w14:textId="77777777" w:rsidR="00F60A43" w:rsidRDefault="00F60A43" w:rsidP="005D6344">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5EC2B21" w14:textId="044D74B0" w:rsidR="00F60A43" w:rsidRDefault="00F60A43" w:rsidP="005D6344">
            <w:pPr>
              <w:pStyle w:val="TAL"/>
              <w:rPr>
                <w:rFonts w:eastAsia="宋体" w:cs="Arial"/>
                <w:szCs w:val="18"/>
                <w:lang w:eastAsia="zh-CN"/>
              </w:rPr>
            </w:pPr>
            <w:r>
              <w:rPr>
                <w:rFonts w:eastAsia="宋体" w:cs="Arial"/>
                <w:szCs w:val="18"/>
                <w:lang w:eastAsia="zh-CN"/>
              </w:rPr>
              <w:t>Periodical TxTEG-SRS association reporting is not supported</w:t>
            </w:r>
          </w:p>
        </w:tc>
        <w:tc>
          <w:tcPr>
            <w:tcW w:w="1227" w:type="dxa"/>
            <w:tcBorders>
              <w:top w:val="single" w:sz="4" w:space="0" w:color="auto"/>
              <w:left w:val="single" w:sz="4" w:space="0" w:color="auto"/>
              <w:bottom w:val="single" w:sz="4" w:space="0" w:color="auto"/>
              <w:right w:val="single" w:sz="4" w:space="0" w:color="auto"/>
            </w:tcBorders>
          </w:tcPr>
          <w:p w14:paraId="403F4E5B"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57ADC9D5" w14:textId="77777777" w:rsidR="00F60A43" w:rsidRPr="00C81316" w:rsidRDefault="00F60A43" w:rsidP="005D6344">
            <w:pPr>
              <w:pStyle w:val="TAL"/>
              <w:rPr>
                <w:rFonts w:eastAsiaTheme="minorEastAsia" w:cs="Arial"/>
                <w:szCs w:val="18"/>
                <w:lang w:eastAsia="zh-CN"/>
              </w:rPr>
            </w:pPr>
            <w:r>
              <w:rPr>
                <w:rFonts w:eastAsiaTheme="minorEastAsia"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tcPr>
          <w:p w14:paraId="4124C2E0" w14:textId="77777777" w:rsidR="00F60A43" w:rsidRPr="00C81316" w:rsidRDefault="00F60A43" w:rsidP="005D6344">
            <w:pPr>
              <w:pStyle w:val="TAL"/>
              <w:rPr>
                <w:rFonts w:eastAsiaTheme="minorEastAsia" w:cs="Arial"/>
                <w:szCs w:val="18"/>
                <w:lang w:eastAsia="zh-CN"/>
              </w:rPr>
            </w:pPr>
            <w:r>
              <w:rPr>
                <w:rFonts w:eastAsiaTheme="minorEastAsia" w:cs="Arial"/>
                <w:szCs w:val="18"/>
                <w:lang w:eastAsia="zh-CN"/>
              </w:rPr>
              <w:t>n/a</w:t>
            </w:r>
          </w:p>
        </w:tc>
        <w:tc>
          <w:tcPr>
            <w:tcW w:w="1375" w:type="dxa"/>
            <w:tcBorders>
              <w:top w:val="single" w:sz="4" w:space="0" w:color="auto"/>
              <w:left w:val="single" w:sz="4" w:space="0" w:color="auto"/>
              <w:bottom w:val="single" w:sz="4" w:space="0" w:color="auto"/>
              <w:right w:val="single" w:sz="4" w:space="0" w:color="auto"/>
            </w:tcBorders>
          </w:tcPr>
          <w:p w14:paraId="3A54E4B1"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65D6218E" w14:textId="27FDCA57" w:rsidR="00F60A43" w:rsidRPr="00F60A43" w:rsidRDefault="00F60A43" w:rsidP="005D6344">
            <w:pPr>
              <w:pStyle w:val="TAL"/>
              <w:rPr>
                <w:rFonts w:eastAsiaTheme="minorEastAsia" w:cs="Arial"/>
                <w:szCs w:val="18"/>
                <w:lang w:val="en-US" w:eastAsia="zh-CN"/>
              </w:rPr>
            </w:pPr>
          </w:p>
        </w:tc>
        <w:tc>
          <w:tcPr>
            <w:tcW w:w="1904" w:type="dxa"/>
            <w:tcBorders>
              <w:top w:val="single" w:sz="4" w:space="0" w:color="auto"/>
              <w:left w:val="single" w:sz="4" w:space="0" w:color="auto"/>
              <w:bottom w:val="single" w:sz="4" w:space="0" w:color="auto"/>
              <w:right w:val="single" w:sz="4" w:space="0" w:color="auto"/>
            </w:tcBorders>
          </w:tcPr>
          <w:p w14:paraId="62D23AD2"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bl>
    <w:p w14:paraId="7DAB933A" w14:textId="77777777" w:rsidR="00F60A43" w:rsidRDefault="00F60A43" w:rsidP="00EF1892">
      <w:pPr>
        <w:rPr>
          <w:rFonts w:eastAsiaTheme="minorEastAsia"/>
          <w:lang w:val="en-GB" w:eastAsia="zh-CN"/>
        </w:rPr>
      </w:pPr>
    </w:p>
    <w:p w14:paraId="0103B79D" w14:textId="6A4A3B81" w:rsidR="00F60A43" w:rsidRDefault="00F60A43" w:rsidP="00F60A43">
      <w:pPr>
        <w:pStyle w:val="3"/>
        <w:numPr>
          <w:ilvl w:val="0"/>
          <w:numId w:val="0"/>
        </w:numPr>
        <w:rPr>
          <w:rFonts w:eastAsiaTheme="minorEastAsia"/>
          <w:lang w:val="en-GB" w:eastAsia="zh-CN"/>
        </w:rPr>
      </w:pPr>
      <w:r>
        <w:rPr>
          <w:rFonts w:eastAsiaTheme="minorEastAsia" w:hint="eastAsia"/>
          <w:lang w:val="en-GB" w:eastAsia="zh-CN"/>
        </w:rPr>
        <w:t>FG 27-</w:t>
      </w:r>
      <w:r>
        <w:rPr>
          <w:rFonts w:eastAsiaTheme="minorEastAsia"/>
          <w:lang w:val="en-GB" w:eastAsia="zh-CN"/>
        </w:rPr>
        <w:t>x2</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C81316" w14:paraId="68A0F5AD" w14:textId="77777777" w:rsidTr="005D6344">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7049C7A4" w14:textId="77777777" w:rsidR="00F60A43" w:rsidRDefault="00F60A43" w:rsidP="005D6344">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597CC813" w14:textId="0271DF21" w:rsidR="00F60A43" w:rsidRDefault="00F60A43" w:rsidP="00F60A43">
            <w:pPr>
              <w:pStyle w:val="TAL"/>
              <w:rPr>
                <w:rFonts w:cs="Arial"/>
                <w:szCs w:val="18"/>
              </w:rPr>
            </w:pPr>
            <w:r>
              <w:rPr>
                <w:rFonts w:cs="Arial" w:hint="eastAsia"/>
                <w:szCs w:val="18"/>
              </w:rPr>
              <w:t>27-</w:t>
            </w:r>
            <w:r>
              <w:rPr>
                <w:rFonts w:cs="Arial"/>
                <w:szCs w:val="18"/>
              </w:rPr>
              <w:t>x2</w:t>
            </w:r>
          </w:p>
        </w:tc>
        <w:tc>
          <w:tcPr>
            <w:tcW w:w="1520" w:type="dxa"/>
            <w:tcBorders>
              <w:top w:val="single" w:sz="4" w:space="0" w:color="auto"/>
              <w:left w:val="single" w:sz="4" w:space="0" w:color="auto"/>
              <w:bottom w:val="single" w:sz="4" w:space="0" w:color="auto"/>
              <w:right w:val="single" w:sz="4" w:space="0" w:color="auto"/>
            </w:tcBorders>
          </w:tcPr>
          <w:p w14:paraId="23147784" w14:textId="5CEE2077" w:rsidR="00F60A43" w:rsidRDefault="00F60A43" w:rsidP="005D6344">
            <w:pPr>
              <w:pStyle w:val="TAL"/>
              <w:rPr>
                <w:rFonts w:eastAsia="宋体" w:cs="Arial"/>
                <w:szCs w:val="18"/>
                <w:lang w:eastAsia="zh-CN"/>
              </w:rPr>
            </w:pPr>
            <w:r>
              <w:rPr>
                <w:rFonts w:eastAsia="宋体" w:cs="Arial"/>
                <w:szCs w:val="18"/>
                <w:lang w:eastAsia="zh-CN"/>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tcPr>
          <w:p w14:paraId="11EA0B8C" w14:textId="2A80E693" w:rsidR="00F60A43" w:rsidRDefault="00F60A43" w:rsidP="00F60A43">
            <w:pPr>
              <w:autoSpaceDE w:val="0"/>
              <w:autoSpaceDN w:val="0"/>
              <w:adjustRightInd w:val="0"/>
              <w:snapToGrid w:val="0"/>
              <w:spacing w:afterLines="50"/>
              <w:contextualSpacing/>
              <w:rPr>
                <w:rFonts w:eastAsiaTheme="minorEastAsia" w:cs="Arial"/>
                <w:sz w:val="18"/>
                <w:szCs w:val="18"/>
                <w:lang w:eastAsia="zh-CN"/>
              </w:rPr>
            </w:pPr>
            <w:commentRangeStart w:id="264"/>
            <w:r>
              <w:rPr>
                <w:rFonts w:eastAsiaTheme="minorEastAsia" w:cs="Arial"/>
                <w:sz w:val="18"/>
                <w:szCs w:val="18"/>
                <w:lang w:eastAsia="zh-CN"/>
              </w:rPr>
              <w:t>1. Support of assistance data enhancement to indicate a subset of PRS resources for each PRS resource for the purpose of prioritization of DL-AoD reporting.</w:t>
            </w:r>
          </w:p>
          <w:p w14:paraId="6339CB08" w14:textId="32F5D967" w:rsidR="00F60A43" w:rsidRPr="00C81316" w:rsidRDefault="00F60A43" w:rsidP="00F60A4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hint="eastAsia"/>
                <w:sz w:val="18"/>
                <w:szCs w:val="18"/>
                <w:lang w:eastAsia="zh-CN"/>
              </w:rPr>
              <w:t>2</w:t>
            </w:r>
            <w:r>
              <w:rPr>
                <w:rFonts w:eastAsiaTheme="minorEastAsia" w:cs="Arial"/>
                <w:sz w:val="18"/>
                <w:szCs w:val="18"/>
                <w:lang w:eastAsia="zh-CN"/>
              </w:rPr>
              <w:t>. Supported resource set relationship for the target PRS resource and the associated subset: {sameSet, sameOrDifferentSet}</w:t>
            </w:r>
            <w:commentRangeEnd w:id="264"/>
            <w:r>
              <w:rPr>
                <w:rStyle w:val="af1"/>
              </w:rPr>
              <w:commentReference w:id="264"/>
            </w:r>
          </w:p>
        </w:tc>
        <w:tc>
          <w:tcPr>
            <w:tcW w:w="1269" w:type="dxa"/>
            <w:tcBorders>
              <w:top w:val="single" w:sz="4" w:space="0" w:color="auto"/>
              <w:left w:val="single" w:sz="4" w:space="0" w:color="auto"/>
              <w:bottom w:val="single" w:sz="4" w:space="0" w:color="auto"/>
              <w:right w:val="single" w:sz="4" w:space="0" w:color="auto"/>
            </w:tcBorders>
          </w:tcPr>
          <w:p w14:paraId="3B2EE812" w14:textId="39F779EA" w:rsidR="00F60A43" w:rsidRPr="00632705" w:rsidRDefault="00F60A43" w:rsidP="005D6344">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1189BF2D" w14:textId="728E5F34" w:rsidR="00F60A43" w:rsidRDefault="00F60A43" w:rsidP="005D6344">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6C77E382" w14:textId="77777777" w:rsidR="00F60A43" w:rsidRDefault="00F60A43" w:rsidP="005D6344">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4E5FDAFA" w14:textId="53892B0F" w:rsidR="00F60A43" w:rsidRDefault="00F60A43" w:rsidP="005D6344">
            <w:pPr>
              <w:pStyle w:val="TAL"/>
              <w:rPr>
                <w:rFonts w:eastAsia="宋体" w:cs="Arial"/>
                <w:szCs w:val="18"/>
                <w:lang w:eastAsia="zh-CN"/>
              </w:rPr>
            </w:pPr>
            <w:r>
              <w:rPr>
                <w:rFonts w:eastAsia="宋体" w:cs="Arial"/>
                <w:szCs w:val="18"/>
                <w:lang w:eastAsia="zh-CN"/>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tcPr>
          <w:p w14:paraId="4E608043"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67256334" w14:textId="77777777" w:rsidR="00F60A43" w:rsidRPr="00C81316" w:rsidRDefault="00F60A43" w:rsidP="005D6344">
            <w:pPr>
              <w:pStyle w:val="TAL"/>
              <w:rPr>
                <w:rFonts w:eastAsiaTheme="minorEastAsia" w:cs="Arial"/>
                <w:szCs w:val="18"/>
                <w:lang w:eastAsia="zh-CN"/>
              </w:rPr>
            </w:pPr>
            <w:r>
              <w:rPr>
                <w:rFonts w:eastAsiaTheme="minorEastAsia"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tcPr>
          <w:p w14:paraId="205BAC11" w14:textId="77777777" w:rsidR="00F60A43" w:rsidRPr="00C81316" w:rsidRDefault="00F60A43" w:rsidP="005D6344">
            <w:pPr>
              <w:pStyle w:val="TAL"/>
              <w:rPr>
                <w:rFonts w:eastAsiaTheme="minorEastAsia" w:cs="Arial"/>
                <w:szCs w:val="18"/>
                <w:lang w:eastAsia="zh-CN"/>
              </w:rPr>
            </w:pPr>
            <w:r>
              <w:rPr>
                <w:rFonts w:eastAsiaTheme="minorEastAsia" w:cs="Arial"/>
                <w:szCs w:val="18"/>
                <w:lang w:eastAsia="zh-CN"/>
              </w:rPr>
              <w:t>n/a</w:t>
            </w:r>
          </w:p>
        </w:tc>
        <w:tc>
          <w:tcPr>
            <w:tcW w:w="1375" w:type="dxa"/>
            <w:tcBorders>
              <w:top w:val="single" w:sz="4" w:space="0" w:color="auto"/>
              <w:left w:val="single" w:sz="4" w:space="0" w:color="auto"/>
              <w:bottom w:val="single" w:sz="4" w:space="0" w:color="auto"/>
              <w:right w:val="single" w:sz="4" w:space="0" w:color="auto"/>
            </w:tcBorders>
          </w:tcPr>
          <w:p w14:paraId="77E4CA69"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1F360DDD" w14:textId="55826663" w:rsidR="00F60A43" w:rsidRPr="00C81316" w:rsidRDefault="00F60A43" w:rsidP="005D6344">
            <w:pPr>
              <w:pStyle w:val="TAL"/>
              <w:rPr>
                <w:rFonts w:eastAsiaTheme="minorEastAsia" w:cs="Arial"/>
                <w:szCs w:val="18"/>
                <w:lang w:eastAsia="zh-CN"/>
              </w:rPr>
            </w:pPr>
            <w:r>
              <w:rPr>
                <w:rFonts w:eastAsiaTheme="minorEastAsia" w:cs="Arial"/>
                <w:szCs w:val="18"/>
                <w:lang w:eastAsia="zh-CN"/>
              </w:rPr>
              <w:t>Need for location server to know</w:t>
            </w:r>
          </w:p>
        </w:tc>
        <w:tc>
          <w:tcPr>
            <w:tcW w:w="1904" w:type="dxa"/>
            <w:tcBorders>
              <w:top w:val="single" w:sz="4" w:space="0" w:color="auto"/>
              <w:left w:val="single" w:sz="4" w:space="0" w:color="auto"/>
              <w:bottom w:val="single" w:sz="4" w:space="0" w:color="auto"/>
              <w:right w:val="single" w:sz="4" w:space="0" w:color="auto"/>
            </w:tcBorders>
          </w:tcPr>
          <w:p w14:paraId="77BEAA87"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bl>
    <w:p w14:paraId="43893003" w14:textId="77777777" w:rsidR="00F60A43" w:rsidRDefault="00F60A43" w:rsidP="00EF1892">
      <w:pPr>
        <w:rPr>
          <w:rFonts w:eastAsiaTheme="minorEastAsia"/>
          <w:lang w:val="en-GB" w:eastAsia="zh-CN"/>
        </w:rPr>
      </w:pPr>
    </w:p>
    <w:p w14:paraId="37726264" w14:textId="193F3F28" w:rsidR="00F60A43" w:rsidRDefault="00F60A43" w:rsidP="00F60A43">
      <w:pPr>
        <w:pStyle w:val="3"/>
        <w:numPr>
          <w:ilvl w:val="0"/>
          <w:numId w:val="0"/>
        </w:numPr>
        <w:rPr>
          <w:rFonts w:eastAsiaTheme="minorEastAsia"/>
          <w:lang w:val="en-GB" w:eastAsia="zh-CN"/>
        </w:rPr>
      </w:pPr>
      <w:r>
        <w:rPr>
          <w:rFonts w:eastAsiaTheme="minorEastAsia"/>
          <w:lang w:val="en-GB" w:eastAsia="zh-CN"/>
        </w:rPr>
        <w:lastRenderedPageBreak/>
        <w:t>F</w:t>
      </w:r>
      <w:r>
        <w:rPr>
          <w:rFonts w:eastAsiaTheme="minorEastAsia" w:hint="eastAsia"/>
          <w:lang w:val="en-GB" w:eastAsia="zh-CN"/>
        </w:rPr>
        <w:t>G 27-</w:t>
      </w:r>
      <w:r>
        <w:rPr>
          <w:rFonts w:eastAsiaTheme="minorEastAsia"/>
          <w:lang w:val="en-GB" w:eastAsia="zh-CN"/>
        </w:rPr>
        <w:t>x3</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C81316" w14:paraId="5C46B00D" w14:textId="77777777" w:rsidTr="005D6344">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3A3576C3" w14:textId="77777777" w:rsidR="00F60A43" w:rsidRDefault="00F60A43" w:rsidP="005D6344">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3019E7EA" w14:textId="3E100CA6" w:rsidR="00F60A43" w:rsidRDefault="00F60A43" w:rsidP="005D6344">
            <w:pPr>
              <w:pStyle w:val="TAL"/>
              <w:rPr>
                <w:rFonts w:cs="Arial"/>
                <w:szCs w:val="18"/>
              </w:rPr>
            </w:pPr>
            <w:r>
              <w:rPr>
                <w:rFonts w:cs="Arial" w:hint="eastAsia"/>
                <w:szCs w:val="18"/>
              </w:rPr>
              <w:t>27-</w:t>
            </w:r>
            <w:r>
              <w:rPr>
                <w:rFonts w:cs="Arial"/>
                <w:szCs w:val="18"/>
              </w:rPr>
              <w:t>x3</w:t>
            </w:r>
          </w:p>
        </w:tc>
        <w:tc>
          <w:tcPr>
            <w:tcW w:w="1520" w:type="dxa"/>
            <w:tcBorders>
              <w:top w:val="single" w:sz="4" w:space="0" w:color="auto"/>
              <w:left w:val="single" w:sz="4" w:space="0" w:color="auto"/>
              <w:bottom w:val="single" w:sz="4" w:space="0" w:color="auto"/>
              <w:right w:val="single" w:sz="4" w:space="0" w:color="auto"/>
            </w:tcBorders>
          </w:tcPr>
          <w:p w14:paraId="6CE2C403" w14:textId="7D9981C7" w:rsidR="00F60A43" w:rsidRDefault="00F60A43" w:rsidP="00F60A43">
            <w:pPr>
              <w:pStyle w:val="TAL"/>
              <w:rPr>
                <w:rFonts w:eastAsia="宋体" w:cs="Arial"/>
                <w:szCs w:val="18"/>
                <w:lang w:eastAsia="zh-CN"/>
              </w:rPr>
            </w:pPr>
            <w:r>
              <w:rPr>
                <w:rFonts w:eastAsia="宋体" w:cs="Arial"/>
                <w:szCs w:val="18"/>
                <w:lang w:eastAsia="zh-CN"/>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tcPr>
          <w:p w14:paraId="10403747" w14:textId="7E2829F0" w:rsidR="00F60A43" w:rsidRPr="00C81316" w:rsidRDefault="00F60A43" w:rsidP="005D6344">
            <w:pPr>
              <w:autoSpaceDE w:val="0"/>
              <w:autoSpaceDN w:val="0"/>
              <w:adjustRightInd w:val="0"/>
              <w:snapToGrid w:val="0"/>
              <w:spacing w:afterLines="50"/>
              <w:contextualSpacing/>
              <w:rPr>
                <w:rFonts w:eastAsiaTheme="minorEastAsia" w:cs="Arial"/>
                <w:sz w:val="18"/>
                <w:szCs w:val="18"/>
                <w:lang w:eastAsia="zh-CN"/>
              </w:rPr>
            </w:pPr>
            <w:commentRangeStart w:id="265"/>
            <w:r>
              <w:rPr>
                <w:rFonts w:eastAsiaTheme="minorEastAsia" w:cs="Arial"/>
                <w:sz w:val="18"/>
                <w:szCs w:val="18"/>
                <w:lang w:eastAsia="zh-CN"/>
              </w:rPr>
              <w:t>Support of assistance data enhancement to indicate the boresight direction of a PRS resource for UE-assisted DL-AoD.</w:t>
            </w:r>
            <w:commentRangeEnd w:id="265"/>
            <w:r>
              <w:rPr>
                <w:rStyle w:val="af1"/>
              </w:rPr>
              <w:commentReference w:id="265"/>
            </w:r>
          </w:p>
        </w:tc>
        <w:tc>
          <w:tcPr>
            <w:tcW w:w="1269" w:type="dxa"/>
            <w:tcBorders>
              <w:top w:val="single" w:sz="4" w:space="0" w:color="auto"/>
              <w:left w:val="single" w:sz="4" w:space="0" w:color="auto"/>
              <w:bottom w:val="single" w:sz="4" w:space="0" w:color="auto"/>
              <w:right w:val="single" w:sz="4" w:space="0" w:color="auto"/>
            </w:tcBorders>
          </w:tcPr>
          <w:p w14:paraId="0A956095" w14:textId="660CE64A" w:rsidR="00F60A43" w:rsidRPr="00632705" w:rsidRDefault="00F60A43" w:rsidP="005D6344">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1FA6FA0A" w14:textId="77777777" w:rsidR="00F60A43" w:rsidRDefault="00F60A43" w:rsidP="005D6344">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63D3172A" w14:textId="77777777" w:rsidR="00F60A43" w:rsidRDefault="00F60A43" w:rsidP="005D6344">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42C95AD" w14:textId="34418976" w:rsidR="00F60A43" w:rsidRDefault="00F60A43" w:rsidP="005D6344">
            <w:pPr>
              <w:pStyle w:val="TAL"/>
              <w:rPr>
                <w:rFonts w:eastAsia="宋体" w:cs="Arial"/>
                <w:szCs w:val="18"/>
                <w:lang w:eastAsia="zh-CN"/>
              </w:rPr>
            </w:pPr>
            <w:r>
              <w:rPr>
                <w:rFonts w:eastAsia="宋体" w:cs="Arial"/>
                <w:szCs w:val="18"/>
                <w:lang w:eastAsia="zh-CN"/>
              </w:rPr>
              <w:t>UE-assisted DL</w:t>
            </w:r>
            <w:r>
              <w:rPr>
                <w:rFonts w:eastAsia="宋体" w:cs="Arial" w:hint="eastAsia"/>
                <w:szCs w:val="18"/>
                <w:lang w:eastAsia="zh-CN"/>
              </w:rPr>
              <w:t>-</w:t>
            </w:r>
            <w:r>
              <w:rPr>
                <w:rFonts w:eastAsia="宋体" w:cs="Arial"/>
                <w:szCs w:val="18"/>
                <w:lang w:eastAsia="zh-CN"/>
              </w:rPr>
              <w:t>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tcPr>
          <w:p w14:paraId="2D76EB82"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4635B603" w14:textId="77777777" w:rsidR="00F60A43" w:rsidRPr="00C81316" w:rsidRDefault="00F60A43" w:rsidP="005D6344">
            <w:pPr>
              <w:pStyle w:val="TAL"/>
              <w:rPr>
                <w:rFonts w:eastAsiaTheme="minorEastAsia" w:cs="Arial"/>
                <w:szCs w:val="18"/>
                <w:lang w:eastAsia="zh-CN"/>
              </w:rPr>
            </w:pPr>
            <w:r>
              <w:rPr>
                <w:rFonts w:eastAsiaTheme="minorEastAsia"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tcPr>
          <w:p w14:paraId="15947E7D" w14:textId="77777777" w:rsidR="00F60A43" w:rsidRPr="00C81316" w:rsidRDefault="00F60A43" w:rsidP="005D6344">
            <w:pPr>
              <w:pStyle w:val="TAL"/>
              <w:rPr>
                <w:rFonts w:eastAsiaTheme="minorEastAsia" w:cs="Arial"/>
                <w:szCs w:val="18"/>
                <w:lang w:eastAsia="zh-CN"/>
              </w:rPr>
            </w:pPr>
            <w:r>
              <w:rPr>
                <w:rFonts w:eastAsiaTheme="minorEastAsia" w:cs="Arial"/>
                <w:szCs w:val="18"/>
                <w:lang w:eastAsia="zh-CN"/>
              </w:rPr>
              <w:t>n/a</w:t>
            </w:r>
          </w:p>
        </w:tc>
        <w:tc>
          <w:tcPr>
            <w:tcW w:w="1375" w:type="dxa"/>
            <w:tcBorders>
              <w:top w:val="single" w:sz="4" w:space="0" w:color="auto"/>
              <w:left w:val="single" w:sz="4" w:space="0" w:color="auto"/>
              <w:bottom w:val="single" w:sz="4" w:space="0" w:color="auto"/>
              <w:right w:val="single" w:sz="4" w:space="0" w:color="auto"/>
            </w:tcBorders>
          </w:tcPr>
          <w:p w14:paraId="7CC53C60"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35AA2D34" w14:textId="77777777" w:rsidR="00F60A43" w:rsidRPr="00C81316" w:rsidRDefault="00F60A43" w:rsidP="005D6344">
            <w:pPr>
              <w:pStyle w:val="TAL"/>
              <w:rPr>
                <w:rFonts w:eastAsiaTheme="minorEastAsia" w:cs="Arial"/>
                <w:szCs w:val="18"/>
                <w:lang w:eastAsia="zh-CN"/>
              </w:rPr>
            </w:pPr>
            <w:r>
              <w:rPr>
                <w:rFonts w:eastAsiaTheme="minorEastAsia" w:cs="Arial"/>
                <w:szCs w:val="18"/>
                <w:lang w:eastAsia="zh-CN"/>
              </w:rPr>
              <w:t>Need for location server to know</w:t>
            </w:r>
          </w:p>
        </w:tc>
        <w:tc>
          <w:tcPr>
            <w:tcW w:w="1904" w:type="dxa"/>
            <w:tcBorders>
              <w:top w:val="single" w:sz="4" w:space="0" w:color="auto"/>
              <w:left w:val="single" w:sz="4" w:space="0" w:color="auto"/>
              <w:bottom w:val="single" w:sz="4" w:space="0" w:color="auto"/>
              <w:right w:val="single" w:sz="4" w:space="0" w:color="auto"/>
            </w:tcBorders>
          </w:tcPr>
          <w:p w14:paraId="5C950752"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bl>
    <w:p w14:paraId="1E40CFD8" w14:textId="77777777" w:rsidR="00F60A43" w:rsidRDefault="00F60A43" w:rsidP="00EF1892">
      <w:pPr>
        <w:rPr>
          <w:rFonts w:eastAsiaTheme="minorEastAsia"/>
          <w:lang w:val="en-GB" w:eastAsia="zh-CN"/>
        </w:rPr>
      </w:pPr>
    </w:p>
    <w:p w14:paraId="5428ABF6" w14:textId="3BA2A348" w:rsidR="00F60A43" w:rsidRDefault="00F60A43" w:rsidP="00F60A43">
      <w:pPr>
        <w:pStyle w:val="3"/>
        <w:numPr>
          <w:ilvl w:val="0"/>
          <w:numId w:val="0"/>
        </w:numPr>
        <w:rPr>
          <w:rFonts w:eastAsiaTheme="minorEastAsia"/>
          <w:lang w:val="en-GB" w:eastAsia="zh-CN"/>
        </w:rPr>
      </w:pPr>
      <w:r>
        <w:rPr>
          <w:rFonts w:eastAsiaTheme="minorEastAsia"/>
          <w:lang w:val="en-GB" w:eastAsia="zh-CN"/>
        </w:rPr>
        <w:t>F</w:t>
      </w:r>
      <w:r>
        <w:rPr>
          <w:rFonts w:eastAsiaTheme="minorEastAsia" w:hint="eastAsia"/>
          <w:lang w:val="en-GB" w:eastAsia="zh-CN"/>
        </w:rPr>
        <w:t>G 27-</w:t>
      </w:r>
      <w:r>
        <w:rPr>
          <w:rFonts w:eastAsiaTheme="minorEastAsia"/>
          <w:lang w:val="en-GB" w:eastAsia="zh-CN"/>
        </w:rPr>
        <w:t>x4</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C81316" w14:paraId="28D33F18" w14:textId="77777777" w:rsidTr="005D6344">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3759DBC0" w14:textId="77777777" w:rsidR="00F60A43" w:rsidRDefault="00F60A43" w:rsidP="005D6344">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0D50375C" w14:textId="75242FE7" w:rsidR="00F60A43" w:rsidRDefault="00F60A43" w:rsidP="00F60A43">
            <w:pPr>
              <w:pStyle w:val="TAL"/>
              <w:rPr>
                <w:rFonts w:cs="Arial"/>
                <w:szCs w:val="18"/>
              </w:rPr>
            </w:pPr>
            <w:r>
              <w:rPr>
                <w:rFonts w:cs="Arial" w:hint="eastAsia"/>
                <w:szCs w:val="18"/>
              </w:rPr>
              <w:t>27-</w:t>
            </w:r>
            <w:r>
              <w:rPr>
                <w:rFonts w:cs="Arial"/>
                <w:szCs w:val="18"/>
              </w:rPr>
              <w:t>x4</w:t>
            </w:r>
          </w:p>
        </w:tc>
        <w:tc>
          <w:tcPr>
            <w:tcW w:w="1520" w:type="dxa"/>
            <w:tcBorders>
              <w:top w:val="single" w:sz="4" w:space="0" w:color="auto"/>
              <w:left w:val="single" w:sz="4" w:space="0" w:color="auto"/>
              <w:bottom w:val="single" w:sz="4" w:space="0" w:color="auto"/>
              <w:right w:val="single" w:sz="4" w:space="0" w:color="auto"/>
            </w:tcBorders>
          </w:tcPr>
          <w:p w14:paraId="59687965" w14:textId="731B32C1" w:rsidR="00F60A43" w:rsidRDefault="00F60A43" w:rsidP="005D6344">
            <w:pPr>
              <w:pStyle w:val="TAL"/>
              <w:rPr>
                <w:rFonts w:eastAsia="宋体" w:cs="Arial"/>
                <w:szCs w:val="18"/>
                <w:lang w:eastAsia="zh-CN"/>
              </w:rPr>
            </w:pPr>
            <w:r>
              <w:rPr>
                <w:rFonts w:eastAsia="宋体" w:cs="Arial"/>
                <w:szCs w:val="18"/>
                <w:lang w:eastAsia="zh-CN"/>
              </w:rPr>
              <w:t>PRS beam pattern for UE-based DL</w:t>
            </w:r>
            <w:r>
              <w:rPr>
                <w:rFonts w:eastAsia="宋体" w:cs="Arial" w:hint="eastAsia"/>
                <w:szCs w:val="18"/>
                <w:lang w:eastAsia="zh-CN"/>
              </w:rPr>
              <w:t>-</w:t>
            </w:r>
            <w:r>
              <w:rPr>
                <w:rFonts w:eastAsia="宋体" w:cs="Arial"/>
                <w:szCs w:val="18"/>
                <w:lang w:eastAsia="zh-CN"/>
              </w:rPr>
              <w:t>AoD</w:t>
            </w:r>
          </w:p>
        </w:tc>
        <w:tc>
          <w:tcPr>
            <w:tcW w:w="4581" w:type="dxa"/>
            <w:tcBorders>
              <w:top w:val="single" w:sz="4" w:space="0" w:color="auto"/>
              <w:left w:val="single" w:sz="4" w:space="0" w:color="auto"/>
              <w:bottom w:val="single" w:sz="4" w:space="0" w:color="auto"/>
              <w:right w:val="single" w:sz="4" w:space="0" w:color="auto"/>
            </w:tcBorders>
          </w:tcPr>
          <w:p w14:paraId="180601A5" w14:textId="45611F38" w:rsidR="00F60A43" w:rsidRPr="00C81316" w:rsidRDefault="00F60A43" w:rsidP="005D6344">
            <w:pPr>
              <w:autoSpaceDE w:val="0"/>
              <w:autoSpaceDN w:val="0"/>
              <w:adjustRightInd w:val="0"/>
              <w:snapToGrid w:val="0"/>
              <w:spacing w:afterLines="50"/>
              <w:contextualSpacing/>
              <w:rPr>
                <w:rFonts w:eastAsiaTheme="minorEastAsia" w:cs="Arial"/>
                <w:sz w:val="18"/>
                <w:szCs w:val="18"/>
                <w:lang w:eastAsia="zh-CN"/>
              </w:rPr>
            </w:pPr>
            <w:commentRangeStart w:id="266"/>
            <w:r>
              <w:rPr>
                <w:rFonts w:eastAsiaTheme="minorEastAsia" w:cs="Arial" w:hint="eastAsia"/>
                <w:sz w:val="18"/>
                <w:szCs w:val="18"/>
                <w:lang w:eastAsia="zh-CN"/>
              </w:rPr>
              <w:t>S</w:t>
            </w:r>
            <w:r>
              <w:rPr>
                <w:rFonts w:eastAsiaTheme="minorEastAsia" w:cs="Arial"/>
                <w:sz w:val="18"/>
                <w:szCs w:val="18"/>
                <w:lang w:eastAsia="zh-CN"/>
              </w:rPr>
              <w:t>upport of PRS beam pattern for DL-AoD</w:t>
            </w:r>
            <w:commentRangeEnd w:id="266"/>
            <w:r>
              <w:rPr>
                <w:rStyle w:val="af1"/>
              </w:rPr>
              <w:commentReference w:id="266"/>
            </w:r>
          </w:p>
        </w:tc>
        <w:tc>
          <w:tcPr>
            <w:tcW w:w="1269" w:type="dxa"/>
            <w:tcBorders>
              <w:top w:val="single" w:sz="4" w:space="0" w:color="auto"/>
              <w:left w:val="single" w:sz="4" w:space="0" w:color="auto"/>
              <w:bottom w:val="single" w:sz="4" w:space="0" w:color="auto"/>
              <w:right w:val="single" w:sz="4" w:space="0" w:color="auto"/>
            </w:tcBorders>
          </w:tcPr>
          <w:p w14:paraId="3979C446" w14:textId="17EB8E62" w:rsidR="00F60A43" w:rsidRPr="00632705" w:rsidRDefault="00F60A43" w:rsidP="005D6344">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0F6B8727" w14:textId="77777777" w:rsidR="00F60A43" w:rsidRDefault="00F60A43" w:rsidP="005D6344">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B2C8EDA" w14:textId="77777777" w:rsidR="00F60A43" w:rsidRDefault="00F60A43" w:rsidP="005D6344">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67711710" w14:textId="52E13BD9" w:rsidR="00F60A43" w:rsidRDefault="00F60A43" w:rsidP="005D6344">
            <w:pPr>
              <w:pStyle w:val="TAL"/>
              <w:rPr>
                <w:rFonts w:eastAsia="宋体" w:cs="Arial"/>
                <w:szCs w:val="18"/>
                <w:lang w:eastAsia="zh-CN"/>
              </w:rPr>
            </w:pPr>
            <w:r>
              <w:rPr>
                <w:rFonts w:eastAsia="宋体" w:cs="Arial"/>
                <w:szCs w:val="18"/>
                <w:lang w:eastAsia="zh-CN"/>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tcPr>
          <w:p w14:paraId="788EA0CB"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12BB7FBD" w14:textId="77777777" w:rsidR="00F60A43" w:rsidRPr="00C81316" w:rsidRDefault="00F60A43" w:rsidP="005D6344">
            <w:pPr>
              <w:pStyle w:val="TAL"/>
              <w:rPr>
                <w:rFonts w:eastAsiaTheme="minorEastAsia" w:cs="Arial"/>
                <w:szCs w:val="18"/>
                <w:lang w:eastAsia="zh-CN"/>
              </w:rPr>
            </w:pPr>
            <w:r>
              <w:rPr>
                <w:rFonts w:eastAsiaTheme="minorEastAsia"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tcPr>
          <w:p w14:paraId="3E203008" w14:textId="77777777" w:rsidR="00F60A43" w:rsidRPr="00C81316" w:rsidRDefault="00F60A43" w:rsidP="005D6344">
            <w:pPr>
              <w:pStyle w:val="TAL"/>
              <w:rPr>
                <w:rFonts w:eastAsiaTheme="minorEastAsia" w:cs="Arial"/>
                <w:szCs w:val="18"/>
                <w:lang w:eastAsia="zh-CN"/>
              </w:rPr>
            </w:pPr>
            <w:r>
              <w:rPr>
                <w:rFonts w:eastAsiaTheme="minorEastAsia" w:cs="Arial"/>
                <w:szCs w:val="18"/>
                <w:lang w:eastAsia="zh-CN"/>
              </w:rPr>
              <w:t>n/a</w:t>
            </w:r>
          </w:p>
        </w:tc>
        <w:tc>
          <w:tcPr>
            <w:tcW w:w="1375" w:type="dxa"/>
            <w:tcBorders>
              <w:top w:val="single" w:sz="4" w:space="0" w:color="auto"/>
              <w:left w:val="single" w:sz="4" w:space="0" w:color="auto"/>
              <w:bottom w:val="single" w:sz="4" w:space="0" w:color="auto"/>
              <w:right w:val="single" w:sz="4" w:space="0" w:color="auto"/>
            </w:tcBorders>
          </w:tcPr>
          <w:p w14:paraId="73DF697C"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5CDEBE4B" w14:textId="77777777" w:rsidR="00F60A43" w:rsidRPr="00C81316" w:rsidRDefault="00F60A43" w:rsidP="005D6344">
            <w:pPr>
              <w:pStyle w:val="TAL"/>
              <w:rPr>
                <w:rFonts w:eastAsiaTheme="minorEastAsia" w:cs="Arial"/>
                <w:szCs w:val="18"/>
                <w:lang w:eastAsia="zh-CN"/>
              </w:rPr>
            </w:pPr>
            <w:r>
              <w:rPr>
                <w:rFonts w:eastAsiaTheme="minorEastAsia" w:cs="Arial"/>
                <w:szCs w:val="18"/>
                <w:lang w:eastAsia="zh-CN"/>
              </w:rPr>
              <w:t>Need for location server to know</w:t>
            </w:r>
          </w:p>
        </w:tc>
        <w:tc>
          <w:tcPr>
            <w:tcW w:w="1904" w:type="dxa"/>
            <w:tcBorders>
              <w:top w:val="single" w:sz="4" w:space="0" w:color="auto"/>
              <w:left w:val="single" w:sz="4" w:space="0" w:color="auto"/>
              <w:bottom w:val="single" w:sz="4" w:space="0" w:color="auto"/>
              <w:right w:val="single" w:sz="4" w:space="0" w:color="auto"/>
            </w:tcBorders>
          </w:tcPr>
          <w:p w14:paraId="68373403" w14:textId="77777777" w:rsidR="00F60A43" w:rsidRPr="00C81316" w:rsidRDefault="00F60A43" w:rsidP="005D6344">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bl>
    <w:p w14:paraId="2D3F3F0F" w14:textId="77777777" w:rsidR="00453796" w:rsidRDefault="00453796" w:rsidP="00EF1892">
      <w:pPr>
        <w:rPr>
          <w:rFonts w:eastAsiaTheme="minorEastAsia"/>
          <w:lang w:val="en-GB" w:eastAsia="zh-CN"/>
        </w:rPr>
      </w:pPr>
    </w:p>
    <w:p w14:paraId="3D3EF67C" w14:textId="3D9E9F41" w:rsidR="00F60A43" w:rsidRDefault="00F60A43" w:rsidP="00F60A43">
      <w:pPr>
        <w:pStyle w:val="3"/>
        <w:numPr>
          <w:ilvl w:val="0"/>
          <w:numId w:val="0"/>
        </w:numPr>
        <w:rPr>
          <w:rFonts w:eastAsiaTheme="minorEastAsia"/>
          <w:lang w:val="en-GB" w:eastAsia="zh-CN"/>
        </w:rPr>
      </w:pPr>
      <w:r>
        <w:rPr>
          <w:rFonts w:eastAsiaTheme="minorEastAsia"/>
          <w:lang w:val="en-GB" w:eastAsia="zh-CN"/>
        </w:rPr>
        <w:t>F</w:t>
      </w:r>
      <w:r>
        <w:rPr>
          <w:rFonts w:eastAsiaTheme="minorEastAsia" w:hint="eastAsia"/>
          <w:lang w:val="en-GB" w:eastAsia="zh-CN"/>
        </w:rPr>
        <w:t>G 27-</w:t>
      </w:r>
      <w:r>
        <w:rPr>
          <w:rFonts w:eastAsiaTheme="minorEastAsia"/>
          <w:lang w:val="en-GB" w:eastAsia="zh-CN"/>
        </w:rPr>
        <w:t>x5</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C81316" w14:paraId="5BF7159E" w14:textId="77777777" w:rsidTr="005D6344">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1F325812" w14:textId="77777777" w:rsidR="00F60A43" w:rsidRDefault="00F60A43" w:rsidP="00F60A43">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69695A44" w14:textId="46ABAEEB" w:rsidR="00F60A43" w:rsidRDefault="00F60A43" w:rsidP="00F60A43">
            <w:pPr>
              <w:pStyle w:val="TAL"/>
              <w:rPr>
                <w:rFonts w:cs="Arial"/>
                <w:szCs w:val="18"/>
              </w:rPr>
            </w:pPr>
            <w:r>
              <w:rPr>
                <w:rFonts w:cs="Arial" w:hint="eastAsia"/>
                <w:szCs w:val="18"/>
              </w:rPr>
              <w:t>27-</w:t>
            </w:r>
            <w:r>
              <w:rPr>
                <w:rFonts w:cs="Arial"/>
                <w:szCs w:val="18"/>
              </w:rPr>
              <w:t>x5</w:t>
            </w:r>
          </w:p>
        </w:tc>
        <w:tc>
          <w:tcPr>
            <w:tcW w:w="1520" w:type="dxa"/>
            <w:tcBorders>
              <w:top w:val="single" w:sz="4" w:space="0" w:color="auto"/>
              <w:left w:val="single" w:sz="4" w:space="0" w:color="auto"/>
              <w:bottom w:val="single" w:sz="4" w:space="0" w:color="auto"/>
              <w:right w:val="single" w:sz="4" w:space="0" w:color="auto"/>
            </w:tcBorders>
          </w:tcPr>
          <w:p w14:paraId="09B8D798" w14:textId="65318085" w:rsidR="00F60A43" w:rsidRDefault="00F60A43" w:rsidP="00F60A43">
            <w:pPr>
              <w:pStyle w:val="TAL"/>
              <w:rPr>
                <w:rFonts w:eastAsia="宋体" w:cs="Arial"/>
                <w:szCs w:val="18"/>
                <w:lang w:eastAsia="zh-CN"/>
              </w:rPr>
            </w:pPr>
            <w:r w:rsidRPr="00F60A43">
              <w:rPr>
                <w:rFonts w:eastAsia="宋体" w:cs="Arial"/>
                <w:color w:val="000000"/>
                <w:szCs w:val="18"/>
                <w:lang w:eastAsia="zh-CN"/>
              </w:rPr>
              <w:t xml:space="preserve">DL MAC CE based </w:t>
            </w:r>
            <w:r>
              <w:rPr>
                <w:rFonts w:eastAsia="宋体" w:cs="Arial"/>
                <w:color w:val="000000"/>
                <w:szCs w:val="18"/>
                <w:lang w:eastAsia="zh-CN"/>
              </w:rPr>
              <w:t>PRS processing window</w:t>
            </w:r>
            <w:r w:rsidRPr="00F60A43">
              <w:rPr>
                <w:rFonts w:eastAsia="宋体" w:cs="Arial"/>
                <w:color w:val="000000"/>
                <w:szCs w:val="18"/>
                <w:lang w:eastAsia="zh-CN"/>
              </w:rPr>
              <w:t xml:space="preserve"> activation</w:t>
            </w:r>
          </w:p>
        </w:tc>
        <w:tc>
          <w:tcPr>
            <w:tcW w:w="4581" w:type="dxa"/>
            <w:tcBorders>
              <w:top w:val="single" w:sz="4" w:space="0" w:color="auto"/>
              <w:left w:val="single" w:sz="4" w:space="0" w:color="auto"/>
              <w:bottom w:val="single" w:sz="4" w:space="0" w:color="auto"/>
              <w:right w:val="single" w:sz="4" w:space="0" w:color="auto"/>
            </w:tcBorders>
          </w:tcPr>
          <w:p w14:paraId="1AA57386" w14:textId="05F40AC9" w:rsidR="00F60A43" w:rsidRPr="00F60A43" w:rsidRDefault="00F60A43" w:rsidP="00F60A43">
            <w:pPr>
              <w:autoSpaceDE w:val="0"/>
              <w:autoSpaceDN w:val="0"/>
              <w:adjustRightInd w:val="0"/>
              <w:snapToGrid w:val="0"/>
              <w:spacing w:before="0" w:afterLines="50" w:line="240" w:lineRule="auto"/>
              <w:contextualSpacing/>
              <w:jc w:val="left"/>
              <w:rPr>
                <w:rFonts w:eastAsia="MS Gothic" w:cs="Arial"/>
                <w:color w:val="000000"/>
                <w:sz w:val="18"/>
                <w:szCs w:val="18"/>
                <w:lang w:val="en-GB" w:eastAsia="zh-CN"/>
              </w:rPr>
            </w:pPr>
            <w:commentRangeStart w:id="267"/>
            <w:r w:rsidRPr="00F60A43">
              <w:rPr>
                <w:rFonts w:eastAsia="MS Gothic" w:cs="Arial"/>
                <w:color w:val="000000"/>
                <w:sz w:val="18"/>
                <w:szCs w:val="18"/>
                <w:lang w:val="en-GB" w:eastAsia="zh-CN"/>
              </w:rPr>
              <w:t xml:space="preserve">1. Support of preconfiguration of </w:t>
            </w:r>
            <w:r>
              <w:rPr>
                <w:rFonts w:eastAsia="MS Gothic" w:cs="Arial"/>
                <w:color w:val="000000"/>
                <w:sz w:val="18"/>
                <w:szCs w:val="18"/>
                <w:lang w:val="en-GB" w:eastAsia="zh-CN"/>
              </w:rPr>
              <w:t>PRS processing windows</w:t>
            </w:r>
            <w:r w:rsidRPr="00F60A43">
              <w:rPr>
                <w:rFonts w:eastAsia="MS Gothic" w:cs="Arial"/>
                <w:color w:val="000000"/>
                <w:sz w:val="18"/>
                <w:szCs w:val="18"/>
                <w:lang w:val="en-GB" w:eastAsia="zh-CN"/>
              </w:rPr>
              <w:t xml:space="preserve"> in RRC</w:t>
            </w:r>
          </w:p>
          <w:p w14:paraId="1333A37C" w14:textId="200A3766" w:rsidR="00F60A43" w:rsidRPr="00C81316" w:rsidRDefault="00F60A43" w:rsidP="00F60A43">
            <w:pPr>
              <w:autoSpaceDE w:val="0"/>
              <w:autoSpaceDN w:val="0"/>
              <w:adjustRightInd w:val="0"/>
              <w:snapToGrid w:val="0"/>
              <w:spacing w:afterLines="50"/>
              <w:contextualSpacing/>
              <w:rPr>
                <w:rFonts w:eastAsiaTheme="minorEastAsia" w:cs="Arial"/>
                <w:sz w:val="18"/>
                <w:szCs w:val="18"/>
                <w:lang w:eastAsia="zh-CN"/>
              </w:rPr>
            </w:pPr>
            <w:r w:rsidRPr="00F60A43">
              <w:rPr>
                <w:rFonts w:eastAsia="MS Gothic" w:cs="Arial"/>
                <w:color w:val="000000"/>
                <w:sz w:val="18"/>
                <w:szCs w:val="18"/>
                <w:lang w:val="en-GB" w:eastAsia="zh-CN"/>
              </w:rPr>
              <w:t xml:space="preserve">2. Support of using DL MAC CE to activate the </w:t>
            </w:r>
            <w:r>
              <w:rPr>
                <w:rFonts w:eastAsia="MS Gothic" w:cs="Arial"/>
                <w:color w:val="000000"/>
                <w:sz w:val="18"/>
                <w:szCs w:val="18"/>
                <w:lang w:val="en-GB" w:eastAsia="zh-CN"/>
              </w:rPr>
              <w:t>PRS processing window</w:t>
            </w:r>
            <w:commentRangeEnd w:id="267"/>
            <w:r>
              <w:rPr>
                <w:rStyle w:val="af1"/>
              </w:rPr>
              <w:commentReference w:id="267"/>
            </w:r>
          </w:p>
        </w:tc>
        <w:tc>
          <w:tcPr>
            <w:tcW w:w="1269" w:type="dxa"/>
            <w:tcBorders>
              <w:top w:val="single" w:sz="4" w:space="0" w:color="auto"/>
              <w:left w:val="single" w:sz="4" w:space="0" w:color="auto"/>
              <w:bottom w:val="single" w:sz="4" w:space="0" w:color="auto"/>
              <w:right w:val="single" w:sz="4" w:space="0" w:color="auto"/>
            </w:tcBorders>
          </w:tcPr>
          <w:p w14:paraId="3F13878A" w14:textId="77777777" w:rsidR="00F60A43" w:rsidRPr="00632705" w:rsidRDefault="00F60A43" w:rsidP="00F60A43">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6B439B83" w14:textId="27393313" w:rsidR="00F60A43" w:rsidRDefault="00F60A43" w:rsidP="00F60A43">
            <w:pPr>
              <w:pStyle w:val="TAL"/>
              <w:rPr>
                <w:rFonts w:eastAsia="宋体" w:cs="Arial"/>
                <w:szCs w:val="18"/>
                <w:lang w:eastAsia="zh-CN"/>
              </w:rPr>
            </w:pPr>
            <w:r w:rsidRPr="00F60A43">
              <w:rPr>
                <w:rFonts w:eastAsia="宋体" w:cs="Arial"/>
                <w:color w:val="000000"/>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14:paraId="1BB1DD63" w14:textId="77777777" w:rsidR="00F60A43" w:rsidRDefault="00F60A43" w:rsidP="00F60A43">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186EEEB" w14:textId="0696137A" w:rsidR="00F60A43" w:rsidRDefault="00F60A43" w:rsidP="00F60A43">
            <w:pPr>
              <w:pStyle w:val="TAL"/>
              <w:rPr>
                <w:rFonts w:eastAsia="宋体" w:cs="Arial"/>
                <w:szCs w:val="18"/>
                <w:lang w:eastAsia="zh-CN"/>
              </w:rPr>
            </w:pPr>
            <w:r w:rsidRPr="00F60A43">
              <w:rPr>
                <w:rFonts w:eastAsia="宋体" w:cs="Arial"/>
                <w:color w:val="000000"/>
                <w:szCs w:val="18"/>
                <w:lang w:eastAsia="zh-CN"/>
              </w:rPr>
              <w:t xml:space="preserve">Using DL MAC CE to activate the preconfigured </w:t>
            </w:r>
            <w:r>
              <w:rPr>
                <w:rFonts w:eastAsia="宋体" w:cs="Arial"/>
                <w:color w:val="000000"/>
                <w:szCs w:val="18"/>
                <w:lang w:eastAsia="zh-CN"/>
              </w:rPr>
              <w:t>PRS processing window</w:t>
            </w:r>
            <w:r w:rsidRPr="00F60A43">
              <w:rPr>
                <w:rFonts w:eastAsia="宋体" w:cs="Arial"/>
                <w:color w:val="000000"/>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tcPr>
          <w:p w14:paraId="00885995" w14:textId="1A682B01"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tcPr>
          <w:p w14:paraId="09E1630D" w14:textId="1226044B"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26A1ACDD" w14:textId="5021FE08"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No</w:t>
            </w:r>
          </w:p>
        </w:tc>
        <w:tc>
          <w:tcPr>
            <w:tcW w:w="1375" w:type="dxa"/>
            <w:tcBorders>
              <w:top w:val="single" w:sz="4" w:space="0" w:color="auto"/>
              <w:left w:val="single" w:sz="4" w:space="0" w:color="auto"/>
              <w:bottom w:val="single" w:sz="4" w:space="0" w:color="auto"/>
              <w:right w:val="single" w:sz="4" w:space="0" w:color="auto"/>
            </w:tcBorders>
          </w:tcPr>
          <w:p w14:paraId="23714FAC" w14:textId="088D4EB8"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No</w:t>
            </w:r>
          </w:p>
        </w:tc>
        <w:tc>
          <w:tcPr>
            <w:tcW w:w="2091" w:type="dxa"/>
            <w:tcBorders>
              <w:top w:val="single" w:sz="4" w:space="0" w:color="auto"/>
              <w:left w:val="single" w:sz="4" w:space="0" w:color="auto"/>
              <w:bottom w:val="single" w:sz="4" w:space="0" w:color="auto"/>
              <w:right w:val="single" w:sz="4" w:space="0" w:color="auto"/>
            </w:tcBorders>
          </w:tcPr>
          <w:p w14:paraId="4D0A5037" w14:textId="3011A876" w:rsidR="00F60A43" w:rsidRPr="00C81316" w:rsidRDefault="00F60A43" w:rsidP="00F60A43">
            <w:pPr>
              <w:pStyle w:val="TAL"/>
              <w:rPr>
                <w:rFonts w:eastAsiaTheme="minorEastAsia" w:cs="Arial"/>
                <w:szCs w:val="18"/>
                <w:lang w:eastAsia="zh-CN"/>
              </w:rPr>
            </w:pPr>
          </w:p>
        </w:tc>
        <w:tc>
          <w:tcPr>
            <w:tcW w:w="1904" w:type="dxa"/>
            <w:tcBorders>
              <w:top w:val="single" w:sz="4" w:space="0" w:color="auto"/>
              <w:left w:val="single" w:sz="4" w:space="0" w:color="auto"/>
              <w:bottom w:val="single" w:sz="4" w:space="0" w:color="auto"/>
              <w:right w:val="single" w:sz="4" w:space="0" w:color="auto"/>
            </w:tcBorders>
          </w:tcPr>
          <w:p w14:paraId="1FB41E32" w14:textId="17CDD58C"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Optional with capability signaling.</w:t>
            </w:r>
          </w:p>
        </w:tc>
      </w:tr>
    </w:tbl>
    <w:p w14:paraId="51434CF5" w14:textId="77777777" w:rsidR="00F60A43" w:rsidRDefault="00F60A43" w:rsidP="00EF1892">
      <w:pPr>
        <w:rPr>
          <w:rFonts w:eastAsiaTheme="minorEastAsia"/>
          <w:lang w:val="en-GB" w:eastAsia="zh-CN"/>
        </w:rPr>
      </w:pPr>
    </w:p>
    <w:p w14:paraId="2DF47EC8" w14:textId="2ED2F66F" w:rsidR="00F60A43" w:rsidRDefault="00F60A43" w:rsidP="00F60A43">
      <w:pPr>
        <w:pStyle w:val="3"/>
        <w:numPr>
          <w:ilvl w:val="0"/>
          <w:numId w:val="0"/>
        </w:numPr>
        <w:rPr>
          <w:rFonts w:eastAsiaTheme="minorEastAsia"/>
          <w:lang w:val="en-GB" w:eastAsia="zh-CN"/>
        </w:rPr>
      </w:pPr>
      <w:r>
        <w:rPr>
          <w:rFonts w:eastAsiaTheme="minorEastAsia"/>
          <w:lang w:val="en-GB" w:eastAsia="zh-CN"/>
        </w:rPr>
        <w:t>F</w:t>
      </w:r>
      <w:r>
        <w:rPr>
          <w:rFonts w:eastAsiaTheme="minorEastAsia" w:hint="eastAsia"/>
          <w:lang w:val="en-GB" w:eastAsia="zh-CN"/>
        </w:rPr>
        <w:t>G 27-</w:t>
      </w:r>
      <w:r>
        <w:rPr>
          <w:rFonts w:eastAsiaTheme="minorEastAsia"/>
          <w:lang w:val="en-GB" w:eastAsia="zh-CN"/>
        </w:rPr>
        <w:t>x6</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C81316" w14:paraId="429655FC" w14:textId="77777777" w:rsidTr="005D6344">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17B08C36" w14:textId="77777777" w:rsidR="00F60A43" w:rsidRDefault="00F60A43" w:rsidP="00F60A43">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6AFFA704" w14:textId="7B2C13F6" w:rsidR="00F60A43" w:rsidRDefault="00F60A43" w:rsidP="00D05DF1">
            <w:pPr>
              <w:pStyle w:val="TAL"/>
              <w:rPr>
                <w:rFonts w:cs="Arial"/>
                <w:szCs w:val="18"/>
              </w:rPr>
            </w:pPr>
            <w:r>
              <w:rPr>
                <w:rFonts w:cs="Arial" w:hint="eastAsia"/>
                <w:szCs w:val="18"/>
              </w:rPr>
              <w:t>27-</w:t>
            </w:r>
            <w:r>
              <w:rPr>
                <w:rFonts w:cs="Arial"/>
                <w:szCs w:val="18"/>
              </w:rPr>
              <w:t>x</w:t>
            </w:r>
            <w:r w:rsidR="00D05DF1">
              <w:rPr>
                <w:rFonts w:cs="Arial"/>
                <w:szCs w:val="18"/>
              </w:rPr>
              <w:t>6</w:t>
            </w:r>
          </w:p>
        </w:tc>
        <w:tc>
          <w:tcPr>
            <w:tcW w:w="1520" w:type="dxa"/>
            <w:tcBorders>
              <w:top w:val="single" w:sz="4" w:space="0" w:color="auto"/>
              <w:left w:val="single" w:sz="4" w:space="0" w:color="auto"/>
              <w:bottom w:val="single" w:sz="4" w:space="0" w:color="auto"/>
              <w:right w:val="single" w:sz="4" w:space="0" w:color="auto"/>
            </w:tcBorders>
          </w:tcPr>
          <w:p w14:paraId="6CB73584" w14:textId="7DD80678" w:rsidR="00F60A43" w:rsidRDefault="00F60A43" w:rsidP="00F60A43">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 xml:space="preserve">upport of positioning SRS </w:t>
            </w:r>
            <w:r>
              <w:rPr>
                <w:rFonts w:eastAsia="宋体" w:cs="Arial" w:hint="eastAsia"/>
                <w:szCs w:val="18"/>
                <w:lang w:eastAsia="zh-CN"/>
              </w:rPr>
              <w:t>config</w:t>
            </w:r>
            <w:r>
              <w:rPr>
                <w:rFonts w:eastAsia="宋体" w:cs="Arial"/>
                <w:szCs w:val="18"/>
                <w:lang w:eastAsia="zh-CN"/>
              </w:rPr>
              <w:t>ured outside initial BWP in RRC_INACTIVE state</w:t>
            </w:r>
          </w:p>
        </w:tc>
        <w:tc>
          <w:tcPr>
            <w:tcW w:w="4581" w:type="dxa"/>
            <w:tcBorders>
              <w:top w:val="single" w:sz="4" w:space="0" w:color="auto"/>
              <w:left w:val="single" w:sz="4" w:space="0" w:color="auto"/>
              <w:bottom w:val="single" w:sz="4" w:space="0" w:color="auto"/>
              <w:right w:val="single" w:sz="4" w:space="0" w:color="auto"/>
            </w:tcBorders>
          </w:tcPr>
          <w:p w14:paraId="27A92A52" w14:textId="154DF159" w:rsidR="00F60A43" w:rsidRDefault="00F60A43" w:rsidP="00F60A43">
            <w:pPr>
              <w:pStyle w:val="TAL"/>
              <w:rPr>
                <w:rFonts w:eastAsia="宋体"/>
                <w:lang w:eastAsia="zh-CN"/>
              </w:rPr>
            </w:pPr>
            <w:commentRangeStart w:id="268"/>
            <w:r>
              <w:rPr>
                <w:rFonts w:eastAsia="宋体" w:hint="eastAsia"/>
                <w:lang w:eastAsia="zh-CN"/>
              </w:rPr>
              <w:t>1</w:t>
            </w:r>
            <w:r>
              <w:rPr>
                <w:rFonts w:eastAsia="宋体"/>
                <w:lang w:eastAsia="zh-CN"/>
              </w:rPr>
              <w:t>. Support positioning SRS configured outside initial BWP in RRC_INACTIVE state</w:t>
            </w:r>
          </w:p>
          <w:p w14:paraId="7D34CECF" w14:textId="1FC94171" w:rsidR="00F60A43" w:rsidRPr="00F60A43" w:rsidRDefault="00F60A43" w:rsidP="00F60A43">
            <w:pPr>
              <w:autoSpaceDE w:val="0"/>
              <w:autoSpaceDN w:val="0"/>
              <w:adjustRightInd w:val="0"/>
              <w:snapToGrid w:val="0"/>
              <w:spacing w:afterLines="50"/>
              <w:contextualSpacing/>
              <w:rPr>
                <w:rFonts w:eastAsiaTheme="minorEastAsia" w:cs="Arial"/>
                <w:color w:val="000000"/>
                <w:sz w:val="18"/>
                <w:szCs w:val="18"/>
                <w:lang w:val="en-GB" w:eastAsia="zh-CN"/>
              </w:rPr>
            </w:pPr>
            <w:r>
              <w:rPr>
                <w:rFonts w:eastAsia="宋体"/>
                <w:lang w:eastAsia="zh-CN"/>
              </w:rPr>
              <w:t xml:space="preserve">2. SRS switching period: following existing </w:t>
            </w:r>
            <w:r w:rsidRPr="001D53B0">
              <w:rPr>
                <w:rFonts w:eastAsia="宋体"/>
                <w:i/>
                <w:lang w:eastAsia="zh-CN"/>
              </w:rPr>
              <w:t>SRS-SwitchingTimeNR</w:t>
            </w:r>
            <w:r>
              <w:rPr>
                <w:rFonts w:eastAsia="宋体"/>
                <w:lang w:eastAsia="zh-CN"/>
              </w:rPr>
              <w:t xml:space="preserve"> IE.</w:t>
            </w:r>
            <w:commentRangeEnd w:id="268"/>
            <w:r>
              <w:rPr>
                <w:rStyle w:val="af1"/>
              </w:rPr>
              <w:commentReference w:id="268"/>
            </w:r>
          </w:p>
        </w:tc>
        <w:tc>
          <w:tcPr>
            <w:tcW w:w="1269" w:type="dxa"/>
            <w:tcBorders>
              <w:top w:val="single" w:sz="4" w:space="0" w:color="auto"/>
              <w:left w:val="single" w:sz="4" w:space="0" w:color="auto"/>
              <w:bottom w:val="single" w:sz="4" w:space="0" w:color="auto"/>
              <w:right w:val="single" w:sz="4" w:space="0" w:color="auto"/>
            </w:tcBorders>
          </w:tcPr>
          <w:p w14:paraId="6DEED3AE" w14:textId="16BEF0C2" w:rsidR="00F60A43" w:rsidRPr="00632705" w:rsidRDefault="00F60A43" w:rsidP="00F60A43">
            <w:pPr>
              <w:pStyle w:val="TAL"/>
              <w:rPr>
                <w:rFonts w:cs="Arial"/>
                <w:szCs w:val="18"/>
              </w:rPr>
            </w:pPr>
            <w:r w:rsidRPr="00F60A43">
              <w:rPr>
                <w:rFonts w:eastAsia="宋体" w:cs="Arial"/>
                <w:color w:val="000000"/>
                <w:szCs w:val="18"/>
              </w:rPr>
              <w:t>27-15</w:t>
            </w:r>
          </w:p>
        </w:tc>
        <w:tc>
          <w:tcPr>
            <w:tcW w:w="1096" w:type="dxa"/>
            <w:tcBorders>
              <w:top w:val="single" w:sz="4" w:space="0" w:color="auto"/>
              <w:left w:val="single" w:sz="4" w:space="0" w:color="auto"/>
              <w:bottom w:val="single" w:sz="4" w:space="0" w:color="auto"/>
              <w:right w:val="single" w:sz="4" w:space="0" w:color="auto"/>
            </w:tcBorders>
          </w:tcPr>
          <w:p w14:paraId="7E3BBD68" w14:textId="77777777" w:rsidR="00F60A43" w:rsidRDefault="00F60A43" w:rsidP="00F60A43">
            <w:pPr>
              <w:pStyle w:val="TAL"/>
              <w:rPr>
                <w:rFonts w:eastAsia="宋体" w:cs="Arial"/>
                <w:szCs w:val="18"/>
                <w:lang w:eastAsia="zh-CN"/>
              </w:rPr>
            </w:pPr>
            <w:r w:rsidRPr="00F60A43">
              <w:rPr>
                <w:rFonts w:eastAsia="宋体" w:cs="Arial"/>
                <w:color w:val="000000"/>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14:paraId="54DE4115" w14:textId="77777777" w:rsidR="00F60A43" w:rsidRDefault="00F60A43" w:rsidP="00F60A43">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6D7397AC" w14:textId="6A30AD95" w:rsidR="00F60A43" w:rsidRDefault="00F60A43" w:rsidP="00F60A43">
            <w:pPr>
              <w:pStyle w:val="TAL"/>
              <w:rPr>
                <w:rFonts w:eastAsia="宋体" w:cs="Arial"/>
                <w:szCs w:val="18"/>
                <w:lang w:eastAsia="zh-CN"/>
              </w:rPr>
            </w:pPr>
            <w:r>
              <w:rPr>
                <w:rFonts w:eastAsia="宋体" w:cs="Arial" w:hint="eastAsia"/>
                <w:szCs w:val="18"/>
                <w:lang w:eastAsia="zh-CN"/>
              </w:rPr>
              <w:t>U</w:t>
            </w:r>
            <w:r>
              <w:rPr>
                <w:rFonts w:eastAsia="宋体" w:cs="Arial"/>
                <w:szCs w:val="18"/>
                <w:lang w:eastAsia="zh-CN"/>
              </w:rPr>
              <w:t>E SRS transmission outside initial BWP in RRC_INACTIVE state is not supported</w:t>
            </w:r>
          </w:p>
        </w:tc>
        <w:tc>
          <w:tcPr>
            <w:tcW w:w="1227" w:type="dxa"/>
            <w:tcBorders>
              <w:top w:val="single" w:sz="4" w:space="0" w:color="auto"/>
              <w:left w:val="single" w:sz="4" w:space="0" w:color="auto"/>
              <w:bottom w:val="single" w:sz="4" w:space="0" w:color="auto"/>
              <w:right w:val="single" w:sz="4" w:space="0" w:color="auto"/>
            </w:tcBorders>
          </w:tcPr>
          <w:p w14:paraId="068E818C" w14:textId="7B00CB48" w:rsidR="00F60A43" w:rsidRPr="00C81316" w:rsidRDefault="00F60A43" w:rsidP="00F60A43">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tcPr>
          <w:p w14:paraId="240C863E" w14:textId="77777777"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0F86BCB6" w14:textId="77777777"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No</w:t>
            </w:r>
          </w:p>
        </w:tc>
        <w:tc>
          <w:tcPr>
            <w:tcW w:w="1375" w:type="dxa"/>
            <w:tcBorders>
              <w:top w:val="single" w:sz="4" w:space="0" w:color="auto"/>
              <w:left w:val="single" w:sz="4" w:space="0" w:color="auto"/>
              <w:bottom w:val="single" w:sz="4" w:space="0" w:color="auto"/>
              <w:right w:val="single" w:sz="4" w:space="0" w:color="auto"/>
            </w:tcBorders>
          </w:tcPr>
          <w:p w14:paraId="3F0250D5" w14:textId="77777777"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No</w:t>
            </w:r>
          </w:p>
        </w:tc>
        <w:tc>
          <w:tcPr>
            <w:tcW w:w="2091" w:type="dxa"/>
            <w:tcBorders>
              <w:top w:val="single" w:sz="4" w:space="0" w:color="auto"/>
              <w:left w:val="single" w:sz="4" w:space="0" w:color="auto"/>
              <w:bottom w:val="single" w:sz="4" w:space="0" w:color="auto"/>
              <w:right w:val="single" w:sz="4" w:space="0" w:color="auto"/>
            </w:tcBorders>
          </w:tcPr>
          <w:p w14:paraId="56E3D67E" w14:textId="5FBC7190" w:rsidR="00F60A43" w:rsidRPr="00C81316" w:rsidRDefault="00F60A43" w:rsidP="00F60A4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eed for the location server to know</w:t>
            </w:r>
          </w:p>
        </w:tc>
        <w:tc>
          <w:tcPr>
            <w:tcW w:w="1904" w:type="dxa"/>
            <w:tcBorders>
              <w:top w:val="single" w:sz="4" w:space="0" w:color="auto"/>
              <w:left w:val="single" w:sz="4" w:space="0" w:color="auto"/>
              <w:bottom w:val="single" w:sz="4" w:space="0" w:color="auto"/>
              <w:right w:val="single" w:sz="4" w:space="0" w:color="auto"/>
            </w:tcBorders>
          </w:tcPr>
          <w:p w14:paraId="7DA874D0" w14:textId="77777777"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Optional with capability signaling.</w:t>
            </w:r>
          </w:p>
        </w:tc>
      </w:tr>
    </w:tbl>
    <w:p w14:paraId="1DEC2BB9" w14:textId="77777777" w:rsidR="00F60A43" w:rsidRDefault="00F60A43" w:rsidP="00EF1892">
      <w:pPr>
        <w:rPr>
          <w:rFonts w:eastAsiaTheme="minorEastAsia"/>
          <w:lang w:val="en-GB" w:eastAsia="zh-CN"/>
        </w:rPr>
      </w:pPr>
    </w:p>
    <w:p w14:paraId="7CD245FD" w14:textId="13FC35A6" w:rsidR="00F60A43" w:rsidRDefault="00F60A43" w:rsidP="00F60A43">
      <w:pPr>
        <w:pStyle w:val="3"/>
        <w:numPr>
          <w:ilvl w:val="0"/>
          <w:numId w:val="0"/>
        </w:numPr>
        <w:rPr>
          <w:rFonts w:eastAsiaTheme="minorEastAsia"/>
          <w:lang w:val="en-GB" w:eastAsia="zh-CN"/>
        </w:rPr>
      </w:pPr>
      <w:r>
        <w:rPr>
          <w:rFonts w:eastAsiaTheme="minorEastAsia"/>
          <w:lang w:val="en-GB" w:eastAsia="zh-CN"/>
        </w:rPr>
        <w:t>F</w:t>
      </w:r>
      <w:r>
        <w:rPr>
          <w:rFonts w:eastAsiaTheme="minorEastAsia" w:hint="eastAsia"/>
          <w:lang w:val="en-GB" w:eastAsia="zh-CN"/>
        </w:rPr>
        <w:t>G 27-</w:t>
      </w:r>
      <w:r>
        <w:rPr>
          <w:rFonts w:eastAsiaTheme="minorEastAsia"/>
          <w:lang w:val="en-GB" w:eastAsia="zh-CN"/>
        </w:rPr>
        <w:t>x7</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F60A43" w:rsidRPr="00C81316" w14:paraId="090E56AE" w14:textId="77777777" w:rsidTr="005D6344">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29D3E83B" w14:textId="77777777" w:rsidR="00F60A43" w:rsidRDefault="00F60A43" w:rsidP="00F60A43">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4180F9DF" w14:textId="4E541682" w:rsidR="00F60A43" w:rsidRDefault="00F60A43" w:rsidP="00D05DF1">
            <w:pPr>
              <w:pStyle w:val="TAL"/>
              <w:rPr>
                <w:rFonts w:cs="Arial"/>
                <w:szCs w:val="18"/>
              </w:rPr>
            </w:pPr>
            <w:r>
              <w:rPr>
                <w:rFonts w:cs="Arial" w:hint="eastAsia"/>
                <w:szCs w:val="18"/>
              </w:rPr>
              <w:t>27-</w:t>
            </w:r>
            <w:r>
              <w:rPr>
                <w:rFonts w:cs="Arial"/>
                <w:szCs w:val="18"/>
              </w:rPr>
              <w:t>x</w:t>
            </w:r>
            <w:r w:rsidR="00D05DF1">
              <w:rPr>
                <w:rFonts w:cs="Arial"/>
                <w:szCs w:val="18"/>
              </w:rPr>
              <w:t>7</w:t>
            </w:r>
          </w:p>
        </w:tc>
        <w:tc>
          <w:tcPr>
            <w:tcW w:w="1520" w:type="dxa"/>
            <w:tcBorders>
              <w:top w:val="single" w:sz="4" w:space="0" w:color="auto"/>
              <w:left w:val="single" w:sz="4" w:space="0" w:color="auto"/>
              <w:bottom w:val="single" w:sz="4" w:space="0" w:color="auto"/>
              <w:right w:val="single" w:sz="4" w:space="0" w:color="auto"/>
            </w:tcBorders>
          </w:tcPr>
          <w:p w14:paraId="0BFEC312" w14:textId="54E5E60D" w:rsidR="00F60A43" w:rsidRDefault="00F60A43" w:rsidP="00F60A43">
            <w:pPr>
              <w:pStyle w:val="TAL"/>
              <w:rPr>
                <w:rFonts w:eastAsia="宋体" w:cs="Arial"/>
                <w:szCs w:val="18"/>
                <w:lang w:eastAsia="zh-CN"/>
              </w:rPr>
            </w:pPr>
            <w:r>
              <w:t>Support of Semi-persistent SRS Resources for positioning in RRC_INACTIVE state</w:t>
            </w:r>
          </w:p>
        </w:tc>
        <w:tc>
          <w:tcPr>
            <w:tcW w:w="4581" w:type="dxa"/>
            <w:tcBorders>
              <w:top w:val="single" w:sz="4" w:space="0" w:color="auto"/>
              <w:left w:val="single" w:sz="4" w:space="0" w:color="auto"/>
              <w:bottom w:val="single" w:sz="4" w:space="0" w:color="auto"/>
              <w:right w:val="single" w:sz="4" w:space="0" w:color="auto"/>
            </w:tcBorders>
          </w:tcPr>
          <w:p w14:paraId="0D5B15AB" w14:textId="77777777" w:rsidR="00F60A43" w:rsidRDefault="00F60A43" w:rsidP="00F60A43">
            <w:pPr>
              <w:pStyle w:val="TAL"/>
              <w:rPr>
                <w:rFonts w:eastAsia="宋体"/>
              </w:rPr>
            </w:pPr>
            <w:r>
              <w:rPr>
                <w:rFonts w:eastAsia="宋体"/>
              </w:rPr>
              <w:t>1. Max number of semi-persistent SRS Resources for positioning supported by UE per BWP.</w:t>
            </w:r>
          </w:p>
          <w:p w14:paraId="7A5AE89B" w14:textId="77777777" w:rsidR="00F60A43" w:rsidRDefault="00F60A43" w:rsidP="00F60A43">
            <w:pPr>
              <w:pStyle w:val="TAL"/>
              <w:rPr>
                <w:rFonts w:eastAsia="宋体"/>
              </w:rPr>
            </w:pPr>
            <w:r>
              <w:rPr>
                <w:rFonts w:eastAsia="宋体"/>
              </w:rPr>
              <w:t>Values = {1,2,4,8,16,32,64}</w:t>
            </w:r>
          </w:p>
          <w:p w14:paraId="0C9A77F3" w14:textId="77777777" w:rsidR="00F60A43" w:rsidRDefault="00F60A43" w:rsidP="00F60A43">
            <w:pPr>
              <w:pStyle w:val="TAL"/>
              <w:rPr>
                <w:rFonts w:eastAsia="宋体"/>
              </w:rPr>
            </w:pPr>
          </w:p>
          <w:p w14:paraId="1CF85FA6" w14:textId="77777777" w:rsidR="00F60A43" w:rsidRDefault="00F60A43" w:rsidP="00F60A43">
            <w:pPr>
              <w:pStyle w:val="TAL"/>
              <w:rPr>
                <w:rFonts w:eastAsia="宋体"/>
              </w:rPr>
            </w:pPr>
            <w:r>
              <w:rPr>
                <w:rFonts w:eastAsia="宋体"/>
              </w:rPr>
              <w:t>2. Max number of semi-persistent SRS Resources for positioning supported by UE per BWP pe</w:t>
            </w:r>
            <w:bookmarkStart w:id="269" w:name="_GoBack"/>
            <w:bookmarkEnd w:id="269"/>
            <w:r>
              <w:rPr>
                <w:rFonts w:eastAsia="宋体"/>
              </w:rPr>
              <w:t>r slot.</w:t>
            </w:r>
          </w:p>
          <w:p w14:paraId="37854B97" w14:textId="7F7A29E2" w:rsidR="00F60A43" w:rsidRPr="00F60A43" w:rsidRDefault="00F60A43" w:rsidP="00F60A43">
            <w:pPr>
              <w:autoSpaceDE w:val="0"/>
              <w:autoSpaceDN w:val="0"/>
              <w:adjustRightInd w:val="0"/>
              <w:snapToGrid w:val="0"/>
              <w:spacing w:afterLines="50"/>
              <w:contextualSpacing/>
              <w:rPr>
                <w:rFonts w:eastAsiaTheme="minorEastAsia" w:cs="Arial"/>
                <w:color w:val="000000"/>
                <w:sz w:val="18"/>
                <w:szCs w:val="18"/>
                <w:lang w:val="en-GB" w:eastAsia="zh-CN"/>
              </w:rPr>
            </w:pPr>
            <w:r>
              <w:rPr>
                <w:rFonts w:eastAsia="宋体"/>
              </w:rPr>
              <w:t>Values = {1,2,3,4,5,6,8,10,12,14}</w:t>
            </w:r>
          </w:p>
        </w:tc>
        <w:tc>
          <w:tcPr>
            <w:tcW w:w="1269" w:type="dxa"/>
            <w:tcBorders>
              <w:top w:val="single" w:sz="4" w:space="0" w:color="auto"/>
              <w:left w:val="single" w:sz="4" w:space="0" w:color="auto"/>
              <w:bottom w:val="single" w:sz="4" w:space="0" w:color="auto"/>
              <w:right w:val="single" w:sz="4" w:space="0" w:color="auto"/>
            </w:tcBorders>
          </w:tcPr>
          <w:p w14:paraId="0FB1B5CD" w14:textId="63382F43" w:rsidR="00F60A43" w:rsidRPr="00632705" w:rsidRDefault="00F60A43" w:rsidP="00F60A43">
            <w:pPr>
              <w:pStyle w:val="TAL"/>
              <w:rPr>
                <w:rFonts w:cs="Arial"/>
                <w:szCs w:val="18"/>
              </w:rPr>
            </w:pPr>
            <w:r>
              <w:rPr>
                <w:rFonts w:eastAsia="宋体" w:cs="Arial"/>
                <w:color w:val="000000"/>
                <w:szCs w:val="18"/>
              </w:rPr>
              <w:t xml:space="preserve">13-8b, </w:t>
            </w:r>
            <w:r w:rsidRPr="00F60A43">
              <w:rPr>
                <w:rFonts w:eastAsia="宋体" w:cs="Arial"/>
                <w:color w:val="000000"/>
                <w:szCs w:val="18"/>
              </w:rPr>
              <w:t>27-15</w:t>
            </w:r>
          </w:p>
        </w:tc>
        <w:tc>
          <w:tcPr>
            <w:tcW w:w="1096" w:type="dxa"/>
            <w:tcBorders>
              <w:top w:val="single" w:sz="4" w:space="0" w:color="auto"/>
              <w:left w:val="single" w:sz="4" w:space="0" w:color="auto"/>
              <w:bottom w:val="single" w:sz="4" w:space="0" w:color="auto"/>
              <w:right w:val="single" w:sz="4" w:space="0" w:color="auto"/>
            </w:tcBorders>
          </w:tcPr>
          <w:p w14:paraId="2F983A10" w14:textId="77777777" w:rsidR="00F60A43" w:rsidRDefault="00F60A43" w:rsidP="00F60A43">
            <w:pPr>
              <w:pStyle w:val="TAL"/>
              <w:rPr>
                <w:rFonts w:eastAsia="宋体" w:cs="Arial"/>
                <w:szCs w:val="18"/>
                <w:lang w:eastAsia="zh-CN"/>
              </w:rPr>
            </w:pPr>
            <w:r w:rsidRPr="00F60A43">
              <w:rPr>
                <w:rFonts w:eastAsia="宋体" w:cs="Arial"/>
                <w:color w:val="000000"/>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14:paraId="7DF84150" w14:textId="77777777" w:rsidR="00F60A43" w:rsidRDefault="00F60A43" w:rsidP="00F60A43">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7EEA189" w14:textId="3239E969" w:rsidR="00F60A43" w:rsidRDefault="00F60A43" w:rsidP="00F60A43">
            <w:pPr>
              <w:pStyle w:val="TAL"/>
              <w:rPr>
                <w:rFonts w:eastAsia="宋体" w:cs="Arial"/>
                <w:szCs w:val="18"/>
                <w:lang w:eastAsia="zh-CN"/>
              </w:rPr>
            </w:pPr>
            <w:r>
              <w:rPr>
                <w:rFonts w:eastAsia="宋体" w:cs="Arial" w:hint="eastAsia"/>
                <w:szCs w:val="18"/>
                <w:lang w:eastAsia="zh-CN"/>
              </w:rPr>
              <w:t>U</w:t>
            </w:r>
            <w:r>
              <w:rPr>
                <w:rFonts w:eastAsia="宋体" w:cs="Arial"/>
                <w:szCs w:val="18"/>
                <w:lang w:eastAsia="zh-CN"/>
              </w:rPr>
              <w:t>E SP-SRS transmission in RRC_INACTIVE state is not supported</w:t>
            </w:r>
          </w:p>
        </w:tc>
        <w:tc>
          <w:tcPr>
            <w:tcW w:w="1227" w:type="dxa"/>
            <w:tcBorders>
              <w:top w:val="single" w:sz="4" w:space="0" w:color="auto"/>
              <w:left w:val="single" w:sz="4" w:space="0" w:color="auto"/>
              <w:bottom w:val="single" w:sz="4" w:space="0" w:color="auto"/>
              <w:right w:val="single" w:sz="4" w:space="0" w:color="auto"/>
            </w:tcBorders>
          </w:tcPr>
          <w:p w14:paraId="58B7C7D4" w14:textId="77777777" w:rsidR="00F60A43" w:rsidRPr="00C81316" w:rsidRDefault="00F60A43" w:rsidP="00F60A43">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tcPr>
          <w:p w14:paraId="1D79FFA9" w14:textId="77777777"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6C51C298" w14:textId="77777777"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No</w:t>
            </w:r>
          </w:p>
        </w:tc>
        <w:tc>
          <w:tcPr>
            <w:tcW w:w="1375" w:type="dxa"/>
            <w:tcBorders>
              <w:top w:val="single" w:sz="4" w:space="0" w:color="auto"/>
              <w:left w:val="single" w:sz="4" w:space="0" w:color="auto"/>
              <w:bottom w:val="single" w:sz="4" w:space="0" w:color="auto"/>
              <w:right w:val="single" w:sz="4" w:space="0" w:color="auto"/>
            </w:tcBorders>
          </w:tcPr>
          <w:p w14:paraId="17A33702" w14:textId="77777777"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No</w:t>
            </w:r>
          </w:p>
        </w:tc>
        <w:tc>
          <w:tcPr>
            <w:tcW w:w="2091" w:type="dxa"/>
            <w:tcBorders>
              <w:top w:val="single" w:sz="4" w:space="0" w:color="auto"/>
              <w:left w:val="single" w:sz="4" w:space="0" w:color="auto"/>
              <w:bottom w:val="single" w:sz="4" w:space="0" w:color="auto"/>
              <w:right w:val="single" w:sz="4" w:space="0" w:color="auto"/>
            </w:tcBorders>
          </w:tcPr>
          <w:p w14:paraId="6B820FE1" w14:textId="77777777" w:rsidR="00F60A43" w:rsidRPr="00C81316" w:rsidRDefault="00F60A43" w:rsidP="00F60A4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eed for the location server to know</w:t>
            </w:r>
          </w:p>
        </w:tc>
        <w:tc>
          <w:tcPr>
            <w:tcW w:w="1904" w:type="dxa"/>
            <w:tcBorders>
              <w:top w:val="single" w:sz="4" w:space="0" w:color="auto"/>
              <w:left w:val="single" w:sz="4" w:space="0" w:color="auto"/>
              <w:bottom w:val="single" w:sz="4" w:space="0" w:color="auto"/>
              <w:right w:val="single" w:sz="4" w:space="0" w:color="auto"/>
            </w:tcBorders>
          </w:tcPr>
          <w:p w14:paraId="77A827DE" w14:textId="77777777" w:rsidR="00F60A43" w:rsidRPr="00C81316" w:rsidRDefault="00F60A43" w:rsidP="00F60A43">
            <w:pPr>
              <w:pStyle w:val="TAL"/>
              <w:rPr>
                <w:rFonts w:eastAsiaTheme="minorEastAsia" w:cs="Arial"/>
                <w:szCs w:val="18"/>
                <w:lang w:eastAsia="zh-CN"/>
              </w:rPr>
            </w:pPr>
            <w:r w:rsidRPr="00F60A43">
              <w:rPr>
                <w:rFonts w:eastAsia="宋体" w:cs="Arial"/>
                <w:color w:val="000000"/>
                <w:szCs w:val="18"/>
                <w:lang w:eastAsia="zh-CN"/>
              </w:rPr>
              <w:t>Optional with capability signaling.</w:t>
            </w:r>
          </w:p>
        </w:tc>
      </w:tr>
    </w:tbl>
    <w:p w14:paraId="647BC173" w14:textId="77777777" w:rsidR="00F60A43" w:rsidRDefault="00F60A43" w:rsidP="00EF1892">
      <w:pPr>
        <w:rPr>
          <w:rFonts w:eastAsiaTheme="minorEastAsia"/>
          <w:lang w:val="en-GB" w:eastAsia="zh-CN"/>
        </w:rPr>
      </w:pPr>
    </w:p>
    <w:p w14:paraId="1826D6A7" w14:textId="77777777" w:rsidR="00331B3E" w:rsidRPr="00331B3E" w:rsidRDefault="00331B3E" w:rsidP="00361E0C">
      <w:pPr>
        <w:rPr>
          <w:rFonts w:eastAsiaTheme="minorEastAsia"/>
          <w:lang w:val="en-GB" w:eastAsia="zh-CN"/>
        </w:rPr>
      </w:pPr>
    </w:p>
    <w:p w14:paraId="45D8632F" w14:textId="77777777" w:rsidR="000E7613" w:rsidRDefault="000E7613" w:rsidP="00E9347C">
      <w:pPr>
        <w:pStyle w:val="1"/>
        <w:rPr>
          <w:lang w:eastAsia="zh-CN"/>
        </w:rPr>
        <w:sectPr w:rsidR="000E7613" w:rsidSect="000E7613">
          <w:pgSz w:w="23814" w:h="16839" w:orient="landscape" w:code="8"/>
          <w:pgMar w:top="720" w:right="720" w:bottom="720" w:left="720" w:header="720" w:footer="720" w:gutter="0"/>
          <w:cols w:space="720"/>
          <w:noEndnote/>
          <w:docGrid w:linePitch="299"/>
        </w:sectPr>
      </w:pPr>
    </w:p>
    <w:p w14:paraId="4221B16D" w14:textId="70ECC1EC" w:rsidR="00E9347C" w:rsidRDefault="00E9347C" w:rsidP="00E9347C">
      <w:pPr>
        <w:pStyle w:val="1"/>
        <w:rPr>
          <w:lang w:eastAsia="zh-CN"/>
        </w:rPr>
      </w:pPr>
      <w:r>
        <w:rPr>
          <w:rFonts w:hint="eastAsia"/>
          <w:lang w:eastAsia="zh-CN"/>
        </w:rPr>
        <w:lastRenderedPageBreak/>
        <w:t>C</w:t>
      </w:r>
      <w:r>
        <w:rPr>
          <w:lang w:eastAsia="zh-CN"/>
        </w:rPr>
        <w:t>onclusion</w:t>
      </w:r>
    </w:p>
    <w:p w14:paraId="4CD43E9C" w14:textId="7201E4AB" w:rsidR="00B32E86" w:rsidRPr="001D53B0" w:rsidRDefault="00B32E86" w:rsidP="00B32E86">
      <w:pPr>
        <w:rPr>
          <w:rFonts w:ascii="Times New Roman" w:hAnsi="Times New Roman"/>
          <w:lang w:eastAsia="zh-CN"/>
        </w:rPr>
      </w:pPr>
      <w:r w:rsidRPr="001D53B0">
        <w:rPr>
          <w:rFonts w:ascii="Times New Roman" w:hAnsi="Times New Roman"/>
          <w:lang w:eastAsia="zh-CN"/>
        </w:rPr>
        <w:t xml:space="preserve">In this contribution, we </w:t>
      </w:r>
      <w:r w:rsidR="001D53B0" w:rsidRPr="001D53B0">
        <w:rPr>
          <w:rFonts w:ascii="Times New Roman" w:hAnsi="Times New Roman"/>
          <w:lang w:eastAsia="zh-CN"/>
        </w:rPr>
        <w:t>presented our views</w:t>
      </w:r>
      <w:r w:rsidR="0069579C" w:rsidRPr="001D53B0">
        <w:rPr>
          <w:rFonts w:ascii="Times New Roman" w:hAnsi="Times New Roman"/>
          <w:lang w:eastAsia="zh-CN"/>
        </w:rPr>
        <w:t xml:space="preserve"> </w:t>
      </w:r>
      <w:r w:rsidR="001D53B0" w:rsidRPr="001D53B0">
        <w:rPr>
          <w:rFonts w:ascii="Times New Roman" w:hAnsi="Times New Roman"/>
          <w:lang w:eastAsia="zh-CN"/>
        </w:rPr>
        <w:t>on Rel-17 UE feature for NR positioning enhancements</w:t>
      </w:r>
      <w:r w:rsidRPr="001D53B0">
        <w:rPr>
          <w:rFonts w:ascii="Times New Roman" w:hAnsi="Times New Roman"/>
          <w:lang w:eastAsia="zh-CN"/>
        </w:rPr>
        <w:t>.</w:t>
      </w:r>
      <w:r w:rsidR="006B775B">
        <w:rPr>
          <w:rFonts w:ascii="Times New Roman" w:hAnsi="Times New Roman"/>
          <w:lang w:eastAsia="zh-CN"/>
        </w:rPr>
        <w:t xml:space="preserve"> The comments and suggested ch</w:t>
      </w:r>
      <w:r w:rsidR="00F60A43">
        <w:rPr>
          <w:rFonts w:ascii="Times New Roman" w:hAnsi="Times New Roman"/>
          <w:lang w:eastAsia="zh-CN"/>
        </w:rPr>
        <w:t>anges are provided in section 2 for the existing ones, and the new FG proposals are provided in section 3. The following proposal is for consideration.</w:t>
      </w:r>
    </w:p>
    <w:p w14:paraId="6C39B380" w14:textId="2B35655F" w:rsidR="00AA4AFB" w:rsidRPr="00F60A43" w:rsidRDefault="00F60A43" w:rsidP="00F60A43">
      <w:pPr>
        <w:rPr>
          <w:rFonts w:eastAsiaTheme="minorEastAsia"/>
          <w:b/>
          <w:lang w:val="en-GB" w:eastAsia="zh-CN"/>
        </w:rPr>
      </w:pPr>
      <w:r>
        <w:rPr>
          <w:rFonts w:eastAsiaTheme="minorEastAsia" w:hint="eastAsia"/>
          <w:b/>
          <w:lang w:val="en-GB" w:eastAsia="zh-CN"/>
        </w:rPr>
        <w:t xml:space="preserve">Proposal 1: </w:t>
      </w:r>
      <w:r>
        <w:rPr>
          <w:rFonts w:eastAsiaTheme="minorEastAsia"/>
          <w:b/>
          <w:lang w:val="en-GB" w:eastAsia="zh-CN"/>
        </w:rPr>
        <w:t>Renumber all the FGs in the form of 27-x-y to 27-XX (may have 27-XXa, 27-XXb, etc.).</w:t>
      </w:r>
    </w:p>
    <w:p w14:paraId="7197ACA9" w14:textId="77777777" w:rsidR="00F60A43" w:rsidRPr="00F60A43" w:rsidRDefault="00F60A43" w:rsidP="00AA4AFB">
      <w:pPr>
        <w:pStyle w:val="3GPPAgreements"/>
        <w:numPr>
          <w:ilvl w:val="0"/>
          <w:numId w:val="0"/>
        </w:numPr>
        <w:spacing w:after="180"/>
        <w:jc w:val="left"/>
        <w:rPr>
          <w:rFonts w:eastAsiaTheme="minorEastAsia"/>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7B7E61A3" w14:textId="036D0CD1" w:rsidR="000C034F" w:rsidRPr="001D53B0" w:rsidRDefault="00F60A43" w:rsidP="00F60A43">
      <w:pPr>
        <w:pStyle w:val="References"/>
        <w:rPr>
          <w:rFonts w:ascii="Times New Roman" w:hAnsi="Times New Roman"/>
        </w:rPr>
      </w:pPr>
      <w:r w:rsidRPr="00453796">
        <w:rPr>
          <w:rFonts w:ascii="Times New Roman" w:hAnsi="Times New Roman"/>
          <w:lang w:eastAsia="zh-CN"/>
        </w:rPr>
        <w:t>R1-2112902</w:t>
      </w:r>
      <w:r>
        <w:rPr>
          <w:rFonts w:ascii="Times New Roman" w:hAnsi="Times New Roman"/>
          <w:lang w:eastAsia="zh-CN"/>
        </w:rPr>
        <w:t xml:space="preserve">, </w:t>
      </w:r>
      <w:r w:rsidRPr="00F60A43">
        <w:rPr>
          <w:rFonts w:ascii="Times New Roman" w:hAnsi="Times New Roman"/>
          <w:lang w:eastAsia="zh-CN"/>
        </w:rPr>
        <w:t>Updated RAN1 UE features list for Rel-17 NR after RAN1 #107-e</w:t>
      </w:r>
      <w:r>
        <w:rPr>
          <w:rFonts w:ascii="Times New Roman" w:hAnsi="Times New Roman"/>
          <w:lang w:eastAsia="zh-CN"/>
        </w:rPr>
        <w:t>, Moderator (AT&amp;T, NTT DOCOMO, INC.) RAN1#107-e, e-Meeting, 11</w:t>
      </w:r>
      <w:r w:rsidRPr="00F60A43">
        <w:rPr>
          <w:rFonts w:ascii="Times New Roman" w:hAnsi="Times New Roman"/>
          <w:vertAlign w:val="superscript"/>
          <w:lang w:eastAsia="zh-CN"/>
        </w:rPr>
        <w:t>th</w:t>
      </w:r>
      <w:r>
        <w:rPr>
          <w:rFonts w:ascii="Times New Roman" w:hAnsi="Times New Roman"/>
          <w:lang w:eastAsia="zh-CN"/>
        </w:rPr>
        <w:t xml:space="preserve"> – 19</w:t>
      </w:r>
      <w:r w:rsidRPr="00F60A43">
        <w:rPr>
          <w:rFonts w:ascii="Times New Roman" w:hAnsi="Times New Roman"/>
          <w:vertAlign w:val="superscript"/>
          <w:lang w:eastAsia="zh-CN"/>
        </w:rPr>
        <w:t>th</w:t>
      </w:r>
      <w:r>
        <w:rPr>
          <w:rFonts w:ascii="Times New Roman" w:hAnsi="Times New Roman"/>
          <w:lang w:eastAsia="zh-CN"/>
        </w:rPr>
        <w:t xml:space="preserve"> November, 2021.</w:t>
      </w:r>
    </w:p>
    <w:p w14:paraId="29BA7F0E" w14:textId="03D1C4FE" w:rsidR="005A40AC" w:rsidRPr="00E9347C" w:rsidRDefault="005A40AC" w:rsidP="00FF083A">
      <w:pPr>
        <w:pStyle w:val="References"/>
        <w:numPr>
          <w:ilvl w:val="0"/>
          <w:numId w:val="0"/>
        </w:numPr>
      </w:pPr>
    </w:p>
    <w:sectPr w:rsidR="005A40AC" w:rsidRPr="00E9347C" w:rsidSect="000E7613">
      <w:pgSz w:w="11907" w:h="16839" w:code="9"/>
      <w:pgMar w:top="720" w:right="720" w:bottom="720" w:left="720" w:header="720" w:footer="720" w:gutter="0"/>
      <w:cols w:space="720"/>
      <w:noEndnote/>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3" w:author="Huawei" w:date="2022-01-04T15:02:00Z" w:initials="H">
    <w:p w14:paraId="0A0F386E" w14:textId="77777777" w:rsidR="00EC4DEC" w:rsidRDefault="00EC4DEC" w:rsidP="00F60A43">
      <w:pPr>
        <w:rPr>
          <w:rFonts w:ascii="Times New Roman" w:eastAsia="宋体" w:hAnsi="Times New Roman"/>
          <w:b/>
          <w:szCs w:val="22"/>
          <w:lang w:eastAsia="zh-CN"/>
        </w:rPr>
      </w:pPr>
      <w:r>
        <w:rPr>
          <w:rStyle w:val="af1"/>
        </w:rPr>
        <w:annotationRef/>
      </w:r>
      <w:r>
        <w:rPr>
          <w:rFonts w:ascii="Times New Roman" w:hAnsi="Times New Roman"/>
          <w:b/>
          <w:highlight w:val="green"/>
        </w:rPr>
        <w:t>Agreement</w:t>
      </w:r>
    </w:p>
    <w:p w14:paraId="04F47B4D" w14:textId="77777777" w:rsidR="00EC4DEC" w:rsidRPr="007340C4" w:rsidRDefault="00EC4DEC" w:rsidP="00F60A43">
      <w:pPr>
        <w:numPr>
          <w:ilvl w:val="0"/>
          <w:numId w:val="45"/>
        </w:numPr>
        <w:spacing w:before="0" w:after="0" w:line="220" w:lineRule="exact"/>
        <w:contextualSpacing/>
        <w:rPr>
          <w:rFonts w:ascii="Times New Roman" w:hAnsi="Times New Roman"/>
          <w:iCs/>
          <w:szCs w:val="16"/>
        </w:rPr>
      </w:pPr>
      <w:r w:rsidRPr="007340C4">
        <w:rPr>
          <w:rFonts w:ascii="Times New Roman" w:hAnsi="Times New Roman"/>
          <w:iCs/>
          <w:szCs w:val="16"/>
        </w:rPr>
        <w:t>For UL-TDOA, supporting the following for the serving gNB to request a UE to report the Tx TEG association information between UE Tx TEG IDs and SRS resources for positioning, subject to UE capability of supporting UE Tx TEG:</w:t>
      </w:r>
    </w:p>
    <w:p w14:paraId="322AFA50" w14:textId="77777777" w:rsidR="00EC4DEC" w:rsidRPr="007340C4" w:rsidRDefault="00EC4DEC" w:rsidP="00F60A43">
      <w:pPr>
        <w:numPr>
          <w:ilvl w:val="1"/>
          <w:numId w:val="45"/>
        </w:numPr>
        <w:spacing w:before="0" w:after="0" w:line="220" w:lineRule="exact"/>
        <w:contextualSpacing/>
        <w:rPr>
          <w:rFonts w:ascii="Times New Roman" w:hAnsi="Times New Roman"/>
          <w:iCs/>
          <w:szCs w:val="16"/>
        </w:rPr>
      </w:pPr>
      <w:r w:rsidRPr="007340C4">
        <w:rPr>
          <w:rFonts w:ascii="Times New Roman" w:hAnsi="Times New Roman"/>
          <w:iCs/>
          <w:szCs w:val="16"/>
        </w:rPr>
        <w:t xml:space="preserve">Based on a configured periodicity, a UE may report the UE Tx TEG association for the SRS resources for positioning that have already been transmitted during the configured period </w:t>
      </w:r>
    </w:p>
    <w:p w14:paraId="35D19186" w14:textId="77777777" w:rsidR="00EC4DEC" w:rsidRPr="007340C4" w:rsidRDefault="00EC4DEC" w:rsidP="00F60A43">
      <w:pPr>
        <w:numPr>
          <w:ilvl w:val="2"/>
          <w:numId w:val="45"/>
        </w:numPr>
        <w:spacing w:before="0" w:after="0" w:line="220" w:lineRule="exact"/>
        <w:contextualSpacing/>
        <w:rPr>
          <w:rFonts w:ascii="Times New Roman" w:hAnsi="Times New Roman"/>
          <w:iCs/>
          <w:color w:val="000000"/>
          <w:szCs w:val="16"/>
        </w:rPr>
      </w:pPr>
      <w:r w:rsidRPr="007340C4">
        <w:rPr>
          <w:rFonts w:ascii="Times New Roman" w:hAnsi="Times New Roman"/>
          <w:iCs/>
          <w:color w:val="000000"/>
          <w:szCs w:val="16"/>
        </w:rPr>
        <w:t>It is up to RAN2 to decide how to indicate the change of the Tx TEG association during the configured period (e.g., using the timestamps)</w:t>
      </w:r>
    </w:p>
    <w:p w14:paraId="43C89FF1" w14:textId="77777777" w:rsidR="00EC4DEC" w:rsidRPr="007340C4" w:rsidRDefault="00EC4DEC" w:rsidP="00F60A43">
      <w:pPr>
        <w:numPr>
          <w:ilvl w:val="2"/>
          <w:numId w:val="45"/>
        </w:numPr>
        <w:spacing w:before="0" w:after="0" w:line="220" w:lineRule="exact"/>
        <w:contextualSpacing/>
        <w:rPr>
          <w:rFonts w:ascii="Times New Roman" w:hAnsi="Times New Roman"/>
          <w:iCs/>
          <w:color w:val="000000"/>
          <w:szCs w:val="16"/>
        </w:rPr>
      </w:pPr>
      <w:r w:rsidRPr="007340C4">
        <w:rPr>
          <w:rFonts w:ascii="Times New Roman" w:hAnsi="Times New Roman"/>
          <w:iCs/>
          <w:color w:val="000000"/>
          <w:szCs w:val="16"/>
        </w:rPr>
        <w:t>It is up to RAN4 to decide when the Tx TEG association is changed</w:t>
      </w:r>
    </w:p>
    <w:p w14:paraId="02ACA75D" w14:textId="77777777" w:rsidR="00EC4DEC" w:rsidRPr="007340C4" w:rsidRDefault="00EC4DEC" w:rsidP="00F60A43">
      <w:pPr>
        <w:numPr>
          <w:ilvl w:val="1"/>
          <w:numId w:val="45"/>
        </w:numPr>
        <w:spacing w:before="0" w:after="0" w:line="220" w:lineRule="exact"/>
        <w:contextualSpacing/>
        <w:rPr>
          <w:rFonts w:ascii="Times New Roman" w:hAnsi="Times New Roman"/>
          <w:iCs/>
          <w:szCs w:val="16"/>
        </w:rPr>
      </w:pPr>
      <w:r w:rsidRPr="007340C4">
        <w:rPr>
          <w:rFonts w:ascii="Times New Roman" w:hAnsi="Times New Roman"/>
          <w:iCs/>
          <w:szCs w:val="16"/>
        </w:rPr>
        <w:t>The values of the configurable periodicities are up to RAN2</w:t>
      </w:r>
    </w:p>
    <w:p w14:paraId="349D40DA" w14:textId="77777777" w:rsidR="00EC4DEC" w:rsidRPr="007340C4" w:rsidRDefault="00EC4DEC" w:rsidP="00F60A43">
      <w:pPr>
        <w:numPr>
          <w:ilvl w:val="1"/>
          <w:numId w:val="45"/>
        </w:numPr>
        <w:spacing w:before="0" w:after="0" w:line="220" w:lineRule="exact"/>
        <w:contextualSpacing/>
        <w:rPr>
          <w:rFonts w:ascii="Times New Roman" w:hAnsi="Times New Roman"/>
          <w:iCs/>
          <w:szCs w:val="16"/>
        </w:rPr>
      </w:pPr>
      <w:r w:rsidRPr="007340C4">
        <w:rPr>
          <w:rFonts w:ascii="Times New Roman" w:hAnsi="Times New Roman"/>
          <w:iCs/>
          <w:szCs w:val="16"/>
        </w:rPr>
        <w:t xml:space="preserve">Note: Tx TEG association information reporting by single request/response mode is assumed already supported with the previous agreement. </w:t>
      </w:r>
    </w:p>
    <w:p w14:paraId="0FCDA92B" w14:textId="77777777" w:rsidR="00EC4DEC" w:rsidRPr="007340C4" w:rsidRDefault="00EC4DEC" w:rsidP="00F60A43">
      <w:pPr>
        <w:numPr>
          <w:ilvl w:val="0"/>
          <w:numId w:val="45"/>
        </w:numPr>
        <w:spacing w:before="0" w:after="0" w:line="220" w:lineRule="exact"/>
        <w:contextualSpacing/>
        <w:rPr>
          <w:rFonts w:ascii="Times New Roman" w:hAnsi="Times New Roman"/>
          <w:iCs/>
          <w:color w:val="000000"/>
          <w:szCs w:val="16"/>
        </w:rPr>
      </w:pPr>
      <w:r w:rsidRPr="007340C4">
        <w:rPr>
          <w:rFonts w:ascii="Times New Roman" w:hAnsi="Times New Roman"/>
          <w:iCs/>
          <w:color w:val="000000"/>
          <w:szCs w:val="16"/>
        </w:rPr>
        <w:t>Send an LS to RAN2/RAN4 (cc: RAN3)</w:t>
      </w:r>
    </w:p>
    <w:p w14:paraId="5FDF830D" w14:textId="77777777" w:rsidR="00EC4DEC" w:rsidRPr="007340C4" w:rsidRDefault="00EC4DEC" w:rsidP="00F60A43">
      <w:pPr>
        <w:numPr>
          <w:ilvl w:val="1"/>
          <w:numId w:val="45"/>
        </w:numPr>
        <w:spacing w:before="0" w:after="0" w:line="220" w:lineRule="exact"/>
        <w:contextualSpacing/>
        <w:rPr>
          <w:rFonts w:ascii="Times New Roman" w:hAnsi="Times New Roman"/>
          <w:iCs/>
          <w:color w:val="000000"/>
          <w:szCs w:val="16"/>
        </w:rPr>
      </w:pPr>
      <w:r w:rsidRPr="007340C4">
        <w:rPr>
          <w:rFonts w:ascii="Times New Roman" w:hAnsi="Times New Roman"/>
          <w:iCs/>
          <w:color w:val="000000"/>
          <w:szCs w:val="16"/>
        </w:rPr>
        <w:t>to RAN2, including the following RAN1’s agreement related to the reporting of the UE Tx TEG, for RAN2 to work on the signaling</w:t>
      </w:r>
    </w:p>
    <w:p w14:paraId="227A336A" w14:textId="30A2B9B0" w:rsidR="00EC4DEC" w:rsidRPr="00F60A43" w:rsidRDefault="00EC4DEC" w:rsidP="00F60A43">
      <w:pPr>
        <w:numPr>
          <w:ilvl w:val="1"/>
          <w:numId w:val="45"/>
        </w:numPr>
        <w:spacing w:before="0" w:after="0" w:line="220" w:lineRule="exact"/>
        <w:contextualSpacing/>
        <w:rPr>
          <w:rFonts w:ascii="Times New Roman" w:hAnsi="Times New Roman"/>
          <w:iCs/>
          <w:color w:val="000000"/>
          <w:szCs w:val="16"/>
        </w:rPr>
      </w:pPr>
      <w:r w:rsidRPr="007340C4">
        <w:rPr>
          <w:rFonts w:ascii="Times New Roman" w:hAnsi="Times New Roman"/>
          <w:iCs/>
          <w:color w:val="000000"/>
          <w:szCs w:val="16"/>
        </w:rPr>
        <w:t>to RAN4 for checking the agreement and work on how to decide when the Tx TEG association is changed</w:t>
      </w:r>
    </w:p>
  </w:comment>
  <w:comment w:id="264" w:author="Huawei" w:date="2022-01-04T15:06:00Z" w:initials="H">
    <w:p w14:paraId="593CDD9F" w14:textId="77777777" w:rsidR="00EC4DEC" w:rsidRPr="00F60A43" w:rsidRDefault="00EC4DEC" w:rsidP="00F60A43">
      <w:pPr>
        <w:rPr>
          <w:rFonts w:ascii="Times" w:hAnsi="Times" w:cs="Times"/>
          <w:bCs/>
        </w:rPr>
      </w:pPr>
      <w:r w:rsidRPr="00F60A43">
        <w:rPr>
          <w:rStyle w:val="af1"/>
          <w:rFonts w:ascii="Times" w:hAnsi="Times" w:cs="Times"/>
        </w:rPr>
        <w:annotationRef/>
      </w:r>
      <w:r w:rsidRPr="00F60A43">
        <w:rPr>
          <w:rFonts w:ascii="Times" w:hAnsi="Times" w:cs="Times"/>
          <w:b/>
          <w:bCs/>
          <w:iCs/>
          <w:highlight w:val="green"/>
        </w:rPr>
        <w:t>Agreement</w:t>
      </w:r>
      <w:r w:rsidRPr="00F60A43">
        <w:rPr>
          <w:rFonts w:ascii="Times" w:hAnsi="Times" w:cs="Times"/>
          <w:bCs/>
        </w:rPr>
        <w:t xml:space="preserve"> </w:t>
      </w:r>
    </w:p>
    <w:p w14:paraId="0F0F0E22" w14:textId="77777777" w:rsidR="00EC4DEC" w:rsidRPr="00F60A43" w:rsidRDefault="00EC4DEC" w:rsidP="00F60A43">
      <w:pPr>
        <w:rPr>
          <w:rFonts w:ascii="Times" w:hAnsi="Times" w:cs="Times"/>
          <w:bCs/>
        </w:rPr>
      </w:pPr>
      <w:r w:rsidRPr="00F60A43">
        <w:rPr>
          <w:rFonts w:ascii="Times" w:hAnsi="Times" w:cs="Times"/>
          <w:bCs/>
        </w:rPr>
        <w:t xml:space="preserve">For UE-assisted DL-AOD positioning method, to enhance the signaling to the UE for the purpose of PRS resource(s) reporting, the LMF may indicate in the assistance data (AD), one or both the following: </w:t>
      </w:r>
    </w:p>
    <w:p w14:paraId="4F9DDB02" w14:textId="77777777" w:rsidR="00EC4DEC" w:rsidRPr="00F60A43" w:rsidRDefault="00EC4DEC" w:rsidP="00F60A43">
      <w:pPr>
        <w:pStyle w:val="af"/>
        <w:numPr>
          <w:ilvl w:val="0"/>
          <w:numId w:val="46"/>
        </w:numPr>
        <w:spacing w:before="0" w:after="0" w:line="259" w:lineRule="auto"/>
        <w:ind w:left="771" w:firstLineChars="0" w:hanging="357"/>
        <w:jc w:val="left"/>
        <w:rPr>
          <w:rFonts w:ascii="Times" w:hAnsi="Times" w:cs="Times"/>
          <w:bCs/>
        </w:rPr>
      </w:pPr>
      <w:r w:rsidRPr="00F60A43">
        <w:rPr>
          <w:rFonts w:ascii="Times" w:hAnsi="Times" w:cs="Times"/>
          <w:bCs/>
        </w:rPr>
        <w:t>option 1: subject to UE capability, for each PRS resource, a subset of PRS resources for the purpose of prioritization of DL-AOD reporting:</w:t>
      </w:r>
    </w:p>
    <w:p w14:paraId="75E7BF74" w14:textId="77777777" w:rsidR="00EC4DEC" w:rsidRPr="00F60A43" w:rsidRDefault="00EC4DEC" w:rsidP="00F60A43">
      <w:pPr>
        <w:pStyle w:val="af"/>
        <w:numPr>
          <w:ilvl w:val="1"/>
          <w:numId w:val="31"/>
        </w:numPr>
        <w:spacing w:before="0" w:after="0" w:line="259" w:lineRule="auto"/>
        <w:ind w:firstLineChars="0" w:hanging="357"/>
        <w:jc w:val="left"/>
        <w:rPr>
          <w:rFonts w:ascii="Times" w:eastAsia="等线" w:hAnsi="Times" w:cs="Times"/>
          <w:bCs/>
          <w:lang w:eastAsia="zh-CN"/>
        </w:rPr>
      </w:pPr>
      <w:r w:rsidRPr="00F60A43">
        <w:rPr>
          <w:rFonts w:ascii="Times" w:eastAsia="等线" w:hAnsi="Times" w:cs="Times"/>
          <w:bCs/>
          <w:lang w:eastAsia="zh-CN"/>
        </w:rPr>
        <w:t xml:space="preserve">a UE may include the requested PRS measurement for the subset of the PRS in the DL-AoD additional measurements if the requested PRS measurement of the associated PRS is reported </w:t>
      </w:r>
    </w:p>
    <w:p w14:paraId="56A8BC47" w14:textId="77777777" w:rsidR="00EC4DEC" w:rsidRPr="00F60A43" w:rsidRDefault="00EC4DEC" w:rsidP="00F60A43">
      <w:pPr>
        <w:numPr>
          <w:ilvl w:val="2"/>
          <w:numId w:val="31"/>
        </w:numPr>
        <w:spacing w:before="0" w:after="0" w:line="240" w:lineRule="auto"/>
        <w:ind w:hanging="357"/>
        <w:jc w:val="left"/>
        <w:rPr>
          <w:rFonts w:ascii="Times" w:hAnsi="Times" w:cs="Times"/>
          <w:bCs/>
        </w:rPr>
      </w:pPr>
      <w:r w:rsidRPr="00F60A43">
        <w:rPr>
          <w:rFonts w:ascii="Times" w:hAnsi="Times" w:cs="Times"/>
          <w:bCs/>
          <w:lang w:eastAsia="zh-CN"/>
        </w:rPr>
        <w:t xml:space="preserve">The requested PRS measurement can be DL PRS RSRP and/or path PRS RSRP. </w:t>
      </w:r>
    </w:p>
    <w:p w14:paraId="224BC271" w14:textId="77777777" w:rsidR="00EC4DEC" w:rsidRPr="00F60A43" w:rsidRDefault="00EC4DEC" w:rsidP="00F60A43">
      <w:pPr>
        <w:pStyle w:val="af"/>
        <w:numPr>
          <w:ilvl w:val="1"/>
          <w:numId w:val="31"/>
        </w:numPr>
        <w:spacing w:before="0" w:after="0" w:line="259" w:lineRule="auto"/>
        <w:ind w:firstLineChars="0" w:hanging="357"/>
        <w:jc w:val="left"/>
        <w:rPr>
          <w:rFonts w:ascii="Times" w:hAnsi="Times" w:cs="Times"/>
          <w:bCs/>
        </w:rPr>
      </w:pPr>
      <w:r w:rsidRPr="00F60A43">
        <w:rPr>
          <w:rFonts w:ascii="Times" w:eastAsia="等线" w:hAnsi="Times" w:cs="Times"/>
          <w:bCs/>
          <w:lang w:eastAsia="zh-CN"/>
        </w:rPr>
        <w:t>UE may report PRS measurements only for the subset of PRS resources.</w:t>
      </w:r>
    </w:p>
    <w:p w14:paraId="4F6F29F0" w14:textId="77777777" w:rsidR="00EC4DEC" w:rsidRPr="00F60A43" w:rsidRDefault="00EC4DEC" w:rsidP="00F60A43">
      <w:pPr>
        <w:numPr>
          <w:ilvl w:val="1"/>
          <w:numId w:val="31"/>
        </w:numPr>
        <w:spacing w:before="0" w:after="0" w:line="240" w:lineRule="auto"/>
        <w:ind w:hanging="357"/>
        <w:jc w:val="left"/>
        <w:rPr>
          <w:rFonts w:ascii="Times" w:hAnsi="Times" w:cs="Times"/>
          <w:bCs/>
          <w:lang w:eastAsia="zh-CN"/>
        </w:rPr>
      </w:pPr>
      <w:r w:rsidRPr="00F60A43">
        <w:rPr>
          <w:rFonts w:ascii="Times" w:hAnsi="Times" w:cs="Times"/>
          <w:bCs/>
          <w:lang w:eastAsia="zh-CN"/>
        </w:rPr>
        <w:t xml:space="preserve">Note: The subset associated with a PRS resource can be in a same or different PRS resource set than the PRS resource </w:t>
      </w:r>
    </w:p>
    <w:p w14:paraId="76A8C190" w14:textId="77777777" w:rsidR="00EC4DEC" w:rsidRPr="00F60A43" w:rsidRDefault="00EC4DEC" w:rsidP="00F60A43">
      <w:pPr>
        <w:numPr>
          <w:ilvl w:val="0"/>
          <w:numId w:val="31"/>
        </w:numPr>
        <w:spacing w:before="0" w:after="0" w:line="240" w:lineRule="auto"/>
        <w:jc w:val="left"/>
        <w:rPr>
          <w:rFonts w:ascii="Times" w:hAnsi="Times" w:cs="Times"/>
          <w:bCs/>
        </w:rPr>
      </w:pPr>
      <w:r w:rsidRPr="00F60A43">
        <w:rPr>
          <w:rFonts w:ascii="Times" w:hAnsi="Times" w:cs="Times"/>
          <w:bCs/>
        </w:rPr>
        <w:t xml:space="preserve">option 2: subject to UE capability, for each PRS resource, the boresight direction information. </w:t>
      </w:r>
    </w:p>
    <w:p w14:paraId="4316A84C" w14:textId="77777777" w:rsidR="00EC4DEC" w:rsidRPr="00F60A43" w:rsidRDefault="00EC4DEC" w:rsidP="00F60A43">
      <w:pPr>
        <w:numPr>
          <w:ilvl w:val="0"/>
          <w:numId w:val="31"/>
        </w:numPr>
        <w:spacing w:before="0" w:after="0" w:line="240" w:lineRule="auto"/>
        <w:jc w:val="left"/>
        <w:rPr>
          <w:rFonts w:ascii="Times" w:hAnsi="Times" w:cs="Times"/>
          <w:bCs/>
        </w:rPr>
      </w:pPr>
      <w:r w:rsidRPr="00F60A43">
        <w:rPr>
          <w:rFonts w:ascii="Times" w:hAnsi="Times" w:cs="Times"/>
          <w:bCs/>
        </w:rPr>
        <w:t xml:space="preserve">Note: Either case does not imply any restriction on UE measurement </w:t>
      </w:r>
    </w:p>
    <w:p w14:paraId="218667E4" w14:textId="310C63B2" w:rsidR="00EC4DEC" w:rsidRPr="00F60A43" w:rsidRDefault="00EC4DEC" w:rsidP="00F60A43">
      <w:pPr>
        <w:pStyle w:val="af"/>
        <w:numPr>
          <w:ilvl w:val="0"/>
          <w:numId w:val="31"/>
        </w:numPr>
        <w:spacing w:before="0" w:after="160" w:line="259" w:lineRule="auto"/>
        <w:ind w:firstLineChars="0"/>
        <w:jc w:val="left"/>
        <w:rPr>
          <w:rFonts w:ascii="Times" w:hAnsi="Times" w:cs="Times"/>
          <w:bCs/>
        </w:rPr>
      </w:pPr>
      <w:r w:rsidRPr="00F60A43">
        <w:rPr>
          <w:rFonts w:ascii="Times" w:hAnsi="Times" w:cs="Times"/>
          <w:bCs/>
        </w:rPr>
        <w:t xml:space="preserve">FFS: prioritization of the PRS resources and resource subsets to be measured  </w:t>
      </w:r>
    </w:p>
  </w:comment>
  <w:comment w:id="265" w:author="Huawei" w:date="2022-01-04T15:06:00Z" w:initials="H">
    <w:p w14:paraId="1EDCC5B5" w14:textId="77777777" w:rsidR="00EC4DEC" w:rsidRPr="00F60A43" w:rsidRDefault="00EC4DEC" w:rsidP="00F60A43">
      <w:pPr>
        <w:rPr>
          <w:rFonts w:ascii="Times" w:hAnsi="Times" w:cs="Times"/>
          <w:bCs/>
        </w:rPr>
      </w:pPr>
      <w:r w:rsidRPr="00F60A43">
        <w:rPr>
          <w:rStyle w:val="af1"/>
          <w:rFonts w:ascii="Times" w:hAnsi="Times" w:cs="Times"/>
        </w:rPr>
        <w:annotationRef/>
      </w:r>
      <w:r w:rsidRPr="00F60A43">
        <w:rPr>
          <w:rFonts w:ascii="Times" w:hAnsi="Times" w:cs="Times"/>
          <w:b/>
          <w:bCs/>
          <w:iCs/>
          <w:highlight w:val="green"/>
        </w:rPr>
        <w:t>Agreement</w:t>
      </w:r>
      <w:r w:rsidRPr="00F60A43">
        <w:rPr>
          <w:rFonts w:ascii="Times" w:hAnsi="Times" w:cs="Times"/>
          <w:bCs/>
        </w:rPr>
        <w:t xml:space="preserve"> </w:t>
      </w:r>
    </w:p>
    <w:p w14:paraId="16996236" w14:textId="77777777" w:rsidR="00EC4DEC" w:rsidRPr="00F60A43" w:rsidRDefault="00EC4DEC" w:rsidP="00F60A43">
      <w:pPr>
        <w:rPr>
          <w:rFonts w:ascii="Times" w:hAnsi="Times" w:cs="Times"/>
          <w:bCs/>
        </w:rPr>
      </w:pPr>
      <w:r w:rsidRPr="00F60A43">
        <w:rPr>
          <w:rFonts w:ascii="Times" w:hAnsi="Times" w:cs="Times"/>
          <w:bCs/>
        </w:rPr>
        <w:t xml:space="preserve">For UE-assisted DL-AOD positioning method, to enhance the signaling to the UE for the purpose of PRS resource(s) reporting, the LMF may indicate in the assistance data (AD), one or both the following: </w:t>
      </w:r>
    </w:p>
    <w:p w14:paraId="1559609A" w14:textId="77777777" w:rsidR="00EC4DEC" w:rsidRPr="00F60A43" w:rsidRDefault="00EC4DEC" w:rsidP="00F60A43">
      <w:pPr>
        <w:pStyle w:val="af"/>
        <w:numPr>
          <w:ilvl w:val="0"/>
          <w:numId w:val="46"/>
        </w:numPr>
        <w:spacing w:before="0" w:after="0" w:line="259" w:lineRule="auto"/>
        <w:ind w:left="771" w:firstLineChars="0" w:hanging="357"/>
        <w:jc w:val="left"/>
        <w:rPr>
          <w:rFonts w:ascii="Times" w:hAnsi="Times" w:cs="Times"/>
          <w:bCs/>
        </w:rPr>
      </w:pPr>
      <w:r w:rsidRPr="00F60A43">
        <w:rPr>
          <w:rFonts w:ascii="Times" w:hAnsi="Times" w:cs="Times"/>
          <w:bCs/>
        </w:rPr>
        <w:t>option 1: subject to UE capability, for each PRS resource, a subset of PRS resources for the purpose of prioritization of DL-AOD reporting:</w:t>
      </w:r>
    </w:p>
    <w:p w14:paraId="20DBA327" w14:textId="77777777" w:rsidR="00EC4DEC" w:rsidRPr="00F60A43" w:rsidRDefault="00EC4DEC" w:rsidP="00F60A43">
      <w:pPr>
        <w:pStyle w:val="af"/>
        <w:numPr>
          <w:ilvl w:val="1"/>
          <w:numId w:val="31"/>
        </w:numPr>
        <w:spacing w:before="0" w:after="0" w:line="259" w:lineRule="auto"/>
        <w:ind w:firstLineChars="0" w:hanging="357"/>
        <w:jc w:val="left"/>
        <w:rPr>
          <w:rFonts w:ascii="Times" w:eastAsia="等线" w:hAnsi="Times" w:cs="Times"/>
          <w:bCs/>
          <w:lang w:eastAsia="zh-CN"/>
        </w:rPr>
      </w:pPr>
      <w:r w:rsidRPr="00F60A43">
        <w:rPr>
          <w:rFonts w:ascii="Times" w:eastAsia="等线" w:hAnsi="Times" w:cs="Times"/>
          <w:bCs/>
          <w:lang w:eastAsia="zh-CN"/>
        </w:rPr>
        <w:t xml:space="preserve">a UE may include the requested PRS measurement for the subset of the PRS in the DL-AoD additional measurements if the requested PRS measurement of the associated PRS is reported </w:t>
      </w:r>
    </w:p>
    <w:p w14:paraId="250ED348" w14:textId="77777777" w:rsidR="00EC4DEC" w:rsidRPr="00F60A43" w:rsidRDefault="00EC4DEC" w:rsidP="00F60A43">
      <w:pPr>
        <w:numPr>
          <w:ilvl w:val="2"/>
          <w:numId w:val="31"/>
        </w:numPr>
        <w:spacing w:before="0" w:after="0" w:line="240" w:lineRule="auto"/>
        <w:ind w:hanging="357"/>
        <w:jc w:val="left"/>
        <w:rPr>
          <w:rFonts w:ascii="Times" w:hAnsi="Times" w:cs="Times"/>
          <w:bCs/>
        </w:rPr>
      </w:pPr>
      <w:r w:rsidRPr="00F60A43">
        <w:rPr>
          <w:rFonts w:ascii="Times" w:hAnsi="Times" w:cs="Times"/>
          <w:bCs/>
          <w:lang w:eastAsia="zh-CN"/>
        </w:rPr>
        <w:t xml:space="preserve">The requested PRS measurement can be DL PRS RSRP and/or path PRS RSRP. </w:t>
      </w:r>
    </w:p>
    <w:p w14:paraId="44CC28E7" w14:textId="77777777" w:rsidR="00EC4DEC" w:rsidRPr="00F60A43" w:rsidRDefault="00EC4DEC" w:rsidP="00F60A43">
      <w:pPr>
        <w:pStyle w:val="af"/>
        <w:numPr>
          <w:ilvl w:val="1"/>
          <w:numId w:val="31"/>
        </w:numPr>
        <w:spacing w:before="0" w:after="0" w:line="259" w:lineRule="auto"/>
        <w:ind w:firstLineChars="0" w:hanging="357"/>
        <w:jc w:val="left"/>
        <w:rPr>
          <w:rFonts w:ascii="Times" w:hAnsi="Times" w:cs="Times"/>
          <w:bCs/>
        </w:rPr>
      </w:pPr>
      <w:r w:rsidRPr="00F60A43">
        <w:rPr>
          <w:rFonts w:ascii="Times" w:eastAsia="等线" w:hAnsi="Times" w:cs="Times"/>
          <w:bCs/>
          <w:lang w:eastAsia="zh-CN"/>
        </w:rPr>
        <w:t>UE may report PRS measurements only for the subset of PRS resources.</w:t>
      </w:r>
    </w:p>
    <w:p w14:paraId="674A0526" w14:textId="77777777" w:rsidR="00EC4DEC" w:rsidRPr="00F60A43" w:rsidRDefault="00EC4DEC" w:rsidP="00F60A43">
      <w:pPr>
        <w:numPr>
          <w:ilvl w:val="1"/>
          <w:numId w:val="31"/>
        </w:numPr>
        <w:spacing w:before="0" w:after="0" w:line="240" w:lineRule="auto"/>
        <w:ind w:hanging="357"/>
        <w:jc w:val="left"/>
        <w:rPr>
          <w:rFonts w:ascii="Times" w:hAnsi="Times" w:cs="Times"/>
          <w:bCs/>
          <w:lang w:eastAsia="zh-CN"/>
        </w:rPr>
      </w:pPr>
      <w:r w:rsidRPr="00F60A43">
        <w:rPr>
          <w:rFonts w:ascii="Times" w:hAnsi="Times" w:cs="Times"/>
          <w:bCs/>
          <w:lang w:eastAsia="zh-CN"/>
        </w:rPr>
        <w:t xml:space="preserve">Note: The subset associated with a PRS resource can be in a same or different PRS resource set than the PRS resource </w:t>
      </w:r>
    </w:p>
    <w:p w14:paraId="1DB47DD7" w14:textId="77777777" w:rsidR="00EC4DEC" w:rsidRPr="00F60A43" w:rsidRDefault="00EC4DEC" w:rsidP="00F60A43">
      <w:pPr>
        <w:numPr>
          <w:ilvl w:val="0"/>
          <w:numId w:val="31"/>
        </w:numPr>
        <w:spacing w:before="0" w:after="0" w:line="240" w:lineRule="auto"/>
        <w:jc w:val="left"/>
        <w:rPr>
          <w:rFonts w:ascii="Times" w:hAnsi="Times" w:cs="Times"/>
          <w:bCs/>
        </w:rPr>
      </w:pPr>
      <w:r w:rsidRPr="00F60A43">
        <w:rPr>
          <w:rFonts w:ascii="Times" w:hAnsi="Times" w:cs="Times"/>
          <w:bCs/>
        </w:rPr>
        <w:t xml:space="preserve">option 2: subject to UE capability, for each PRS resource, the boresight direction information. </w:t>
      </w:r>
    </w:p>
    <w:p w14:paraId="304C5E53" w14:textId="77777777" w:rsidR="00EC4DEC" w:rsidRPr="00F60A43" w:rsidRDefault="00EC4DEC" w:rsidP="00F60A43">
      <w:pPr>
        <w:numPr>
          <w:ilvl w:val="0"/>
          <w:numId w:val="31"/>
        </w:numPr>
        <w:spacing w:before="0" w:after="0" w:line="240" w:lineRule="auto"/>
        <w:jc w:val="left"/>
        <w:rPr>
          <w:rFonts w:ascii="Times" w:hAnsi="Times" w:cs="Times"/>
          <w:bCs/>
        </w:rPr>
      </w:pPr>
      <w:r w:rsidRPr="00F60A43">
        <w:rPr>
          <w:rFonts w:ascii="Times" w:hAnsi="Times" w:cs="Times"/>
          <w:bCs/>
        </w:rPr>
        <w:t xml:space="preserve">Note: Either case does not imply any restriction on UE measurement </w:t>
      </w:r>
    </w:p>
    <w:p w14:paraId="7CCB58FC" w14:textId="77777777" w:rsidR="00EC4DEC" w:rsidRPr="00F60A43" w:rsidRDefault="00EC4DEC" w:rsidP="00F60A43">
      <w:pPr>
        <w:pStyle w:val="af"/>
        <w:numPr>
          <w:ilvl w:val="0"/>
          <w:numId w:val="31"/>
        </w:numPr>
        <w:spacing w:before="0" w:after="160" w:line="259" w:lineRule="auto"/>
        <w:ind w:firstLineChars="0"/>
        <w:jc w:val="left"/>
        <w:rPr>
          <w:rFonts w:ascii="Times" w:hAnsi="Times" w:cs="Times"/>
          <w:bCs/>
        </w:rPr>
      </w:pPr>
      <w:r w:rsidRPr="00F60A43">
        <w:rPr>
          <w:rFonts w:ascii="Times" w:hAnsi="Times" w:cs="Times"/>
          <w:bCs/>
        </w:rPr>
        <w:t xml:space="preserve">FFS: prioritization of the PRS resources and resource subsets to be measured  </w:t>
      </w:r>
    </w:p>
  </w:comment>
  <w:comment w:id="266" w:author="Huawei" w:date="2022-01-04T15:26:00Z" w:initials="H">
    <w:p w14:paraId="000809A4" w14:textId="77777777" w:rsidR="00EC4DEC" w:rsidRPr="00F60A43" w:rsidRDefault="00EC4DEC" w:rsidP="00F60A43">
      <w:pPr>
        <w:rPr>
          <w:rFonts w:ascii="Times" w:eastAsia="Batang" w:hAnsi="Times"/>
          <w:bCs/>
          <w:iCs/>
          <w:szCs w:val="24"/>
          <w:lang w:val="en-GB"/>
        </w:rPr>
      </w:pPr>
      <w:r>
        <w:rPr>
          <w:rStyle w:val="af1"/>
        </w:rPr>
        <w:annotationRef/>
      </w:r>
      <w:r w:rsidRPr="00F60A43">
        <w:rPr>
          <w:rFonts w:ascii="Times" w:eastAsia="Batang" w:hAnsi="Times"/>
          <w:b/>
          <w:bCs/>
          <w:iCs/>
          <w:szCs w:val="24"/>
          <w:highlight w:val="green"/>
          <w:lang w:val="en-GB"/>
        </w:rPr>
        <w:t>Agreement</w:t>
      </w:r>
      <w:r w:rsidRPr="00F60A43">
        <w:rPr>
          <w:rFonts w:ascii="Times" w:eastAsia="Batang" w:hAnsi="Times"/>
          <w:bCs/>
          <w:iCs/>
          <w:szCs w:val="24"/>
          <w:lang w:val="en-GB"/>
        </w:rPr>
        <w:t xml:space="preserve"> </w:t>
      </w:r>
    </w:p>
    <w:p w14:paraId="4F6693D9" w14:textId="77777777" w:rsidR="00EC4DEC" w:rsidRPr="00F60A43" w:rsidRDefault="00EC4DEC" w:rsidP="00F60A43">
      <w:pPr>
        <w:spacing w:before="0" w:after="0" w:line="240" w:lineRule="auto"/>
        <w:jc w:val="left"/>
        <w:rPr>
          <w:rFonts w:ascii="Times" w:eastAsia="Batang" w:hAnsi="Times"/>
          <w:bCs/>
          <w:iCs/>
          <w:szCs w:val="24"/>
          <w:lang w:val="en-GB"/>
        </w:rPr>
      </w:pPr>
      <w:r w:rsidRPr="00F60A43">
        <w:rPr>
          <w:rFonts w:ascii="Times" w:eastAsia="Batang" w:hAnsi="Times"/>
          <w:bCs/>
          <w:iCs/>
          <w:szCs w:val="24"/>
          <w:lang w:val="en-GB"/>
        </w:rPr>
        <w:t xml:space="preserve">For the purpose of both UE-B and UE-A DL-AoD, and with regards to the support of AOD measurements with an expected uncertainty window, the following is supported </w:t>
      </w:r>
    </w:p>
    <w:p w14:paraId="2D42B950" w14:textId="77777777" w:rsidR="00EC4DEC" w:rsidRPr="00F60A43" w:rsidRDefault="00EC4DEC" w:rsidP="00F60A43">
      <w:pPr>
        <w:numPr>
          <w:ilvl w:val="0"/>
          <w:numId w:val="46"/>
        </w:numPr>
        <w:spacing w:before="0" w:after="0" w:line="259" w:lineRule="auto"/>
        <w:ind w:left="771" w:hanging="357"/>
        <w:jc w:val="left"/>
        <w:rPr>
          <w:rFonts w:ascii="Times" w:eastAsia="Batang" w:hAnsi="Times"/>
          <w:bCs/>
          <w:iCs/>
          <w:szCs w:val="24"/>
          <w:lang w:val="en-GB" w:eastAsia="x-none"/>
        </w:rPr>
      </w:pPr>
      <w:r w:rsidRPr="00F60A43">
        <w:rPr>
          <w:rFonts w:ascii="Times" w:eastAsia="Batang" w:hAnsi="Times"/>
          <w:bCs/>
          <w:iCs/>
          <w:szCs w:val="24"/>
          <w:lang w:val="en-GB" w:eastAsia="x-none"/>
        </w:rPr>
        <w:t>Indication of expected angle value and uncertainty (of the expected azimuth and zenith angle value) range(s) is signaled by the LMF to the UE</w:t>
      </w:r>
    </w:p>
    <w:p w14:paraId="73CBEC21" w14:textId="77777777" w:rsidR="00EC4DEC" w:rsidRPr="00F60A43" w:rsidRDefault="00EC4DEC" w:rsidP="00F60A43">
      <w:pPr>
        <w:numPr>
          <w:ilvl w:val="0"/>
          <w:numId w:val="46"/>
        </w:numPr>
        <w:spacing w:before="0" w:after="0" w:line="259" w:lineRule="auto"/>
        <w:ind w:left="771" w:hanging="357"/>
        <w:jc w:val="left"/>
        <w:rPr>
          <w:rFonts w:ascii="Times" w:eastAsia="Batang" w:hAnsi="Times"/>
          <w:bCs/>
          <w:iCs/>
          <w:szCs w:val="24"/>
          <w:lang w:val="en-GB" w:eastAsia="x-none"/>
        </w:rPr>
      </w:pPr>
      <w:r w:rsidRPr="00F60A43">
        <w:rPr>
          <w:rFonts w:ascii="Times" w:eastAsia="Batang" w:hAnsi="Times"/>
          <w:bCs/>
          <w:iCs/>
          <w:szCs w:val="24"/>
          <w:lang w:val="en-GB" w:eastAsia="x-none"/>
        </w:rPr>
        <w:t>The type of expected angle and uncertainty can be requested by the UE, between the following options</w:t>
      </w:r>
    </w:p>
    <w:p w14:paraId="712EA56C" w14:textId="77777777" w:rsidR="00EC4DEC" w:rsidRPr="00F60A43" w:rsidRDefault="00EC4DEC" w:rsidP="00F60A43">
      <w:pPr>
        <w:numPr>
          <w:ilvl w:val="2"/>
          <w:numId w:val="47"/>
        </w:numPr>
        <w:spacing w:before="0" w:after="0" w:line="240" w:lineRule="auto"/>
        <w:jc w:val="left"/>
        <w:rPr>
          <w:rFonts w:ascii="Times" w:eastAsia="Batang" w:hAnsi="Times"/>
          <w:bCs/>
          <w:iCs/>
          <w:szCs w:val="24"/>
          <w:lang w:val="en-GB"/>
        </w:rPr>
      </w:pPr>
      <w:r w:rsidRPr="00F60A43">
        <w:rPr>
          <w:rFonts w:ascii="Times" w:eastAsia="Batang" w:hAnsi="Times"/>
          <w:bCs/>
          <w:iCs/>
          <w:szCs w:val="24"/>
          <w:lang w:val="en-GB"/>
        </w:rPr>
        <w:t>Option 1: Indication of expected DL-AoD/ZoD value and uncertainty (of the expected DL-AoD/ZoD value) range(s) is signaled by the LMF to the UE</w:t>
      </w:r>
    </w:p>
    <w:p w14:paraId="258D0EC1" w14:textId="77777777" w:rsidR="00EC4DEC" w:rsidRPr="00F60A43" w:rsidRDefault="00EC4DEC" w:rsidP="00F60A43">
      <w:pPr>
        <w:numPr>
          <w:ilvl w:val="2"/>
          <w:numId w:val="47"/>
        </w:numPr>
        <w:spacing w:before="0" w:after="0" w:line="240" w:lineRule="auto"/>
        <w:jc w:val="left"/>
        <w:rPr>
          <w:rFonts w:ascii="Times" w:eastAsia="Batang" w:hAnsi="Times"/>
          <w:bCs/>
          <w:iCs/>
          <w:szCs w:val="24"/>
          <w:lang w:val="en-GB"/>
        </w:rPr>
      </w:pPr>
      <w:r w:rsidRPr="00F60A43">
        <w:rPr>
          <w:rFonts w:ascii="Times" w:eastAsia="Batang" w:hAnsi="Times"/>
          <w:bCs/>
          <w:iCs/>
          <w:szCs w:val="24"/>
          <w:lang w:val="en-GB"/>
        </w:rPr>
        <w:t>Option 2: Indication of expected DL-AoA/ZoA value and uncertainty (of the expected DL-AoA/ZoA value) range(s) is signaled by the LMF to the UE</w:t>
      </w:r>
    </w:p>
    <w:p w14:paraId="25C1D29E" w14:textId="17B9C8A0" w:rsidR="00EC4DEC" w:rsidRDefault="00EC4DEC">
      <w:pPr>
        <w:pStyle w:val="af2"/>
      </w:pPr>
    </w:p>
  </w:comment>
  <w:comment w:id="267" w:author="Huawei" w:date="2022-01-04T18:29:00Z" w:initials="H">
    <w:p w14:paraId="33D41661" w14:textId="77777777" w:rsidR="00EC4DEC" w:rsidRPr="006C6330" w:rsidRDefault="00EC4DEC" w:rsidP="00F60A43">
      <w:pPr>
        <w:rPr>
          <w:b/>
          <w:lang w:eastAsia="x-none"/>
        </w:rPr>
      </w:pPr>
      <w:r>
        <w:rPr>
          <w:rStyle w:val="af1"/>
        </w:rPr>
        <w:annotationRef/>
      </w:r>
      <w:r w:rsidRPr="001978F8">
        <w:rPr>
          <w:b/>
          <w:highlight w:val="green"/>
          <w:lang w:eastAsia="x-none"/>
        </w:rPr>
        <w:t>Agreement</w:t>
      </w:r>
    </w:p>
    <w:p w14:paraId="6A6B4B7F" w14:textId="77777777" w:rsidR="00EC4DEC" w:rsidRPr="00FE459A" w:rsidRDefault="00EC4DEC" w:rsidP="00F60A43">
      <w:pPr>
        <w:rPr>
          <w:lang w:eastAsia="x-none"/>
        </w:rPr>
      </w:pPr>
      <w:r w:rsidRPr="00FE459A">
        <w:rPr>
          <w:lang w:eastAsia="x-none"/>
        </w:rPr>
        <w:t>For PRS processing window configuration and indication, at least the following mechanism is supported</w:t>
      </w:r>
    </w:p>
    <w:p w14:paraId="313C332F" w14:textId="77777777" w:rsidR="00EC4DEC" w:rsidRPr="00FE459A" w:rsidRDefault="00EC4DEC" w:rsidP="00F60A43">
      <w:pPr>
        <w:numPr>
          <w:ilvl w:val="1"/>
          <w:numId w:val="48"/>
        </w:numPr>
        <w:spacing w:before="0" w:after="0" w:line="240" w:lineRule="auto"/>
        <w:jc w:val="left"/>
        <w:rPr>
          <w:lang w:eastAsia="x-none"/>
        </w:rPr>
      </w:pPr>
      <w:r w:rsidRPr="00FE459A">
        <w:rPr>
          <w:lang w:eastAsia="x-none"/>
        </w:rPr>
        <w:t>RRC (pre-)configuration for PRS processing window configuration and DL MAC CE activation for PRS processing window, respectively.</w:t>
      </w:r>
    </w:p>
    <w:p w14:paraId="6D846910" w14:textId="77777777" w:rsidR="00EC4DEC" w:rsidRPr="00FE459A" w:rsidRDefault="00EC4DEC" w:rsidP="00F60A43">
      <w:pPr>
        <w:rPr>
          <w:lang w:eastAsia="x-none"/>
        </w:rPr>
      </w:pPr>
      <w:r w:rsidRPr="00FE459A">
        <w:rPr>
          <w:lang w:eastAsia="x-none"/>
        </w:rPr>
        <w:t>Include it in the LS to RAN2 and request RAN2 to decide whether DL MAC CE is feasible for this indication.</w:t>
      </w:r>
    </w:p>
    <w:p w14:paraId="7A88DE14" w14:textId="6FBCAA09" w:rsidR="00EC4DEC" w:rsidRDefault="00EC4DEC">
      <w:pPr>
        <w:pStyle w:val="af2"/>
      </w:pPr>
    </w:p>
  </w:comment>
  <w:comment w:id="268" w:author="Huawei" w:date="2022-01-04T18:30:00Z" w:initials="H">
    <w:p w14:paraId="1111CB51" w14:textId="77777777" w:rsidR="00EC4DEC" w:rsidRPr="00961278" w:rsidRDefault="00EC4DEC" w:rsidP="00F60A43">
      <w:pPr>
        <w:pStyle w:val="3GPPText"/>
        <w:rPr>
          <w:rFonts w:ascii="Times" w:hAnsi="Times" w:cs="Times"/>
          <w:b/>
          <w:bCs/>
        </w:rPr>
      </w:pPr>
      <w:r>
        <w:rPr>
          <w:rStyle w:val="af1"/>
        </w:rPr>
        <w:annotationRef/>
      </w:r>
      <w:r w:rsidRPr="00961278">
        <w:rPr>
          <w:rFonts w:ascii="Times" w:hAnsi="Times" w:cs="Times"/>
          <w:b/>
          <w:bCs/>
          <w:highlight w:val="green"/>
        </w:rPr>
        <w:t>Agreement</w:t>
      </w:r>
    </w:p>
    <w:p w14:paraId="72B193CD" w14:textId="77777777" w:rsidR="00EC4DEC" w:rsidRPr="00961278" w:rsidRDefault="00EC4DEC" w:rsidP="00F60A43">
      <w:pPr>
        <w:pStyle w:val="3GPPText"/>
        <w:numPr>
          <w:ilvl w:val="0"/>
          <w:numId w:val="22"/>
        </w:numPr>
        <w:autoSpaceDE w:val="0"/>
        <w:autoSpaceDN w:val="0"/>
        <w:adjustRightInd w:val="0"/>
        <w:spacing w:line="259" w:lineRule="auto"/>
        <w:rPr>
          <w:rStyle w:val="3GPPAgreementsChar"/>
          <w:rFonts w:ascii="Times" w:hAnsi="Times" w:cs="Times"/>
        </w:rPr>
      </w:pPr>
      <w:r w:rsidRPr="00961278">
        <w:rPr>
          <w:rStyle w:val="3GPPAgreementsChar"/>
          <w:rFonts w:ascii="Times" w:hAnsi="Times" w:cs="Times"/>
        </w:rPr>
        <w:t>The following options are supported for SRS for positioning transmission by RRC_INACTIVE UEs:</w:t>
      </w:r>
    </w:p>
    <w:p w14:paraId="21801437" w14:textId="77777777" w:rsidR="00EC4DEC" w:rsidRPr="00961278" w:rsidRDefault="00EC4DEC" w:rsidP="00F60A43">
      <w:pPr>
        <w:pStyle w:val="3GPPText"/>
        <w:numPr>
          <w:ilvl w:val="1"/>
          <w:numId w:val="22"/>
        </w:numPr>
        <w:autoSpaceDE w:val="0"/>
        <w:autoSpaceDN w:val="0"/>
        <w:adjustRightInd w:val="0"/>
        <w:spacing w:line="259" w:lineRule="auto"/>
        <w:ind w:left="851"/>
        <w:rPr>
          <w:rStyle w:val="3GPPAgreementsChar"/>
          <w:rFonts w:ascii="Times" w:hAnsi="Times" w:cs="Times"/>
        </w:rPr>
      </w:pPr>
      <w:r w:rsidRPr="00961278">
        <w:rPr>
          <w:rStyle w:val="3GPPAgreementsChar"/>
          <w:rFonts w:ascii="Times" w:hAnsi="Times" w:cs="Times"/>
        </w:rPr>
        <w:t>Option 1:</w:t>
      </w:r>
    </w:p>
    <w:p w14:paraId="49943575" w14:textId="77777777" w:rsidR="00EC4DEC" w:rsidRPr="00961278" w:rsidRDefault="00EC4DEC" w:rsidP="00F60A43">
      <w:pPr>
        <w:pStyle w:val="3GPPText"/>
        <w:numPr>
          <w:ilvl w:val="2"/>
          <w:numId w:val="22"/>
        </w:numPr>
        <w:autoSpaceDE w:val="0"/>
        <w:autoSpaceDN w:val="0"/>
        <w:adjustRightInd w:val="0"/>
        <w:spacing w:line="259" w:lineRule="auto"/>
        <w:ind w:left="1135"/>
        <w:rPr>
          <w:rFonts w:ascii="Times" w:hAnsi="Times" w:cs="Times"/>
        </w:rPr>
      </w:pPr>
      <w:r w:rsidRPr="00961278">
        <w:rPr>
          <w:rFonts w:ascii="Times" w:hAnsi="Times" w:cs="Times"/>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55D39B2D" w14:textId="77777777" w:rsidR="00EC4DEC" w:rsidRPr="00961278" w:rsidRDefault="00EC4DEC" w:rsidP="00F60A43">
      <w:pPr>
        <w:pStyle w:val="3GPPText"/>
        <w:numPr>
          <w:ilvl w:val="1"/>
          <w:numId w:val="22"/>
        </w:numPr>
        <w:autoSpaceDE w:val="0"/>
        <w:autoSpaceDN w:val="0"/>
        <w:adjustRightInd w:val="0"/>
        <w:spacing w:line="259" w:lineRule="auto"/>
        <w:ind w:left="851"/>
        <w:rPr>
          <w:rStyle w:val="3GPPAgreementsChar"/>
          <w:rFonts w:ascii="Times" w:hAnsi="Times" w:cs="Times"/>
        </w:rPr>
      </w:pPr>
      <w:r w:rsidRPr="00961278">
        <w:rPr>
          <w:rStyle w:val="3GPPAgreementsChar"/>
          <w:rFonts w:ascii="Times" w:hAnsi="Times" w:cs="Times"/>
        </w:rPr>
        <w:t>Option 2:</w:t>
      </w:r>
    </w:p>
    <w:p w14:paraId="31F4E6BD" w14:textId="77777777" w:rsidR="00EC4DEC" w:rsidRPr="00961278" w:rsidRDefault="00EC4DEC" w:rsidP="00F60A43">
      <w:pPr>
        <w:pStyle w:val="3GPPText"/>
        <w:numPr>
          <w:ilvl w:val="2"/>
          <w:numId w:val="22"/>
        </w:numPr>
        <w:autoSpaceDE w:val="0"/>
        <w:autoSpaceDN w:val="0"/>
        <w:adjustRightInd w:val="0"/>
        <w:spacing w:line="259" w:lineRule="auto"/>
        <w:ind w:left="1135"/>
        <w:rPr>
          <w:rFonts w:ascii="Times" w:hAnsi="Times" w:cs="Times"/>
        </w:rPr>
      </w:pPr>
      <w:r w:rsidRPr="00961278">
        <w:rPr>
          <w:rFonts w:ascii="Times" w:hAnsi="Times" w:cs="Times"/>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1B44AEE3" w14:textId="77777777" w:rsidR="00EC4DEC" w:rsidRPr="00961278" w:rsidRDefault="00EC4DEC" w:rsidP="00F60A43">
      <w:pPr>
        <w:pStyle w:val="3GPPText"/>
        <w:numPr>
          <w:ilvl w:val="3"/>
          <w:numId w:val="22"/>
        </w:numPr>
        <w:autoSpaceDE w:val="0"/>
        <w:autoSpaceDN w:val="0"/>
        <w:adjustRightInd w:val="0"/>
        <w:spacing w:line="259" w:lineRule="auto"/>
        <w:ind w:left="1418"/>
        <w:rPr>
          <w:rFonts w:ascii="Times" w:hAnsi="Times" w:cs="Times"/>
        </w:rPr>
      </w:pPr>
      <w:r w:rsidRPr="00961278">
        <w:rPr>
          <w:rFonts w:ascii="Times" w:hAnsi="Times" w:cs="Times"/>
        </w:rPr>
        <w:t>The UE shall not transmit the SRS for Positioning when it is expected to perform UL transmissions in the initial UL BWP in RRC_INACTIVE state.</w:t>
      </w:r>
    </w:p>
    <w:p w14:paraId="34F60638" w14:textId="77777777" w:rsidR="00EC4DEC" w:rsidRPr="00961278" w:rsidRDefault="00EC4DEC" w:rsidP="00F60A43">
      <w:pPr>
        <w:pStyle w:val="3GPPText"/>
        <w:numPr>
          <w:ilvl w:val="0"/>
          <w:numId w:val="22"/>
        </w:numPr>
        <w:autoSpaceDE w:val="0"/>
        <w:autoSpaceDN w:val="0"/>
        <w:adjustRightInd w:val="0"/>
        <w:spacing w:line="259" w:lineRule="auto"/>
        <w:rPr>
          <w:rFonts w:ascii="Times" w:hAnsi="Times" w:cs="Times"/>
        </w:rPr>
      </w:pPr>
      <w:r w:rsidRPr="00961278">
        <w:rPr>
          <w:rStyle w:val="3GPPAgreementsChar"/>
          <w:rFonts w:ascii="Times" w:hAnsi="Times" w:cs="Times"/>
        </w:rPr>
        <w:t>RAN1</w:t>
      </w:r>
      <w:r w:rsidRPr="00961278">
        <w:rPr>
          <w:rFonts w:ascii="Times" w:hAnsi="Times" w:cs="Times"/>
        </w:rPr>
        <w:t xml:space="preserve"> assumes that </w:t>
      </w:r>
    </w:p>
    <w:p w14:paraId="5D595E52" w14:textId="77777777" w:rsidR="00EC4DEC" w:rsidRPr="00961278" w:rsidRDefault="00EC4DEC" w:rsidP="00F60A43">
      <w:pPr>
        <w:pStyle w:val="3GPPText"/>
        <w:numPr>
          <w:ilvl w:val="1"/>
          <w:numId w:val="22"/>
        </w:numPr>
        <w:autoSpaceDE w:val="0"/>
        <w:autoSpaceDN w:val="0"/>
        <w:adjustRightInd w:val="0"/>
        <w:spacing w:line="259" w:lineRule="auto"/>
        <w:ind w:left="851"/>
        <w:rPr>
          <w:rFonts w:ascii="Times" w:hAnsi="Times" w:cs="Times"/>
        </w:rPr>
      </w:pPr>
      <w:r w:rsidRPr="00961278">
        <w:rPr>
          <w:rFonts w:ascii="Times" w:hAnsi="Times" w:cs="Times"/>
        </w:rPr>
        <w:t xml:space="preserve">SRS for positioning for </w:t>
      </w:r>
      <w:r w:rsidRPr="00961278">
        <w:rPr>
          <w:rStyle w:val="3GPPAgreementsChar"/>
          <w:rFonts w:ascii="Times" w:hAnsi="Times" w:cs="Times"/>
        </w:rPr>
        <w:t>UEs</w:t>
      </w:r>
      <w:r w:rsidRPr="00961278">
        <w:rPr>
          <w:rFonts w:ascii="Times" w:hAnsi="Times" w:cs="Times"/>
        </w:rPr>
        <w:t xml:space="preserve"> in RRC_INACTIVE state is configured using the </w:t>
      </w:r>
      <w:r w:rsidRPr="00961278">
        <w:rPr>
          <w:rFonts w:ascii="Times" w:hAnsi="Times" w:cs="Times"/>
          <w:i/>
          <w:lang w:eastAsia="zh-CN"/>
        </w:rPr>
        <w:t>SRS-PosResourceSet</w:t>
      </w:r>
      <w:r w:rsidRPr="00961278">
        <w:rPr>
          <w:rFonts w:ascii="Times" w:hAnsi="Times" w:cs="Times"/>
        </w:rPr>
        <w:t xml:space="preserve"> IE</w:t>
      </w:r>
    </w:p>
    <w:p w14:paraId="488450AC" w14:textId="77777777" w:rsidR="00EC4DEC" w:rsidRPr="00961278" w:rsidRDefault="00EC4DEC" w:rsidP="00F60A43">
      <w:pPr>
        <w:pStyle w:val="3GPPText"/>
        <w:numPr>
          <w:ilvl w:val="0"/>
          <w:numId w:val="22"/>
        </w:numPr>
        <w:autoSpaceDE w:val="0"/>
        <w:autoSpaceDN w:val="0"/>
        <w:adjustRightInd w:val="0"/>
        <w:spacing w:line="259" w:lineRule="auto"/>
        <w:rPr>
          <w:rFonts w:ascii="Times" w:hAnsi="Times" w:cs="Times"/>
        </w:rPr>
      </w:pPr>
      <w:r w:rsidRPr="00961278">
        <w:rPr>
          <w:rFonts w:ascii="Times" w:hAnsi="Times" w:cs="Times"/>
        </w:rPr>
        <w:t>Send LS to RAN2 to define signaling for SRS for positioning configuration for RRC_INACTIVE UEs</w:t>
      </w:r>
    </w:p>
    <w:p w14:paraId="4AF90201" w14:textId="4DCEC96A" w:rsidR="00EC4DEC" w:rsidRDefault="00EC4DEC">
      <w:pPr>
        <w:pStyle w:val="af2"/>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7A336A" w15:done="0"/>
  <w15:commentEx w15:paraId="218667E4" w15:done="0"/>
  <w15:commentEx w15:paraId="7CCB58FC" w15:done="0"/>
  <w15:commentEx w15:paraId="25C1D29E" w15:done="0"/>
  <w15:commentEx w15:paraId="7A88DE14" w15:done="0"/>
  <w15:commentEx w15:paraId="4AF902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E9C4A" w14:textId="77777777" w:rsidR="000F6B54" w:rsidRDefault="000F6B54">
      <w:r>
        <w:separator/>
      </w:r>
    </w:p>
  </w:endnote>
  <w:endnote w:type="continuationSeparator" w:id="0">
    <w:p w14:paraId="34142339" w14:textId="77777777" w:rsidR="000F6B54" w:rsidRDefault="000F6B54">
      <w:r>
        <w:continuationSeparator/>
      </w:r>
    </w:p>
  </w:endnote>
  <w:endnote w:type="continuationNotice" w:id="1">
    <w:p w14:paraId="7B717208" w14:textId="77777777" w:rsidR="000F6B54" w:rsidRDefault="000F6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904CF" w14:textId="77777777" w:rsidR="000F6B54" w:rsidRDefault="000F6B54">
      <w:r>
        <w:separator/>
      </w:r>
    </w:p>
  </w:footnote>
  <w:footnote w:type="continuationSeparator" w:id="0">
    <w:p w14:paraId="05654FD9" w14:textId="77777777" w:rsidR="000F6B54" w:rsidRDefault="000F6B54">
      <w:r>
        <w:continuationSeparator/>
      </w:r>
    </w:p>
  </w:footnote>
  <w:footnote w:type="continuationNotice" w:id="1">
    <w:p w14:paraId="270DA5E5" w14:textId="77777777" w:rsidR="000F6B54" w:rsidRDefault="000F6B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7534"/>
    <w:multiLevelType w:val="hybridMultilevel"/>
    <w:tmpl w:val="1BE235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4" w15:restartNumberingAfterBreak="0">
    <w:nsid w:val="0CD163F7"/>
    <w:multiLevelType w:val="hybridMultilevel"/>
    <w:tmpl w:val="47EEFE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9461FAD"/>
    <w:multiLevelType w:val="hybridMultilevel"/>
    <w:tmpl w:val="EAA2EF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9E42F92"/>
    <w:lvl w:ilvl="0">
      <w:start w:val="1"/>
      <w:numFmt w:val="decimal"/>
      <w:pStyle w:val="References"/>
      <w:lvlText w:val="[%1]"/>
      <w:lvlJc w:val="left"/>
      <w:pPr>
        <w:tabs>
          <w:tab w:val="num" w:pos="360"/>
        </w:tabs>
        <w:ind w:left="360" w:hanging="360"/>
      </w:pPr>
      <w:rPr>
        <w:color w:val="000000" w:themeColor="text1"/>
      </w:rPr>
    </w:lvl>
  </w:abstractNum>
  <w:abstractNum w:abstractNumId="19"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1"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B61162"/>
    <w:multiLevelType w:val="multilevel"/>
    <w:tmpl w:val="6EB61162"/>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34"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
  </w:num>
  <w:num w:numId="4">
    <w:abstractNumId w:val="35"/>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5"/>
  </w:num>
  <w:num w:numId="8">
    <w:abstractNumId w:val="15"/>
  </w:num>
  <w:num w:numId="9">
    <w:abstractNumId w:val="15"/>
  </w:num>
  <w:num w:numId="10">
    <w:abstractNumId w:val="32"/>
  </w:num>
  <w:num w:numId="11">
    <w:abstractNumId w:val="30"/>
  </w:num>
  <w:num w:numId="12">
    <w:abstractNumId w:val="26"/>
  </w:num>
  <w:num w:numId="13">
    <w:abstractNumId w:val="16"/>
  </w:num>
  <w:num w:numId="14">
    <w:abstractNumId w:val="17"/>
  </w:num>
  <w:num w:numId="15">
    <w:abstractNumId w:val="14"/>
  </w:num>
  <w:num w:numId="16">
    <w:abstractNumId w:val="24"/>
  </w:num>
  <w:num w:numId="17">
    <w:abstractNumId w:val="19"/>
  </w:num>
  <w:num w:numId="18">
    <w:abstractNumId w:val="35"/>
  </w:num>
  <w:num w:numId="19">
    <w:abstractNumId w:val="1"/>
  </w:num>
  <w:num w:numId="20">
    <w:abstractNumId w:val="34"/>
  </w:num>
  <w:num w:numId="21">
    <w:abstractNumId w:val="27"/>
  </w:num>
  <w:num w:numId="22">
    <w:abstractNumId w:val="22"/>
  </w:num>
  <w:num w:numId="23">
    <w:abstractNumId w:val="28"/>
  </w:num>
  <w:num w:numId="24">
    <w:abstractNumId w:val="25"/>
  </w:num>
  <w:num w:numId="25">
    <w:abstractNumId w:val="21"/>
  </w:num>
  <w:num w:numId="26">
    <w:abstractNumId w:val="21"/>
  </w:num>
  <w:num w:numId="27">
    <w:abstractNumId w:val="0"/>
  </w:num>
  <w:num w:numId="28">
    <w:abstractNumId w:val="14"/>
  </w:num>
  <w:num w:numId="29">
    <w:abstractNumId w:val="12"/>
  </w:num>
  <w:num w:numId="30">
    <w:abstractNumId w:val="36"/>
  </w:num>
  <w:num w:numId="31">
    <w:abstractNumId w:val="5"/>
  </w:num>
  <w:num w:numId="32">
    <w:abstractNumId w:val="9"/>
  </w:num>
  <w:num w:numId="33">
    <w:abstractNumId w:val="31"/>
  </w:num>
  <w:num w:numId="34">
    <w:abstractNumId w:val="2"/>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8"/>
  </w:num>
  <w:num w:numId="38">
    <w:abstractNumId w:val="7"/>
  </w:num>
  <w:num w:numId="39">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33"/>
  </w:num>
  <w:num w:numId="42">
    <w:abstractNumId w:val="3"/>
  </w:num>
  <w:num w:numId="43">
    <w:abstractNumId w:val="11"/>
  </w:num>
  <w:num w:numId="44">
    <w:abstractNumId w:val="3"/>
  </w:num>
  <w:num w:numId="45">
    <w:abstractNumId w:val="23"/>
  </w:num>
  <w:num w:numId="46">
    <w:abstractNumId w:val="6"/>
  </w:num>
  <w:num w:numId="47">
    <w:abstractNumId w:val="20"/>
  </w:num>
  <w:num w:numId="48">
    <w:abstractNumId w:val="1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943"/>
    <w:rsid w:val="00031AD9"/>
    <w:rsid w:val="00031ADB"/>
    <w:rsid w:val="00032056"/>
    <w:rsid w:val="000328CA"/>
    <w:rsid w:val="00032E40"/>
    <w:rsid w:val="0003376B"/>
    <w:rsid w:val="00034676"/>
    <w:rsid w:val="000346E6"/>
    <w:rsid w:val="000352B3"/>
    <w:rsid w:val="00035B74"/>
    <w:rsid w:val="00037C7C"/>
    <w:rsid w:val="00037D96"/>
    <w:rsid w:val="0004023E"/>
    <w:rsid w:val="0004024B"/>
    <w:rsid w:val="00041C57"/>
    <w:rsid w:val="0004202D"/>
    <w:rsid w:val="000434B7"/>
    <w:rsid w:val="000435E4"/>
    <w:rsid w:val="000449D0"/>
    <w:rsid w:val="00046796"/>
    <w:rsid w:val="000467FD"/>
    <w:rsid w:val="00046AAF"/>
    <w:rsid w:val="00047225"/>
    <w:rsid w:val="00047E60"/>
    <w:rsid w:val="00050596"/>
    <w:rsid w:val="00052AD2"/>
    <w:rsid w:val="000530DF"/>
    <w:rsid w:val="000540A0"/>
    <w:rsid w:val="00054B6A"/>
    <w:rsid w:val="00054E0C"/>
    <w:rsid w:val="0005541D"/>
    <w:rsid w:val="000565C8"/>
    <w:rsid w:val="00056C51"/>
    <w:rsid w:val="00057DC8"/>
    <w:rsid w:val="000612E1"/>
    <w:rsid w:val="000614FE"/>
    <w:rsid w:val="0006227E"/>
    <w:rsid w:val="00065D38"/>
    <w:rsid w:val="00066104"/>
    <w:rsid w:val="00066110"/>
    <w:rsid w:val="00067DD1"/>
    <w:rsid w:val="00070447"/>
    <w:rsid w:val="000706E7"/>
    <w:rsid w:val="00070EF8"/>
    <w:rsid w:val="00071192"/>
    <w:rsid w:val="00071233"/>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38E"/>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3A1"/>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28B"/>
    <w:rsid w:val="000B2985"/>
    <w:rsid w:val="000B2C88"/>
    <w:rsid w:val="000B3342"/>
    <w:rsid w:val="000B51FA"/>
    <w:rsid w:val="000B565A"/>
    <w:rsid w:val="000B5905"/>
    <w:rsid w:val="000B5975"/>
    <w:rsid w:val="000B6E2C"/>
    <w:rsid w:val="000B76C5"/>
    <w:rsid w:val="000B7A10"/>
    <w:rsid w:val="000C034F"/>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6A12"/>
    <w:rsid w:val="000E7613"/>
    <w:rsid w:val="000E7A84"/>
    <w:rsid w:val="000F15BC"/>
    <w:rsid w:val="000F180A"/>
    <w:rsid w:val="000F19AE"/>
    <w:rsid w:val="000F1C92"/>
    <w:rsid w:val="000F2792"/>
    <w:rsid w:val="000F2EEE"/>
    <w:rsid w:val="000F3697"/>
    <w:rsid w:val="000F36DD"/>
    <w:rsid w:val="000F4263"/>
    <w:rsid w:val="000F5D8C"/>
    <w:rsid w:val="000F62D3"/>
    <w:rsid w:val="000F6B54"/>
    <w:rsid w:val="000F76F0"/>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5C37"/>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2A1"/>
    <w:rsid w:val="001745EC"/>
    <w:rsid w:val="001747B7"/>
    <w:rsid w:val="00175C30"/>
    <w:rsid w:val="00177069"/>
    <w:rsid w:val="00177FC1"/>
    <w:rsid w:val="00180894"/>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149"/>
    <w:rsid w:val="001B52EC"/>
    <w:rsid w:val="001B554A"/>
    <w:rsid w:val="001B598C"/>
    <w:rsid w:val="001B6564"/>
    <w:rsid w:val="001B691A"/>
    <w:rsid w:val="001C02D8"/>
    <w:rsid w:val="001C04E3"/>
    <w:rsid w:val="001C2378"/>
    <w:rsid w:val="001C2439"/>
    <w:rsid w:val="001C33C8"/>
    <w:rsid w:val="001C3EAC"/>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25CE"/>
    <w:rsid w:val="001D3109"/>
    <w:rsid w:val="001D332E"/>
    <w:rsid w:val="001D4CCB"/>
    <w:rsid w:val="001D5033"/>
    <w:rsid w:val="001D53B0"/>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07F47"/>
    <w:rsid w:val="00210860"/>
    <w:rsid w:val="00210B6A"/>
    <w:rsid w:val="00212CB6"/>
    <w:rsid w:val="00212E37"/>
    <w:rsid w:val="002140FF"/>
    <w:rsid w:val="002147FD"/>
    <w:rsid w:val="002158C9"/>
    <w:rsid w:val="00217546"/>
    <w:rsid w:val="00220894"/>
    <w:rsid w:val="002220A6"/>
    <w:rsid w:val="00224952"/>
    <w:rsid w:val="00224DD2"/>
    <w:rsid w:val="00225A6A"/>
    <w:rsid w:val="00225AC7"/>
    <w:rsid w:val="00225ACC"/>
    <w:rsid w:val="00227AEA"/>
    <w:rsid w:val="0023018B"/>
    <w:rsid w:val="00231C25"/>
    <w:rsid w:val="00231C6F"/>
    <w:rsid w:val="00232A90"/>
    <w:rsid w:val="00234151"/>
    <w:rsid w:val="00234F8C"/>
    <w:rsid w:val="00235542"/>
    <w:rsid w:val="00235C34"/>
    <w:rsid w:val="002369B0"/>
    <w:rsid w:val="00236AD8"/>
    <w:rsid w:val="00237C7A"/>
    <w:rsid w:val="00237EB7"/>
    <w:rsid w:val="002401F5"/>
    <w:rsid w:val="00240DCE"/>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FF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CBD"/>
    <w:rsid w:val="00294D90"/>
    <w:rsid w:val="002965FD"/>
    <w:rsid w:val="00297D0D"/>
    <w:rsid w:val="002A1617"/>
    <w:rsid w:val="002A1E92"/>
    <w:rsid w:val="002A204D"/>
    <w:rsid w:val="002A2616"/>
    <w:rsid w:val="002A26E1"/>
    <w:rsid w:val="002A368A"/>
    <w:rsid w:val="002A4065"/>
    <w:rsid w:val="002A59F0"/>
    <w:rsid w:val="002A5F1A"/>
    <w:rsid w:val="002A6096"/>
    <w:rsid w:val="002A6432"/>
    <w:rsid w:val="002A6A05"/>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1523"/>
    <w:rsid w:val="00302F66"/>
    <w:rsid w:val="00303440"/>
    <w:rsid w:val="00304D9B"/>
    <w:rsid w:val="00305FF9"/>
    <w:rsid w:val="003063ED"/>
    <w:rsid w:val="00306921"/>
    <w:rsid w:val="00306E6B"/>
    <w:rsid w:val="003100C8"/>
    <w:rsid w:val="00311161"/>
    <w:rsid w:val="00311738"/>
    <w:rsid w:val="00312400"/>
    <w:rsid w:val="00312560"/>
    <w:rsid w:val="00312739"/>
    <w:rsid w:val="00312D10"/>
    <w:rsid w:val="00314328"/>
    <w:rsid w:val="003178DA"/>
    <w:rsid w:val="00317DB8"/>
    <w:rsid w:val="00320618"/>
    <w:rsid w:val="0032100B"/>
    <w:rsid w:val="00321BD7"/>
    <w:rsid w:val="00321EDE"/>
    <w:rsid w:val="0032260F"/>
    <w:rsid w:val="003228DA"/>
    <w:rsid w:val="00323D6B"/>
    <w:rsid w:val="003241BE"/>
    <w:rsid w:val="00326957"/>
    <w:rsid w:val="00326AE2"/>
    <w:rsid w:val="00327411"/>
    <w:rsid w:val="00331426"/>
    <w:rsid w:val="0033171D"/>
    <w:rsid w:val="00331B3E"/>
    <w:rsid w:val="00331FC3"/>
    <w:rsid w:val="003336B3"/>
    <w:rsid w:val="00333C8C"/>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1E0C"/>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75B"/>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2545"/>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081D"/>
    <w:rsid w:val="003C1012"/>
    <w:rsid w:val="003C11C9"/>
    <w:rsid w:val="003C1229"/>
    <w:rsid w:val="003C1FD4"/>
    <w:rsid w:val="003C213D"/>
    <w:rsid w:val="003C25AD"/>
    <w:rsid w:val="003C2D21"/>
    <w:rsid w:val="003C511E"/>
    <w:rsid w:val="003C5E6B"/>
    <w:rsid w:val="003C7AD7"/>
    <w:rsid w:val="003D0CAC"/>
    <w:rsid w:val="003D0FC3"/>
    <w:rsid w:val="003D121E"/>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998"/>
    <w:rsid w:val="003F0D12"/>
    <w:rsid w:val="003F160C"/>
    <w:rsid w:val="003F16B6"/>
    <w:rsid w:val="003F324F"/>
    <w:rsid w:val="003F33BC"/>
    <w:rsid w:val="003F3BBF"/>
    <w:rsid w:val="003F3D4E"/>
    <w:rsid w:val="003F477E"/>
    <w:rsid w:val="003F4CED"/>
    <w:rsid w:val="003F6CD2"/>
    <w:rsid w:val="003F6F3F"/>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16"/>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2848"/>
    <w:rsid w:val="00453796"/>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627"/>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94B"/>
    <w:rsid w:val="00492D57"/>
    <w:rsid w:val="004932AB"/>
    <w:rsid w:val="00494242"/>
    <w:rsid w:val="00494E8E"/>
    <w:rsid w:val="004955BC"/>
    <w:rsid w:val="00495D63"/>
    <w:rsid w:val="0049648F"/>
    <w:rsid w:val="00496606"/>
    <w:rsid w:val="00496BCA"/>
    <w:rsid w:val="00496F05"/>
    <w:rsid w:val="00497232"/>
    <w:rsid w:val="00497370"/>
    <w:rsid w:val="004A05D6"/>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65B2"/>
    <w:rsid w:val="004C7948"/>
    <w:rsid w:val="004C7BB8"/>
    <w:rsid w:val="004C7C60"/>
    <w:rsid w:val="004D0DFE"/>
    <w:rsid w:val="004D1D91"/>
    <w:rsid w:val="004D1E66"/>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4FCC"/>
    <w:rsid w:val="004F5479"/>
    <w:rsid w:val="004F7528"/>
    <w:rsid w:val="004F7BCA"/>
    <w:rsid w:val="004F7D89"/>
    <w:rsid w:val="00500ACA"/>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A03"/>
    <w:rsid w:val="0051318C"/>
    <w:rsid w:val="005142CD"/>
    <w:rsid w:val="005143C9"/>
    <w:rsid w:val="00514CC4"/>
    <w:rsid w:val="005157A9"/>
    <w:rsid w:val="005173A7"/>
    <w:rsid w:val="005177E1"/>
    <w:rsid w:val="00520532"/>
    <w:rsid w:val="00520C0A"/>
    <w:rsid w:val="005218B6"/>
    <w:rsid w:val="00522589"/>
    <w:rsid w:val="00524545"/>
    <w:rsid w:val="00524994"/>
    <w:rsid w:val="005255BF"/>
    <w:rsid w:val="005257DE"/>
    <w:rsid w:val="00527200"/>
    <w:rsid w:val="00530157"/>
    <w:rsid w:val="00531EBE"/>
    <w:rsid w:val="00532F8B"/>
    <w:rsid w:val="00533737"/>
    <w:rsid w:val="005340B4"/>
    <w:rsid w:val="00535B79"/>
    <w:rsid w:val="00535D7C"/>
    <w:rsid w:val="00536579"/>
    <w:rsid w:val="00536C1E"/>
    <w:rsid w:val="005412C2"/>
    <w:rsid w:val="0054343A"/>
    <w:rsid w:val="00543974"/>
    <w:rsid w:val="00543EBF"/>
    <w:rsid w:val="00544ABA"/>
    <w:rsid w:val="0054593A"/>
    <w:rsid w:val="00546591"/>
    <w:rsid w:val="005467FB"/>
    <w:rsid w:val="00546AE9"/>
    <w:rsid w:val="00546E90"/>
    <w:rsid w:val="00547989"/>
    <w:rsid w:val="00551320"/>
    <w:rsid w:val="005518A4"/>
    <w:rsid w:val="005524BD"/>
    <w:rsid w:val="00552768"/>
    <w:rsid w:val="00552935"/>
    <w:rsid w:val="00552EA3"/>
    <w:rsid w:val="00553127"/>
    <w:rsid w:val="005537D5"/>
    <w:rsid w:val="00554BE7"/>
    <w:rsid w:val="005554FD"/>
    <w:rsid w:val="00556D68"/>
    <w:rsid w:val="00557173"/>
    <w:rsid w:val="005576A1"/>
    <w:rsid w:val="00557A64"/>
    <w:rsid w:val="00557E60"/>
    <w:rsid w:val="005605C0"/>
    <w:rsid w:val="00560D23"/>
    <w:rsid w:val="00560EFE"/>
    <w:rsid w:val="005615D8"/>
    <w:rsid w:val="005626D6"/>
    <w:rsid w:val="005638D4"/>
    <w:rsid w:val="005656ED"/>
    <w:rsid w:val="005657A1"/>
    <w:rsid w:val="0056592D"/>
    <w:rsid w:val="00566544"/>
    <w:rsid w:val="00566608"/>
    <w:rsid w:val="00566C83"/>
    <w:rsid w:val="005674BD"/>
    <w:rsid w:val="005700FE"/>
    <w:rsid w:val="00570E24"/>
    <w:rsid w:val="00572357"/>
    <w:rsid w:val="00572760"/>
    <w:rsid w:val="005743DE"/>
    <w:rsid w:val="00574F3F"/>
    <w:rsid w:val="0057562C"/>
    <w:rsid w:val="005759F6"/>
    <w:rsid w:val="00575BA3"/>
    <w:rsid w:val="00575E3E"/>
    <w:rsid w:val="0057648F"/>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229"/>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8A5"/>
    <w:rsid w:val="005B4D87"/>
    <w:rsid w:val="005B7DD1"/>
    <w:rsid w:val="005C00A0"/>
    <w:rsid w:val="005C0496"/>
    <w:rsid w:val="005C0782"/>
    <w:rsid w:val="005C28FA"/>
    <w:rsid w:val="005C40F4"/>
    <w:rsid w:val="005C43BE"/>
    <w:rsid w:val="005C44F3"/>
    <w:rsid w:val="005C712D"/>
    <w:rsid w:val="005C7C75"/>
    <w:rsid w:val="005D0E4F"/>
    <w:rsid w:val="005D1E32"/>
    <w:rsid w:val="005D206B"/>
    <w:rsid w:val="005D2213"/>
    <w:rsid w:val="005D22B7"/>
    <w:rsid w:val="005D2BDE"/>
    <w:rsid w:val="005D3D76"/>
    <w:rsid w:val="005D4578"/>
    <w:rsid w:val="005D4EFA"/>
    <w:rsid w:val="005D55BA"/>
    <w:rsid w:val="005D5ADB"/>
    <w:rsid w:val="005D5EDC"/>
    <w:rsid w:val="005D6344"/>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7F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113"/>
    <w:rsid w:val="006304BC"/>
    <w:rsid w:val="00630DCE"/>
    <w:rsid w:val="0063120A"/>
    <w:rsid w:val="0063150B"/>
    <w:rsid w:val="00631585"/>
    <w:rsid w:val="00632705"/>
    <w:rsid w:val="00634ACF"/>
    <w:rsid w:val="00635035"/>
    <w:rsid w:val="0063580D"/>
    <w:rsid w:val="00635CAE"/>
    <w:rsid w:val="00637240"/>
    <w:rsid w:val="00642FBC"/>
    <w:rsid w:val="00643660"/>
    <w:rsid w:val="0064535A"/>
    <w:rsid w:val="0064584D"/>
    <w:rsid w:val="00650139"/>
    <w:rsid w:val="00650A3F"/>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372D"/>
    <w:rsid w:val="0067446F"/>
    <w:rsid w:val="006746A4"/>
    <w:rsid w:val="00674F8A"/>
    <w:rsid w:val="00675558"/>
    <w:rsid w:val="00675611"/>
    <w:rsid w:val="00675A60"/>
    <w:rsid w:val="0067697E"/>
    <w:rsid w:val="00676A11"/>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79C"/>
    <w:rsid w:val="00695887"/>
    <w:rsid w:val="00697733"/>
    <w:rsid w:val="006A254E"/>
    <w:rsid w:val="006A2C30"/>
    <w:rsid w:val="006A301C"/>
    <w:rsid w:val="006A3E2B"/>
    <w:rsid w:val="006A6AE0"/>
    <w:rsid w:val="006A6E17"/>
    <w:rsid w:val="006B0A15"/>
    <w:rsid w:val="006B120D"/>
    <w:rsid w:val="006B17E7"/>
    <w:rsid w:val="006B19E8"/>
    <w:rsid w:val="006B1A8A"/>
    <w:rsid w:val="006B1FD5"/>
    <w:rsid w:val="006B4267"/>
    <w:rsid w:val="006B555A"/>
    <w:rsid w:val="006B600A"/>
    <w:rsid w:val="006B6635"/>
    <w:rsid w:val="006B775B"/>
    <w:rsid w:val="006B7D22"/>
    <w:rsid w:val="006B7D2C"/>
    <w:rsid w:val="006C1019"/>
    <w:rsid w:val="006C2BB5"/>
    <w:rsid w:val="006C2BEE"/>
    <w:rsid w:val="006C3AD8"/>
    <w:rsid w:val="006C4516"/>
    <w:rsid w:val="006C455E"/>
    <w:rsid w:val="006C5958"/>
    <w:rsid w:val="006C5A31"/>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9B5"/>
    <w:rsid w:val="006E0BB0"/>
    <w:rsid w:val="006E12C3"/>
    <w:rsid w:val="006E2529"/>
    <w:rsid w:val="006E3E01"/>
    <w:rsid w:val="006E45F3"/>
    <w:rsid w:val="006E4A2F"/>
    <w:rsid w:val="006E4E12"/>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2E"/>
    <w:rsid w:val="007025CB"/>
    <w:rsid w:val="007034AA"/>
    <w:rsid w:val="00703C9D"/>
    <w:rsid w:val="0070490C"/>
    <w:rsid w:val="00705C38"/>
    <w:rsid w:val="00706465"/>
    <w:rsid w:val="0070695A"/>
    <w:rsid w:val="0070782D"/>
    <w:rsid w:val="007109C2"/>
    <w:rsid w:val="00711340"/>
    <w:rsid w:val="00712C42"/>
    <w:rsid w:val="00713DE4"/>
    <w:rsid w:val="00714C47"/>
    <w:rsid w:val="00715398"/>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CD3"/>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550"/>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468"/>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59BC"/>
    <w:rsid w:val="007C6508"/>
    <w:rsid w:val="007C68DA"/>
    <w:rsid w:val="007C6F32"/>
    <w:rsid w:val="007D105D"/>
    <w:rsid w:val="007D229A"/>
    <w:rsid w:val="007D2F44"/>
    <w:rsid w:val="007D2F4D"/>
    <w:rsid w:val="007D367D"/>
    <w:rsid w:val="007D4178"/>
    <w:rsid w:val="007D4D33"/>
    <w:rsid w:val="007D50D6"/>
    <w:rsid w:val="007D5F38"/>
    <w:rsid w:val="007D7175"/>
    <w:rsid w:val="007D72FF"/>
    <w:rsid w:val="007D7CFF"/>
    <w:rsid w:val="007E1369"/>
    <w:rsid w:val="007E13C5"/>
    <w:rsid w:val="007E13E2"/>
    <w:rsid w:val="007E1A1B"/>
    <w:rsid w:val="007E1A88"/>
    <w:rsid w:val="007E1CF0"/>
    <w:rsid w:val="007E3B31"/>
    <w:rsid w:val="007E4C88"/>
    <w:rsid w:val="007E585E"/>
    <w:rsid w:val="007E7DDF"/>
    <w:rsid w:val="007F0EF8"/>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2A9D"/>
    <w:rsid w:val="00824FDF"/>
    <w:rsid w:val="00825125"/>
    <w:rsid w:val="008257CC"/>
    <w:rsid w:val="008274BF"/>
    <w:rsid w:val="008301BC"/>
    <w:rsid w:val="00830DC3"/>
    <w:rsid w:val="00831555"/>
    <w:rsid w:val="00831F52"/>
    <w:rsid w:val="00832154"/>
    <w:rsid w:val="00832F5C"/>
    <w:rsid w:val="00833707"/>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28F0"/>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22C"/>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A42"/>
    <w:rsid w:val="008C3C82"/>
    <w:rsid w:val="008C4C7E"/>
    <w:rsid w:val="008C5C46"/>
    <w:rsid w:val="008C6184"/>
    <w:rsid w:val="008C785E"/>
    <w:rsid w:val="008D0AFB"/>
    <w:rsid w:val="008D1511"/>
    <w:rsid w:val="008D30C6"/>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0B7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0725"/>
    <w:rsid w:val="00951ADB"/>
    <w:rsid w:val="00953621"/>
    <w:rsid w:val="0095380C"/>
    <w:rsid w:val="00954267"/>
    <w:rsid w:val="00954353"/>
    <w:rsid w:val="00954FED"/>
    <w:rsid w:val="00955C0A"/>
    <w:rsid w:val="00955C4F"/>
    <w:rsid w:val="0096148B"/>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87811"/>
    <w:rsid w:val="00990BD5"/>
    <w:rsid w:val="0099196F"/>
    <w:rsid w:val="00992B98"/>
    <w:rsid w:val="0099359F"/>
    <w:rsid w:val="00993C96"/>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61F"/>
    <w:rsid w:val="009A3A86"/>
    <w:rsid w:val="009A4869"/>
    <w:rsid w:val="009A683D"/>
    <w:rsid w:val="009A6A6B"/>
    <w:rsid w:val="009B1EF9"/>
    <w:rsid w:val="009B26AC"/>
    <w:rsid w:val="009B2E8E"/>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26A"/>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29BA"/>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589A"/>
    <w:rsid w:val="00A165BF"/>
    <w:rsid w:val="00A172E8"/>
    <w:rsid w:val="00A179FF"/>
    <w:rsid w:val="00A21A36"/>
    <w:rsid w:val="00A23D6D"/>
    <w:rsid w:val="00A249F6"/>
    <w:rsid w:val="00A25294"/>
    <w:rsid w:val="00A254EE"/>
    <w:rsid w:val="00A25BE7"/>
    <w:rsid w:val="00A27008"/>
    <w:rsid w:val="00A27CDF"/>
    <w:rsid w:val="00A309C6"/>
    <w:rsid w:val="00A30D13"/>
    <w:rsid w:val="00A314F9"/>
    <w:rsid w:val="00A319D0"/>
    <w:rsid w:val="00A32316"/>
    <w:rsid w:val="00A33172"/>
    <w:rsid w:val="00A33ADC"/>
    <w:rsid w:val="00A3432B"/>
    <w:rsid w:val="00A346BA"/>
    <w:rsid w:val="00A34C67"/>
    <w:rsid w:val="00A34D62"/>
    <w:rsid w:val="00A3611D"/>
    <w:rsid w:val="00A36339"/>
    <w:rsid w:val="00A366E4"/>
    <w:rsid w:val="00A37D07"/>
    <w:rsid w:val="00A40E2E"/>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66CD"/>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A9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527"/>
    <w:rsid w:val="00AC269D"/>
    <w:rsid w:val="00AC42BF"/>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19C2"/>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07A4F"/>
    <w:rsid w:val="00B10558"/>
    <w:rsid w:val="00B1106D"/>
    <w:rsid w:val="00B122B0"/>
    <w:rsid w:val="00B13943"/>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05A"/>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6A5F"/>
    <w:rsid w:val="00B875C7"/>
    <w:rsid w:val="00B90D10"/>
    <w:rsid w:val="00B90FE5"/>
    <w:rsid w:val="00B919AD"/>
    <w:rsid w:val="00B91A2B"/>
    <w:rsid w:val="00B93204"/>
    <w:rsid w:val="00B94E17"/>
    <w:rsid w:val="00B957FE"/>
    <w:rsid w:val="00B95F02"/>
    <w:rsid w:val="00B96534"/>
    <w:rsid w:val="00B96BEF"/>
    <w:rsid w:val="00B96FC0"/>
    <w:rsid w:val="00B97260"/>
    <w:rsid w:val="00B97A69"/>
    <w:rsid w:val="00BA0632"/>
    <w:rsid w:val="00BA0AAA"/>
    <w:rsid w:val="00BA0DFB"/>
    <w:rsid w:val="00BA2FEF"/>
    <w:rsid w:val="00BA55B9"/>
    <w:rsid w:val="00BB1548"/>
    <w:rsid w:val="00BB1CE7"/>
    <w:rsid w:val="00BB1EE9"/>
    <w:rsid w:val="00BB2BE9"/>
    <w:rsid w:val="00BB2FD3"/>
    <w:rsid w:val="00BB2FDF"/>
    <w:rsid w:val="00BB2FFF"/>
    <w:rsid w:val="00BB5FCB"/>
    <w:rsid w:val="00BB604B"/>
    <w:rsid w:val="00BC00EC"/>
    <w:rsid w:val="00BC0623"/>
    <w:rsid w:val="00BC08C5"/>
    <w:rsid w:val="00BC0F9A"/>
    <w:rsid w:val="00BC12FB"/>
    <w:rsid w:val="00BC1C3C"/>
    <w:rsid w:val="00BC307F"/>
    <w:rsid w:val="00BC3159"/>
    <w:rsid w:val="00BC3257"/>
    <w:rsid w:val="00BC39DB"/>
    <w:rsid w:val="00BC3A32"/>
    <w:rsid w:val="00BC3B07"/>
    <w:rsid w:val="00BC46EF"/>
    <w:rsid w:val="00BC5F86"/>
    <w:rsid w:val="00BC6FD6"/>
    <w:rsid w:val="00BD008E"/>
    <w:rsid w:val="00BD078A"/>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01"/>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5C74"/>
    <w:rsid w:val="00C06D11"/>
    <w:rsid w:val="00C06E7D"/>
    <w:rsid w:val="00C1112B"/>
    <w:rsid w:val="00C11A88"/>
    <w:rsid w:val="00C11C35"/>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ACC"/>
    <w:rsid w:val="00C25DD9"/>
    <w:rsid w:val="00C2663F"/>
    <w:rsid w:val="00C26DB8"/>
    <w:rsid w:val="00C309A8"/>
    <w:rsid w:val="00C33E1F"/>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5B6"/>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1316"/>
    <w:rsid w:val="00C832DC"/>
    <w:rsid w:val="00C8366D"/>
    <w:rsid w:val="00C8377F"/>
    <w:rsid w:val="00C84CD1"/>
    <w:rsid w:val="00C857D3"/>
    <w:rsid w:val="00C8646D"/>
    <w:rsid w:val="00C87A5A"/>
    <w:rsid w:val="00C911A5"/>
    <w:rsid w:val="00C91DE3"/>
    <w:rsid w:val="00C92C7F"/>
    <w:rsid w:val="00C9369D"/>
    <w:rsid w:val="00C94027"/>
    <w:rsid w:val="00C944FA"/>
    <w:rsid w:val="00C95854"/>
    <w:rsid w:val="00C95E1C"/>
    <w:rsid w:val="00C95EFF"/>
    <w:rsid w:val="00C96E6F"/>
    <w:rsid w:val="00C97872"/>
    <w:rsid w:val="00CA0532"/>
    <w:rsid w:val="00CA2241"/>
    <w:rsid w:val="00CA2815"/>
    <w:rsid w:val="00CA32B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01B"/>
    <w:rsid w:val="00D01B21"/>
    <w:rsid w:val="00D01E2F"/>
    <w:rsid w:val="00D023D9"/>
    <w:rsid w:val="00D03102"/>
    <w:rsid w:val="00D03727"/>
    <w:rsid w:val="00D0378A"/>
    <w:rsid w:val="00D0505E"/>
    <w:rsid w:val="00D05132"/>
    <w:rsid w:val="00D0524E"/>
    <w:rsid w:val="00D05DF1"/>
    <w:rsid w:val="00D05EA9"/>
    <w:rsid w:val="00D071F8"/>
    <w:rsid w:val="00D07252"/>
    <w:rsid w:val="00D074F4"/>
    <w:rsid w:val="00D07CE1"/>
    <w:rsid w:val="00D1026A"/>
    <w:rsid w:val="00D107CF"/>
    <w:rsid w:val="00D11B0B"/>
    <w:rsid w:val="00D1222E"/>
    <w:rsid w:val="00D12293"/>
    <w:rsid w:val="00D13297"/>
    <w:rsid w:val="00D13906"/>
    <w:rsid w:val="00D14236"/>
    <w:rsid w:val="00D14553"/>
    <w:rsid w:val="00D14DB1"/>
    <w:rsid w:val="00D1556A"/>
    <w:rsid w:val="00D15F43"/>
    <w:rsid w:val="00D16E87"/>
    <w:rsid w:val="00D16F33"/>
    <w:rsid w:val="00D208A4"/>
    <w:rsid w:val="00D20B8B"/>
    <w:rsid w:val="00D2162C"/>
    <w:rsid w:val="00D21A3C"/>
    <w:rsid w:val="00D233F1"/>
    <w:rsid w:val="00D23824"/>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1DB"/>
    <w:rsid w:val="00DB297F"/>
    <w:rsid w:val="00DB3153"/>
    <w:rsid w:val="00DB317A"/>
    <w:rsid w:val="00DB3B82"/>
    <w:rsid w:val="00DB485D"/>
    <w:rsid w:val="00DB6B8A"/>
    <w:rsid w:val="00DB714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D7F4A"/>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09C3"/>
    <w:rsid w:val="00E01DAA"/>
    <w:rsid w:val="00E023E5"/>
    <w:rsid w:val="00E02432"/>
    <w:rsid w:val="00E03B78"/>
    <w:rsid w:val="00E04022"/>
    <w:rsid w:val="00E06B83"/>
    <w:rsid w:val="00E0728F"/>
    <w:rsid w:val="00E0755C"/>
    <w:rsid w:val="00E1046A"/>
    <w:rsid w:val="00E12BB2"/>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15C6"/>
    <w:rsid w:val="00E323D5"/>
    <w:rsid w:val="00E32D62"/>
    <w:rsid w:val="00E339DC"/>
    <w:rsid w:val="00E33E15"/>
    <w:rsid w:val="00E358C7"/>
    <w:rsid w:val="00E361B8"/>
    <w:rsid w:val="00E36A1B"/>
    <w:rsid w:val="00E429ED"/>
    <w:rsid w:val="00E43F37"/>
    <w:rsid w:val="00E450ED"/>
    <w:rsid w:val="00E460FD"/>
    <w:rsid w:val="00E4791B"/>
    <w:rsid w:val="00E47E31"/>
    <w:rsid w:val="00E50AC6"/>
    <w:rsid w:val="00E5111A"/>
    <w:rsid w:val="00E51DDD"/>
    <w:rsid w:val="00E51FDD"/>
    <w:rsid w:val="00E5225D"/>
    <w:rsid w:val="00E52435"/>
    <w:rsid w:val="00E53122"/>
    <w:rsid w:val="00E5351B"/>
    <w:rsid w:val="00E53FA9"/>
    <w:rsid w:val="00E5414C"/>
    <w:rsid w:val="00E547B3"/>
    <w:rsid w:val="00E55EFE"/>
    <w:rsid w:val="00E5733D"/>
    <w:rsid w:val="00E610B7"/>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105"/>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5A5"/>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4DEC"/>
    <w:rsid w:val="00EC56E0"/>
    <w:rsid w:val="00EC6057"/>
    <w:rsid w:val="00EC6847"/>
    <w:rsid w:val="00EC7728"/>
    <w:rsid w:val="00EC7DB6"/>
    <w:rsid w:val="00ED162F"/>
    <w:rsid w:val="00ED2E52"/>
    <w:rsid w:val="00ED3024"/>
    <w:rsid w:val="00ED30B7"/>
    <w:rsid w:val="00ED419F"/>
    <w:rsid w:val="00ED4A87"/>
    <w:rsid w:val="00ED543F"/>
    <w:rsid w:val="00ED5FE4"/>
    <w:rsid w:val="00ED71C5"/>
    <w:rsid w:val="00EE12B2"/>
    <w:rsid w:val="00EE16FA"/>
    <w:rsid w:val="00EE1BCF"/>
    <w:rsid w:val="00EE1C7D"/>
    <w:rsid w:val="00EE295C"/>
    <w:rsid w:val="00EE39F0"/>
    <w:rsid w:val="00EE3C42"/>
    <w:rsid w:val="00EE3D4F"/>
    <w:rsid w:val="00EE511E"/>
    <w:rsid w:val="00EE534D"/>
    <w:rsid w:val="00EE5560"/>
    <w:rsid w:val="00EE5CD8"/>
    <w:rsid w:val="00EE6F1E"/>
    <w:rsid w:val="00EF0348"/>
    <w:rsid w:val="00EF18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833"/>
    <w:rsid w:val="00F155CE"/>
    <w:rsid w:val="00F16BF2"/>
    <w:rsid w:val="00F17EAE"/>
    <w:rsid w:val="00F218D4"/>
    <w:rsid w:val="00F2250A"/>
    <w:rsid w:val="00F23F88"/>
    <w:rsid w:val="00F24788"/>
    <w:rsid w:val="00F24A63"/>
    <w:rsid w:val="00F2640F"/>
    <w:rsid w:val="00F27C34"/>
    <w:rsid w:val="00F27E46"/>
    <w:rsid w:val="00F301C2"/>
    <w:rsid w:val="00F302E1"/>
    <w:rsid w:val="00F30405"/>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472"/>
    <w:rsid w:val="00F5283D"/>
    <w:rsid w:val="00F52ABA"/>
    <w:rsid w:val="00F52BC7"/>
    <w:rsid w:val="00F536A5"/>
    <w:rsid w:val="00F53BF4"/>
    <w:rsid w:val="00F54266"/>
    <w:rsid w:val="00F55043"/>
    <w:rsid w:val="00F56DCF"/>
    <w:rsid w:val="00F57034"/>
    <w:rsid w:val="00F60965"/>
    <w:rsid w:val="00F60A43"/>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6DA"/>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588"/>
    <w:rsid w:val="00FA3B76"/>
    <w:rsid w:val="00FA4D66"/>
    <w:rsid w:val="00FA565F"/>
    <w:rsid w:val="00FA5A4E"/>
    <w:rsid w:val="00FB0082"/>
    <w:rsid w:val="00FB0243"/>
    <w:rsid w:val="00FB1527"/>
    <w:rsid w:val="00FB1BAC"/>
    <w:rsid w:val="00FB2537"/>
    <w:rsid w:val="00FB33DC"/>
    <w:rsid w:val="00FB4338"/>
    <w:rsid w:val="00FB477E"/>
    <w:rsid w:val="00FB4C9C"/>
    <w:rsid w:val="00FB5089"/>
    <w:rsid w:val="00FB5659"/>
    <w:rsid w:val="00FB5F80"/>
    <w:rsid w:val="00FB6165"/>
    <w:rsid w:val="00FB6F4E"/>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AD0"/>
    <w:rsid w:val="00FE67CF"/>
    <w:rsid w:val="00FE6D20"/>
    <w:rsid w:val="00FE6FB9"/>
    <w:rsid w:val="00FE7549"/>
    <w:rsid w:val="00FE7BCC"/>
    <w:rsid w:val="00FF083A"/>
    <w:rsid w:val="00FF126D"/>
    <w:rsid w:val="00FF163C"/>
    <w:rsid w:val="00FF171B"/>
    <w:rsid w:val="00FF1857"/>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CC4"/>
    <w:pPr>
      <w:spacing w:before="60" w:after="120" w:line="256" w:lineRule="auto"/>
      <w:jc w:val="both"/>
    </w:pPr>
    <w:rPr>
      <w:rFonts w:ascii="Arial" w:eastAsia="Times New Roman" w:hAnsi="Arial"/>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spacing w:after="180"/>
      <w:ind w:left="568" w:hanging="284"/>
      <w:jc w:val="left"/>
    </w:pPr>
    <w:rPr>
      <w:lang w:val="en-GB"/>
    </w:rPr>
  </w:style>
  <w:style w:type="paragraph" w:styleId="a7">
    <w:name w:val="List"/>
    <w:basedOn w:val="a"/>
    <w:pPr>
      <w:ind w:left="360" w:hanging="360"/>
    </w:pPr>
  </w:style>
  <w:style w:type="paragraph" w:styleId="20">
    <w:name w:val="Body Text 2"/>
    <w:basedOn w:val="a"/>
    <w:pPr>
      <w:spacing w:after="0"/>
      <w:jc w:val="left"/>
    </w:p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9">
    <w:name w:val="FollowedHyperlink"/>
    <w:basedOn w:val="a0"/>
    <w:rPr>
      <w:color w:val="800080"/>
      <w:u w:val="single"/>
    </w:rPr>
  </w:style>
  <w:style w:type="paragraph" w:styleId="aa">
    <w:name w:val="footnote text"/>
    <w:basedOn w:val="a"/>
    <w:semiHidden/>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Task Body"/>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spacing w:after="0"/>
      <w:jc w:val="center"/>
    </w:pPr>
    <w:rPr>
      <w:b/>
      <w:sz w:val="18"/>
      <w:lang w:val="en-GB"/>
    </w:rPr>
  </w:style>
  <w:style w:type="paragraph" w:customStyle="1" w:styleId="TAL">
    <w:name w:val="TAL"/>
    <w:basedOn w:val="a"/>
    <w:link w:val="TALChar"/>
    <w:qFormat/>
    <w:rsid w:val="00FB1BAC"/>
    <w:pPr>
      <w:keepNext/>
      <w:keepLines/>
      <w:spacing w:after="0"/>
      <w:jc w:val="left"/>
    </w:pPr>
    <w:rPr>
      <w:sz w:val="18"/>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pacing w:after="180"/>
      <w:ind w:left="1702" w:hanging="1418"/>
      <w:jc w:val="left"/>
    </w:pPr>
    <w:rPr>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spacing w:after="180"/>
      <w:ind w:left="568" w:hanging="284"/>
      <w:jc w:val="left"/>
    </w:pPr>
    <w:rPr>
      <w:lang w:val="en-GB"/>
    </w:rPr>
  </w:style>
  <w:style w:type="paragraph" w:customStyle="1" w:styleId="B2">
    <w:name w:val="B2"/>
    <w:basedOn w:val="a"/>
    <w:link w:val="B2Char"/>
    <w:qFormat/>
    <w:rsid w:val="00726FEA"/>
    <w:pPr>
      <w:spacing w:after="180"/>
      <w:ind w:left="851" w:hanging="284"/>
      <w:jc w:val="left"/>
    </w:pPr>
    <w:rPr>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pacing w:after="180"/>
      <w:ind w:left="1135" w:hanging="851"/>
      <w:jc w:val="left"/>
    </w:pPr>
    <w:rPr>
      <w:color w:val="FF0000"/>
      <w:lang w:eastAsia="ja-JP"/>
    </w:rPr>
  </w:style>
  <w:style w:type="character" w:customStyle="1" w:styleId="B10">
    <w:name w:val="B1 (文字)"/>
    <w:locked/>
    <w:rsid w:val="0049294B"/>
    <w:rPr>
      <w:rFonts w:eastAsia="Times New Roman"/>
    </w:rPr>
  </w:style>
  <w:style w:type="character" w:styleId="af6">
    <w:name w:val="Strong"/>
    <w:basedOn w:val="a0"/>
    <w:qFormat/>
    <w:rsid w:val="004F4FCC"/>
    <w:rPr>
      <w:b/>
      <w:bCs/>
    </w:rPr>
  </w:style>
  <w:style w:type="paragraph" w:customStyle="1" w:styleId="Doc-text2">
    <w:name w:val="Doc-text2"/>
    <w:basedOn w:val="a"/>
    <w:link w:val="Doc-text2Char"/>
    <w:qFormat/>
    <w:rsid w:val="009B2E8E"/>
    <w:pPr>
      <w:tabs>
        <w:tab w:val="left" w:pos="1622"/>
      </w:tabs>
      <w:overflowPunct w:val="0"/>
      <w:spacing w:after="0"/>
      <w:ind w:left="1622" w:hanging="363"/>
      <w:jc w:val="left"/>
      <w:textAlignment w:val="baseline"/>
    </w:pPr>
    <w:rPr>
      <w:lang w:val="en-GB" w:eastAsia="ja-JP"/>
    </w:rPr>
  </w:style>
  <w:style w:type="character" w:customStyle="1" w:styleId="Doc-text2Char">
    <w:name w:val="Doc-text2 Char"/>
    <w:link w:val="Doc-text2"/>
    <w:qFormat/>
    <w:rsid w:val="009B2E8E"/>
    <w:rPr>
      <w:rFonts w:ascii="Arial" w:eastAsia="Times New Roman" w:hAnsi="Arial"/>
      <w:lang w:val="en-GB" w:eastAsia="ja-JP"/>
    </w:rPr>
  </w:style>
  <w:style w:type="paragraph" w:styleId="af7">
    <w:name w:val="Title"/>
    <w:basedOn w:val="a"/>
    <w:next w:val="a"/>
    <w:link w:val="Char6"/>
    <w:qFormat/>
    <w:rsid w:val="00361E0C"/>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7"/>
    <w:rsid w:val="00361E0C"/>
    <w:rPr>
      <w:rFonts w:asciiTheme="majorHAnsi" w:hAnsiTheme="majorHAnsi" w:cstheme="majorBidi"/>
      <w:b/>
      <w:bCs/>
      <w:sz w:val="32"/>
      <w:szCs w:val="32"/>
    </w:rPr>
  </w:style>
  <w:style w:type="character" w:customStyle="1" w:styleId="TALCar">
    <w:name w:val="TAL Car"/>
    <w:qFormat/>
    <w:locked/>
    <w:rsid w:val="00C911A5"/>
    <w:rPr>
      <w:rFonts w:ascii="Arial" w:eastAsia="Times New Roman" w:hAnsi="Arial" w:cs="Arial"/>
      <w:sz w:val="18"/>
      <w:lang w:val="en-GB" w:eastAsia="ja-JP"/>
    </w:rPr>
  </w:style>
  <w:style w:type="character" w:customStyle="1" w:styleId="3Char">
    <w:name w:val="标题 3 Char"/>
    <w:basedOn w:val="a0"/>
    <w:link w:val="3"/>
    <w:rsid w:val="00F60A4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0069">
      <w:bodyDiv w:val="1"/>
      <w:marLeft w:val="0"/>
      <w:marRight w:val="0"/>
      <w:marTop w:val="0"/>
      <w:marBottom w:val="0"/>
      <w:divBdr>
        <w:top w:val="none" w:sz="0" w:space="0" w:color="auto"/>
        <w:left w:val="none" w:sz="0" w:space="0" w:color="auto"/>
        <w:bottom w:val="none" w:sz="0" w:space="0" w:color="auto"/>
        <w:right w:val="none" w:sz="0" w:space="0" w:color="auto"/>
      </w:divBdr>
    </w:div>
    <w:div w:id="27536634">
      <w:bodyDiv w:val="1"/>
      <w:marLeft w:val="0"/>
      <w:marRight w:val="0"/>
      <w:marTop w:val="0"/>
      <w:marBottom w:val="0"/>
      <w:divBdr>
        <w:top w:val="none" w:sz="0" w:space="0" w:color="auto"/>
        <w:left w:val="none" w:sz="0" w:space="0" w:color="auto"/>
        <w:bottom w:val="none" w:sz="0" w:space="0" w:color="auto"/>
        <w:right w:val="none" w:sz="0" w:space="0" w:color="auto"/>
      </w:divBdr>
    </w:div>
    <w:div w:id="29763718">
      <w:bodyDiv w:val="1"/>
      <w:marLeft w:val="0"/>
      <w:marRight w:val="0"/>
      <w:marTop w:val="0"/>
      <w:marBottom w:val="0"/>
      <w:divBdr>
        <w:top w:val="none" w:sz="0" w:space="0" w:color="auto"/>
        <w:left w:val="none" w:sz="0" w:space="0" w:color="auto"/>
        <w:bottom w:val="none" w:sz="0" w:space="0" w:color="auto"/>
        <w:right w:val="none" w:sz="0" w:space="0" w:color="auto"/>
      </w:divBdr>
    </w:div>
    <w:div w:id="33773567">
      <w:bodyDiv w:val="1"/>
      <w:marLeft w:val="0"/>
      <w:marRight w:val="0"/>
      <w:marTop w:val="0"/>
      <w:marBottom w:val="0"/>
      <w:divBdr>
        <w:top w:val="none" w:sz="0" w:space="0" w:color="auto"/>
        <w:left w:val="none" w:sz="0" w:space="0" w:color="auto"/>
        <w:bottom w:val="none" w:sz="0" w:space="0" w:color="auto"/>
        <w:right w:val="none" w:sz="0" w:space="0" w:color="auto"/>
      </w:divBdr>
    </w:div>
    <w:div w:id="40637724">
      <w:bodyDiv w:val="1"/>
      <w:marLeft w:val="0"/>
      <w:marRight w:val="0"/>
      <w:marTop w:val="0"/>
      <w:marBottom w:val="0"/>
      <w:divBdr>
        <w:top w:val="none" w:sz="0" w:space="0" w:color="auto"/>
        <w:left w:val="none" w:sz="0" w:space="0" w:color="auto"/>
        <w:bottom w:val="none" w:sz="0" w:space="0" w:color="auto"/>
        <w:right w:val="none" w:sz="0" w:space="0" w:color="auto"/>
      </w:divBdr>
    </w:div>
    <w:div w:id="41713450">
      <w:bodyDiv w:val="1"/>
      <w:marLeft w:val="0"/>
      <w:marRight w:val="0"/>
      <w:marTop w:val="0"/>
      <w:marBottom w:val="0"/>
      <w:divBdr>
        <w:top w:val="none" w:sz="0" w:space="0" w:color="auto"/>
        <w:left w:val="none" w:sz="0" w:space="0" w:color="auto"/>
        <w:bottom w:val="none" w:sz="0" w:space="0" w:color="auto"/>
        <w:right w:val="none" w:sz="0" w:space="0" w:color="auto"/>
      </w:divBdr>
    </w:div>
    <w:div w:id="54091986">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7512745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19539407">
      <w:bodyDiv w:val="1"/>
      <w:marLeft w:val="0"/>
      <w:marRight w:val="0"/>
      <w:marTop w:val="0"/>
      <w:marBottom w:val="0"/>
      <w:divBdr>
        <w:top w:val="none" w:sz="0" w:space="0" w:color="auto"/>
        <w:left w:val="none" w:sz="0" w:space="0" w:color="auto"/>
        <w:bottom w:val="none" w:sz="0" w:space="0" w:color="auto"/>
        <w:right w:val="none" w:sz="0" w:space="0" w:color="auto"/>
      </w:divBdr>
    </w:div>
    <w:div w:id="1439306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83402021">
      <w:bodyDiv w:val="1"/>
      <w:marLeft w:val="0"/>
      <w:marRight w:val="0"/>
      <w:marTop w:val="0"/>
      <w:marBottom w:val="0"/>
      <w:divBdr>
        <w:top w:val="none" w:sz="0" w:space="0" w:color="auto"/>
        <w:left w:val="none" w:sz="0" w:space="0" w:color="auto"/>
        <w:bottom w:val="none" w:sz="0" w:space="0" w:color="auto"/>
        <w:right w:val="none" w:sz="0" w:space="0" w:color="auto"/>
      </w:divBdr>
    </w:div>
    <w:div w:id="233246996">
      <w:bodyDiv w:val="1"/>
      <w:marLeft w:val="0"/>
      <w:marRight w:val="0"/>
      <w:marTop w:val="0"/>
      <w:marBottom w:val="0"/>
      <w:divBdr>
        <w:top w:val="none" w:sz="0" w:space="0" w:color="auto"/>
        <w:left w:val="none" w:sz="0" w:space="0" w:color="auto"/>
        <w:bottom w:val="none" w:sz="0" w:space="0" w:color="auto"/>
        <w:right w:val="none" w:sz="0" w:space="0" w:color="auto"/>
      </w:divBdr>
    </w:div>
    <w:div w:id="2366688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912751">
      <w:bodyDiv w:val="1"/>
      <w:marLeft w:val="0"/>
      <w:marRight w:val="0"/>
      <w:marTop w:val="0"/>
      <w:marBottom w:val="0"/>
      <w:divBdr>
        <w:top w:val="none" w:sz="0" w:space="0" w:color="auto"/>
        <w:left w:val="none" w:sz="0" w:space="0" w:color="auto"/>
        <w:bottom w:val="none" w:sz="0" w:space="0" w:color="auto"/>
        <w:right w:val="none" w:sz="0" w:space="0" w:color="auto"/>
      </w:divBdr>
    </w:div>
    <w:div w:id="280108302">
      <w:bodyDiv w:val="1"/>
      <w:marLeft w:val="0"/>
      <w:marRight w:val="0"/>
      <w:marTop w:val="0"/>
      <w:marBottom w:val="0"/>
      <w:divBdr>
        <w:top w:val="none" w:sz="0" w:space="0" w:color="auto"/>
        <w:left w:val="none" w:sz="0" w:space="0" w:color="auto"/>
        <w:bottom w:val="none" w:sz="0" w:space="0" w:color="auto"/>
        <w:right w:val="none" w:sz="0" w:space="0" w:color="auto"/>
      </w:divBdr>
    </w:div>
    <w:div w:id="289628465">
      <w:bodyDiv w:val="1"/>
      <w:marLeft w:val="0"/>
      <w:marRight w:val="0"/>
      <w:marTop w:val="0"/>
      <w:marBottom w:val="0"/>
      <w:divBdr>
        <w:top w:val="none" w:sz="0" w:space="0" w:color="auto"/>
        <w:left w:val="none" w:sz="0" w:space="0" w:color="auto"/>
        <w:bottom w:val="none" w:sz="0" w:space="0" w:color="auto"/>
        <w:right w:val="none" w:sz="0" w:space="0" w:color="auto"/>
      </w:divBdr>
    </w:div>
    <w:div w:id="313225197">
      <w:bodyDiv w:val="1"/>
      <w:marLeft w:val="0"/>
      <w:marRight w:val="0"/>
      <w:marTop w:val="0"/>
      <w:marBottom w:val="0"/>
      <w:divBdr>
        <w:top w:val="none" w:sz="0" w:space="0" w:color="auto"/>
        <w:left w:val="none" w:sz="0" w:space="0" w:color="auto"/>
        <w:bottom w:val="none" w:sz="0" w:space="0" w:color="auto"/>
        <w:right w:val="none" w:sz="0" w:space="0" w:color="auto"/>
      </w:divBdr>
    </w:div>
    <w:div w:id="333381883">
      <w:bodyDiv w:val="1"/>
      <w:marLeft w:val="0"/>
      <w:marRight w:val="0"/>
      <w:marTop w:val="0"/>
      <w:marBottom w:val="0"/>
      <w:divBdr>
        <w:top w:val="none" w:sz="0" w:space="0" w:color="auto"/>
        <w:left w:val="none" w:sz="0" w:space="0" w:color="auto"/>
        <w:bottom w:val="none" w:sz="0" w:space="0" w:color="auto"/>
        <w:right w:val="none" w:sz="0" w:space="0" w:color="auto"/>
      </w:divBdr>
    </w:div>
    <w:div w:id="33819387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139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339990">
      <w:bodyDiv w:val="1"/>
      <w:marLeft w:val="0"/>
      <w:marRight w:val="0"/>
      <w:marTop w:val="0"/>
      <w:marBottom w:val="0"/>
      <w:divBdr>
        <w:top w:val="none" w:sz="0" w:space="0" w:color="auto"/>
        <w:left w:val="none" w:sz="0" w:space="0" w:color="auto"/>
        <w:bottom w:val="none" w:sz="0" w:space="0" w:color="auto"/>
        <w:right w:val="none" w:sz="0" w:space="0" w:color="auto"/>
      </w:divBdr>
    </w:div>
    <w:div w:id="405226052">
      <w:bodyDiv w:val="1"/>
      <w:marLeft w:val="0"/>
      <w:marRight w:val="0"/>
      <w:marTop w:val="0"/>
      <w:marBottom w:val="0"/>
      <w:divBdr>
        <w:top w:val="none" w:sz="0" w:space="0" w:color="auto"/>
        <w:left w:val="none" w:sz="0" w:space="0" w:color="auto"/>
        <w:bottom w:val="none" w:sz="0" w:space="0" w:color="auto"/>
        <w:right w:val="none" w:sz="0" w:space="0" w:color="auto"/>
      </w:divBdr>
    </w:div>
    <w:div w:id="414791364">
      <w:bodyDiv w:val="1"/>
      <w:marLeft w:val="0"/>
      <w:marRight w:val="0"/>
      <w:marTop w:val="0"/>
      <w:marBottom w:val="0"/>
      <w:divBdr>
        <w:top w:val="none" w:sz="0" w:space="0" w:color="auto"/>
        <w:left w:val="none" w:sz="0" w:space="0" w:color="auto"/>
        <w:bottom w:val="none" w:sz="0" w:space="0" w:color="auto"/>
        <w:right w:val="none" w:sz="0" w:space="0" w:color="auto"/>
      </w:divBdr>
    </w:div>
    <w:div w:id="426115502">
      <w:bodyDiv w:val="1"/>
      <w:marLeft w:val="0"/>
      <w:marRight w:val="0"/>
      <w:marTop w:val="0"/>
      <w:marBottom w:val="0"/>
      <w:divBdr>
        <w:top w:val="none" w:sz="0" w:space="0" w:color="auto"/>
        <w:left w:val="none" w:sz="0" w:space="0" w:color="auto"/>
        <w:bottom w:val="none" w:sz="0" w:space="0" w:color="auto"/>
        <w:right w:val="none" w:sz="0" w:space="0" w:color="auto"/>
      </w:divBdr>
    </w:div>
    <w:div w:id="434667147">
      <w:bodyDiv w:val="1"/>
      <w:marLeft w:val="0"/>
      <w:marRight w:val="0"/>
      <w:marTop w:val="0"/>
      <w:marBottom w:val="0"/>
      <w:divBdr>
        <w:top w:val="none" w:sz="0" w:space="0" w:color="auto"/>
        <w:left w:val="none" w:sz="0" w:space="0" w:color="auto"/>
        <w:bottom w:val="none" w:sz="0" w:space="0" w:color="auto"/>
        <w:right w:val="none" w:sz="0" w:space="0" w:color="auto"/>
      </w:divBdr>
    </w:div>
    <w:div w:id="454367677">
      <w:bodyDiv w:val="1"/>
      <w:marLeft w:val="0"/>
      <w:marRight w:val="0"/>
      <w:marTop w:val="0"/>
      <w:marBottom w:val="0"/>
      <w:divBdr>
        <w:top w:val="none" w:sz="0" w:space="0" w:color="auto"/>
        <w:left w:val="none" w:sz="0" w:space="0" w:color="auto"/>
        <w:bottom w:val="none" w:sz="0" w:space="0" w:color="auto"/>
        <w:right w:val="none" w:sz="0" w:space="0" w:color="auto"/>
      </w:divBdr>
    </w:div>
    <w:div w:id="46650647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09568459">
      <w:bodyDiv w:val="1"/>
      <w:marLeft w:val="0"/>
      <w:marRight w:val="0"/>
      <w:marTop w:val="0"/>
      <w:marBottom w:val="0"/>
      <w:divBdr>
        <w:top w:val="none" w:sz="0" w:space="0" w:color="auto"/>
        <w:left w:val="none" w:sz="0" w:space="0" w:color="auto"/>
        <w:bottom w:val="none" w:sz="0" w:space="0" w:color="auto"/>
        <w:right w:val="none" w:sz="0" w:space="0" w:color="auto"/>
      </w:divBdr>
    </w:div>
    <w:div w:id="5771762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21125">
      <w:bodyDiv w:val="1"/>
      <w:marLeft w:val="0"/>
      <w:marRight w:val="0"/>
      <w:marTop w:val="0"/>
      <w:marBottom w:val="0"/>
      <w:divBdr>
        <w:top w:val="none" w:sz="0" w:space="0" w:color="auto"/>
        <w:left w:val="none" w:sz="0" w:space="0" w:color="auto"/>
        <w:bottom w:val="none" w:sz="0" w:space="0" w:color="auto"/>
        <w:right w:val="none" w:sz="0" w:space="0" w:color="auto"/>
      </w:divBdr>
    </w:div>
    <w:div w:id="633220739">
      <w:bodyDiv w:val="1"/>
      <w:marLeft w:val="0"/>
      <w:marRight w:val="0"/>
      <w:marTop w:val="0"/>
      <w:marBottom w:val="0"/>
      <w:divBdr>
        <w:top w:val="none" w:sz="0" w:space="0" w:color="auto"/>
        <w:left w:val="none" w:sz="0" w:space="0" w:color="auto"/>
        <w:bottom w:val="none" w:sz="0" w:space="0" w:color="auto"/>
        <w:right w:val="none" w:sz="0" w:space="0" w:color="auto"/>
      </w:divBdr>
    </w:div>
    <w:div w:id="637881257">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15466382">
      <w:bodyDiv w:val="1"/>
      <w:marLeft w:val="0"/>
      <w:marRight w:val="0"/>
      <w:marTop w:val="0"/>
      <w:marBottom w:val="0"/>
      <w:divBdr>
        <w:top w:val="none" w:sz="0" w:space="0" w:color="auto"/>
        <w:left w:val="none" w:sz="0" w:space="0" w:color="auto"/>
        <w:bottom w:val="none" w:sz="0" w:space="0" w:color="auto"/>
        <w:right w:val="none" w:sz="0" w:space="0" w:color="auto"/>
      </w:divBdr>
    </w:div>
    <w:div w:id="721755825">
      <w:bodyDiv w:val="1"/>
      <w:marLeft w:val="0"/>
      <w:marRight w:val="0"/>
      <w:marTop w:val="0"/>
      <w:marBottom w:val="0"/>
      <w:divBdr>
        <w:top w:val="none" w:sz="0" w:space="0" w:color="auto"/>
        <w:left w:val="none" w:sz="0" w:space="0" w:color="auto"/>
        <w:bottom w:val="none" w:sz="0" w:space="0" w:color="auto"/>
        <w:right w:val="none" w:sz="0" w:space="0" w:color="auto"/>
      </w:divBdr>
    </w:div>
    <w:div w:id="740055532">
      <w:bodyDiv w:val="1"/>
      <w:marLeft w:val="0"/>
      <w:marRight w:val="0"/>
      <w:marTop w:val="0"/>
      <w:marBottom w:val="0"/>
      <w:divBdr>
        <w:top w:val="none" w:sz="0" w:space="0" w:color="auto"/>
        <w:left w:val="none" w:sz="0" w:space="0" w:color="auto"/>
        <w:bottom w:val="none" w:sz="0" w:space="0" w:color="auto"/>
        <w:right w:val="none" w:sz="0" w:space="0" w:color="auto"/>
      </w:divBdr>
    </w:div>
    <w:div w:id="759106512">
      <w:bodyDiv w:val="1"/>
      <w:marLeft w:val="0"/>
      <w:marRight w:val="0"/>
      <w:marTop w:val="0"/>
      <w:marBottom w:val="0"/>
      <w:divBdr>
        <w:top w:val="none" w:sz="0" w:space="0" w:color="auto"/>
        <w:left w:val="none" w:sz="0" w:space="0" w:color="auto"/>
        <w:bottom w:val="none" w:sz="0" w:space="0" w:color="auto"/>
        <w:right w:val="none" w:sz="0" w:space="0" w:color="auto"/>
      </w:divBdr>
    </w:div>
    <w:div w:id="773744961">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09398528">
      <w:bodyDiv w:val="1"/>
      <w:marLeft w:val="0"/>
      <w:marRight w:val="0"/>
      <w:marTop w:val="0"/>
      <w:marBottom w:val="0"/>
      <w:divBdr>
        <w:top w:val="none" w:sz="0" w:space="0" w:color="auto"/>
        <w:left w:val="none" w:sz="0" w:space="0" w:color="auto"/>
        <w:bottom w:val="none" w:sz="0" w:space="0" w:color="auto"/>
        <w:right w:val="none" w:sz="0" w:space="0" w:color="auto"/>
      </w:divBdr>
    </w:div>
    <w:div w:id="810244038">
      <w:bodyDiv w:val="1"/>
      <w:marLeft w:val="0"/>
      <w:marRight w:val="0"/>
      <w:marTop w:val="0"/>
      <w:marBottom w:val="0"/>
      <w:divBdr>
        <w:top w:val="none" w:sz="0" w:space="0" w:color="auto"/>
        <w:left w:val="none" w:sz="0" w:space="0" w:color="auto"/>
        <w:bottom w:val="none" w:sz="0" w:space="0" w:color="auto"/>
        <w:right w:val="none" w:sz="0" w:space="0" w:color="auto"/>
      </w:divBdr>
    </w:div>
    <w:div w:id="849027132">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086655">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83713958">
      <w:bodyDiv w:val="1"/>
      <w:marLeft w:val="0"/>
      <w:marRight w:val="0"/>
      <w:marTop w:val="0"/>
      <w:marBottom w:val="0"/>
      <w:divBdr>
        <w:top w:val="none" w:sz="0" w:space="0" w:color="auto"/>
        <w:left w:val="none" w:sz="0" w:space="0" w:color="auto"/>
        <w:bottom w:val="none" w:sz="0" w:space="0" w:color="auto"/>
        <w:right w:val="none" w:sz="0" w:space="0" w:color="auto"/>
      </w:divBdr>
    </w:div>
    <w:div w:id="904338364">
      <w:bodyDiv w:val="1"/>
      <w:marLeft w:val="0"/>
      <w:marRight w:val="0"/>
      <w:marTop w:val="0"/>
      <w:marBottom w:val="0"/>
      <w:divBdr>
        <w:top w:val="none" w:sz="0" w:space="0" w:color="auto"/>
        <w:left w:val="none" w:sz="0" w:space="0" w:color="auto"/>
        <w:bottom w:val="none" w:sz="0" w:space="0" w:color="auto"/>
        <w:right w:val="none" w:sz="0" w:space="0" w:color="auto"/>
      </w:divBdr>
    </w:div>
    <w:div w:id="909270052">
      <w:bodyDiv w:val="1"/>
      <w:marLeft w:val="0"/>
      <w:marRight w:val="0"/>
      <w:marTop w:val="0"/>
      <w:marBottom w:val="0"/>
      <w:divBdr>
        <w:top w:val="none" w:sz="0" w:space="0" w:color="auto"/>
        <w:left w:val="none" w:sz="0" w:space="0" w:color="auto"/>
        <w:bottom w:val="none" w:sz="0" w:space="0" w:color="auto"/>
        <w:right w:val="none" w:sz="0" w:space="0" w:color="auto"/>
      </w:divBdr>
    </w:div>
    <w:div w:id="931856677">
      <w:bodyDiv w:val="1"/>
      <w:marLeft w:val="0"/>
      <w:marRight w:val="0"/>
      <w:marTop w:val="0"/>
      <w:marBottom w:val="0"/>
      <w:divBdr>
        <w:top w:val="none" w:sz="0" w:space="0" w:color="auto"/>
        <w:left w:val="none" w:sz="0" w:space="0" w:color="auto"/>
        <w:bottom w:val="none" w:sz="0" w:space="0" w:color="auto"/>
        <w:right w:val="none" w:sz="0" w:space="0" w:color="auto"/>
      </w:divBdr>
    </w:div>
    <w:div w:id="955285303">
      <w:bodyDiv w:val="1"/>
      <w:marLeft w:val="0"/>
      <w:marRight w:val="0"/>
      <w:marTop w:val="0"/>
      <w:marBottom w:val="0"/>
      <w:divBdr>
        <w:top w:val="none" w:sz="0" w:space="0" w:color="auto"/>
        <w:left w:val="none" w:sz="0" w:space="0" w:color="auto"/>
        <w:bottom w:val="none" w:sz="0" w:space="0" w:color="auto"/>
        <w:right w:val="none" w:sz="0" w:space="0" w:color="auto"/>
      </w:divBdr>
    </w:div>
    <w:div w:id="955526504">
      <w:bodyDiv w:val="1"/>
      <w:marLeft w:val="0"/>
      <w:marRight w:val="0"/>
      <w:marTop w:val="0"/>
      <w:marBottom w:val="0"/>
      <w:divBdr>
        <w:top w:val="none" w:sz="0" w:space="0" w:color="auto"/>
        <w:left w:val="none" w:sz="0" w:space="0" w:color="auto"/>
        <w:bottom w:val="none" w:sz="0" w:space="0" w:color="auto"/>
        <w:right w:val="none" w:sz="0" w:space="0" w:color="auto"/>
      </w:divBdr>
    </w:div>
    <w:div w:id="9576417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9191451">
      <w:bodyDiv w:val="1"/>
      <w:marLeft w:val="0"/>
      <w:marRight w:val="0"/>
      <w:marTop w:val="0"/>
      <w:marBottom w:val="0"/>
      <w:divBdr>
        <w:top w:val="none" w:sz="0" w:space="0" w:color="auto"/>
        <w:left w:val="none" w:sz="0" w:space="0" w:color="auto"/>
        <w:bottom w:val="none" w:sz="0" w:space="0" w:color="auto"/>
        <w:right w:val="none" w:sz="0" w:space="0" w:color="auto"/>
      </w:divBdr>
    </w:div>
    <w:div w:id="1008025996">
      <w:bodyDiv w:val="1"/>
      <w:marLeft w:val="0"/>
      <w:marRight w:val="0"/>
      <w:marTop w:val="0"/>
      <w:marBottom w:val="0"/>
      <w:divBdr>
        <w:top w:val="none" w:sz="0" w:space="0" w:color="auto"/>
        <w:left w:val="none" w:sz="0" w:space="0" w:color="auto"/>
        <w:bottom w:val="none" w:sz="0" w:space="0" w:color="auto"/>
        <w:right w:val="none" w:sz="0" w:space="0" w:color="auto"/>
      </w:divBdr>
    </w:div>
    <w:div w:id="102475182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57976723">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096747273">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6197077">
      <w:bodyDiv w:val="1"/>
      <w:marLeft w:val="0"/>
      <w:marRight w:val="0"/>
      <w:marTop w:val="0"/>
      <w:marBottom w:val="0"/>
      <w:divBdr>
        <w:top w:val="none" w:sz="0" w:space="0" w:color="auto"/>
        <w:left w:val="none" w:sz="0" w:space="0" w:color="auto"/>
        <w:bottom w:val="none" w:sz="0" w:space="0" w:color="auto"/>
        <w:right w:val="none" w:sz="0" w:space="0" w:color="auto"/>
      </w:divBdr>
    </w:div>
    <w:div w:id="1106923853">
      <w:bodyDiv w:val="1"/>
      <w:marLeft w:val="0"/>
      <w:marRight w:val="0"/>
      <w:marTop w:val="0"/>
      <w:marBottom w:val="0"/>
      <w:divBdr>
        <w:top w:val="none" w:sz="0" w:space="0" w:color="auto"/>
        <w:left w:val="none" w:sz="0" w:space="0" w:color="auto"/>
        <w:bottom w:val="none" w:sz="0" w:space="0" w:color="auto"/>
        <w:right w:val="none" w:sz="0" w:space="0" w:color="auto"/>
      </w:divBdr>
    </w:div>
    <w:div w:id="115363952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66551398">
      <w:bodyDiv w:val="1"/>
      <w:marLeft w:val="0"/>
      <w:marRight w:val="0"/>
      <w:marTop w:val="0"/>
      <w:marBottom w:val="0"/>
      <w:divBdr>
        <w:top w:val="none" w:sz="0" w:space="0" w:color="auto"/>
        <w:left w:val="none" w:sz="0" w:space="0" w:color="auto"/>
        <w:bottom w:val="none" w:sz="0" w:space="0" w:color="auto"/>
        <w:right w:val="none" w:sz="0" w:space="0" w:color="auto"/>
      </w:divBdr>
    </w:div>
    <w:div w:id="1168863468">
      <w:bodyDiv w:val="1"/>
      <w:marLeft w:val="0"/>
      <w:marRight w:val="0"/>
      <w:marTop w:val="0"/>
      <w:marBottom w:val="0"/>
      <w:divBdr>
        <w:top w:val="none" w:sz="0" w:space="0" w:color="auto"/>
        <w:left w:val="none" w:sz="0" w:space="0" w:color="auto"/>
        <w:bottom w:val="none" w:sz="0" w:space="0" w:color="auto"/>
        <w:right w:val="none" w:sz="0" w:space="0" w:color="auto"/>
      </w:divBdr>
    </w:div>
    <w:div w:id="1185630460">
      <w:bodyDiv w:val="1"/>
      <w:marLeft w:val="0"/>
      <w:marRight w:val="0"/>
      <w:marTop w:val="0"/>
      <w:marBottom w:val="0"/>
      <w:divBdr>
        <w:top w:val="none" w:sz="0" w:space="0" w:color="auto"/>
        <w:left w:val="none" w:sz="0" w:space="0" w:color="auto"/>
        <w:bottom w:val="none" w:sz="0" w:space="0" w:color="auto"/>
        <w:right w:val="none" w:sz="0" w:space="0" w:color="auto"/>
      </w:divBdr>
    </w:div>
    <w:div w:id="1242057158">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91547189">
      <w:bodyDiv w:val="1"/>
      <w:marLeft w:val="0"/>
      <w:marRight w:val="0"/>
      <w:marTop w:val="0"/>
      <w:marBottom w:val="0"/>
      <w:divBdr>
        <w:top w:val="none" w:sz="0" w:space="0" w:color="auto"/>
        <w:left w:val="none" w:sz="0" w:space="0" w:color="auto"/>
        <w:bottom w:val="none" w:sz="0" w:space="0" w:color="auto"/>
        <w:right w:val="none" w:sz="0" w:space="0" w:color="auto"/>
      </w:divBdr>
    </w:div>
    <w:div w:id="1299333686">
      <w:bodyDiv w:val="1"/>
      <w:marLeft w:val="0"/>
      <w:marRight w:val="0"/>
      <w:marTop w:val="0"/>
      <w:marBottom w:val="0"/>
      <w:divBdr>
        <w:top w:val="none" w:sz="0" w:space="0" w:color="auto"/>
        <w:left w:val="none" w:sz="0" w:space="0" w:color="auto"/>
        <w:bottom w:val="none" w:sz="0" w:space="0" w:color="auto"/>
        <w:right w:val="none" w:sz="0" w:space="0" w:color="auto"/>
      </w:divBdr>
    </w:div>
    <w:div w:id="1300260739">
      <w:bodyDiv w:val="1"/>
      <w:marLeft w:val="0"/>
      <w:marRight w:val="0"/>
      <w:marTop w:val="0"/>
      <w:marBottom w:val="0"/>
      <w:divBdr>
        <w:top w:val="none" w:sz="0" w:space="0" w:color="auto"/>
        <w:left w:val="none" w:sz="0" w:space="0" w:color="auto"/>
        <w:bottom w:val="none" w:sz="0" w:space="0" w:color="auto"/>
        <w:right w:val="none" w:sz="0" w:space="0" w:color="auto"/>
      </w:divBdr>
    </w:div>
    <w:div w:id="1309550194">
      <w:bodyDiv w:val="1"/>
      <w:marLeft w:val="0"/>
      <w:marRight w:val="0"/>
      <w:marTop w:val="0"/>
      <w:marBottom w:val="0"/>
      <w:divBdr>
        <w:top w:val="none" w:sz="0" w:space="0" w:color="auto"/>
        <w:left w:val="none" w:sz="0" w:space="0" w:color="auto"/>
        <w:bottom w:val="none" w:sz="0" w:space="0" w:color="auto"/>
        <w:right w:val="none" w:sz="0" w:space="0" w:color="auto"/>
      </w:divBdr>
    </w:div>
    <w:div w:id="1312833140">
      <w:bodyDiv w:val="1"/>
      <w:marLeft w:val="0"/>
      <w:marRight w:val="0"/>
      <w:marTop w:val="0"/>
      <w:marBottom w:val="0"/>
      <w:divBdr>
        <w:top w:val="none" w:sz="0" w:space="0" w:color="auto"/>
        <w:left w:val="none" w:sz="0" w:space="0" w:color="auto"/>
        <w:bottom w:val="none" w:sz="0" w:space="0" w:color="auto"/>
        <w:right w:val="none" w:sz="0" w:space="0" w:color="auto"/>
      </w:divBdr>
    </w:div>
    <w:div w:id="1329748658">
      <w:bodyDiv w:val="1"/>
      <w:marLeft w:val="0"/>
      <w:marRight w:val="0"/>
      <w:marTop w:val="0"/>
      <w:marBottom w:val="0"/>
      <w:divBdr>
        <w:top w:val="none" w:sz="0" w:space="0" w:color="auto"/>
        <w:left w:val="none" w:sz="0" w:space="0" w:color="auto"/>
        <w:bottom w:val="none" w:sz="0" w:space="0" w:color="auto"/>
        <w:right w:val="none" w:sz="0" w:space="0" w:color="auto"/>
      </w:divBdr>
    </w:div>
    <w:div w:id="136428774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662526">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7097984">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1316674">
      <w:bodyDiv w:val="1"/>
      <w:marLeft w:val="0"/>
      <w:marRight w:val="0"/>
      <w:marTop w:val="0"/>
      <w:marBottom w:val="0"/>
      <w:divBdr>
        <w:top w:val="none" w:sz="0" w:space="0" w:color="auto"/>
        <w:left w:val="none" w:sz="0" w:space="0" w:color="auto"/>
        <w:bottom w:val="none" w:sz="0" w:space="0" w:color="auto"/>
        <w:right w:val="none" w:sz="0" w:space="0" w:color="auto"/>
      </w:divBdr>
    </w:div>
    <w:div w:id="1479029661">
      <w:bodyDiv w:val="1"/>
      <w:marLeft w:val="0"/>
      <w:marRight w:val="0"/>
      <w:marTop w:val="0"/>
      <w:marBottom w:val="0"/>
      <w:divBdr>
        <w:top w:val="none" w:sz="0" w:space="0" w:color="auto"/>
        <w:left w:val="none" w:sz="0" w:space="0" w:color="auto"/>
        <w:bottom w:val="none" w:sz="0" w:space="0" w:color="auto"/>
        <w:right w:val="none" w:sz="0" w:space="0" w:color="auto"/>
      </w:divBdr>
    </w:div>
    <w:div w:id="150104770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1922080">
      <w:bodyDiv w:val="1"/>
      <w:marLeft w:val="0"/>
      <w:marRight w:val="0"/>
      <w:marTop w:val="0"/>
      <w:marBottom w:val="0"/>
      <w:divBdr>
        <w:top w:val="none" w:sz="0" w:space="0" w:color="auto"/>
        <w:left w:val="none" w:sz="0" w:space="0" w:color="auto"/>
        <w:bottom w:val="none" w:sz="0" w:space="0" w:color="auto"/>
        <w:right w:val="none" w:sz="0" w:space="0" w:color="auto"/>
      </w:divBdr>
    </w:div>
    <w:div w:id="1555121753">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1670869">
      <w:bodyDiv w:val="1"/>
      <w:marLeft w:val="0"/>
      <w:marRight w:val="0"/>
      <w:marTop w:val="0"/>
      <w:marBottom w:val="0"/>
      <w:divBdr>
        <w:top w:val="none" w:sz="0" w:space="0" w:color="auto"/>
        <w:left w:val="none" w:sz="0" w:space="0" w:color="auto"/>
        <w:bottom w:val="none" w:sz="0" w:space="0" w:color="auto"/>
        <w:right w:val="none" w:sz="0" w:space="0" w:color="auto"/>
      </w:divBdr>
    </w:div>
    <w:div w:id="1581986668">
      <w:bodyDiv w:val="1"/>
      <w:marLeft w:val="0"/>
      <w:marRight w:val="0"/>
      <w:marTop w:val="0"/>
      <w:marBottom w:val="0"/>
      <w:divBdr>
        <w:top w:val="none" w:sz="0" w:space="0" w:color="auto"/>
        <w:left w:val="none" w:sz="0" w:space="0" w:color="auto"/>
        <w:bottom w:val="none" w:sz="0" w:space="0" w:color="auto"/>
        <w:right w:val="none" w:sz="0" w:space="0" w:color="auto"/>
      </w:divBdr>
    </w:div>
    <w:div w:id="159608961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3562316">
      <w:bodyDiv w:val="1"/>
      <w:marLeft w:val="0"/>
      <w:marRight w:val="0"/>
      <w:marTop w:val="0"/>
      <w:marBottom w:val="0"/>
      <w:divBdr>
        <w:top w:val="none" w:sz="0" w:space="0" w:color="auto"/>
        <w:left w:val="none" w:sz="0" w:space="0" w:color="auto"/>
        <w:bottom w:val="none" w:sz="0" w:space="0" w:color="auto"/>
        <w:right w:val="none" w:sz="0" w:space="0" w:color="auto"/>
      </w:divBdr>
    </w:div>
    <w:div w:id="1634822246">
      <w:bodyDiv w:val="1"/>
      <w:marLeft w:val="0"/>
      <w:marRight w:val="0"/>
      <w:marTop w:val="0"/>
      <w:marBottom w:val="0"/>
      <w:divBdr>
        <w:top w:val="none" w:sz="0" w:space="0" w:color="auto"/>
        <w:left w:val="none" w:sz="0" w:space="0" w:color="auto"/>
        <w:bottom w:val="none" w:sz="0" w:space="0" w:color="auto"/>
        <w:right w:val="none" w:sz="0" w:space="0" w:color="auto"/>
      </w:divBdr>
    </w:div>
    <w:div w:id="167033105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184339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433874">
      <w:bodyDiv w:val="1"/>
      <w:marLeft w:val="0"/>
      <w:marRight w:val="0"/>
      <w:marTop w:val="0"/>
      <w:marBottom w:val="0"/>
      <w:divBdr>
        <w:top w:val="none" w:sz="0" w:space="0" w:color="auto"/>
        <w:left w:val="none" w:sz="0" w:space="0" w:color="auto"/>
        <w:bottom w:val="none" w:sz="0" w:space="0" w:color="auto"/>
        <w:right w:val="none" w:sz="0" w:space="0" w:color="auto"/>
      </w:divBdr>
    </w:div>
    <w:div w:id="1818186118">
      <w:bodyDiv w:val="1"/>
      <w:marLeft w:val="0"/>
      <w:marRight w:val="0"/>
      <w:marTop w:val="0"/>
      <w:marBottom w:val="0"/>
      <w:divBdr>
        <w:top w:val="none" w:sz="0" w:space="0" w:color="auto"/>
        <w:left w:val="none" w:sz="0" w:space="0" w:color="auto"/>
        <w:bottom w:val="none" w:sz="0" w:space="0" w:color="auto"/>
        <w:right w:val="none" w:sz="0" w:space="0" w:color="auto"/>
      </w:divBdr>
    </w:div>
    <w:div w:id="1844277164">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8324073">
      <w:bodyDiv w:val="1"/>
      <w:marLeft w:val="0"/>
      <w:marRight w:val="0"/>
      <w:marTop w:val="0"/>
      <w:marBottom w:val="0"/>
      <w:divBdr>
        <w:top w:val="none" w:sz="0" w:space="0" w:color="auto"/>
        <w:left w:val="none" w:sz="0" w:space="0" w:color="auto"/>
        <w:bottom w:val="none" w:sz="0" w:space="0" w:color="auto"/>
        <w:right w:val="none" w:sz="0" w:space="0" w:color="auto"/>
      </w:divBdr>
    </w:div>
    <w:div w:id="1865440053">
      <w:bodyDiv w:val="1"/>
      <w:marLeft w:val="0"/>
      <w:marRight w:val="0"/>
      <w:marTop w:val="0"/>
      <w:marBottom w:val="0"/>
      <w:divBdr>
        <w:top w:val="none" w:sz="0" w:space="0" w:color="auto"/>
        <w:left w:val="none" w:sz="0" w:space="0" w:color="auto"/>
        <w:bottom w:val="none" w:sz="0" w:space="0" w:color="auto"/>
        <w:right w:val="none" w:sz="0" w:space="0" w:color="auto"/>
      </w:divBdr>
    </w:div>
    <w:div w:id="189092232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897700">
      <w:bodyDiv w:val="1"/>
      <w:marLeft w:val="0"/>
      <w:marRight w:val="0"/>
      <w:marTop w:val="0"/>
      <w:marBottom w:val="0"/>
      <w:divBdr>
        <w:top w:val="none" w:sz="0" w:space="0" w:color="auto"/>
        <w:left w:val="none" w:sz="0" w:space="0" w:color="auto"/>
        <w:bottom w:val="none" w:sz="0" w:space="0" w:color="auto"/>
        <w:right w:val="none" w:sz="0" w:space="0" w:color="auto"/>
      </w:divBdr>
    </w:div>
    <w:div w:id="190344449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3561056">
      <w:bodyDiv w:val="1"/>
      <w:marLeft w:val="0"/>
      <w:marRight w:val="0"/>
      <w:marTop w:val="0"/>
      <w:marBottom w:val="0"/>
      <w:divBdr>
        <w:top w:val="none" w:sz="0" w:space="0" w:color="auto"/>
        <w:left w:val="none" w:sz="0" w:space="0" w:color="auto"/>
        <w:bottom w:val="none" w:sz="0" w:space="0" w:color="auto"/>
        <w:right w:val="none" w:sz="0" w:space="0" w:color="auto"/>
      </w:divBdr>
    </w:div>
    <w:div w:id="203426119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7046383">
      <w:bodyDiv w:val="1"/>
      <w:marLeft w:val="0"/>
      <w:marRight w:val="0"/>
      <w:marTop w:val="0"/>
      <w:marBottom w:val="0"/>
      <w:divBdr>
        <w:top w:val="none" w:sz="0" w:space="0" w:color="auto"/>
        <w:left w:val="none" w:sz="0" w:space="0" w:color="auto"/>
        <w:bottom w:val="none" w:sz="0" w:space="0" w:color="auto"/>
        <w:right w:val="none" w:sz="0" w:space="0" w:color="auto"/>
      </w:divBdr>
    </w:div>
    <w:div w:id="2073699813">
      <w:bodyDiv w:val="1"/>
      <w:marLeft w:val="0"/>
      <w:marRight w:val="0"/>
      <w:marTop w:val="0"/>
      <w:marBottom w:val="0"/>
      <w:divBdr>
        <w:top w:val="none" w:sz="0" w:space="0" w:color="auto"/>
        <w:left w:val="none" w:sz="0" w:space="0" w:color="auto"/>
        <w:bottom w:val="none" w:sz="0" w:space="0" w:color="auto"/>
        <w:right w:val="none" w:sz="0" w:space="0" w:color="auto"/>
      </w:divBdr>
    </w:div>
    <w:div w:id="2076776179">
      <w:bodyDiv w:val="1"/>
      <w:marLeft w:val="0"/>
      <w:marRight w:val="0"/>
      <w:marTop w:val="0"/>
      <w:marBottom w:val="0"/>
      <w:divBdr>
        <w:top w:val="none" w:sz="0" w:space="0" w:color="auto"/>
        <w:left w:val="none" w:sz="0" w:space="0" w:color="auto"/>
        <w:bottom w:val="none" w:sz="0" w:space="0" w:color="auto"/>
        <w:right w:val="none" w:sz="0" w:space="0" w:color="auto"/>
      </w:divBdr>
    </w:div>
    <w:div w:id="2077244531">
      <w:bodyDiv w:val="1"/>
      <w:marLeft w:val="0"/>
      <w:marRight w:val="0"/>
      <w:marTop w:val="0"/>
      <w:marBottom w:val="0"/>
      <w:divBdr>
        <w:top w:val="none" w:sz="0" w:space="0" w:color="auto"/>
        <w:left w:val="none" w:sz="0" w:space="0" w:color="auto"/>
        <w:bottom w:val="none" w:sz="0" w:space="0" w:color="auto"/>
        <w:right w:val="none" w:sz="0" w:space="0" w:color="auto"/>
      </w:divBdr>
    </w:div>
    <w:div w:id="2093165046">
      <w:bodyDiv w:val="1"/>
      <w:marLeft w:val="0"/>
      <w:marRight w:val="0"/>
      <w:marTop w:val="0"/>
      <w:marBottom w:val="0"/>
      <w:divBdr>
        <w:top w:val="none" w:sz="0" w:space="0" w:color="auto"/>
        <w:left w:val="none" w:sz="0" w:space="0" w:color="auto"/>
        <w:bottom w:val="none" w:sz="0" w:space="0" w:color="auto"/>
        <w:right w:val="none" w:sz="0" w:space="0" w:color="auto"/>
      </w:divBdr>
    </w:div>
    <w:div w:id="2133666419">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76246-C022-46E8-B13C-FE1CE254F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4390</Words>
  <Characters>25025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2022-01-07T12:57:00Z</dcterms:created>
  <dcterms:modified xsi:type="dcterms:W3CDTF">2022-01-07T12:57:00Z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(3)vCKQ521Rwu0kz1cQSsevUinuF16LHeVgZDA9QCkaSKjTsEdkzJuWibzmRuMA6i7IYg3jg3U3
VrGg2y1JupkbNHws3zreRh0BTQiTDhyo5mD8vTFy3W01Q1TKulyFRqZvKcQI6zgndkDF1ke3
V3A9tqfAMgWLj8teeuiqNPaTwocNfBIi00c3TtqP2ew+/+9U+xFwH8sdaUbwheXmMfpX8ey+
lT26411tJHTP1yZgFO</vt:lpwstr>
  </property>
  <property fmtid="{D5CDD505-2E9C-101B-9397-08002B2CF9AE}" pid="13" name="_2015_ms_pID_725343_00">
    <vt:lpwstr>_2015_ms_pID_725343</vt:lpwstr>
  </property>
  <property fmtid="{D5CDD505-2E9C-101B-9397-08002B2CF9AE}" pid="14" name="_2015_ms_pID_7253431">
    <vt:lpwstr>AApBaKMasSG7BybvaEChO6GiVO6SJG9AMo+/riAWb4lSHIe220blVH
q047GEzpGNFq6jM5rTcQPRkKQT3dmLsSVJYxJlSZOV+ZuQZjCuUqgZWFjxCMuFzn+VGDaRJE
SGVuBT8GSZqZl2ua1xvGYz17PfF0Iizoo2M1eXK/7fbj3ShcGi7SofvCLy84ZKpj6fqCCvKe
60FQ96Gkf9UTdKT9Dtb8+s0nCv8QkyTen12P</vt:lpwstr>
  </property>
  <property fmtid="{D5CDD505-2E9C-101B-9397-08002B2CF9AE}" pid="15" name="_2015_ms_pID_7253431_00">
    <vt:lpwstr>_2015_ms_pID_7253431</vt:lpwstr>
  </property>
  <property fmtid="{D5CDD505-2E9C-101B-9397-08002B2CF9AE}" pid="16" name="_2015_ms_pID_7253432">
    <vt:lpwstr>6JaQujDTTqUkF42aDKGbFgSJGXZpt+Fgmtj/
nWiknb/NpCCgYavH5Ivf1n3QcH5wWw==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1640574173</vt:lpwstr>
  </property>
</Properties>
</file>