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B8C73AA" w14:textId="0EB7C58F"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72CF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w:t>
      </w:r>
      <w:r w:rsidR="00AA426B">
        <w:rPr>
          <w:b/>
          <w:bCs/>
          <w:lang w:eastAsia="zh-CN"/>
        </w:rPr>
        <w:t>7</w:t>
      </w:r>
      <w:r w:rsidR="002270B7">
        <w:rPr>
          <w:b/>
          <w:bCs/>
          <w:lang w:eastAsia="zh-CN"/>
        </w:rPr>
        <w:t>bis</w:t>
      </w:r>
      <w:r w:rsidRPr="003A2954">
        <w:rPr>
          <w:b/>
          <w:bCs/>
          <w:lang w:eastAsia="zh-CN"/>
        </w:rPr>
        <w:t>-e </w:t>
      </w:r>
      <w:r w:rsidRPr="003A2954">
        <w:rPr>
          <w:b/>
          <w:kern w:val="2"/>
          <w:lang w:eastAsia="zh-CN"/>
        </w:rPr>
        <w:tab/>
      </w:r>
      <w:r w:rsidR="00B37BA0" w:rsidRPr="003A2954">
        <w:rPr>
          <w:b/>
          <w:kern w:val="2"/>
          <w:lang w:eastAsia="zh-CN"/>
        </w:rPr>
        <w:t>R1-</w:t>
      </w:r>
      <w:r w:rsidR="00402BB2">
        <w:rPr>
          <w:b/>
          <w:kern w:val="2"/>
          <w:lang w:eastAsia="zh-CN"/>
        </w:rPr>
        <w:t>2</w:t>
      </w:r>
      <w:r w:rsidR="00ED46FD">
        <w:rPr>
          <w:b/>
          <w:kern w:val="2"/>
          <w:lang w:eastAsia="zh-CN"/>
        </w:rPr>
        <w:t>2</w:t>
      </w:r>
      <w:r w:rsidR="001A0ACB">
        <w:rPr>
          <w:b/>
          <w:kern w:val="2"/>
          <w:lang w:eastAsia="zh-CN"/>
        </w:rPr>
        <w:t>00029</w:t>
      </w:r>
    </w:p>
    <w:p w14:paraId="563E2922" w14:textId="160EB68D" w:rsidR="00C03B0B" w:rsidRPr="003A2954" w:rsidRDefault="002D2E56" w:rsidP="00C03B0B">
      <w:pPr>
        <w:rPr>
          <w:b/>
          <w:kern w:val="2"/>
          <w:lang w:eastAsia="zh-CN"/>
        </w:rPr>
      </w:pPr>
      <w:r>
        <w:rPr>
          <w:b/>
          <w:bCs/>
          <w:lang w:eastAsia="zh-CN"/>
        </w:rPr>
        <w:t>e-M</w:t>
      </w:r>
      <w:r w:rsidR="00191B92" w:rsidRPr="00610030">
        <w:rPr>
          <w:b/>
          <w:bCs/>
          <w:lang w:eastAsia="zh-CN"/>
        </w:rPr>
        <w:t xml:space="preserve">eeting, </w:t>
      </w:r>
      <w:r w:rsidR="002270B7">
        <w:rPr>
          <w:b/>
          <w:bCs/>
          <w:lang w:eastAsia="zh-CN"/>
        </w:rPr>
        <w:t>January</w:t>
      </w:r>
      <w:r w:rsidR="00191B92" w:rsidRPr="00C65FC2">
        <w:rPr>
          <w:b/>
          <w:bCs/>
          <w:lang w:eastAsia="zh-CN"/>
        </w:rPr>
        <w:t xml:space="preserve"> </w:t>
      </w:r>
      <w:r w:rsidR="00F21413">
        <w:rPr>
          <w:b/>
          <w:bCs/>
          <w:lang w:eastAsia="zh-CN"/>
        </w:rPr>
        <w:t>1</w:t>
      </w:r>
      <w:r w:rsidR="002270B7">
        <w:rPr>
          <w:b/>
          <w:bCs/>
          <w:lang w:eastAsia="zh-CN"/>
        </w:rPr>
        <w:t>7</w:t>
      </w:r>
      <w:r w:rsidR="00A62CBA" w:rsidRPr="002D119C">
        <w:rPr>
          <w:b/>
          <w:bCs/>
          <w:vertAlign w:val="superscript"/>
          <w:lang w:eastAsia="zh-CN"/>
        </w:rPr>
        <w:t>th</w:t>
      </w:r>
      <w:r w:rsidR="00A62CBA">
        <w:rPr>
          <w:b/>
          <w:bCs/>
          <w:lang w:eastAsia="zh-CN"/>
        </w:rPr>
        <w:t xml:space="preserve"> </w:t>
      </w:r>
      <w:r w:rsidR="00191B92" w:rsidRPr="00C65FC2">
        <w:rPr>
          <w:b/>
          <w:bCs/>
          <w:lang w:eastAsia="zh-CN"/>
        </w:rPr>
        <w:t>–</w:t>
      </w:r>
      <w:r w:rsidR="00191B92" w:rsidRPr="000F03F5">
        <w:rPr>
          <w:b/>
          <w:bCs/>
          <w:lang w:eastAsia="zh-CN"/>
        </w:rPr>
        <w:t xml:space="preserve"> </w:t>
      </w:r>
      <w:r w:rsidR="002270B7">
        <w:rPr>
          <w:b/>
          <w:bCs/>
          <w:lang w:eastAsia="zh-CN"/>
        </w:rPr>
        <w:t>25</w:t>
      </w:r>
      <w:r w:rsidR="00A62CBA" w:rsidRPr="002D119C">
        <w:rPr>
          <w:b/>
          <w:bCs/>
          <w:vertAlign w:val="superscript"/>
          <w:lang w:eastAsia="zh-CN"/>
        </w:rPr>
        <w:t>th</w:t>
      </w:r>
      <w:r w:rsidR="00191B92" w:rsidRPr="00C65FC2">
        <w:rPr>
          <w:b/>
          <w:bCs/>
          <w:lang w:eastAsia="zh-CN"/>
        </w:rPr>
        <w:t>, 202</w:t>
      </w:r>
      <w:r w:rsidR="002270B7">
        <w:rPr>
          <w:b/>
          <w:bCs/>
          <w:lang w:eastAsia="zh-CN"/>
        </w:rPr>
        <w:t>2</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610A6BDD"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9A338A">
        <w:rPr>
          <w:b/>
          <w:kern w:val="2"/>
          <w:lang w:eastAsia="zh-CN"/>
        </w:rPr>
        <w:t>3</w:t>
      </w:r>
    </w:p>
    <w:p w14:paraId="106179D2" w14:textId="602BEF64"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r>
      <w:r w:rsidR="00805633" w:rsidRPr="00CF195E">
        <w:rPr>
          <w:b/>
          <w:kern w:val="2"/>
          <w:lang w:eastAsia="zh-CN"/>
        </w:rPr>
        <w:t>Huawei</w:t>
      </w:r>
      <w:r w:rsidR="00805633">
        <w:rPr>
          <w:b/>
          <w:kern w:val="2"/>
          <w:lang w:eastAsia="zh-CN"/>
        </w:rPr>
        <w:t>, HiSilicon</w:t>
      </w:r>
      <w:r w:rsidR="001A0ACB">
        <w:rPr>
          <w:b/>
          <w:kern w:val="2"/>
          <w:lang w:eastAsia="zh-CN"/>
        </w:rPr>
        <w:t>, CBN</w:t>
      </w:r>
    </w:p>
    <w:p w14:paraId="068B1A66" w14:textId="63F0B550"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A338A" w:rsidRPr="009A338A">
        <w:rPr>
          <w:b/>
          <w:kern w:val="2"/>
          <w:lang w:eastAsia="zh-CN"/>
        </w:rPr>
        <w:t>Discussion on UE receiving broadcast in RRC IDLE/INACTIVE state</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Default="00AC72B5" w:rsidP="00AC72B5">
      <w:pPr>
        <w:pStyle w:val="Heading1"/>
      </w:pPr>
      <w:r w:rsidRPr="003A2954">
        <w:t>Introduction</w:t>
      </w:r>
      <w:bookmarkEnd w:id="0"/>
      <w:bookmarkEnd w:id="1"/>
    </w:p>
    <w:p w14:paraId="787DB4F6" w14:textId="4BC2A8EA" w:rsidR="008D07E7" w:rsidRDefault="00D1214E" w:rsidP="00D1214E">
      <w:pPr>
        <w:rPr>
          <w:lang w:eastAsia="zh-CN"/>
        </w:rPr>
      </w:pPr>
      <w:r>
        <w:rPr>
          <w:lang w:eastAsia="zh-CN"/>
        </w:rPr>
        <w:t>T</w:t>
      </w:r>
      <w:r w:rsidRPr="00A66B07">
        <w:rPr>
          <w:lang w:eastAsia="zh-CN"/>
        </w:rPr>
        <w:t>his contribution</w:t>
      </w:r>
      <w:r>
        <w:rPr>
          <w:lang w:eastAsia="zh-CN"/>
        </w:rPr>
        <w:t xml:space="preserve"> continues discussing the </w:t>
      </w:r>
      <w:r w:rsidR="00B93571">
        <w:rPr>
          <w:lang w:eastAsia="zh-CN"/>
        </w:rPr>
        <w:t>remaining issues for MBS broadcast reception, including</w:t>
      </w:r>
      <w:r w:rsidR="00842CE3">
        <w:rPr>
          <w:lang w:eastAsia="zh-CN"/>
        </w:rPr>
        <w:t xml:space="preserve"> RRC parameters update, HARQ process for MBS broadcast reception, reception combinations of broadcast and others, rate matching for broadcast, DMRS for broadcast scheduling, TRS as QCL source and a larger CORESET than CORESET0 configured for MTCH</w:t>
      </w:r>
      <w:r>
        <w:rPr>
          <w:lang w:eastAsia="zh-CN"/>
        </w:rPr>
        <w:t xml:space="preserve">. </w:t>
      </w:r>
      <w:r w:rsidR="002B5969">
        <w:rPr>
          <w:lang w:eastAsia="zh-CN"/>
        </w:rPr>
        <w:t xml:space="preserve">Some </w:t>
      </w:r>
      <w:r w:rsidR="00842CE3">
        <w:rPr>
          <w:lang w:eastAsia="zh-CN"/>
        </w:rPr>
        <w:t xml:space="preserve">text proposals are also suggested. </w:t>
      </w:r>
    </w:p>
    <w:p w14:paraId="13A9D08E" w14:textId="1307E79D" w:rsidR="00B22B50" w:rsidRDefault="00B22B50" w:rsidP="0048636B">
      <w:pPr>
        <w:pStyle w:val="Heading1"/>
        <w:rPr>
          <w:lang w:eastAsia="zh-CN"/>
        </w:rPr>
      </w:pPr>
      <w:r>
        <w:rPr>
          <w:rFonts w:hint="eastAsia"/>
          <w:lang w:eastAsia="zh-CN"/>
        </w:rPr>
        <w:t>D</w:t>
      </w:r>
      <w:r>
        <w:rPr>
          <w:lang w:eastAsia="zh-CN"/>
        </w:rPr>
        <w:t xml:space="preserve">iscussion </w:t>
      </w:r>
    </w:p>
    <w:p w14:paraId="4086411C" w14:textId="7BE9FC85" w:rsidR="00196C10" w:rsidRDefault="000E0F89" w:rsidP="00196C10">
      <w:pPr>
        <w:pStyle w:val="Heading2"/>
        <w:rPr>
          <w:lang w:eastAsia="zh-CN"/>
        </w:rPr>
      </w:pPr>
      <w:r>
        <w:rPr>
          <w:lang w:eastAsia="zh-CN"/>
        </w:rPr>
        <w:t xml:space="preserve">RRC </w:t>
      </w:r>
      <w:r w:rsidR="00F87476">
        <w:rPr>
          <w:lang w:eastAsia="zh-CN"/>
        </w:rPr>
        <w:t>p</w:t>
      </w:r>
      <w:r w:rsidR="00196C10" w:rsidRPr="00196C10">
        <w:rPr>
          <w:lang w:eastAsia="zh-CN"/>
        </w:rPr>
        <w:t xml:space="preserve">arameters for </w:t>
      </w:r>
      <w:r w:rsidR="00F87476">
        <w:rPr>
          <w:lang w:eastAsia="zh-CN"/>
        </w:rPr>
        <w:t xml:space="preserve">MBS </w:t>
      </w:r>
      <w:r w:rsidR="00196C10" w:rsidRPr="00196C10">
        <w:rPr>
          <w:lang w:eastAsia="zh-CN"/>
        </w:rPr>
        <w:t>broadcast scheduling</w:t>
      </w:r>
    </w:p>
    <w:p w14:paraId="01FFC3E9" w14:textId="77777777" w:rsidR="00232864" w:rsidRDefault="00232864" w:rsidP="00232864">
      <w:pPr>
        <w:rPr>
          <w:lang w:eastAsia="zh-CN"/>
        </w:rPr>
      </w:pPr>
      <w:r>
        <w:rPr>
          <w:rFonts w:hint="eastAsia"/>
          <w:lang w:eastAsia="zh-CN"/>
        </w:rPr>
        <w:t>A</w:t>
      </w:r>
      <w:r>
        <w:rPr>
          <w:lang w:eastAsia="zh-CN"/>
        </w:rPr>
        <w:t xml:space="preserve">s discussed in RAN1#107-e meeting </w:t>
      </w:r>
      <w:r>
        <w:rPr>
          <w:lang w:eastAsia="zh-CN"/>
        </w:rPr>
        <w:fldChar w:fldCharType="begin"/>
      </w:r>
      <w:r>
        <w:rPr>
          <w:lang w:eastAsia="zh-CN"/>
        </w:rPr>
        <w:instrText xml:space="preserve"> REF _Ref91081764 \n \h </w:instrText>
      </w:r>
      <w:r>
        <w:rPr>
          <w:lang w:eastAsia="zh-CN"/>
        </w:rPr>
      </w:r>
      <w:r>
        <w:rPr>
          <w:lang w:eastAsia="zh-CN"/>
        </w:rPr>
        <w:fldChar w:fldCharType="separate"/>
      </w:r>
      <w:r w:rsidR="009D5E31">
        <w:rPr>
          <w:lang w:eastAsia="zh-CN"/>
        </w:rPr>
        <w:t>[1]</w:t>
      </w:r>
      <w:r>
        <w:rPr>
          <w:lang w:eastAsia="zh-CN"/>
        </w:rPr>
        <w:fldChar w:fldCharType="end"/>
      </w:r>
      <w:r>
        <w:rPr>
          <w:lang w:eastAsia="zh-CN"/>
        </w:rPr>
        <w:t xml:space="preserve"> for RRC parameters list for NR MBS, Row 19/</w:t>
      </w:r>
      <w:r w:rsidRPr="00E14410">
        <w:rPr>
          <w:lang w:eastAsia="zh-CN"/>
        </w:rPr>
        <w:t>21</w:t>
      </w:r>
      <w:r>
        <w:rPr>
          <w:lang w:eastAsia="zh-CN"/>
        </w:rPr>
        <w:t>/</w:t>
      </w:r>
      <w:r w:rsidRPr="00E14410">
        <w:rPr>
          <w:lang w:eastAsia="zh-CN"/>
        </w:rPr>
        <w:t>22</w:t>
      </w:r>
      <w:r>
        <w:rPr>
          <w:lang w:eastAsia="zh-CN"/>
        </w:rPr>
        <w:t xml:space="preserve"> and Row 48/49/50 regarding the s</w:t>
      </w:r>
      <w:r w:rsidRPr="00704B08">
        <w:rPr>
          <w:lang w:eastAsia="zh-CN"/>
        </w:rPr>
        <w:t>crambling</w:t>
      </w:r>
      <w:r>
        <w:rPr>
          <w:lang w:eastAsia="zh-CN"/>
        </w:rPr>
        <w:t xml:space="preserve"> </w:t>
      </w:r>
      <w:r w:rsidRPr="00704B08">
        <w:rPr>
          <w:lang w:eastAsia="zh-CN"/>
        </w:rPr>
        <w:t>ID</w:t>
      </w:r>
      <w:r>
        <w:rPr>
          <w:lang w:eastAsia="zh-CN"/>
        </w:rPr>
        <w:t xml:space="preserve"> configuration for scheduling multicast and broadcast, respectively, were marked yellow meaning unstable because there was no consensus whether they are configured per G-RNTI or per CFR. </w:t>
      </w:r>
    </w:p>
    <w:p w14:paraId="4C0B678F" w14:textId="77777777" w:rsidR="00232864" w:rsidRDefault="00232864" w:rsidP="00232864">
      <w:pPr>
        <w:rPr>
          <w:lang w:eastAsia="zh-CN"/>
        </w:rPr>
      </w:pPr>
      <w:r>
        <w:rPr>
          <w:lang w:eastAsia="zh-CN"/>
        </w:rPr>
        <w:t xml:space="preserve">Both multicast and broadcast can be received by RRC_CONNECTED UEs in the same CFR and broadcast may also be received by UEs in RRC_IDLE/INACTIVE states. Given the transmission areas for multicast and broadcast are probably different and both multicast and broadcast scheduling are scrambled by G-RNTI with different values, the </w:t>
      </w:r>
      <w:r w:rsidRPr="00704B08">
        <w:rPr>
          <w:lang w:eastAsia="zh-CN"/>
        </w:rPr>
        <w:t>scrambling ID configuration</w:t>
      </w:r>
      <w:r>
        <w:rPr>
          <w:lang w:eastAsia="zh-CN"/>
        </w:rPr>
        <w:t xml:space="preserve"> should be per G-RNTI so as to enable differentiated transmission areas. </w:t>
      </w:r>
    </w:p>
    <w:p w14:paraId="6C90AF57" w14:textId="6C741FDA" w:rsidR="00232864" w:rsidRPr="00EA2DC0" w:rsidRDefault="00232864" w:rsidP="00232864">
      <w:pPr>
        <w:rPr>
          <w:b/>
          <w:i/>
          <w:lang w:eastAsia="zh-CN"/>
        </w:rPr>
      </w:pPr>
      <w:r w:rsidRPr="00EA2DC0">
        <w:rPr>
          <w:b/>
          <w:i/>
          <w:u w:val="single"/>
          <w:lang w:eastAsia="zh-CN"/>
        </w:rPr>
        <w:t xml:space="preserve">Proposal </w:t>
      </w:r>
      <w:r w:rsidR="009063C7">
        <w:rPr>
          <w:b/>
          <w:i/>
          <w:u w:val="single"/>
          <w:lang w:eastAsia="zh-CN"/>
        </w:rPr>
        <w:t>1</w:t>
      </w:r>
      <w:r w:rsidRPr="00EA2DC0">
        <w:rPr>
          <w:b/>
          <w:i/>
          <w:lang w:eastAsia="zh-CN"/>
        </w:rPr>
        <w:t xml:space="preserve">: </w:t>
      </w:r>
      <w:proofErr w:type="spellStart"/>
      <w:r w:rsidRPr="00EA2DC0">
        <w:rPr>
          <w:b/>
          <w:i/>
          <w:lang w:eastAsia="zh-CN"/>
        </w:rPr>
        <w:t>pdcch</w:t>
      </w:r>
      <w:proofErr w:type="spellEnd"/>
      <w:r w:rsidRPr="00EA2DC0">
        <w:rPr>
          <w:b/>
          <w:i/>
          <w:lang w:eastAsia="zh-CN"/>
        </w:rPr>
        <w:t>-DMRS-</w:t>
      </w:r>
      <w:proofErr w:type="spellStart"/>
      <w:r w:rsidRPr="00EA2DC0">
        <w:rPr>
          <w:b/>
          <w:i/>
          <w:lang w:eastAsia="zh-CN"/>
        </w:rPr>
        <w:t>ScramblingID</w:t>
      </w:r>
      <w:proofErr w:type="spellEnd"/>
      <w:r w:rsidRPr="00EA2DC0">
        <w:rPr>
          <w:b/>
          <w:i/>
          <w:lang w:eastAsia="zh-CN"/>
        </w:rPr>
        <w:t xml:space="preserve">-Broadcast, </w:t>
      </w:r>
      <w:proofErr w:type="spellStart"/>
      <w:r w:rsidRPr="00EA2DC0">
        <w:rPr>
          <w:b/>
          <w:i/>
          <w:lang w:eastAsia="zh-CN"/>
        </w:rPr>
        <w:t>dataScramblingIdentityPDSCH</w:t>
      </w:r>
      <w:proofErr w:type="spellEnd"/>
      <w:r w:rsidRPr="00EA2DC0">
        <w:rPr>
          <w:b/>
          <w:i/>
          <w:lang w:eastAsia="zh-CN"/>
        </w:rPr>
        <w:t xml:space="preserve">-Broadcast, </w:t>
      </w:r>
      <w:r>
        <w:rPr>
          <w:b/>
          <w:i/>
          <w:lang w:eastAsia="zh-CN"/>
        </w:rPr>
        <w:t xml:space="preserve">and </w:t>
      </w:r>
      <w:r w:rsidRPr="00EA2DC0">
        <w:rPr>
          <w:b/>
          <w:i/>
          <w:lang w:eastAsia="zh-CN"/>
        </w:rPr>
        <w:t xml:space="preserve">scramblingID0-Broadcast are configured per G-RNTI. </w:t>
      </w:r>
    </w:p>
    <w:p w14:paraId="73E2AA63" w14:textId="3DF6EEEC" w:rsidR="0054756B" w:rsidRDefault="0054756B" w:rsidP="0054756B">
      <w:pPr>
        <w:rPr>
          <w:lang w:eastAsia="zh-CN"/>
        </w:rPr>
      </w:pPr>
      <w:r>
        <w:rPr>
          <w:lang w:eastAsia="zh-CN"/>
        </w:rPr>
        <w:t xml:space="preserve">Two other rows in RRC parameters list for NR MBS broadcast were deleted in the version sent to RAN2. One is regarding G-RNTI configured for scheduling broadcast whether it is configured per CFR or per cell. The other is about the newly added </w:t>
      </w:r>
      <w:proofErr w:type="spellStart"/>
      <w:r w:rsidRPr="00162CBF">
        <w:rPr>
          <w:i/>
          <w:lang w:eastAsia="zh-CN"/>
        </w:rPr>
        <w:t>repetitionNumber</w:t>
      </w:r>
      <w:proofErr w:type="spellEnd"/>
      <w:r w:rsidRPr="00162CBF">
        <w:rPr>
          <w:i/>
          <w:lang w:eastAsia="zh-CN"/>
        </w:rPr>
        <w:t>-MTCH</w:t>
      </w:r>
      <w:r>
        <w:rPr>
          <w:lang w:eastAsia="zh-CN"/>
        </w:rPr>
        <w:t xml:space="preserve"> including value range and others. </w:t>
      </w:r>
      <w:r w:rsidR="001831DA">
        <w:rPr>
          <w:lang w:eastAsia="zh-CN"/>
        </w:rPr>
        <w:t>These rows were deleted because</w:t>
      </w:r>
      <w:r w:rsidR="009063C7">
        <w:rPr>
          <w:lang w:eastAsia="zh-CN"/>
        </w:rPr>
        <w:t xml:space="preserve"> they were marked as unstable from rapporteur perspective</w:t>
      </w:r>
      <w:r w:rsidR="005C5A3A">
        <w:rPr>
          <w:lang w:eastAsia="zh-CN"/>
        </w:rPr>
        <w:t xml:space="preserve"> since they were not discussed or newly added and need more discussions. </w:t>
      </w:r>
    </w:p>
    <w:p w14:paraId="3E4873FF" w14:textId="4538AFF9" w:rsidR="0054756B" w:rsidRPr="00AF5CC3" w:rsidRDefault="0054756B" w:rsidP="0054756B">
      <w:pPr>
        <w:rPr>
          <w:b/>
          <w:i/>
          <w:lang w:eastAsia="zh-CN"/>
        </w:rPr>
      </w:pPr>
      <w:r w:rsidRPr="00AF5CC3">
        <w:rPr>
          <w:b/>
          <w:i/>
          <w:u w:val="single"/>
          <w:lang w:eastAsia="zh-CN"/>
        </w:rPr>
        <w:t>Proposal</w:t>
      </w:r>
      <w:r>
        <w:rPr>
          <w:b/>
          <w:i/>
          <w:u w:val="single"/>
          <w:lang w:eastAsia="zh-CN"/>
        </w:rPr>
        <w:t xml:space="preserve"> </w:t>
      </w:r>
      <w:r w:rsidR="009063C7">
        <w:rPr>
          <w:b/>
          <w:i/>
          <w:u w:val="single"/>
          <w:lang w:eastAsia="zh-CN"/>
        </w:rPr>
        <w:t>2</w:t>
      </w:r>
      <w:r w:rsidRPr="00AF5CC3">
        <w:rPr>
          <w:b/>
          <w:i/>
          <w:lang w:eastAsia="zh-CN"/>
        </w:rPr>
        <w:t xml:space="preserve">: G-RNTI for scheduling broadcast is configured per </w:t>
      </w:r>
      <w:r>
        <w:rPr>
          <w:b/>
          <w:i/>
          <w:lang w:eastAsia="zh-CN"/>
        </w:rPr>
        <w:t>cell</w:t>
      </w:r>
      <w:r w:rsidRPr="00AF5CC3">
        <w:rPr>
          <w:b/>
          <w:i/>
          <w:lang w:eastAsia="zh-CN"/>
        </w:rPr>
        <w:t xml:space="preserve">. </w:t>
      </w:r>
    </w:p>
    <w:p w14:paraId="7C96C484" w14:textId="2AC3ADF0" w:rsidR="0054756B" w:rsidRDefault="0054756B" w:rsidP="0054756B">
      <w:pPr>
        <w:rPr>
          <w:b/>
          <w:i/>
          <w:lang w:eastAsia="zh-CN"/>
        </w:rPr>
      </w:pPr>
      <w:r w:rsidRPr="005C3B98">
        <w:rPr>
          <w:b/>
          <w:i/>
          <w:u w:val="single"/>
          <w:lang w:eastAsia="zh-CN"/>
        </w:rPr>
        <w:t xml:space="preserve">Proposal </w:t>
      </w:r>
      <w:r w:rsidR="009063C7">
        <w:rPr>
          <w:b/>
          <w:i/>
          <w:u w:val="single"/>
          <w:lang w:eastAsia="zh-CN"/>
        </w:rPr>
        <w:t>3</w:t>
      </w:r>
      <w:r w:rsidRPr="005C3B98">
        <w:rPr>
          <w:b/>
          <w:i/>
          <w:lang w:eastAsia="zh-CN"/>
        </w:rPr>
        <w:t xml:space="preserve">: </w:t>
      </w:r>
      <w:r>
        <w:rPr>
          <w:b/>
          <w:i/>
          <w:lang w:eastAsia="zh-CN"/>
        </w:rPr>
        <w:t xml:space="preserve">Confirm the row of </w:t>
      </w:r>
      <w:proofErr w:type="spellStart"/>
      <w:r w:rsidRPr="005C3B98">
        <w:rPr>
          <w:b/>
          <w:i/>
          <w:lang w:eastAsia="zh-CN"/>
        </w:rPr>
        <w:t>repetitionNumber</w:t>
      </w:r>
      <w:proofErr w:type="spellEnd"/>
      <w:r w:rsidRPr="005C3B98">
        <w:rPr>
          <w:b/>
          <w:i/>
          <w:lang w:eastAsia="zh-CN"/>
        </w:rPr>
        <w:t>-MTCH</w:t>
      </w:r>
      <w:r>
        <w:rPr>
          <w:b/>
          <w:i/>
          <w:lang w:eastAsia="zh-CN"/>
        </w:rPr>
        <w:t xml:space="preserve"> in the RRC parameter list for NR MBS from rapporteur. </w:t>
      </w:r>
    </w:p>
    <w:p w14:paraId="4FC8A666" w14:textId="2C9D119F" w:rsidR="004A1DA4" w:rsidRDefault="004A1DA4" w:rsidP="00B22B50">
      <w:pPr>
        <w:pStyle w:val="Heading2"/>
        <w:rPr>
          <w:lang w:eastAsia="zh-CN"/>
        </w:rPr>
      </w:pPr>
      <w:r>
        <w:rPr>
          <w:lang w:eastAsia="zh-CN"/>
        </w:rPr>
        <w:t>Broadcast reception on S</w:t>
      </w:r>
      <w:r w:rsidR="00A2504B">
        <w:rPr>
          <w:lang w:eastAsia="zh-CN"/>
        </w:rPr>
        <w:t>C</w:t>
      </w:r>
      <w:r>
        <w:rPr>
          <w:lang w:eastAsia="zh-CN"/>
        </w:rPr>
        <w:t>ell or non-serving cell</w:t>
      </w:r>
    </w:p>
    <w:p w14:paraId="7B5DED3A" w14:textId="3DB9CE7C" w:rsidR="00710B9F" w:rsidRDefault="00710B9F" w:rsidP="004A1DA4">
      <w:pPr>
        <w:rPr>
          <w:lang w:eastAsia="zh-CN"/>
        </w:rPr>
      </w:pPr>
      <w:r>
        <w:rPr>
          <w:lang w:eastAsia="zh-CN"/>
        </w:rPr>
        <w:t xml:space="preserve">The </w:t>
      </w:r>
      <w:r w:rsidR="00947614">
        <w:rPr>
          <w:lang w:eastAsia="zh-CN"/>
        </w:rPr>
        <w:t xml:space="preserve">RAN2 LS sent to RAN1 in </w:t>
      </w:r>
      <w:r w:rsidR="00C66C6A">
        <w:rPr>
          <w:lang w:eastAsia="zh-CN"/>
        </w:rPr>
        <w:fldChar w:fldCharType="begin"/>
      </w:r>
      <w:r w:rsidR="00C66C6A">
        <w:rPr>
          <w:lang w:eastAsia="zh-CN"/>
        </w:rPr>
        <w:instrText xml:space="preserve"> REF _Ref92293194 \n \h </w:instrText>
      </w:r>
      <w:r w:rsidR="00C66C6A">
        <w:rPr>
          <w:lang w:eastAsia="zh-CN"/>
        </w:rPr>
      </w:r>
      <w:r w:rsidR="00C66C6A">
        <w:rPr>
          <w:lang w:eastAsia="zh-CN"/>
        </w:rPr>
        <w:fldChar w:fldCharType="separate"/>
      </w:r>
      <w:r w:rsidR="009D5E31">
        <w:rPr>
          <w:lang w:eastAsia="zh-CN"/>
        </w:rPr>
        <w:t>[2]</w:t>
      </w:r>
      <w:r w:rsidR="00C66C6A">
        <w:rPr>
          <w:lang w:eastAsia="zh-CN"/>
        </w:rPr>
        <w:fldChar w:fldCharType="end"/>
      </w:r>
      <w:r w:rsidR="00947614">
        <w:rPr>
          <w:lang w:eastAsia="zh-CN"/>
        </w:rPr>
        <w:t xml:space="preserve"> </w:t>
      </w:r>
      <w:r>
        <w:rPr>
          <w:lang w:eastAsia="zh-CN"/>
        </w:rPr>
        <w:t xml:space="preserve">was received in the last RAN1 meeting and only first round comments were collected then with no further progress due to limited time. </w:t>
      </w:r>
    </w:p>
    <w:p w14:paraId="711BC16D" w14:textId="778D41D7" w:rsidR="007B0ADF" w:rsidRDefault="007B0ADF" w:rsidP="004A1DA4">
      <w:pPr>
        <w:rPr>
          <w:lang w:val="en-GB" w:eastAsia="zh-CN"/>
        </w:rPr>
      </w:pPr>
      <w:r>
        <w:rPr>
          <w:lang w:eastAsia="zh-CN"/>
        </w:rPr>
        <w:t xml:space="preserve">The LS </w:t>
      </w:r>
      <w:r w:rsidR="00947614">
        <w:rPr>
          <w:lang w:eastAsia="zh-CN"/>
        </w:rPr>
        <w:t xml:space="preserve">indicates that </w:t>
      </w:r>
      <w:r w:rsidR="00947614" w:rsidRPr="00947614">
        <w:rPr>
          <w:lang w:eastAsia="zh-CN"/>
        </w:rPr>
        <w:t xml:space="preserve">RAN2 discussed MBS broadcast reception on SCell and non-serving cell respectively </w:t>
      </w:r>
      <w:r>
        <w:rPr>
          <w:lang w:eastAsia="zh-CN"/>
        </w:rPr>
        <w:t xml:space="preserve">and </w:t>
      </w:r>
      <w:r w:rsidRPr="007B0ADF">
        <w:rPr>
          <w:lang w:eastAsia="zh-CN"/>
        </w:rPr>
        <w:t>asks RAN1</w:t>
      </w:r>
      <w:r>
        <w:rPr>
          <w:lang w:eastAsia="zh-CN"/>
        </w:rPr>
        <w:t xml:space="preserve"> to </w:t>
      </w:r>
      <w:r w:rsidRPr="007B0ADF">
        <w:rPr>
          <w:lang w:eastAsia="zh-CN"/>
        </w:rPr>
        <w:t>check the feasibility of MBS broadcast reception on SCell and non-serving cell</w:t>
      </w:r>
      <w:r w:rsidR="00F03C0B">
        <w:rPr>
          <w:lang w:eastAsia="zh-CN"/>
        </w:rPr>
        <w:t xml:space="preserve">. As discussed in </w:t>
      </w:r>
      <w:r w:rsidR="00394A48">
        <w:rPr>
          <w:lang w:val="en-GB" w:eastAsia="zh-CN"/>
        </w:rPr>
        <w:fldChar w:fldCharType="begin"/>
      </w:r>
      <w:r w:rsidR="00394A48">
        <w:rPr>
          <w:lang w:val="en-GB" w:eastAsia="zh-CN"/>
        </w:rPr>
        <w:instrText xml:space="preserve"> REF _Ref90992495 \n \h </w:instrText>
      </w:r>
      <w:r w:rsidR="00394A48">
        <w:rPr>
          <w:lang w:val="en-GB" w:eastAsia="zh-CN"/>
        </w:rPr>
      </w:r>
      <w:r w:rsidR="00394A48">
        <w:rPr>
          <w:lang w:val="en-GB" w:eastAsia="zh-CN"/>
        </w:rPr>
        <w:fldChar w:fldCharType="separate"/>
      </w:r>
      <w:r w:rsidR="009D5E31">
        <w:rPr>
          <w:lang w:val="en-GB" w:eastAsia="zh-CN"/>
        </w:rPr>
        <w:t>[3]</w:t>
      </w:r>
      <w:r w:rsidR="00394A48">
        <w:rPr>
          <w:lang w:val="en-GB" w:eastAsia="zh-CN"/>
        </w:rPr>
        <w:fldChar w:fldCharType="end"/>
      </w:r>
      <w:r>
        <w:rPr>
          <w:lang w:val="en-GB" w:eastAsia="zh-CN"/>
        </w:rPr>
        <w:t>, we assume receiving MBS</w:t>
      </w:r>
      <w:r w:rsidRPr="007B0ADF">
        <w:rPr>
          <w:lang w:val="en-GB" w:eastAsia="zh-CN"/>
        </w:rPr>
        <w:t xml:space="preserve"> broadcast</w:t>
      </w:r>
      <w:r>
        <w:rPr>
          <w:lang w:val="en-GB" w:eastAsia="zh-CN"/>
        </w:rPr>
        <w:t xml:space="preserve"> on </w:t>
      </w:r>
      <w:r w:rsidRPr="007B0ADF">
        <w:rPr>
          <w:lang w:val="en-GB" w:eastAsia="zh-CN"/>
        </w:rPr>
        <w:t>non-serving cell</w:t>
      </w:r>
      <w:r>
        <w:rPr>
          <w:lang w:val="en-GB" w:eastAsia="zh-CN"/>
        </w:rPr>
        <w:t xml:space="preserve"> does not </w:t>
      </w:r>
      <w:r w:rsidR="007C20AD">
        <w:rPr>
          <w:lang w:val="en-GB" w:eastAsia="zh-CN"/>
        </w:rPr>
        <w:t xml:space="preserve">require </w:t>
      </w:r>
      <w:r>
        <w:rPr>
          <w:lang w:val="en-GB" w:eastAsia="zh-CN"/>
        </w:rPr>
        <w:t>to obtain the related configuration from serving cell</w:t>
      </w:r>
      <w:r w:rsidR="007C20AD">
        <w:rPr>
          <w:lang w:val="en-GB" w:eastAsia="zh-CN"/>
        </w:rPr>
        <w:t>. For receiving multicast on SCell, a</w:t>
      </w:r>
      <w:r>
        <w:rPr>
          <w:lang w:val="en-GB" w:eastAsia="zh-CN"/>
        </w:rPr>
        <w:t xml:space="preserve"> UE needs to report the capability of receiving multicast </w:t>
      </w:r>
      <w:r w:rsidR="00B35FD9">
        <w:rPr>
          <w:lang w:val="en-GB" w:eastAsia="zh-CN"/>
        </w:rPr>
        <w:t>on S</w:t>
      </w:r>
      <w:r w:rsidR="00C914EA">
        <w:rPr>
          <w:lang w:val="en-GB" w:eastAsia="zh-CN"/>
        </w:rPr>
        <w:t>C</w:t>
      </w:r>
      <w:r w:rsidR="00B35FD9">
        <w:rPr>
          <w:lang w:val="en-GB" w:eastAsia="zh-CN"/>
        </w:rPr>
        <w:t xml:space="preserve">ell </w:t>
      </w:r>
      <w:r w:rsidR="007C20AD">
        <w:rPr>
          <w:lang w:val="en-GB" w:eastAsia="zh-CN"/>
        </w:rPr>
        <w:t>in addition to its</w:t>
      </w:r>
      <w:r w:rsidR="00B35FD9">
        <w:rPr>
          <w:lang w:val="en-GB" w:eastAsia="zh-CN"/>
        </w:rPr>
        <w:t xml:space="preserve"> capability </w:t>
      </w:r>
      <w:r w:rsidR="00351DB6">
        <w:rPr>
          <w:lang w:val="en-GB" w:eastAsia="zh-CN"/>
        </w:rPr>
        <w:t xml:space="preserve">of CA and the specification impact with this capability reported will be primarily defined in RAN2. Overall, from RAN1 perspective, it is feasible for UE to receive </w:t>
      </w:r>
      <w:r w:rsidR="00351DB6" w:rsidRPr="00351DB6">
        <w:rPr>
          <w:lang w:val="en-GB" w:eastAsia="zh-CN"/>
        </w:rPr>
        <w:t>MBS broadcast on SCell and non-serving cell</w:t>
      </w:r>
      <w:r w:rsidR="00351DB6">
        <w:rPr>
          <w:lang w:val="en-GB" w:eastAsia="zh-CN"/>
        </w:rPr>
        <w:t xml:space="preserve"> </w:t>
      </w:r>
      <w:r w:rsidR="00351DB6" w:rsidRPr="00351DB6">
        <w:rPr>
          <w:lang w:val="en-GB" w:eastAsia="zh-CN"/>
        </w:rPr>
        <w:t>as long as UE has such capabilit</w:t>
      </w:r>
      <w:r w:rsidR="00351DB6">
        <w:rPr>
          <w:lang w:val="en-GB" w:eastAsia="zh-CN"/>
        </w:rPr>
        <w:t>ies.</w:t>
      </w:r>
    </w:p>
    <w:p w14:paraId="11298542" w14:textId="718811CC" w:rsidR="00351DB6" w:rsidRDefault="00351DB6" w:rsidP="004A1DA4">
      <w:pPr>
        <w:rPr>
          <w:lang w:val="en-GB" w:eastAsia="zh-CN"/>
        </w:rPr>
      </w:pPr>
      <w:r>
        <w:rPr>
          <w:lang w:val="en-GB" w:eastAsia="zh-CN"/>
        </w:rPr>
        <w:t xml:space="preserve">The specification impact in RAN1 is mainly </w:t>
      </w:r>
      <w:r w:rsidR="00850AA2">
        <w:rPr>
          <w:lang w:val="en-GB" w:eastAsia="zh-CN"/>
        </w:rPr>
        <w:t xml:space="preserve">to </w:t>
      </w:r>
      <w:r>
        <w:rPr>
          <w:lang w:val="en-GB" w:eastAsia="zh-CN"/>
        </w:rPr>
        <w:t xml:space="preserve">support PDCCH monitoring </w:t>
      </w:r>
      <w:r w:rsidR="001938CB">
        <w:rPr>
          <w:lang w:val="en-GB" w:eastAsia="zh-CN"/>
        </w:rPr>
        <w:t xml:space="preserve">for broadcast </w:t>
      </w:r>
      <w:r>
        <w:rPr>
          <w:lang w:val="en-GB" w:eastAsia="zh-CN"/>
        </w:rPr>
        <w:t>in SCell in addition to PCell</w:t>
      </w:r>
      <w:r w:rsidR="00850AA2">
        <w:rPr>
          <w:lang w:val="en-GB" w:eastAsia="zh-CN"/>
        </w:rPr>
        <w:t xml:space="preserve"> as in TS 38.213 </w:t>
      </w:r>
      <w:r w:rsidR="00850AA2">
        <w:rPr>
          <w:lang w:val="en-GB" w:eastAsia="zh-CN"/>
        </w:rPr>
        <w:fldChar w:fldCharType="begin"/>
      </w:r>
      <w:r w:rsidR="00850AA2">
        <w:rPr>
          <w:lang w:val="en-GB" w:eastAsia="zh-CN"/>
        </w:rPr>
        <w:instrText xml:space="preserve"> REF _Ref92805390 \r \h </w:instrText>
      </w:r>
      <w:r w:rsidR="00850AA2">
        <w:rPr>
          <w:lang w:val="en-GB" w:eastAsia="zh-CN"/>
        </w:rPr>
      </w:r>
      <w:r w:rsidR="00850AA2">
        <w:rPr>
          <w:lang w:val="en-GB" w:eastAsia="zh-CN"/>
        </w:rPr>
        <w:fldChar w:fldCharType="separate"/>
      </w:r>
      <w:r w:rsidR="009D5E31">
        <w:rPr>
          <w:lang w:val="en-GB" w:eastAsia="zh-CN"/>
        </w:rPr>
        <w:t>[4]</w:t>
      </w:r>
      <w:r w:rsidR="00850AA2">
        <w:rPr>
          <w:lang w:val="en-GB" w:eastAsia="zh-CN"/>
        </w:rPr>
        <w:fldChar w:fldCharType="end"/>
      </w:r>
      <w:r>
        <w:rPr>
          <w:lang w:val="en-GB" w:eastAsia="zh-CN"/>
        </w:rPr>
        <w:t>.</w:t>
      </w:r>
    </w:p>
    <w:p w14:paraId="11F92C96" w14:textId="77777777" w:rsidR="001938CB" w:rsidRPr="001938CB" w:rsidRDefault="001938CB" w:rsidP="001938CB">
      <w:pPr>
        <w:rPr>
          <w:b/>
          <w:i/>
          <w:lang w:eastAsia="zh-CN"/>
        </w:rPr>
      </w:pPr>
      <w:r w:rsidRPr="001938CB">
        <w:rPr>
          <w:b/>
          <w:i/>
          <w:u w:val="single"/>
          <w:lang w:eastAsia="zh-CN"/>
        </w:rPr>
        <w:lastRenderedPageBreak/>
        <w:t>Proposal 4</w:t>
      </w:r>
      <w:r w:rsidRPr="001938CB">
        <w:rPr>
          <w:b/>
          <w:i/>
          <w:lang w:eastAsia="zh-CN"/>
        </w:rPr>
        <w:t xml:space="preserve">: Adopt the following text proposal to TS 38.213 to </w:t>
      </w:r>
      <w:r w:rsidRPr="001938CB">
        <w:rPr>
          <w:b/>
          <w:i/>
          <w:lang w:val="en-GB" w:eastAsia="zh-CN"/>
        </w:rPr>
        <w:t>support PDCCH monitoring for broadcast in SCell in addition to PCell:</w:t>
      </w:r>
      <w:r w:rsidRPr="001938CB">
        <w:rPr>
          <w:b/>
          <w:i/>
          <w:lang w:eastAsia="zh-CN"/>
        </w:rPr>
        <w:t xml:space="preserve"> </w:t>
      </w:r>
    </w:p>
    <w:p w14:paraId="5808F5B2" w14:textId="77777777" w:rsidR="00AB0619" w:rsidRPr="00AB0619" w:rsidRDefault="00AB0619" w:rsidP="00AB0619">
      <w:pPr>
        <w:rPr>
          <w:lang w:eastAsia="zh-CN"/>
        </w:rPr>
      </w:pPr>
      <w:r w:rsidRPr="00AB0619">
        <w:rPr>
          <w:rFonts w:hint="eastAsia"/>
          <w:lang w:eastAsia="zh-CN"/>
        </w:rPr>
        <w:t>-</w:t>
      </w:r>
      <w:r w:rsidRPr="00AB0619">
        <w:rPr>
          <w:lang w:eastAsia="zh-CN"/>
        </w:rPr>
        <w:t>---------------------------------------------------Text proposal starts--------------------------------------------------</w:t>
      </w:r>
    </w:p>
    <w:p w14:paraId="0422A4ED" w14:textId="77777777" w:rsidR="00AB0619" w:rsidRPr="002C6CE4" w:rsidRDefault="00AB0619" w:rsidP="002C6CE4">
      <w:pPr>
        <w:rPr>
          <w:rFonts w:ascii="Arial" w:hAnsi="Arial" w:cs="Arial"/>
          <w:sz w:val="32"/>
          <w:szCs w:val="32"/>
          <w:lang w:val="en-GB"/>
        </w:rPr>
      </w:pPr>
      <w:bookmarkStart w:id="2" w:name="_Toc92093858"/>
      <w:bookmarkStart w:id="3" w:name="_Toc45699213"/>
      <w:bookmarkStart w:id="4" w:name="_Toc36498186"/>
      <w:bookmarkStart w:id="5" w:name="_Toc29917312"/>
      <w:bookmarkStart w:id="6" w:name="_Toc29899575"/>
      <w:bookmarkStart w:id="7" w:name="_Toc29899157"/>
      <w:bookmarkStart w:id="8" w:name="_Toc29894858"/>
      <w:bookmarkStart w:id="9" w:name="_Toc26719423"/>
      <w:bookmarkStart w:id="10" w:name="_Toc20311598"/>
      <w:bookmarkStart w:id="11" w:name="_Toc12021486"/>
      <w:bookmarkStart w:id="12" w:name="_Ref491466492"/>
      <w:bookmarkStart w:id="13" w:name="_Ref491451763"/>
      <w:r w:rsidRPr="002C6CE4">
        <w:rPr>
          <w:rFonts w:ascii="Arial" w:hAnsi="Arial" w:cs="Arial"/>
          <w:sz w:val="32"/>
          <w:szCs w:val="32"/>
          <w:lang w:val="en-GB"/>
        </w:rPr>
        <w:t>10.1</w:t>
      </w:r>
      <w:r w:rsidRPr="002C6CE4">
        <w:rPr>
          <w:rFonts w:ascii="Arial" w:hAnsi="Arial" w:cs="Arial"/>
          <w:sz w:val="32"/>
          <w:szCs w:val="32"/>
          <w:lang w:val="en-GB"/>
        </w:rPr>
        <w:tab/>
        <w:t>UE procedure for determining physical downlink control channel assignment</w:t>
      </w:r>
      <w:bookmarkEnd w:id="2"/>
      <w:bookmarkEnd w:id="3"/>
      <w:bookmarkEnd w:id="4"/>
      <w:bookmarkEnd w:id="5"/>
      <w:bookmarkEnd w:id="6"/>
      <w:bookmarkEnd w:id="7"/>
      <w:bookmarkEnd w:id="8"/>
      <w:bookmarkEnd w:id="9"/>
      <w:bookmarkEnd w:id="10"/>
      <w:bookmarkEnd w:id="11"/>
      <w:r w:rsidRPr="002C6CE4">
        <w:rPr>
          <w:rFonts w:ascii="Arial" w:hAnsi="Arial" w:cs="Arial"/>
          <w:sz w:val="32"/>
          <w:szCs w:val="32"/>
          <w:lang w:val="en-GB"/>
        </w:rPr>
        <w:t xml:space="preserve"> </w:t>
      </w:r>
      <w:bookmarkEnd w:id="12"/>
      <w:bookmarkEnd w:id="13"/>
    </w:p>
    <w:p w14:paraId="1F3F56A5" w14:textId="77777777" w:rsidR="00AB0619" w:rsidRPr="00AB0619" w:rsidRDefault="00AB0619" w:rsidP="00AB0619">
      <w:pPr>
        <w:autoSpaceDE/>
        <w:autoSpaceDN/>
        <w:adjustRightInd/>
        <w:snapToGrid/>
        <w:spacing w:after="180"/>
        <w:jc w:val="left"/>
        <w:rPr>
          <w:sz w:val="20"/>
          <w:szCs w:val="20"/>
          <w:lang w:val="en-GB"/>
        </w:rPr>
      </w:pPr>
      <w:r w:rsidRPr="00AB0619">
        <w:rPr>
          <w:sz w:val="20"/>
          <w:szCs w:val="20"/>
          <w:lang w:val="en-GB"/>
        </w:rPr>
        <w:t>A set of PDCCH candidates for a UE to monitor is defined in terms of PDCCH search space sets. A search space set can be a CSS set or a USS set. A UE monitors PDCCH candidates in one or more of the following search spaces sets</w:t>
      </w:r>
    </w:p>
    <w:p w14:paraId="5BEBC3CC" w14:textId="2430DF73" w:rsidR="00AB0619" w:rsidRPr="00AB0619" w:rsidRDefault="00AB0619" w:rsidP="00AB0619">
      <w:pPr>
        <w:autoSpaceDE/>
        <w:autoSpaceDN/>
        <w:adjustRightInd/>
        <w:snapToGrid/>
        <w:spacing w:after="180"/>
        <w:ind w:left="568" w:hanging="284"/>
        <w:jc w:val="left"/>
        <w:rPr>
          <w:rFonts w:eastAsia="DengXian"/>
          <w:kern w:val="2"/>
          <w:sz w:val="20"/>
          <w:szCs w:val="20"/>
          <w:lang w:val="x-none"/>
        </w:rPr>
      </w:pPr>
      <w:r w:rsidRPr="00AB0619">
        <w:rPr>
          <w:rFonts w:eastAsia="DengXian"/>
          <w:kern w:val="2"/>
          <w:sz w:val="20"/>
          <w:szCs w:val="20"/>
          <w:lang w:val="x-none"/>
        </w:rPr>
        <w:t>-</w:t>
      </w:r>
      <w:r w:rsidRPr="00AB0619">
        <w:rPr>
          <w:rFonts w:eastAsia="DengXian"/>
          <w:kern w:val="2"/>
          <w:sz w:val="20"/>
          <w:szCs w:val="20"/>
          <w:lang w:val="x-none"/>
        </w:rPr>
        <w:tab/>
        <w:t xml:space="preserve">a Type0-PDCCH CSS </w:t>
      </w:r>
      <w:r w:rsidRPr="00AB0619">
        <w:rPr>
          <w:rFonts w:eastAsia="DengXian"/>
          <w:kern w:val="2"/>
          <w:sz w:val="20"/>
          <w:szCs w:val="20"/>
        </w:rPr>
        <w:t xml:space="preserve">set </w:t>
      </w:r>
      <w:r w:rsidRPr="00AB0619">
        <w:rPr>
          <w:rFonts w:eastAsia="DengXian"/>
          <w:kern w:val="2"/>
          <w:sz w:val="20"/>
          <w:szCs w:val="20"/>
          <w:lang w:eastAsia="x-none"/>
        </w:rPr>
        <w:t xml:space="preserve">configured by </w:t>
      </w:r>
      <w:r w:rsidRPr="00AB0619">
        <w:rPr>
          <w:rFonts w:eastAsia="DengXian"/>
          <w:i/>
          <w:kern w:val="2"/>
          <w:sz w:val="20"/>
          <w:szCs w:val="20"/>
          <w:lang w:val="x-none"/>
        </w:rPr>
        <w:t>pdcch-ConfigSIB1</w:t>
      </w:r>
      <w:r w:rsidRPr="00AB0619">
        <w:rPr>
          <w:rFonts w:eastAsia="DengXian"/>
          <w:kern w:val="2"/>
          <w:sz w:val="20"/>
          <w:szCs w:val="20"/>
        </w:rPr>
        <w:t xml:space="preserve"> </w:t>
      </w:r>
      <w:r w:rsidRPr="00AB0619">
        <w:rPr>
          <w:rFonts w:eastAsia="MS Mincho"/>
          <w:kern w:val="2"/>
          <w:sz w:val="20"/>
          <w:szCs w:val="20"/>
          <w:lang w:val="x-none"/>
        </w:rPr>
        <w:t xml:space="preserve">in </w:t>
      </w:r>
      <w:r w:rsidRPr="00AB0619">
        <w:rPr>
          <w:rFonts w:eastAsia="DengXian"/>
          <w:i/>
          <w:kern w:val="2"/>
          <w:sz w:val="20"/>
          <w:szCs w:val="20"/>
        </w:rPr>
        <w:t>MIB</w:t>
      </w:r>
      <w:r w:rsidRPr="00AB0619">
        <w:rPr>
          <w:rFonts w:eastAsia="DengXian"/>
          <w:kern w:val="2"/>
          <w:sz w:val="20"/>
          <w:szCs w:val="20"/>
          <w:lang w:eastAsia="x-none"/>
        </w:rPr>
        <w:t xml:space="preserve"> or by </w:t>
      </w:r>
      <w:r w:rsidRPr="00AB0619">
        <w:rPr>
          <w:rFonts w:eastAsia="DengXian"/>
          <w:i/>
          <w:iCs/>
          <w:kern w:val="2"/>
          <w:sz w:val="20"/>
          <w:szCs w:val="20"/>
          <w:lang w:eastAsia="x-none"/>
        </w:rPr>
        <w:t xml:space="preserve">searchSpaceSIB1 </w:t>
      </w:r>
      <w:r w:rsidRPr="00AB0619">
        <w:rPr>
          <w:rFonts w:eastAsia="DengXian"/>
          <w:iCs/>
          <w:kern w:val="2"/>
          <w:sz w:val="20"/>
          <w:szCs w:val="20"/>
          <w:lang w:eastAsia="x-none"/>
        </w:rPr>
        <w:t xml:space="preserve">in </w:t>
      </w:r>
      <w:r w:rsidRPr="00AB0619">
        <w:rPr>
          <w:rFonts w:eastAsia="DengXian"/>
          <w:i/>
          <w:iCs/>
          <w:kern w:val="2"/>
          <w:sz w:val="20"/>
          <w:szCs w:val="20"/>
          <w:lang w:eastAsia="x-none"/>
        </w:rPr>
        <w:t>PDCCH-</w:t>
      </w:r>
      <w:proofErr w:type="spellStart"/>
      <w:r w:rsidRPr="00AB0619">
        <w:rPr>
          <w:rFonts w:eastAsia="DengXian"/>
          <w:i/>
          <w:iCs/>
          <w:kern w:val="2"/>
          <w:sz w:val="20"/>
          <w:szCs w:val="20"/>
          <w:lang w:eastAsia="x-none"/>
        </w:rPr>
        <w:t>ConfigCommon</w:t>
      </w:r>
      <w:proofErr w:type="spellEnd"/>
      <w:r w:rsidRPr="00AB0619">
        <w:rPr>
          <w:rFonts w:eastAsia="DengXian"/>
          <w:kern w:val="2"/>
          <w:sz w:val="20"/>
          <w:szCs w:val="20"/>
        </w:rPr>
        <w:t xml:space="preserve"> or by </w:t>
      </w:r>
      <w:proofErr w:type="spellStart"/>
      <w:r w:rsidRPr="00AB0619">
        <w:rPr>
          <w:rFonts w:eastAsia="DengXian"/>
          <w:i/>
          <w:kern w:val="2"/>
          <w:sz w:val="20"/>
          <w:szCs w:val="20"/>
          <w:lang w:eastAsia="x-none"/>
        </w:rPr>
        <w:t>searchSpaceZero</w:t>
      </w:r>
      <w:proofErr w:type="spellEnd"/>
      <w:r w:rsidRPr="00AB0619">
        <w:rPr>
          <w:rFonts w:eastAsia="DengXian"/>
          <w:kern w:val="2"/>
          <w:sz w:val="20"/>
          <w:szCs w:val="20"/>
        </w:rPr>
        <w:t xml:space="preserve"> </w:t>
      </w:r>
      <w:r w:rsidRPr="00AB0619">
        <w:rPr>
          <w:rFonts w:eastAsia="DengXian"/>
          <w:iCs/>
          <w:kern w:val="2"/>
          <w:sz w:val="20"/>
          <w:szCs w:val="20"/>
          <w:lang w:eastAsia="x-none"/>
        </w:rPr>
        <w:t xml:space="preserve">in </w:t>
      </w:r>
      <w:r w:rsidRPr="00AB0619">
        <w:rPr>
          <w:rFonts w:eastAsia="DengXian"/>
          <w:i/>
          <w:iCs/>
          <w:kern w:val="2"/>
          <w:sz w:val="20"/>
          <w:szCs w:val="20"/>
          <w:lang w:eastAsia="x-none"/>
        </w:rPr>
        <w:t>PDCCH-</w:t>
      </w:r>
      <w:proofErr w:type="spellStart"/>
      <w:r w:rsidRPr="00AB0619">
        <w:rPr>
          <w:rFonts w:eastAsia="DengXian"/>
          <w:i/>
          <w:iCs/>
          <w:kern w:val="2"/>
          <w:sz w:val="20"/>
          <w:szCs w:val="20"/>
          <w:lang w:eastAsia="x-none"/>
        </w:rPr>
        <w:t>ConfigCommon</w:t>
      </w:r>
      <w:proofErr w:type="spellEnd"/>
      <w:r w:rsidRPr="00AB0619">
        <w:rPr>
          <w:rFonts w:eastAsia="DengXian"/>
          <w:kern w:val="2"/>
          <w:sz w:val="20"/>
          <w:szCs w:val="20"/>
        </w:rPr>
        <w:t xml:space="preserve"> </w:t>
      </w:r>
      <w:r w:rsidRPr="00AB0619">
        <w:rPr>
          <w:rFonts w:eastAsia="DengXian"/>
          <w:kern w:val="2"/>
          <w:sz w:val="20"/>
          <w:szCs w:val="20"/>
          <w:lang w:val="x-none"/>
        </w:rPr>
        <w:t xml:space="preserve">for a DCI format </w:t>
      </w:r>
      <w:r w:rsidRPr="00AB0619">
        <w:rPr>
          <w:rFonts w:eastAsia="DengXian"/>
          <w:kern w:val="2"/>
          <w:sz w:val="20"/>
          <w:szCs w:val="20"/>
        </w:rPr>
        <w:t xml:space="preserve">1_0 </w:t>
      </w:r>
      <w:r w:rsidRPr="00AB0619">
        <w:rPr>
          <w:rFonts w:eastAsia="DengXian"/>
          <w:kern w:val="2"/>
          <w:sz w:val="20"/>
          <w:szCs w:val="20"/>
          <w:lang w:val="x-none"/>
        </w:rPr>
        <w:t>with CRC scrambled by a SI-RNTI</w:t>
      </w:r>
      <w:r w:rsidRPr="00AB0619">
        <w:rPr>
          <w:rFonts w:eastAsia="DengXian"/>
          <w:kern w:val="2"/>
          <w:sz w:val="20"/>
          <w:szCs w:val="20"/>
        </w:rPr>
        <w:t xml:space="preserve">, </w:t>
      </w:r>
      <w:del w:id="14" w:author="Huawei" w:date="2022-01-11T15:04:00Z">
        <w:r w:rsidRPr="00AB0619" w:rsidDel="00E125ED">
          <w:rPr>
            <w:rFonts w:eastAsia="DengXian"/>
            <w:kern w:val="2"/>
            <w:sz w:val="20"/>
            <w:szCs w:val="20"/>
          </w:rPr>
          <w:delText xml:space="preserve">or by </w:delText>
        </w:r>
        <w:r w:rsidRPr="00AB0619" w:rsidDel="00E125ED">
          <w:rPr>
            <w:rFonts w:eastAsia="DengXian"/>
            <w:i/>
            <w:kern w:val="2"/>
            <w:sz w:val="20"/>
            <w:szCs w:val="20"/>
            <w:lang w:eastAsia="x-none"/>
          </w:rPr>
          <w:delText>searchSpaceZero</w:delText>
        </w:r>
        <w:r w:rsidRPr="00AB0619" w:rsidDel="00E125ED">
          <w:rPr>
            <w:rFonts w:eastAsia="DengXian"/>
            <w:kern w:val="2"/>
            <w:sz w:val="20"/>
            <w:szCs w:val="20"/>
          </w:rPr>
          <w:delText xml:space="preserve"> </w:delText>
        </w:r>
        <w:r w:rsidRPr="00AB0619" w:rsidDel="00E125ED">
          <w:rPr>
            <w:rFonts w:eastAsia="DengXian"/>
            <w:iCs/>
            <w:kern w:val="2"/>
            <w:sz w:val="20"/>
            <w:szCs w:val="20"/>
            <w:lang w:eastAsia="x-none"/>
          </w:rPr>
          <w:delText xml:space="preserve">in </w:delText>
        </w:r>
        <w:r w:rsidRPr="00AB0619" w:rsidDel="00E125ED">
          <w:rPr>
            <w:rFonts w:eastAsia="DengXian"/>
            <w:i/>
            <w:iCs/>
            <w:kern w:val="2"/>
            <w:sz w:val="20"/>
            <w:szCs w:val="20"/>
            <w:lang w:eastAsia="x-none"/>
          </w:rPr>
          <w:delText>PDCCH-ConfigCommon</w:delText>
        </w:r>
        <w:r w:rsidRPr="00AB0619" w:rsidDel="00E125ED">
          <w:rPr>
            <w:rFonts w:eastAsia="DengXian"/>
            <w:kern w:val="2"/>
            <w:sz w:val="20"/>
            <w:szCs w:val="20"/>
          </w:rPr>
          <w:delText xml:space="preserve"> when </w:delText>
        </w:r>
        <w:r w:rsidRPr="00AB0619" w:rsidDel="00E125ED">
          <w:rPr>
            <w:rFonts w:eastAsia="DengXian"/>
            <w:i/>
            <w:kern w:val="2"/>
            <w:sz w:val="20"/>
            <w:szCs w:val="20"/>
            <w:lang w:val="x-none"/>
          </w:rPr>
          <w:delText>pdcch-Config</w:delText>
        </w:r>
        <w:r w:rsidRPr="00AB0619" w:rsidDel="00E125ED">
          <w:rPr>
            <w:rFonts w:eastAsia="DengXian"/>
            <w:i/>
            <w:kern w:val="2"/>
            <w:sz w:val="20"/>
            <w:szCs w:val="20"/>
          </w:rPr>
          <w:delText>-MCCH</w:delText>
        </w:r>
        <w:r w:rsidRPr="00AB0619" w:rsidDel="00E125ED">
          <w:rPr>
            <w:rFonts w:eastAsia="DengXian"/>
            <w:kern w:val="2"/>
            <w:sz w:val="20"/>
            <w:szCs w:val="20"/>
          </w:rPr>
          <w:delText xml:space="preserve"> or </w:delText>
        </w:r>
        <w:r w:rsidRPr="00AB0619" w:rsidDel="00E125ED">
          <w:rPr>
            <w:rFonts w:eastAsia="DengXian"/>
            <w:i/>
            <w:kern w:val="2"/>
            <w:sz w:val="20"/>
            <w:szCs w:val="20"/>
            <w:lang w:val="x-none"/>
          </w:rPr>
          <w:delText>pdcch-Config</w:delText>
        </w:r>
        <w:r w:rsidRPr="00AB0619" w:rsidDel="00E125ED">
          <w:rPr>
            <w:rFonts w:eastAsia="DengXian"/>
            <w:i/>
            <w:kern w:val="2"/>
            <w:sz w:val="20"/>
            <w:szCs w:val="20"/>
          </w:rPr>
          <w:delText>-MCCH</w:delText>
        </w:r>
        <w:r w:rsidRPr="00AB0619" w:rsidDel="00E125ED">
          <w:rPr>
            <w:rFonts w:eastAsia="DengXian"/>
            <w:iCs/>
            <w:kern w:val="2"/>
            <w:sz w:val="20"/>
            <w:szCs w:val="20"/>
          </w:rPr>
          <w:delText xml:space="preserve"> </w:delText>
        </w:r>
        <w:r w:rsidRPr="00AB0619" w:rsidDel="00E125ED">
          <w:rPr>
            <w:rFonts w:eastAsia="DengXian"/>
            <w:kern w:val="2"/>
            <w:sz w:val="20"/>
            <w:szCs w:val="20"/>
          </w:rPr>
          <w:delText xml:space="preserve">is not provided, </w:delText>
        </w:r>
        <w:r w:rsidRPr="00AB0619" w:rsidDel="00E125ED">
          <w:rPr>
            <w:rFonts w:eastAsia="DengXian"/>
            <w:kern w:val="2"/>
            <w:sz w:val="20"/>
            <w:szCs w:val="20"/>
            <w:lang w:val="x-none"/>
          </w:rPr>
          <w:delText xml:space="preserve">for a DCI format with CRC scrambled by </w:delText>
        </w:r>
        <w:r w:rsidRPr="00AB0619" w:rsidDel="00E125ED">
          <w:rPr>
            <w:rFonts w:eastAsia="DengXian"/>
            <w:kern w:val="2"/>
            <w:sz w:val="20"/>
            <w:szCs w:val="20"/>
          </w:rPr>
          <w:delText>a MCCH-RNTI or a G</w:delText>
        </w:r>
        <w:r w:rsidRPr="00AB0619" w:rsidDel="00E125ED">
          <w:rPr>
            <w:rFonts w:eastAsia="DengXian"/>
            <w:kern w:val="2"/>
            <w:sz w:val="20"/>
            <w:szCs w:val="20"/>
            <w:lang w:val="x-none"/>
          </w:rPr>
          <w:delText>-RNTI</w:delText>
        </w:r>
        <w:r w:rsidRPr="00AB0619" w:rsidDel="00E125ED">
          <w:rPr>
            <w:rFonts w:eastAsia="DengXian"/>
            <w:kern w:val="2"/>
            <w:sz w:val="20"/>
            <w:szCs w:val="20"/>
          </w:rPr>
          <w:delText>,</w:delText>
        </w:r>
        <w:r w:rsidRPr="00AB0619" w:rsidDel="00E125ED">
          <w:rPr>
            <w:rFonts w:eastAsia="DengXian"/>
            <w:kern w:val="2"/>
            <w:sz w:val="20"/>
            <w:szCs w:val="20"/>
            <w:lang w:val="x-none"/>
          </w:rPr>
          <w:delText xml:space="preserve"> </w:delText>
        </w:r>
      </w:del>
      <w:r w:rsidRPr="00AB0619">
        <w:rPr>
          <w:rFonts w:eastAsia="DengXian"/>
          <w:kern w:val="2"/>
          <w:sz w:val="20"/>
          <w:szCs w:val="20"/>
          <w:lang w:val="x-none"/>
        </w:rPr>
        <w:t xml:space="preserve">on </w:t>
      </w:r>
      <w:r w:rsidRPr="00AB0619">
        <w:rPr>
          <w:rFonts w:eastAsia="DengXian"/>
          <w:kern w:val="2"/>
          <w:sz w:val="20"/>
          <w:szCs w:val="20"/>
        </w:rPr>
        <w:t xml:space="preserve">the </w:t>
      </w:r>
      <w:r w:rsidRPr="00AB0619">
        <w:rPr>
          <w:rFonts w:eastAsia="DengXian"/>
          <w:kern w:val="2"/>
          <w:sz w:val="20"/>
          <w:szCs w:val="20"/>
          <w:lang w:val="x-none"/>
        </w:rPr>
        <w:t>primary cell</w:t>
      </w:r>
      <w:r w:rsidRPr="00AB0619">
        <w:rPr>
          <w:rFonts w:eastAsia="DengXian"/>
          <w:kern w:val="2"/>
          <w:sz w:val="20"/>
          <w:szCs w:val="20"/>
        </w:rPr>
        <w:t xml:space="preserve"> of the MCG</w:t>
      </w:r>
      <w:ins w:id="15" w:author="Huawei" w:date="2022-01-11T15:04:00Z">
        <w:r w:rsidR="00E125ED">
          <w:rPr>
            <w:rFonts w:eastAsia="DengXian"/>
            <w:kern w:val="2"/>
            <w:sz w:val="20"/>
            <w:szCs w:val="20"/>
          </w:rPr>
          <w:t>, or</w:t>
        </w:r>
        <w:r w:rsidR="00E125ED" w:rsidRPr="00E125ED">
          <w:rPr>
            <w:rFonts w:eastAsia="DengXian"/>
            <w:kern w:val="2"/>
            <w:sz w:val="20"/>
            <w:szCs w:val="20"/>
          </w:rPr>
          <w:t xml:space="preserve"> </w:t>
        </w:r>
        <w:r w:rsidR="00E125ED" w:rsidRPr="00AB0619">
          <w:rPr>
            <w:rFonts w:eastAsia="DengXian"/>
            <w:kern w:val="2"/>
            <w:sz w:val="20"/>
            <w:szCs w:val="20"/>
          </w:rPr>
          <w:t xml:space="preserve">by </w:t>
        </w:r>
        <w:proofErr w:type="spellStart"/>
        <w:r w:rsidR="00E125ED" w:rsidRPr="00AB0619">
          <w:rPr>
            <w:rFonts w:eastAsia="DengXian"/>
            <w:i/>
            <w:kern w:val="2"/>
            <w:sz w:val="20"/>
            <w:szCs w:val="20"/>
            <w:lang w:eastAsia="x-none"/>
          </w:rPr>
          <w:t>searchSpaceZero</w:t>
        </w:r>
        <w:proofErr w:type="spellEnd"/>
        <w:r w:rsidR="00E125ED" w:rsidRPr="00AB0619">
          <w:rPr>
            <w:rFonts w:eastAsia="DengXian"/>
            <w:kern w:val="2"/>
            <w:sz w:val="20"/>
            <w:szCs w:val="20"/>
          </w:rPr>
          <w:t xml:space="preserve"> </w:t>
        </w:r>
        <w:r w:rsidR="00E125ED" w:rsidRPr="00AB0619">
          <w:rPr>
            <w:rFonts w:eastAsia="DengXian"/>
            <w:iCs/>
            <w:kern w:val="2"/>
            <w:sz w:val="20"/>
            <w:szCs w:val="20"/>
            <w:lang w:eastAsia="x-none"/>
          </w:rPr>
          <w:t xml:space="preserve">in </w:t>
        </w:r>
        <w:r w:rsidR="00E125ED" w:rsidRPr="00AB0619">
          <w:rPr>
            <w:rFonts w:eastAsia="DengXian"/>
            <w:i/>
            <w:iCs/>
            <w:kern w:val="2"/>
            <w:sz w:val="20"/>
            <w:szCs w:val="20"/>
            <w:lang w:eastAsia="x-none"/>
          </w:rPr>
          <w:t>PDCCH-</w:t>
        </w:r>
        <w:proofErr w:type="spellStart"/>
        <w:r w:rsidR="00E125ED" w:rsidRPr="00AB0619">
          <w:rPr>
            <w:rFonts w:eastAsia="DengXian"/>
            <w:i/>
            <w:iCs/>
            <w:kern w:val="2"/>
            <w:sz w:val="20"/>
            <w:szCs w:val="20"/>
            <w:lang w:eastAsia="x-none"/>
          </w:rPr>
          <w:t>ConfigCommon</w:t>
        </w:r>
        <w:proofErr w:type="spellEnd"/>
        <w:r w:rsidR="00E125ED" w:rsidRPr="00AB0619">
          <w:rPr>
            <w:rFonts w:eastAsia="DengXian"/>
            <w:kern w:val="2"/>
            <w:sz w:val="20"/>
            <w:szCs w:val="20"/>
          </w:rPr>
          <w:t xml:space="preserve"> when </w:t>
        </w:r>
        <w:proofErr w:type="spellStart"/>
        <w:r w:rsidR="00E125ED" w:rsidRPr="00AB0619">
          <w:rPr>
            <w:rFonts w:eastAsia="DengXian"/>
            <w:i/>
            <w:kern w:val="2"/>
            <w:sz w:val="20"/>
            <w:szCs w:val="20"/>
            <w:lang w:val="x-none"/>
          </w:rPr>
          <w:t>pdcch</w:t>
        </w:r>
        <w:proofErr w:type="spellEnd"/>
        <w:r w:rsidR="00E125ED" w:rsidRPr="00AB0619">
          <w:rPr>
            <w:rFonts w:eastAsia="DengXian"/>
            <w:i/>
            <w:kern w:val="2"/>
            <w:sz w:val="20"/>
            <w:szCs w:val="20"/>
            <w:lang w:val="x-none"/>
          </w:rPr>
          <w:t>-Config</w:t>
        </w:r>
        <w:r w:rsidR="00E125ED" w:rsidRPr="00AB0619">
          <w:rPr>
            <w:rFonts w:eastAsia="DengXian"/>
            <w:i/>
            <w:kern w:val="2"/>
            <w:sz w:val="20"/>
            <w:szCs w:val="20"/>
          </w:rPr>
          <w:t>-MCCH</w:t>
        </w:r>
        <w:r w:rsidR="00E125ED" w:rsidRPr="00AB0619">
          <w:rPr>
            <w:rFonts w:eastAsia="DengXian"/>
            <w:kern w:val="2"/>
            <w:sz w:val="20"/>
            <w:szCs w:val="20"/>
          </w:rPr>
          <w:t xml:space="preserve"> or </w:t>
        </w:r>
        <w:proofErr w:type="spellStart"/>
        <w:r w:rsidR="00E125ED" w:rsidRPr="00AB0619">
          <w:rPr>
            <w:rFonts w:eastAsia="DengXian"/>
            <w:i/>
            <w:kern w:val="2"/>
            <w:sz w:val="20"/>
            <w:szCs w:val="20"/>
            <w:lang w:val="x-none"/>
          </w:rPr>
          <w:t>pdcch</w:t>
        </w:r>
        <w:proofErr w:type="spellEnd"/>
        <w:r w:rsidR="00E125ED" w:rsidRPr="00AB0619">
          <w:rPr>
            <w:rFonts w:eastAsia="DengXian"/>
            <w:i/>
            <w:kern w:val="2"/>
            <w:sz w:val="20"/>
            <w:szCs w:val="20"/>
            <w:lang w:val="x-none"/>
          </w:rPr>
          <w:t>-Config</w:t>
        </w:r>
        <w:r w:rsidR="00E125ED" w:rsidRPr="00AB0619">
          <w:rPr>
            <w:rFonts w:eastAsia="DengXian"/>
            <w:i/>
            <w:kern w:val="2"/>
            <w:sz w:val="20"/>
            <w:szCs w:val="20"/>
          </w:rPr>
          <w:t>-MCCH</w:t>
        </w:r>
        <w:r w:rsidR="00E125ED" w:rsidRPr="00AB0619">
          <w:rPr>
            <w:rFonts w:eastAsia="DengXian"/>
            <w:iCs/>
            <w:kern w:val="2"/>
            <w:sz w:val="20"/>
            <w:szCs w:val="20"/>
          </w:rPr>
          <w:t xml:space="preserve"> </w:t>
        </w:r>
        <w:r w:rsidR="00E125ED" w:rsidRPr="00AB0619">
          <w:rPr>
            <w:rFonts w:eastAsia="DengXian"/>
            <w:kern w:val="2"/>
            <w:sz w:val="20"/>
            <w:szCs w:val="20"/>
          </w:rPr>
          <w:t xml:space="preserve">is not provided, </w:t>
        </w:r>
        <w:r w:rsidR="00E125ED" w:rsidRPr="00AB0619">
          <w:rPr>
            <w:rFonts w:eastAsia="DengXian"/>
            <w:kern w:val="2"/>
            <w:sz w:val="20"/>
            <w:szCs w:val="20"/>
            <w:lang w:val="x-none"/>
          </w:rPr>
          <w:t xml:space="preserve">for a DCI format with CRC scrambled by </w:t>
        </w:r>
        <w:r w:rsidR="00E125ED" w:rsidRPr="00AB0619">
          <w:rPr>
            <w:rFonts w:eastAsia="DengXian"/>
            <w:kern w:val="2"/>
            <w:sz w:val="20"/>
            <w:szCs w:val="20"/>
          </w:rPr>
          <w:t>a MCCH-RNTI or a G</w:t>
        </w:r>
        <w:r w:rsidR="00E125ED" w:rsidRPr="00AB0619">
          <w:rPr>
            <w:rFonts w:eastAsia="DengXian"/>
            <w:kern w:val="2"/>
            <w:sz w:val="20"/>
            <w:szCs w:val="20"/>
            <w:lang w:val="x-none"/>
          </w:rPr>
          <w:t>-RNTI</w:t>
        </w:r>
        <w:r w:rsidR="00E125ED" w:rsidRPr="00AB0619">
          <w:rPr>
            <w:rFonts w:eastAsia="DengXian"/>
            <w:kern w:val="2"/>
            <w:sz w:val="20"/>
            <w:szCs w:val="20"/>
          </w:rPr>
          <w:t>,</w:t>
        </w:r>
      </w:ins>
    </w:p>
    <w:p w14:paraId="7EC34378" w14:textId="77777777" w:rsidR="00AB0619" w:rsidRPr="00AB0619" w:rsidRDefault="00AB0619" w:rsidP="00AB0619">
      <w:pPr>
        <w:autoSpaceDE/>
        <w:autoSpaceDN/>
        <w:adjustRightInd/>
        <w:snapToGrid/>
        <w:spacing w:after="180"/>
        <w:ind w:left="568" w:hanging="284"/>
        <w:jc w:val="left"/>
        <w:rPr>
          <w:rFonts w:eastAsia="DengXian"/>
          <w:kern w:val="2"/>
          <w:sz w:val="20"/>
          <w:szCs w:val="20"/>
        </w:rPr>
      </w:pPr>
      <w:r w:rsidRPr="00AB0619">
        <w:rPr>
          <w:rFonts w:eastAsia="DengXian"/>
          <w:kern w:val="2"/>
          <w:sz w:val="20"/>
          <w:szCs w:val="20"/>
          <w:lang w:val="x-none"/>
        </w:rPr>
        <w:t>-</w:t>
      </w:r>
      <w:r w:rsidRPr="00AB0619">
        <w:rPr>
          <w:rFonts w:eastAsia="DengXian"/>
          <w:kern w:val="2"/>
          <w:sz w:val="20"/>
          <w:szCs w:val="20"/>
          <w:lang w:val="x-none"/>
        </w:rPr>
        <w:tab/>
        <w:t xml:space="preserve">a Type0A-PDCCH CSS </w:t>
      </w:r>
      <w:r w:rsidRPr="00AB0619">
        <w:rPr>
          <w:rFonts w:eastAsia="DengXian"/>
          <w:kern w:val="2"/>
          <w:sz w:val="20"/>
          <w:szCs w:val="20"/>
        </w:rPr>
        <w:t xml:space="preserve">set </w:t>
      </w:r>
      <w:r w:rsidRPr="00AB0619">
        <w:rPr>
          <w:rFonts w:eastAsia="DengXian"/>
          <w:kern w:val="2"/>
          <w:sz w:val="20"/>
          <w:szCs w:val="20"/>
          <w:lang w:eastAsia="x-none"/>
        </w:rPr>
        <w:t xml:space="preserve">configured by </w:t>
      </w:r>
      <w:proofErr w:type="spellStart"/>
      <w:r w:rsidRPr="00AB0619">
        <w:rPr>
          <w:rFonts w:eastAsia="DengXian"/>
          <w:i/>
          <w:iCs/>
          <w:kern w:val="2"/>
          <w:sz w:val="20"/>
          <w:szCs w:val="20"/>
          <w:lang w:eastAsia="x-none"/>
        </w:rPr>
        <w:t>searchSpaceOtherSystemInformation</w:t>
      </w:r>
      <w:proofErr w:type="spellEnd"/>
      <w:r w:rsidRPr="00AB0619">
        <w:rPr>
          <w:rFonts w:eastAsia="DengXian"/>
          <w:kern w:val="2"/>
          <w:sz w:val="20"/>
          <w:szCs w:val="20"/>
          <w:lang w:eastAsia="x-none"/>
        </w:rPr>
        <w:t xml:space="preserve"> </w:t>
      </w:r>
      <w:r w:rsidRPr="00AB0619">
        <w:rPr>
          <w:rFonts w:eastAsia="DengXian"/>
          <w:iCs/>
          <w:kern w:val="2"/>
          <w:sz w:val="20"/>
          <w:szCs w:val="20"/>
          <w:lang w:eastAsia="x-none"/>
        </w:rPr>
        <w:t xml:space="preserve">in </w:t>
      </w:r>
      <w:r w:rsidRPr="00AB0619">
        <w:rPr>
          <w:rFonts w:eastAsia="DengXian"/>
          <w:i/>
          <w:iCs/>
          <w:kern w:val="2"/>
          <w:sz w:val="20"/>
          <w:szCs w:val="20"/>
          <w:lang w:eastAsia="x-none"/>
        </w:rPr>
        <w:t>PDCCH-</w:t>
      </w:r>
      <w:proofErr w:type="spellStart"/>
      <w:r w:rsidRPr="00AB0619">
        <w:rPr>
          <w:rFonts w:eastAsia="DengXian"/>
          <w:i/>
          <w:iCs/>
          <w:kern w:val="2"/>
          <w:sz w:val="20"/>
          <w:szCs w:val="20"/>
          <w:lang w:eastAsia="x-none"/>
        </w:rPr>
        <w:t>ConfigCommon</w:t>
      </w:r>
      <w:proofErr w:type="spellEnd"/>
      <w:r w:rsidRPr="00AB0619">
        <w:rPr>
          <w:rFonts w:eastAsia="DengXian"/>
          <w:kern w:val="2"/>
          <w:sz w:val="20"/>
          <w:szCs w:val="20"/>
          <w:lang w:val="x-none"/>
        </w:rPr>
        <w:t xml:space="preserve"> for a DCI format </w:t>
      </w:r>
      <w:r w:rsidRPr="00AB0619">
        <w:rPr>
          <w:rFonts w:eastAsia="DengXian"/>
          <w:kern w:val="2"/>
          <w:sz w:val="20"/>
          <w:szCs w:val="20"/>
        </w:rPr>
        <w:t xml:space="preserve">1_0 </w:t>
      </w:r>
      <w:r w:rsidRPr="00AB0619">
        <w:rPr>
          <w:rFonts w:eastAsia="DengXian"/>
          <w:kern w:val="2"/>
          <w:sz w:val="20"/>
          <w:szCs w:val="20"/>
          <w:lang w:val="x-none"/>
        </w:rPr>
        <w:t xml:space="preserve">with CRC scrambled by a SI-RNTI on </w:t>
      </w:r>
      <w:r w:rsidRPr="00AB0619">
        <w:rPr>
          <w:rFonts w:eastAsia="DengXian"/>
          <w:kern w:val="2"/>
          <w:sz w:val="20"/>
          <w:szCs w:val="20"/>
        </w:rPr>
        <w:t xml:space="preserve">the </w:t>
      </w:r>
      <w:r w:rsidRPr="00AB0619">
        <w:rPr>
          <w:rFonts w:eastAsia="DengXian"/>
          <w:kern w:val="2"/>
          <w:sz w:val="20"/>
          <w:szCs w:val="20"/>
          <w:lang w:val="x-none"/>
        </w:rPr>
        <w:t>primary cell</w:t>
      </w:r>
      <w:r w:rsidRPr="00AB0619">
        <w:rPr>
          <w:rFonts w:eastAsia="DengXian"/>
          <w:kern w:val="2"/>
          <w:sz w:val="20"/>
          <w:szCs w:val="20"/>
        </w:rPr>
        <w:t xml:space="preserve"> of the MCG</w:t>
      </w:r>
    </w:p>
    <w:p w14:paraId="2400550C" w14:textId="54D6A5EC" w:rsidR="00AB0619" w:rsidRPr="00AB0619" w:rsidRDefault="00AB0619" w:rsidP="00AB0619">
      <w:pPr>
        <w:autoSpaceDE/>
        <w:autoSpaceDN/>
        <w:adjustRightInd/>
        <w:snapToGrid/>
        <w:spacing w:after="180"/>
        <w:ind w:left="568" w:hanging="284"/>
        <w:jc w:val="left"/>
        <w:rPr>
          <w:rFonts w:eastAsia="DengXian"/>
          <w:kern w:val="2"/>
          <w:sz w:val="20"/>
          <w:szCs w:val="20"/>
          <w:lang w:val="x-none"/>
        </w:rPr>
      </w:pPr>
      <w:r w:rsidRPr="00AB0619">
        <w:rPr>
          <w:rFonts w:eastAsia="DengXian"/>
          <w:kern w:val="2"/>
          <w:sz w:val="20"/>
          <w:szCs w:val="20"/>
          <w:lang w:val="x-none"/>
        </w:rPr>
        <w:t>-</w:t>
      </w:r>
      <w:r w:rsidRPr="00AB0619">
        <w:rPr>
          <w:rFonts w:eastAsia="DengXian"/>
          <w:kern w:val="2"/>
          <w:sz w:val="20"/>
          <w:szCs w:val="20"/>
          <w:lang w:val="x-none"/>
        </w:rPr>
        <w:tab/>
        <w:t>a Type0</w:t>
      </w:r>
      <w:r w:rsidRPr="00AB0619">
        <w:rPr>
          <w:rFonts w:eastAsia="DengXian"/>
          <w:kern w:val="2"/>
          <w:sz w:val="20"/>
          <w:szCs w:val="20"/>
        </w:rPr>
        <w:t>B</w:t>
      </w:r>
      <w:r w:rsidRPr="00AB0619">
        <w:rPr>
          <w:rFonts w:eastAsia="DengXian"/>
          <w:kern w:val="2"/>
          <w:sz w:val="20"/>
          <w:szCs w:val="20"/>
          <w:lang w:val="x-none"/>
        </w:rPr>
        <w:t xml:space="preserve">-PDCCH CSS </w:t>
      </w:r>
      <w:r w:rsidRPr="00AB0619">
        <w:rPr>
          <w:rFonts w:eastAsia="DengXian"/>
          <w:kern w:val="2"/>
          <w:sz w:val="20"/>
          <w:szCs w:val="20"/>
        </w:rPr>
        <w:t xml:space="preserve">set </w:t>
      </w:r>
      <w:r w:rsidRPr="00AB0619">
        <w:rPr>
          <w:rFonts w:eastAsia="DengXian"/>
          <w:kern w:val="2"/>
          <w:sz w:val="20"/>
          <w:szCs w:val="20"/>
          <w:lang w:eastAsia="x-none"/>
        </w:rPr>
        <w:t xml:space="preserve">configured by </w:t>
      </w:r>
      <w:proofErr w:type="spellStart"/>
      <w:r w:rsidRPr="00AB0619">
        <w:rPr>
          <w:rFonts w:eastAsia="DengXian"/>
          <w:i/>
          <w:iCs/>
          <w:kern w:val="2"/>
          <w:sz w:val="20"/>
          <w:szCs w:val="20"/>
          <w:lang w:val="x-none"/>
        </w:rPr>
        <w:t>searchSpaceBroadcast</w:t>
      </w:r>
      <w:proofErr w:type="spellEnd"/>
      <w:r w:rsidRPr="00AB0619">
        <w:rPr>
          <w:rFonts w:eastAsia="DengXian"/>
          <w:i/>
          <w:iCs/>
          <w:kern w:val="2"/>
          <w:sz w:val="20"/>
          <w:szCs w:val="20"/>
          <w:lang w:eastAsia="x-none"/>
        </w:rPr>
        <w:t xml:space="preserve"> </w:t>
      </w:r>
      <w:r w:rsidRPr="00AB0619">
        <w:rPr>
          <w:rFonts w:eastAsia="DengXian"/>
          <w:iCs/>
          <w:kern w:val="2"/>
          <w:sz w:val="20"/>
          <w:szCs w:val="20"/>
          <w:lang w:eastAsia="x-none"/>
        </w:rPr>
        <w:t xml:space="preserve">in </w:t>
      </w:r>
      <w:proofErr w:type="spellStart"/>
      <w:r w:rsidRPr="00AB0619">
        <w:rPr>
          <w:rFonts w:eastAsia="DengXian"/>
          <w:i/>
          <w:iCs/>
          <w:kern w:val="2"/>
          <w:sz w:val="20"/>
          <w:szCs w:val="20"/>
          <w:lang w:eastAsia="x-none"/>
        </w:rPr>
        <w:t>pdcch</w:t>
      </w:r>
      <w:proofErr w:type="spellEnd"/>
      <w:r w:rsidRPr="00AB0619">
        <w:rPr>
          <w:rFonts w:eastAsia="DengXian"/>
          <w:i/>
          <w:iCs/>
          <w:kern w:val="2"/>
          <w:sz w:val="20"/>
          <w:szCs w:val="20"/>
          <w:lang w:eastAsia="x-none"/>
        </w:rPr>
        <w:t>-Config-MCCH</w:t>
      </w:r>
      <w:r w:rsidRPr="00AB0619">
        <w:rPr>
          <w:rFonts w:eastAsia="DengXian"/>
          <w:iCs/>
          <w:kern w:val="2"/>
          <w:sz w:val="20"/>
          <w:szCs w:val="20"/>
          <w:lang w:eastAsia="x-none"/>
        </w:rPr>
        <w:t xml:space="preserve"> and </w:t>
      </w:r>
      <w:proofErr w:type="spellStart"/>
      <w:r w:rsidRPr="00AB0619">
        <w:rPr>
          <w:rFonts w:eastAsia="DengXian"/>
          <w:i/>
          <w:iCs/>
          <w:kern w:val="2"/>
          <w:sz w:val="20"/>
          <w:szCs w:val="20"/>
          <w:lang w:eastAsia="x-none"/>
        </w:rPr>
        <w:t>pdcch</w:t>
      </w:r>
      <w:proofErr w:type="spellEnd"/>
      <w:r w:rsidRPr="00AB0619">
        <w:rPr>
          <w:rFonts w:eastAsia="DengXian"/>
          <w:i/>
          <w:iCs/>
          <w:kern w:val="2"/>
          <w:sz w:val="20"/>
          <w:szCs w:val="20"/>
          <w:lang w:eastAsia="x-none"/>
        </w:rPr>
        <w:t>-Config-MTCH</w:t>
      </w:r>
      <w:r w:rsidRPr="00AB0619">
        <w:rPr>
          <w:rFonts w:eastAsia="DengXian"/>
          <w:iCs/>
          <w:kern w:val="2"/>
          <w:sz w:val="20"/>
          <w:szCs w:val="20"/>
          <w:lang w:eastAsia="x-none"/>
        </w:rPr>
        <w:t xml:space="preserve"> for </w:t>
      </w:r>
      <w:r w:rsidRPr="00AB0619">
        <w:rPr>
          <w:rFonts w:eastAsia="DengXian"/>
          <w:kern w:val="2"/>
          <w:sz w:val="20"/>
          <w:szCs w:val="20"/>
          <w:lang w:val="x-none"/>
        </w:rPr>
        <w:t xml:space="preserve">a DCI format with CRC scrambled by </w:t>
      </w:r>
      <w:r w:rsidRPr="00AB0619">
        <w:rPr>
          <w:rFonts w:eastAsia="DengXian"/>
          <w:kern w:val="2"/>
          <w:sz w:val="20"/>
          <w:szCs w:val="20"/>
        </w:rPr>
        <w:t xml:space="preserve">a MCCH-RNTI or </w:t>
      </w:r>
      <w:r w:rsidRPr="00AB0619">
        <w:rPr>
          <w:rFonts w:eastAsia="DengXian"/>
          <w:kern w:val="2"/>
          <w:sz w:val="20"/>
          <w:szCs w:val="20"/>
          <w:lang w:val="x-none"/>
        </w:rPr>
        <w:t xml:space="preserve">a </w:t>
      </w:r>
      <w:r w:rsidRPr="00AB0619">
        <w:rPr>
          <w:rFonts w:eastAsia="DengXian"/>
          <w:kern w:val="2"/>
          <w:sz w:val="20"/>
          <w:szCs w:val="20"/>
        </w:rPr>
        <w:t>G</w:t>
      </w:r>
      <w:r w:rsidRPr="00AB0619">
        <w:rPr>
          <w:rFonts w:eastAsia="DengXian"/>
          <w:kern w:val="2"/>
          <w:sz w:val="20"/>
          <w:szCs w:val="20"/>
          <w:lang w:val="x-none"/>
        </w:rPr>
        <w:t>-RNTI</w:t>
      </w:r>
      <w:del w:id="16" w:author="Huawei" w:date="2022-01-11T15:04:00Z">
        <w:r w:rsidRPr="00AB0619" w:rsidDel="00E125ED">
          <w:rPr>
            <w:rFonts w:eastAsia="DengXian"/>
            <w:kern w:val="2"/>
            <w:sz w:val="20"/>
            <w:szCs w:val="20"/>
          </w:rPr>
          <w:delText>,</w:delText>
        </w:r>
        <w:r w:rsidRPr="00AB0619" w:rsidDel="00E125ED">
          <w:rPr>
            <w:rFonts w:eastAsia="DengXian"/>
            <w:kern w:val="2"/>
            <w:sz w:val="20"/>
            <w:szCs w:val="20"/>
            <w:lang w:val="x-none"/>
          </w:rPr>
          <w:delText xml:space="preserve"> on </w:delText>
        </w:r>
        <w:r w:rsidRPr="00AB0619" w:rsidDel="00E125ED">
          <w:rPr>
            <w:rFonts w:eastAsia="DengXian"/>
            <w:kern w:val="2"/>
            <w:sz w:val="20"/>
            <w:szCs w:val="20"/>
          </w:rPr>
          <w:delText>the</w:delText>
        </w:r>
        <w:r w:rsidRPr="00AB0619" w:rsidDel="00E125ED">
          <w:rPr>
            <w:rFonts w:eastAsia="DengXian"/>
            <w:kern w:val="2"/>
            <w:sz w:val="20"/>
            <w:szCs w:val="20"/>
            <w:lang w:val="x-none"/>
          </w:rPr>
          <w:delText xml:space="preserve"> primary cell</w:delText>
        </w:r>
        <w:r w:rsidRPr="00AB0619" w:rsidDel="00E125ED">
          <w:rPr>
            <w:rFonts w:eastAsia="DengXian"/>
            <w:kern w:val="2"/>
            <w:sz w:val="20"/>
            <w:szCs w:val="20"/>
          </w:rPr>
          <w:delText xml:space="preserve"> of the MCG</w:delText>
        </w:r>
      </w:del>
    </w:p>
    <w:p w14:paraId="2E752BE8" w14:textId="77777777" w:rsidR="00AB0619" w:rsidRPr="00191936" w:rsidRDefault="00AB0619" w:rsidP="00AB061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221F99" w14:textId="77777777" w:rsidR="00AB0619" w:rsidRPr="002F540C" w:rsidRDefault="00AB0619" w:rsidP="00AB0619">
      <w:pPr>
        <w:rPr>
          <w:lang w:eastAsia="zh-CN"/>
        </w:rPr>
      </w:pPr>
      <w:r w:rsidRPr="002F540C">
        <w:rPr>
          <w:rFonts w:hint="eastAsia"/>
          <w:lang w:eastAsia="zh-CN"/>
        </w:rPr>
        <w:t>-</w:t>
      </w:r>
      <w:r w:rsidRPr="002F540C">
        <w:rPr>
          <w:lang w:eastAsia="zh-CN"/>
        </w:rPr>
        <w:t xml:space="preserve">---------------------------------------------------Text proposal </w:t>
      </w:r>
      <w:r>
        <w:rPr>
          <w:lang w:eastAsia="zh-CN"/>
        </w:rPr>
        <w:t>ends</w:t>
      </w:r>
      <w:r w:rsidRPr="002F540C">
        <w:rPr>
          <w:lang w:eastAsia="zh-CN"/>
        </w:rPr>
        <w:t>--------------------------------------------------</w:t>
      </w:r>
      <w:r>
        <w:rPr>
          <w:lang w:eastAsia="zh-CN"/>
        </w:rPr>
        <w:t>-</w:t>
      </w:r>
    </w:p>
    <w:p w14:paraId="226989A1" w14:textId="645D35FF" w:rsidR="005B442C" w:rsidRDefault="005B442C" w:rsidP="00B22B50">
      <w:pPr>
        <w:pStyle w:val="Heading2"/>
        <w:rPr>
          <w:lang w:eastAsia="zh-CN"/>
        </w:rPr>
      </w:pPr>
      <w:r>
        <w:rPr>
          <w:rFonts w:hint="eastAsia"/>
          <w:lang w:eastAsia="zh-CN"/>
        </w:rPr>
        <w:t>HA</w:t>
      </w:r>
      <w:r>
        <w:rPr>
          <w:lang w:eastAsia="zh-CN"/>
        </w:rPr>
        <w:t xml:space="preserve">RQ process for broadcast </w:t>
      </w:r>
    </w:p>
    <w:p w14:paraId="19B20FAE" w14:textId="73D0221F" w:rsidR="00407376" w:rsidRDefault="00407376" w:rsidP="00407376">
      <w:pPr>
        <w:rPr>
          <w:lang w:eastAsia="zh-CN"/>
        </w:rPr>
      </w:pPr>
      <w:r>
        <w:rPr>
          <w:lang w:eastAsia="zh-CN"/>
        </w:rPr>
        <w:t xml:space="preserve">What RAN1 has agreed is that, </w:t>
      </w:r>
      <w:r w:rsidRPr="00407376">
        <w:rPr>
          <w:lang w:eastAsia="zh-CN"/>
        </w:rPr>
        <w:t>for UE to support multicast reception</w:t>
      </w:r>
      <w:r>
        <w:rPr>
          <w:lang w:eastAsia="zh-CN"/>
        </w:rPr>
        <w:t>, t</w:t>
      </w:r>
      <w:r w:rsidRPr="00407376">
        <w:rPr>
          <w:lang w:eastAsia="zh-CN"/>
        </w:rPr>
        <w:t>he maximum number of HARQ processes per cell</w:t>
      </w:r>
      <w:r w:rsidR="0071625C">
        <w:rPr>
          <w:lang w:eastAsia="zh-CN"/>
        </w:rPr>
        <w:t xml:space="preserve"> i</w:t>
      </w:r>
      <w:r w:rsidRPr="00407376">
        <w:rPr>
          <w:lang w:eastAsia="zh-CN"/>
        </w:rPr>
        <w:t>s kept unchanged</w:t>
      </w:r>
      <w:r w:rsidR="0071625C">
        <w:rPr>
          <w:lang w:eastAsia="zh-CN"/>
        </w:rPr>
        <w:t xml:space="preserve"> and it is up to gNB how to </w:t>
      </w:r>
      <w:r w:rsidR="0071625C" w:rsidRPr="0071625C">
        <w:rPr>
          <w:lang w:eastAsia="zh-CN"/>
        </w:rPr>
        <w:t>allocate HARQ processes between unicast and multicast</w:t>
      </w:r>
      <w:r w:rsidR="005F21E4">
        <w:rPr>
          <w:lang w:eastAsia="zh-CN"/>
        </w:rPr>
        <w:t>. However, it is unclear whether/which HARQ process</w:t>
      </w:r>
      <w:r w:rsidR="004C1E68">
        <w:rPr>
          <w:lang w:eastAsia="zh-CN"/>
        </w:rPr>
        <w:t xml:space="preserve"> the</w:t>
      </w:r>
      <w:r w:rsidR="005F21E4">
        <w:rPr>
          <w:lang w:eastAsia="zh-CN"/>
        </w:rPr>
        <w:t xml:space="preserve"> broadcast transmission will take. </w:t>
      </w:r>
      <w:r w:rsidR="004C1E68">
        <w:rPr>
          <w:lang w:eastAsia="zh-CN"/>
        </w:rPr>
        <w:t>HARQ-ACK feedback is not supported for broadcast reception and there is accordingly no retransmission based on the feedback,</w:t>
      </w:r>
      <w:r w:rsidR="00BE52A3">
        <w:rPr>
          <w:lang w:eastAsia="zh-CN"/>
        </w:rPr>
        <w:t xml:space="preserve"> but</w:t>
      </w:r>
      <w:r w:rsidR="004C1E68">
        <w:rPr>
          <w:lang w:eastAsia="zh-CN"/>
        </w:rPr>
        <w:t xml:space="preserve"> repetition can be configured for broadcast for which UE needs buffer to perform the combinations. </w:t>
      </w:r>
    </w:p>
    <w:p w14:paraId="3361C6B2" w14:textId="5D1A1375" w:rsidR="006576C8" w:rsidRDefault="00B279DD" w:rsidP="006576C8">
      <w:pPr>
        <w:rPr>
          <w:sz w:val="20"/>
          <w:lang w:eastAsia="en-GB"/>
        </w:rPr>
      </w:pPr>
      <w:r>
        <w:rPr>
          <w:lang w:eastAsia="zh-CN"/>
        </w:rPr>
        <w:t xml:space="preserve">Using an additional </w:t>
      </w:r>
      <w:r w:rsidR="006576C8">
        <w:rPr>
          <w:lang w:eastAsia="zh-CN"/>
        </w:rPr>
        <w:t xml:space="preserve">HARQ process </w:t>
      </w:r>
      <w:r>
        <w:rPr>
          <w:lang w:eastAsia="zh-CN"/>
        </w:rPr>
        <w:t xml:space="preserve">dedicated </w:t>
      </w:r>
      <w:r w:rsidR="006576C8">
        <w:rPr>
          <w:lang w:eastAsia="zh-CN"/>
        </w:rPr>
        <w:t xml:space="preserve">for receiving broadcast is one possible approach. However, </w:t>
      </w:r>
      <w:r w:rsidR="00C65C80">
        <w:rPr>
          <w:lang w:eastAsia="zh-CN"/>
        </w:rPr>
        <w:t xml:space="preserve">with </w:t>
      </w:r>
      <w:r>
        <w:rPr>
          <w:lang w:eastAsia="zh-CN"/>
        </w:rPr>
        <w:t xml:space="preserve">an additional </w:t>
      </w:r>
      <w:r w:rsidR="006576C8">
        <w:rPr>
          <w:lang w:eastAsia="zh-CN"/>
        </w:rPr>
        <w:t xml:space="preserve">dedicated </w:t>
      </w:r>
      <w:r w:rsidR="006576C8" w:rsidRPr="006576C8">
        <w:rPr>
          <w:lang w:eastAsia="zh-CN"/>
        </w:rPr>
        <w:t>HARQ process</w:t>
      </w:r>
      <w:r w:rsidR="00C65C80">
        <w:rPr>
          <w:lang w:eastAsia="zh-CN"/>
        </w:rPr>
        <w:t xml:space="preserve"> </w:t>
      </w:r>
      <w:r w:rsidR="00C65C80" w:rsidRPr="00C65C80">
        <w:rPr>
          <w:lang w:eastAsia="zh-CN"/>
        </w:rPr>
        <w:t>reserv</w:t>
      </w:r>
      <w:r w:rsidR="00C65C80">
        <w:rPr>
          <w:lang w:eastAsia="zh-CN"/>
        </w:rPr>
        <w:t>ed</w:t>
      </w:r>
      <w:r w:rsidR="006576C8">
        <w:rPr>
          <w:lang w:eastAsia="zh-CN"/>
        </w:rPr>
        <w:t xml:space="preserve"> </w:t>
      </w:r>
      <w:r w:rsidR="00C65C80">
        <w:rPr>
          <w:lang w:eastAsia="zh-CN"/>
        </w:rPr>
        <w:t>by the</w:t>
      </w:r>
      <w:r w:rsidR="006576C8">
        <w:rPr>
          <w:lang w:eastAsia="zh-CN"/>
        </w:rPr>
        <w:t xml:space="preserve"> existing UE implementation</w:t>
      </w:r>
      <w:r w:rsidR="00C65C80" w:rsidRPr="00C65C80">
        <w:rPr>
          <w:lang w:eastAsia="zh-CN"/>
        </w:rPr>
        <w:t xml:space="preserve"> </w:t>
      </w:r>
      <w:r w:rsidR="00C65C80">
        <w:rPr>
          <w:lang w:eastAsia="zh-CN"/>
        </w:rPr>
        <w:t>to support</w:t>
      </w:r>
      <w:r w:rsidR="00C65C80" w:rsidRPr="00C65C80">
        <w:rPr>
          <w:lang w:eastAsia="zh-CN"/>
        </w:rPr>
        <w:t xml:space="preserve"> Rel-17 MBS broadcast reception</w:t>
      </w:r>
      <w:r w:rsidR="006576C8">
        <w:rPr>
          <w:lang w:eastAsia="zh-CN"/>
        </w:rPr>
        <w:t xml:space="preserve"> should not be the basic assumption. The WID</w:t>
      </w:r>
      <w:r w:rsidR="00695A1A">
        <w:rPr>
          <w:lang w:eastAsia="zh-CN"/>
        </w:rPr>
        <w:t xml:space="preserve"> </w:t>
      </w:r>
      <w:r w:rsidR="00695A1A">
        <w:rPr>
          <w:lang w:eastAsia="zh-CN"/>
        </w:rPr>
        <w:fldChar w:fldCharType="begin"/>
      </w:r>
      <w:r w:rsidR="00695A1A">
        <w:rPr>
          <w:lang w:eastAsia="zh-CN"/>
        </w:rPr>
        <w:instrText xml:space="preserve"> REF _Ref91344800 \r \h </w:instrText>
      </w:r>
      <w:r w:rsidR="00695A1A">
        <w:rPr>
          <w:lang w:eastAsia="zh-CN"/>
        </w:rPr>
      </w:r>
      <w:r w:rsidR="00695A1A">
        <w:rPr>
          <w:lang w:eastAsia="zh-CN"/>
        </w:rPr>
        <w:fldChar w:fldCharType="separate"/>
      </w:r>
      <w:r w:rsidR="009D5E31">
        <w:rPr>
          <w:lang w:eastAsia="zh-CN"/>
        </w:rPr>
        <w:t>[5]</w:t>
      </w:r>
      <w:r w:rsidR="00695A1A">
        <w:rPr>
          <w:lang w:eastAsia="zh-CN"/>
        </w:rPr>
        <w:fldChar w:fldCharType="end"/>
      </w:r>
      <w:r w:rsidR="006576C8">
        <w:rPr>
          <w:lang w:eastAsia="zh-CN"/>
        </w:rPr>
        <w:t xml:space="preserve"> also notes that </w:t>
      </w:r>
      <w:r w:rsidR="006576C8" w:rsidRPr="006576C8">
        <w:rPr>
          <w:i/>
          <w:lang w:eastAsia="zh-CN"/>
        </w:rPr>
        <w:t>i</w:t>
      </w:r>
      <w:r w:rsidR="006576C8" w:rsidRPr="006576C8">
        <w:rPr>
          <w:i/>
        </w:rPr>
        <w:t>n order to facilitate implementation and deployment of the feature, the overall implementation impact should be limited, and the UE complexity should be minimized (e.g. device hardware impact should be avoided)</w:t>
      </w:r>
      <w:r w:rsidR="006576C8">
        <w:t xml:space="preserve">. Therefore, </w:t>
      </w:r>
      <w:r w:rsidR="004C1E68">
        <w:t xml:space="preserve">without changing the current hardware, </w:t>
      </w:r>
      <w:r w:rsidR="006576C8">
        <w:t xml:space="preserve">we assume receiving MBS broadcast will also take one of </w:t>
      </w:r>
      <w:r w:rsidR="006576C8" w:rsidRPr="006576C8">
        <w:t xml:space="preserve">the maximum </w:t>
      </w:r>
      <w:proofErr w:type="gramStart"/>
      <w:r w:rsidR="006576C8" w:rsidRPr="006576C8">
        <w:t>number</w:t>
      </w:r>
      <w:proofErr w:type="gramEnd"/>
      <w:r w:rsidR="006576C8" w:rsidRPr="006576C8">
        <w:t xml:space="preserve"> of HARQ processes per cell</w:t>
      </w:r>
      <w:r w:rsidR="00693AFF">
        <w:t>.</w:t>
      </w:r>
      <w:r w:rsidR="006576C8">
        <w:t xml:space="preserve"> </w:t>
      </w:r>
      <w:r w:rsidR="00402AE3">
        <w:t xml:space="preserve">UE capability </w:t>
      </w:r>
      <w:r w:rsidR="00693AFF">
        <w:t xml:space="preserve">of </w:t>
      </w:r>
      <w:r w:rsidR="006576C8">
        <w:t xml:space="preserve">whether UE supports </w:t>
      </w:r>
      <w:r>
        <w:t xml:space="preserve">an additional </w:t>
      </w:r>
      <w:r w:rsidR="006576C8">
        <w:t xml:space="preserve">dedicated </w:t>
      </w:r>
      <w:r w:rsidR="006576C8" w:rsidRPr="006576C8">
        <w:t xml:space="preserve">HARQ process for receiving </w:t>
      </w:r>
      <w:r w:rsidR="00402AE3">
        <w:t xml:space="preserve">MBS </w:t>
      </w:r>
      <w:r w:rsidR="006576C8" w:rsidRPr="006576C8">
        <w:t>broadcast</w:t>
      </w:r>
      <w:r w:rsidR="006576C8">
        <w:t xml:space="preserve"> can be defined</w:t>
      </w:r>
      <w:r>
        <w:t xml:space="preserve"> if needed</w:t>
      </w:r>
      <w:r w:rsidR="006576C8">
        <w:t xml:space="preserve">. </w:t>
      </w:r>
    </w:p>
    <w:p w14:paraId="525050DB" w14:textId="799F85EB" w:rsidR="000B2F25" w:rsidRDefault="0007445A" w:rsidP="005B442C">
      <w:pPr>
        <w:rPr>
          <w:lang w:eastAsia="zh-CN"/>
        </w:rPr>
      </w:pPr>
      <w:r w:rsidRPr="0007445A">
        <w:rPr>
          <w:b/>
          <w:i/>
          <w:u w:val="single"/>
          <w:lang w:eastAsia="zh-CN"/>
        </w:rPr>
        <w:t xml:space="preserve">Proposal </w:t>
      </w:r>
      <w:r w:rsidR="002F199A">
        <w:rPr>
          <w:b/>
          <w:i/>
          <w:u w:val="single"/>
          <w:lang w:eastAsia="zh-CN"/>
        </w:rPr>
        <w:t>5</w:t>
      </w:r>
      <w:r w:rsidRPr="0007445A">
        <w:rPr>
          <w:b/>
          <w:i/>
          <w:lang w:eastAsia="zh-CN"/>
        </w:rPr>
        <w:t xml:space="preserve">: </w:t>
      </w:r>
      <w:r w:rsidR="00F75A6E">
        <w:rPr>
          <w:b/>
          <w:i/>
          <w:lang w:eastAsia="zh-CN"/>
        </w:rPr>
        <w:t>W</w:t>
      </w:r>
      <w:r w:rsidRPr="0007445A">
        <w:rPr>
          <w:b/>
          <w:i/>
          <w:lang w:eastAsia="zh-CN"/>
        </w:rPr>
        <w:t>hether UE supports</w:t>
      </w:r>
      <w:r w:rsidR="00BC542E">
        <w:rPr>
          <w:b/>
          <w:i/>
          <w:lang w:eastAsia="zh-CN"/>
        </w:rPr>
        <w:t xml:space="preserve"> an</w:t>
      </w:r>
      <w:r w:rsidRPr="0007445A">
        <w:rPr>
          <w:b/>
          <w:i/>
          <w:lang w:eastAsia="zh-CN"/>
        </w:rPr>
        <w:t xml:space="preserve"> </w:t>
      </w:r>
      <w:r w:rsidR="00BC542E">
        <w:rPr>
          <w:b/>
          <w:i/>
          <w:lang w:eastAsia="zh-CN"/>
        </w:rPr>
        <w:t xml:space="preserve">additional </w:t>
      </w:r>
      <w:r w:rsidRPr="0007445A">
        <w:rPr>
          <w:b/>
          <w:i/>
          <w:lang w:eastAsia="zh-CN"/>
        </w:rPr>
        <w:t xml:space="preserve">dedicated HARQ process for receiving MBS broadcast that is </w:t>
      </w:r>
      <w:r w:rsidR="00126CB2">
        <w:rPr>
          <w:b/>
          <w:i/>
          <w:lang w:eastAsia="zh-CN"/>
        </w:rPr>
        <w:t>out of</w:t>
      </w:r>
      <w:r w:rsidRPr="0007445A">
        <w:rPr>
          <w:b/>
          <w:i/>
          <w:lang w:eastAsia="zh-CN"/>
        </w:rPr>
        <w:t xml:space="preserve"> the maximum number of </w:t>
      </w:r>
      <w:r w:rsidR="00126CB2">
        <w:rPr>
          <w:b/>
          <w:i/>
          <w:lang w:eastAsia="zh-CN"/>
        </w:rPr>
        <w:t xml:space="preserve">16 </w:t>
      </w:r>
      <w:r w:rsidRPr="0007445A">
        <w:rPr>
          <w:b/>
          <w:i/>
          <w:lang w:eastAsia="zh-CN"/>
        </w:rPr>
        <w:t>HARQ processes per cell</w:t>
      </w:r>
      <w:r w:rsidR="00B279DD">
        <w:rPr>
          <w:b/>
          <w:i/>
          <w:lang w:eastAsia="zh-CN"/>
        </w:rPr>
        <w:t xml:space="preserve"> should be subject to a UE capability</w:t>
      </w:r>
      <w:r>
        <w:rPr>
          <w:b/>
          <w:i/>
          <w:lang w:eastAsia="zh-CN"/>
        </w:rPr>
        <w:t xml:space="preserve">. </w:t>
      </w:r>
      <w:r w:rsidR="00BC542E">
        <w:rPr>
          <w:b/>
          <w:i/>
          <w:lang w:eastAsia="zh-CN"/>
        </w:rPr>
        <w:t>If UE does not report such capability, UE is not expected to have additional dedicated HARQ process for MBS broadcast reception</w:t>
      </w:r>
      <w:r w:rsidR="00204CE8">
        <w:rPr>
          <w:b/>
          <w:i/>
          <w:lang w:eastAsia="zh-CN"/>
        </w:rPr>
        <w:t xml:space="preserve"> on top of the maximum number supported currently</w:t>
      </w:r>
      <w:r w:rsidR="00BC542E">
        <w:rPr>
          <w:b/>
          <w:i/>
          <w:lang w:eastAsia="zh-CN"/>
        </w:rPr>
        <w:t xml:space="preserve">. </w:t>
      </w:r>
    </w:p>
    <w:p w14:paraId="540C61D5" w14:textId="16C0B020" w:rsidR="00343CA9" w:rsidRDefault="00343CA9" w:rsidP="00343CA9">
      <w:pPr>
        <w:rPr>
          <w:lang w:eastAsia="zh-CN"/>
        </w:rPr>
      </w:pPr>
      <w:r>
        <w:rPr>
          <w:rFonts w:hint="eastAsia"/>
          <w:lang w:eastAsia="zh-CN"/>
        </w:rPr>
        <w:t>C</w:t>
      </w:r>
      <w:r>
        <w:rPr>
          <w:lang w:eastAsia="zh-CN"/>
        </w:rPr>
        <w:t xml:space="preserve">onsidering </w:t>
      </w:r>
      <w:r w:rsidR="009724CD">
        <w:rPr>
          <w:lang w:eastAsia="zh-CN"/>
        </w:rPr>
        <w:t xml:space="preserve">that </w:t>
      </w:r>
      <w:r>
        <w:rPr>
          <w:lang w:eastAsia="zh-CN"/>
        </w:rPr>
        <w:t xml:space="preserve">unicast, MBS multicast and broadcast will share the </w:t>
      </w:r>
      <w:r w:rsidRPr="00343CA9">
        <w:rPr>
          <w:lang w:eastAsia="zh-CN"/>
        </w:rPr>
        <w:t>maximum number of HARQ processes</w:t>
      </w:r>
      <w:r>
        <w:rPr>
          <w:lang w:eastAsia="zh-CN"/>
        </w:rPr>
        <w:t xml:space="preserve"> and UE may support all </w:t>
      </w:r>
      <w:r w:rsidR="009724CD">
        <w:rPr>
          <w:lang w:eastAsia="zh-CN"/>
        </w:rPr>
        <w:t>three</w:t>
      </w:r>
      <w:r>
        <w:rPr>
          <w:lang w:eastAsia="zh-CN"/>
        </w:rPr>
        <w:t xml:space="preserve">, indicating the HPID of the broadcast will facilitate UE </w:t>
      </w:r>
      <w:r>
        <w:rPr>
          <w:lang w:eastAsia="zh-CN"/>
        </w:rPr>
        <w:lastRenderedPageBreak/>
        <w:t xml:space="preserve">implementation. </w:t>
      </w:r>
      <w:r w:rsidR="009724CD">
        <w:rPr>
          <w:lang w:eastAsia="zh-CN"/>
        </w:rPr>
        <w:t>This can be achieved by</w:t>
      </w:r>
      <w:r w:rsidR="00542BBB">
        <w:rPr>
          <w:lang w:eastAsia="zh-CN"/>
        </w:rPr>
        <w:t xml:space="preserve"> e</w:t>
      </w:r>
      <w:r>
        <w:rPr>
          <w:lang w:eastAsia="zh-CN"/>
        </w:rPr>
        <w:t xml:space="preserve">ither indicating HPID in DCI format 4_0 </w:t>
      </w:r>
      <w:r w:rsidR="00481CD0">
        <w:rPr>
          <w:lang w:eastAsia="zh-CN"/>
        </w:rPr>
        <w:t xml:space="preserve">for MBS broadcast </w:t>
      </w:r>
      <w:r w:rsidR="009724CD">
        <w:rPr>
          <w:lang w:eastAsia="zh-CN"/>
        </w:rPr>
        <w:t>(</w:t>
      </w:r>
      <w:r>
        <w:rPr>
          <w:lang w:eastAsia="zh-CN"/>
        </w:rPr>
        <w:t xml:space="preserve">as </w:t>
      </w:r>
      <w:r w:rsidR="00481CD0">
        <w:rPr>
          <w:lang w:eastAsia="zh-CN"/>
        </w:rPr>
        <w:t>in DCI format 4_1 for multicast</w:t>
      </w:r>
      <w:r w:rsidR="009724CD">
        <w:rPr>
          <w:lang w:eastAsia="zh-CN"/>
        </w:rPr>
        <w:t>)</w:t>
      </w:r>
      <w:r w:rsidR="00481CD0">
        <w:rPr>
          <w:lang w:eastAsia="zh-CN"/>
        </w:rPr>
        <w:t xml:space="preserve"> or </w:t>
      </w:r>
      <w:r w:rsidR="009724CD">
        <w:rPr>
          <w:lang w:eastAsia="zh-CN"/>
        </w:rPr>
        <w:t xml:space="preserve">by </w:t>
      </w:r>
      <w:r w:rsidR="00481CD0">
        <w:rPr>
          <w:lang w:eastAsia="zh-CN"/>
        </w:rPr>
        <w:t xml:space="preserve">configuring the HPID </w:t>
      </w:r>
      <w:r w:rsidR="009724CD">
        <w:rPr>
          <w:lang w:eastAsia="zh-CN"/>
        </w:rPr>
        <w:t xml:space="preserve">for MBS broadcast </w:t>
      </w:r>
      <w:r w:rsidR="00481CD0">
        <w:rPr>
          <w:lang w:eastAsia="zh-CN"/>
        </w:rPr>
        <w:t>by higher layer</w:t>
      </w:r>
      <w:r w:rsidR="00671BDF">
        <w:rPr>
          <w:lang w:eastAsia="zh-CN"/>
        </w:rPr>
        <w:t xml:space="preserve"> signaling</w:t>
      </w:r>
      <w:r w:rsidR="00481CD0">
        <w:rPr>
          <w:lang w:eastAsia="zh-CN"/>
        </w:rPr>
        <w:t xml:space="preserve">. </w:t>
      </w:r>
    </w:p>
    <w:p w14:paraId="262AEC5A" w14:textId="77E17DDC" w:rsidR="00481CD0" w:rsidRPr="00481CD0" w:rsidRDefault="00481CD0" w:rsidP="00481CD0">
      <w:pPr>
        <w:rPr>
          <w:lang w:eastAsia="zh-CN"/>
        </w:rPr>
      </w:pPr>
      <w:r w:rsidRPr="00481CD0">
        <w:rPr>
          <w:b/>
          <w:i/>
          <w:u w:val="single"/>
          <w:lang w:eastAsia="zh-CN"/>
        </w:rPr>
        <w:t xml:space="preserve">Proposal </w:t>
      </w:r>
      <w:r w:rsidR="002F199A">
        <w:rPr>
          <w:b/>
          <w:i/>
          <w:u w:val="single"/>
          <w:lang w:eastAsia="zh-CN"/>
        </w:rPr>
        <w:t>6</w:t>
      </w:r>
      <w:r w:rsidRPr="00481CD0">
        <w:rPr>
          <w:b/>
          <w:i/>
          <w:lang w:eastAsia="zh-CN"/>
        </w:rPr>
        <w:t xml:space="preserve">: </w:t>
      </w:r>
      <w:r w:rsidR="00F75A6E">
        <w:rPr>
          <w:b/>
          <w:i/>
          <w:lang w:eastAsia="zh-CN"/>
        </w:rPr>
        <w:t>T</w:t>
      </w:r>
      <w:r w:rsidR="009724CD">
        <w:rPr>
          <w:b/>
          <w:i/>
          <w:lang w:eastAsia="zh-CN"/>
        </w:rPr>
        <w:t xml:space="preserve">he </w:t>
      </w:r>
      <w:r>
        <w:rPr>
          <w:b/>
          <w:i/>
          <w:lang w:eastAsia="zh-CN"/>
        </w:rPr>
        <w:t xml:space="preserve">HARQ process number </w:t>
      </w:r>
      <w:r w:rsidR="009724CD" w:rsidRPr="00481CD0">
        <w:rPr>
          <w:b/>
          <w:i/>
          <w:lang w:eastAsia="zh-CN"/>
        </w:rPr>
        <w:t>for</w:t>
      </w:r>
      <w:r w:rsidR="009724CD">
        <w:rPr>
          <w:b/>
          <w:i/>
          <w:lang w:eastAsia="zh-CN"/>
        </w:rPr>
        <w:t xml:space="preserve"> MBS</w:t>
      </w:r>
      <w:r w:rsidR="009724CD" w:rsidRPr="00481CD0">
        <w:rPr>
          <w:b/>
          <w:i/>
          <w:lang w:eastAsia="zh-CN"/>
        </w:rPr>
        <w:t xml:space="preserve"> broadcast</w:t>
      </w:r>
      <w:r w:rsidR="009724CD">
        <w:rPr>
          <w:b/>
          <w:i/>
          <w:lang w:eastAsia="zh-CN"/>
        </w:rPr>
        <w:t xml:space="preserve"> </w:t>
      </w:r>
      <w:r>
        <w:rPr>
          <w:b/>
          <w:i/>
          <w:lang w:eastAsia="zh-CN"/>
        </w:rPr>
        <w:t>can be indicated</w:t>
      </w:r>
      <w:r w:rsidR="00477CDD">
        <w:rPr>
          <w:b/>
          <w:i/>
          <w:lang w:eastAsia="zh-CN"/>
        </w:rPr>
        <w:t xml:space="preserve"> either</w:t>
      </w:r>
      <w:r>
        <w:rPr>
          <w:b/>
          <w:i/>
          <w:lang w:eastAsia="zh-CN"/>
        </w:rPr>
        <w:t xml:space="preserve"> in </w:t>
      </w:r>
      <w:r w:rsidRPr="00481CD0">
        <w:rPr>
          <w:b/>
          <w:i/>
          <w:lang w:eastAsia="zh-CN"/>
        </w:rPr>
        <w:t xml:space="preserve">DCI format 4_0 </w:t>
      </w:r>
      <w:r w:rsidR="00E93CF9">
        <w:rPr>
          <w:b/>
          <w:i/>
          <w:lang w:eastAsia="zh-CN"/>
        </w:rPr>
        <w:t xml:space="preserve">or configured by </w:t>
      </w:r>
      <w:r w:rsidR="00E93CF9" w:rsidRPr="00E93CF9">
        <w:rPr>
          <w:b/>
          <w:i/>
          <w:lang w:eastAsia="zh-CN"/>
        </w:rPr>
        <w:t>higher layer</w:t>
      </w:r>
      <w:r w:rsidR="00E93CF9">
        <w:rPr>
          <w:b/>
          <w:i/>
          <w:lang w:eastAsia="zh-CN"/>
        </w:rPr>
        <w:t xml:space="preserve"> parameter. </w:t>
      </w:r>
    </w:p>
    <w:p w14:paraId="066304C0" w14:textId="08B2D938" w:rsidR="00D3039F" w:rsidRDefault="00D3039F" w:rsidP="00D3039F">
      <w:pPr>
        <w:pStyle w:val="Heading2"/>
        <w:rPr>
          <w:lang w:eastAsia="zh-CN"/>
        </w:rPr>
      </w:pPr>
      <w:r>
        <w:rPr>
          <w:rFonts w:hint="eastAsia"/>
          <w:lang w:eastAsia="zh-CN"/>
        </w:rPr>
        <w:t>R</w:t>
      </w:r>
      <w:r>
        <w:rPr>
          <w:lang w:eastAsia="zh-CN"/>
        </w:rPr>
        <w:t>eception of broadcast and unicast</w:t>
      </w:r>
    </w:p>
    <w:p w14:paraId="639A88B2" w14:textId="3E66ABC4" w:rsidR="008D07E7" w:rsidRDefault="0007732A" w:rsidP="00857479">
      <w:pPr>
        <w:rPr>
          <w:lang w:eastAsia="zh-CN"/>
        </w:rPr>
      </w:pPr>
      <w:r>
        <w:rPr>
          <w:rFonts w:hint="eastAsia"/>
          <w:lang w:eastAsia="zh-CN"/>
        </w:rPr>
        <w:t>T</w:t>
      </w:r>
      <w:r>
        <w:rPr>
          <w:lang w:eastAsia="zh-CN"/>
        </w:rPr>
        <w:t>he CFR configured for broadcast including both MCCH and MTCH</w:t>
      </w:r>
      <w:r w:rsidR="00CB2F1B">
        <w:rPr>
          <w:lang w:eastAsia="zh-CN"/>
        </w:rPr>
        <w:t xml:space="preserve"> can be CORESET0 or SIB1 configured initial BWP as agreed as case A or case C:</w:t>
      </w:r>
    </w:p>
    <w:p w14:paraId="2BDF5118" w14:textId="77777777" w:rsidR="00CB2F1B" w:rsidRPr="00CB2F1B" w:rsidRDefault="00CB2F1B" w:rsidP="00CB2F1B">
      <w:pPr>
        <w:pStyle w:val="ListParagraph"/>
        <w:numPr>
          <w:ilvl w:val="0"/>
          <w:numId w:val="5"/>
        </w:numPr>
        <w:overflowPunct w:val="0"/>
        <w:snapToGrid/>
        <w:spacing w:after="0"/>
        <w:ind w:firstLineChars="0"/>
        <w:contextualSpacing/>
        <w:jc w:val="left"/>
        <w:textAlignment w:val="baseline"/>
        <w:rPr>
          <w:i/>
        </w:rPr>
      </w:pPr>
      <w:r w:rsidRPr="00CB2F1B">
        <w:rPr>
          <w:i/>
        </w:rPr>
        <w:t>[Case A] A CFR with the same size as the initial BWP, where the initial BWP has the same frequency resources as CORESET0. In this case the CFR has the same frequency resources and same SCS and CP as the initial BWP.</w:t>
      </w:r>
    </w:p>
    <w:p w14:paraId="3136D106" w14:textId="77777777" w:rsidR="00CB2F1B" w:rsidRPr="008824BB" w:rsidRDefault="00CB2F1B" w:rsidP="00CB2F1B">
      <w:pPr>
        <w:pStyle w:val="ListParagraph"/>
        <w:numPr>
          <w:ilvl w:val="0"/>
          <w:numId w:val="5"/>
        </w:numPr>
        <w:overflowPunct w:val="0"/>
        <w:snapToGrid/>
        <w:spacing w:after="0"/>
        <w:ind w:firstLineChars="0"/>
        <w:contextualSpacing/>
        <w:jc w:val="left"/>
        <w:textAlignment w:val="baseline"/>
        <w:rPr>
          <w:b/>
        </w:rPr>
      </w:pPr>
      <w:r w:rsidRPr="00CB2F1B">
        <w:rPr>
          <w:i/>
        </w:rPr>
        <w:t>[Case C] A CFR with same size as the initial BWP, where the initial BWP has the frequency resources configured by SIB1. In this case the CFR has the same frequency resources and same SCS and CP as the initial BWP.</w:t>
      </w:r>
    </w:p>
    <w:p w14:paraId="03D84E4E" w14:textId="77777777" w:rsidR="00CB2F1B" w:rsidRDefault="00CB2F1B" w:rsidP="00857479">
      <w:pPr>
        <w:rPr>
          <w:lang w:eastAsia="zh-CN"/>
        </w:rPr>
      </w:pPr>
    </w:p>
    <w:p w14:paraId="7FA985DE" w14:textId="69C8CD46" w:rsidR="00B62F6C" w:rsidRDefault="00B62F6C" w:rsidP="00857479">
      <w:pPr>
        <w:rPr>
          <w:lang w:eastAsia="zh-CN"/>
        </w:rPr>
      </w:pPr>
      <w:r>
        <w:rPr>
          <w:rFonts w:hint="eastAsia"/>
          <w:lang w:eastAsia="zh-CN"/>
        </w:rPr>
        <w:t>RAN#94</w:t>
      </w:r>
      <w:r w:rsidR="0095230D">
        <w:rPr>
          <w:lang w:eastAsia="zh-CN"/>
        </w:rPr>
        <w:t>-</w:t>
      </w:r>
      <w:r>
        <w:rPr>
          <w:rFonts w:hint="eastAsia"/>
          <w:lang w:eastAsia="zh-CN"/>
        </w:rPr>
        <w:t xml:space="preserve">e additionally agreed </w:t>
      </w:r>
      <w:r w:rsidRPr="00B62F6C">
        <w:rPr>
          <w:lang w:eastAsia="zh-CN"/>
        </w:rPr>
        <w:t>to support case E under the assumption that configuration work is driven by RAN2 and RAN2 impact is reasonable (i.e. RAN2 may decide to not support it if issues surface during WG discussions), and no RAN1 impact is expected</w:t>
      </w:r>
      <w:r>
        <w:rPr>
          <w:lang w:eastAsia="zh-CN"/>
        </w:rPr>
        <w:t xml:space="preserve"> </w:t>
      </w:r>
      <w:r w:rsidR="00144B5E">
        <w:rPr>
          <w:highlight w:val="yellow"/>
          <w:lang w:eastAsia="zh-CN"/>
        </w:rPr>
        <w:fldChar w:fldCharType="begin"/>
      </w:r>
      <w:r w:rsidR="00144B5E">
        <w:rPr>
          <w:lang w:eastAsia="zh-CN"/>
        </w:rPr>
        <w:instrText xml:space="preserve"> REF _Ref92293410 \n \h </w:instrText>
      </w:r>
      <w:r w:rsidR="00144B5E">
        <w:rPr>
          <w:highlight w:val="yellow"/>
          <w:lang w:eastAsia="zh-CN"/>
        </w:rPr>
      </w:r>
      <w:r w:rsidR="00144B5E">
        <w:rPr>
          <w:highlight w:val="yellow"/>
          <w:lang w:eastAsia="zh-CN"/>
        </w:rPr>
        <w:fldChar w:fldCharType="separate"/>
      </w:r>
      <w:r w:rsidR="009D5E31">
        <w:rPr>
          <w:lang w:eastAsia="zh-CN"/>
        </w:rPr>
        <w:t>[6]</w:t>
      </w:r>
      <w:r w:rsidR="00144B5E">
        <w:rPr>
          <w:highlight w:val="yellow"/>
          <w:lang w:eastAsia="zh-CN"/>
        </w:rPr>
        <w:fldChar w:fldCharType="end"/>
      </w:r>
      <w:r>
        <w:rPr>
          <w:lang w:eastAsia="zh-CN"/>
        </w:rPr>
        <w:t>.</w:t>
      </w:r>
    </w:p>
    <w:p w14:paraId="1DAF98C4" w14:textId="29528E96" w:rsidR="001852BB" w:rsidRDefault="005F581C" w:rsidP="00857479">
      <w:pPr>
        <w:rPr>
          <w:lang w:eastAsia="zh-CN"/>
        </w:rPr>
      </w:pPr>
      <w:r>
        <w:rPr>
          <w:lang w:eastAsia="zh-CN"/>
        </w:rPr>
        <w:t>It is unclear whether UE monitors PDCCH candidates for Type0/Type0B-PDCCH CSS on UE active</w:t>
      </w:r>
      <w:r w:rsidR="00227AD4">
        <w:rPr>
          <w:lang w:eastAsia="zh-CN"/>
        </w:rPr>
        <w:t xml:space="preserve"> DL</w:t>
      </w:r>
      <w:r>
        <w:rPr>
          <w:lang w:eastAsia="zh-CN"/>
        </w:rPr>
        <w:t xml:space="preserve"> BWP for RRC_CONNECTED state</w:t>
      </w:r>
      <w:r w:rsidR="006E2793">
        <w:rPr>
          <w:lang w:eastAsia="zh-CN"/>
        </w:rPr>
        <w:t xml:space="preserve"> when the frequency resources of CFR is included in</w:t>
      </w:r>
      <w:r w:rsidR="0031273B">
        <w:rPr>
          <w:lang w:eastAsia="zh-CN"/>
        </w:rPr>
        <w:t xml:space="preserve"> UE active </w:t>
      </w:r>
      <w:r w:rsidR="004E3EE1">
        <w:rPr>
          <w:lang w:eastAsia="zh-CN"/>
        </w:rPr>
        <w:t xml:space="preserve">DL </w:t>
      </w:r>
      <w:r w:rsidR="0031273B">
        <w:rPr>
          <w:lang w:eastAsia="zh-CN"/>
        </w:rPr>
        <w:t xml:space="preserve">BWP. The explicit agreement is missing so this is not reflected in the </w:t>
      </w:r>
      <w:r w:rsidR="00887545">
        <w:rPr>
          <w:lang w:eastAsia="zh-CN"/>
        </w:rPr>
        <w:t>current TS 38.213</w:t>
      </w:r>
      <w:r w:rsidR="0031273B">
        <w:rPr>
          <w:lang w:eastAsia="zh-CN"/>
        </w:rPr>
        <w:t xml:space="preserve"> in</w:t>
      </w:r>
      <w:r w:rsidR="00887545">
        <w:rPr>
          <w:lang w:eastAsia="zh-CN"/>
        </w:rPr>
        <w:t xml:space="preserve"> </w:t>
      </w:r>
      <w:r w:rsidR="00887545">
        <w:rPr>
          <w:lang w:eastAsia="zh-CN"/>
        </w:rPr>
        <w:fldChar w:fldCharType="begin"/>
      </w:r>
      <w:r w:rsidR="00887545">
        <w:rPr>
          <w:lang w:eastAsia="zh-CN"/>
        </w:rPr>
        <w:instrText xml:space="preserve"> REF _Ref92805390 \n \h </w:instrText>
      </w:r>
      <w:r w:rsidR="00887545">
        <w:rPr>
          <w:lang w:eastAsia="zh-CN"/>
        </w:rPr>
      </w:r>
      <w:r w:rsidR="00887545">
        <w:rPr>
          <w:lang w:eastAsia="zh-CN"/>
        </w:rPr>
        <w:fldChar w:fldCharType="separate"/>
      </w:r>
      <w:r w:rsidR="009D5E31">
        <w:rPr>
          <w:lang w:eastAsia="zh-CN"/>
        </w:rPr>
        <w:t>[4]</w:t>
      </w:r>
      <w:r w:rsidR="00887545">
        <w:rPr>
          <w:lang w:eastAsia="zh-CN"/>
        </w:rPr>
        <w:fldChar w:fldCharType="end"/>
      </w:r>
      <w:r w:rsidR="00F75E8F">
        <w:rPr>
          <w:lang w:eastAsia="zh-CN"/>
        </w:rPr>
        <w:t>, though in our view the answer should be yes since it is simila</w:t>
      </w:r>
      <w:r w:rsidR="002D15B2">
        <w:rPr>
          <w:lang w:eastAsia="zh-CN"/>
        </w:rPr>
        <w:t>r for UE monitoring</w:t>
      </w:r>
      <w:r w:rsidR="00F75E8F">
        <w:rPr>
          <w:lang w:eastAsia="zh-CN"/>
        </w:rPr>
        <w:t xml:space="preserve"> PDCCH candidates for Type0</w:t>
      </w:r>
      <w:r w:rsidR="00F75E8F">
        <w:rPr>
          <w:rFonts w:hint="eastAsia"/>
          <w:lang w:eastAsia="zh-CN"/>
        </w:rPr>
        <w:t>/</w:t>
      </w:r>
      <w:r w:rsidR="00F75E8F">
        <w:rPr>
          <w:lang w:eastAsia="zh-CN"/>
        </w:rPr>
        <w:t>0A/1/2-PDCCH CSS if it is configured in active</w:t>
      </w:r>
      <w:r w:rsidR="005E38BE">
        <w:rPr>
          <w:lang w:eastAsia="zh-CN"/>
        </w:rPr>
        <w:t xml:space="preserve"> DL</w:t>
      </w:r>
      <w:r w:rsidR="00F75E8F">
        <w:rPr>
          <w:lang w:eastAsia="zh-CN"/>
        </w:rPr>
        <w:t xml:space="preserve"> BWP. </w:t>
      </w:r>
    </w:p>
    <w:p w14:paraId="248B3776" w14:textId="5B2B5891" w:rsidR="00FF2F9C" w:rsidRDefault="00FF2F9C" w:rsidP="00857479">
      <w:pPr>
        <w:rPr>
          <w:lang w:eastAsia="zh-CN"/>
        </w:rPr>
      </w:pPr>
      <w:r>
        <w:rPr>
          <w:lang w:eastAsia="zh-CN"/>
        </w:rPr>
        <w:t xml:space="preserve">Since the CFR can be CORESET0 or SIB1 configured initial BWP, UE active BWP can be larger than the </w:t>
      </w:r>
      <w:r w:rsidR="003E6B6F">
        <w:rPr>
          <w:lang w:eastAsia="zh-CN"/>
        </w:rPr>
        <w:t xml:space="preserve">size of </w:t>
      </w:r>
      <w:r>
        <w:rPr>
          <w:lang w:eastAsia="zh-CN"/>
        </w:rPr>
        <w:t xml:space="preserve">CFR. As long as </w:t>
      </w:r>
      <w:r w:rsidRPr="00FF2F9C">
        <w:rPr>
          <w:lang w:eastAsia="zh-CN"/>
        </w:rPr>
        <w:t>t</w:t>
      </w:r>
      <w:bookmarkStart w:id="17" w:name="OLE_LINK1"/>
      <w:r w:rsidRPr="00FF2F9C">
        <w:rPr>
          <w:lang w:eastAsia="zh-CN"/>
        </w:rPr>
        <w:t xml:space="preserve">he active DL BWP and the </w:t>
      </w:r>
      <w:r>
        <w:rPr>
          <w:lang w:eastAsia="zh-CN"/>
        </w:rPr>
        <w:t>CFR</w:t>
      </w:r>
      <w:r w:rsidRPr="00FF2F9C">
        <w:rPr>
          <w:lang w:eastAsia="zh-CN"/>
        </w:rPr>
        <w:t xml:space="preserve"> have same SCS and same CP length and the active</w:t>
      </w:r>
      <w:r>
        <w:rPr>
          <w:lang w:eastAsia="zh-CN"/>
        </w:rPr>
        <w:t xml:space="preserve"> DL BWP includes all RBs of the </w:t>
      </w:r>
      <w:r w:rsidRPr="00FF2F9C">
        <w:rPr>
          <w:lang w:eastAsia="zh-CN"/>
        </w:rPr>
        <w:t>CFR configured for broadcast, the CORESET configured for Type0-PDCCH CSS set has CORESET index 0 and the Type0-PDCCH CSS set has search space set index 0.</w:t>
      </w:r>
      <w:bookmarkEnd w:id="17"/>
    </w:p>
    <w:p w14:paraId="65D5FDDB" w14:textId="2A8A37AC" w:rsidR="00437B5D" w:rsidRDefault="00437B5D" w:rsidP="00857479">
      <w:pPr>
        <w:rPr>
          <w:b/>
          <w:i/>
          <w:lang w:eastAsia="zh-CN"/>
        </w:rPr>
      </w:pPr>
      <w:r w:rsidRPr="00437B5D">
        <w:rPr>
          <w:b/>
          <w:i/>
          <w:u w:val="single"/>
          <w:lang w:eastAsia="zh-CN"/>
        </w:rPr>
        <w:t>Proposal</w:t>
      </w:r>
      <w:r w:rsidR="001E411B">
        <w:rPr>
          <w:b/>
          <w:i/>
          <w:u w:val="single"/>
          <w:lang w:eastAsia="zh-CN"/>
        </w:rPr>
        <w:t xml:space="preserve"> </w:t>
      </w:r>
      <w:r w:rsidR="00D81D8D">
        <w:rPr>
          <w:b/>
          <w:i/>
          <w:u w:val="single"/>
          <w:lang w:eastAsia="zh-CN"/>
        </w:rPr>
        <w:t>7</w:t>
      </w:r>
      <w:r w:rsidRPr="00437B5D">
        <w:rPr>
          <w:b/>
          <w:i/>
          <w:lang w:eastAsia="zh-CN"/>
        </w:rPr>
        <w:t>: If the active DL BWP and the CFR have same SCS and same CP length and the active DL BWP includes all RBs of the CFR configured for broadcast,</w:t>
      </w:r>
      <w:r w:rsidR="00362FF5">
        <w:rPr>
          <w:b/>
          <w:i/>
          <w:lang w:eastAsia="zh-CN"/>
        </w:rPr>
        <w:t xml:space="preserve"> UE monitors PDCCH candidates for Type0/0B-PDCCH CSS set</w:t>
      </w:r>
      <w:r w:rsidR="0095230D">
        <w:rPr>
          <w:b/>
          <w:i/>
          <w:lang w:eastAsia="zh-CN"/>
        </w:rPr>
        <w:t xml:space="preserve"> on UE’s active DL BWP</w:t>
      </w:r>
      <w:r w:rsidRPr="00437B5D">
        <w:rPr>
          <w:b/>
          <w:i/>
          <w:lang w:eastAsia="zh-CN"/>
        </w:rPr>
        <w:t>.</w:t>
      </w:r>
    </w:p>
    <w:p w14:paraId="2EB70290" w14:textId="165E76C2" w:rsidR="003D6A85" w:rsidRDefault="003D6A85" w:rsidP="00857479">
      <w:pPr>
        <w:rPr>
          <w:b/>
          <w:i/>
          <w:lang w:eastAsia="zh-CN"/>
        </w:rPr>
      </w:pPr>
      <w:r w:rsidRPr="00CE4EC8">
        <w:rPr>
          <w:b/>
          <w:i/>
          <w:u w:val="single"/>
          <w:lang w:eastAsia="zh-CN"/>
        </w:rPr>
        <w:t>Proposal 8</w:t>
      </w:r>
      <w:r>
        <w:rPr>
          <w:b/>
          <w:i/>
          <w:lang w:eastAsia="zh-CN"/>
        </w:rPr>
        <w:t xml:space="preserve">: Adopt the following proposal to TS 38.213: </w:t>
      </w:r>
    </w:p>
    <w:p w14:paraId="66800B52" w14:textId="77777777" w:rsidR="0098044F" w:rsidRPr="0098044F" w:rsidRDefault="0098044F" w:rsidP="0098044F">
      <w:pPr>
        <w:rPr>
          <w:b/>
          <w:i/>
          <w:lang w:eastAsia="zh-CN"/>
        </w:rPr>
      </w:pPr>
      <w:r w:rsidRPr="0098044F">
        <w:rPr>
          <w:rFonts w:hint="eastAsia"/>
          <w:b/>
          <w:i/>
          <w:lang w:eastAsia="zh-CN"/>
        </w:rPr>
        <w:t>-</w:t>
      </w:r>
      <w:r w:rsidRPr="0098044F">
        <w:rPr>
          <w:b/>
          <w:i/>
          <w:lang w:eastAsia="zh-CN"/>
        </w:rPr>
        <w:t>---------------------------------------------------Text proposal starts--------------------------------------------------</w:t>
      </w:r>
    </w:p>
    <w:p w14:paraId="4B4EE1B2" w14:textId="77777777" w:rsidR="0098044F" w:rsidRPr="0098044F" w:rsidRDefault="0098044F" w:rsidP="0098044F">
      <w:pPr>
        <w:rPr>
          <w:rFonts w:ascii="Arial" w:hAnsi="Arial" w:cs="Arial"/>
          <w:sz w:val="32"/>
          <w:szCs w:val="32"/>
          <w:lang w:val="en-GB"/>
        </w:rPr>
      </w:pPr>
      <w:r w:rsidRPr="0098044F">
        <w:rPr>
          <w:rFonts w:ascii="Arial" w:hAnsi="Arial" w:cs="Arial"/>
          <w:sz w:val="32"/>
          <w:szCs w:val="32"/>
          <w:lang w:val="en-GB"/>
        </w:rPr>
        <w:t>10.1</w:t>
      </w:r>
      <w:r w:rsidRPr="0098044F">
        <w:rPr>
          <w:rFonts w:ascii="Arial" w:hAnsi="Arial" w:cs="Arial"/>
          <w:sz w:val="32"/>
          <w:szCs w:val="32"/>
          <w:lang w:val="en-GB"/>
        </w:rPr>
        <w:tab/>
        <w:t xml:space="preserve">UE procedure for determining physical downlink control channel assignment </w:t>
      </w:r>
    </w:p>
    <w:p w14:paraId="10BB580D" w14:textId="77777777" w:rsidR="0098044F" w:rsidRPr="00191936" w:rsidRDefault="0098044F" w:rsidP="0098044F">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6E6785A" w14:textId="559280DF" w:rsidR="0098044F" w:rsidRPr="0098044F" w:rsidRDefault="0098044F" w:rsidP="0098044F">
      <w:pPr>
        <w:autoSpaceDE/>
        <w:autoSpaceDN/>
        <w:adjustRightInd/>
        <w:snapToGrid/>
        <w:spacing w:after="180"/>
        <w:jc w:val="left"/>
        <w:rPr>
          <w:sz w:val="20"/>
          <w:szCs w:val="20"/>
          <w:lang w:val="en-GB"/>
        </w:rPr>
      </w:pPr>
      <w:r w:rsidRPr="0098044F">
        <w:rPr>
          <w:sz w:val="20"/>
          <w:szCs w:val="20"/>
        </w:rPr>
        <w:t xml:space="preserve">For a DL BWP, if a UE is not provided </w:t>
      </w:r>
      <w:r w:rsidRPr="0098044F">
        <w:rPr>
          <w:i/>
          <w:iCs/>
          <w:sz w:val="20"/>
          <w:szCs w:val="20"/>
          <w:lang w:eastAsia="x-none"/>
        </w:rPr>
        <w:t>searchSpaceSIB1</w:t>
      </w:r>
      <w:r w:rsidRPr="0098044F">
        <w:rPr>
          <w:sz w:val="20"/>
          <w:szCs w:val="20"/>
        </w:rPr>
        <w:t xml:space="preserve"> for Type0-PDCCH CSS set </w:t>
      </w:r>
      <w:r w:rsidRPr="0098044F">
        <w:rPr>
          <w:rFonts w:eastAsia="Yu Mincho"/>
          <w:sz w:val="20"/>
          <w:szCs w:val="20"/>
          <w:lang w:val="en-GB"/>
        </w:rPr>
        <w:t xml:space="preserve">by </w:t>
      </w:r>
      <w:r w:rsidRPr="0098044F">
        <w:rPr>
          <w:rFonts w:eastAsia="Yu Mincho"/>
          <w:i/>
          <w:sz w:val="20"/>
          <w:szCs w:val="20"/>
          <w:lang w:val="en-GB"/>
        </w:rPr>
        <w:t>PDCCH-</w:t>
      </w:r>
      <w:proofErr w:type="spellStart"/>
      <w:r w:rsidRPr="0098044F">
        <w:rPr>
          <w:rFonts w:eastAsia="Yu Mincho"/>
          <w:i/>
          <w:sz w:val="20"/>
          <w:szCs w:val="20"/>
          <w:lang w:val="en-GB"/>
        </w:rPr>
        <w:t>ConfigCommon</w:t>
      </w:r>
      <w:proofErr w:type="spellEnd"/>
      <w:r w:rsidRPr="0098044F">
        <w:rPr>
          <w:sz w:val="20"/>
          <w:szCs w:val="20"/>
        </w:rPr>
        <w:t xml:space="preserve">, the UE </w:t>
      </w:r>
      <w:r w:rsidRPr="0098044F">
        <w:rPr>
          <w:rFonts w:eastAsia="Yu Mincho"/>
          <w:sz w:val="20"/>
          <w:szCs w:val="20"/>
          <w:lang w:val="en-GB"/>
        </w:rPr>
        <w:t>does not monitor PDCCH candidates for a Type0-PDCCH CSS set on the DL BWP</w:t>
      </w:r>
      <w:r w:rsidRPr="0098044F">
        <w:rPr>
          <w:sz w:val="20"/>
          <w:szCs w:val="20"/>
          <w:lang w:val="en-GB"/>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98044F">
        <w:rPr>
          <w:rFonts w:eastAsia="DengXian"/>
          <w:sz w:val="20"/>
          <w:szCs w:val="20"/>
          <w:lang w:val="en-GB"/>
        </w:rPr>
        <w:t>CORESET with index 0</w:t>
      </w:r>
      <w:r w:rsidRPr="0098044F">
        <w:rPr>
          <w:sz w:val="20"/>
          <w:szCs w:val="20"/>
          <w:lang w:val="en-GB"/>
        </w:rPr>
        <w:t xml:space="preserve">, or the active DL BWP is the initial DL BWP, </w:t>
      </w:r>
      <w:ins w:id="18" w:author="Huawei" w:date="2022-01-11T18:12:00Z">
        <w:r w:rsidR="00195402">
          <w:rPr>
            <w:sz w:val="20"/>
            <w:szCs w:val="20"/>
            <w:lang w:val="en-GB"/>
          </w:rPr>
          <w:t xml:space="preserve">or the </w:t>
        </w:r>
        <w:r w:rsidR="00195402" w:rsidRPr="00195402">
          <w:rPr>
            <w:sz w:val="20"/>
            <w:szCs w:val="20"/>
          </w:rPr>
          <w:t xml:space="preserve">active </w:t>
        </w:r>
      </w:ins>
      <w:ins w:id="19" w:author="Huawei" w:date="2022-01-11T18:26:00Z">
        <w:r w:rsidR="00DD3007">
          <w:rPr>
            <w:sz w:val="20"/>
            <w:szCs w:val="20"/>
          </w:rPr>
          <w:t xml:space="preserve">DL </w:t>
        </w:r>
      </w:ins>
      <w:ins w:id="20" w:author="Huawei" w:date="2022-01-11T18:12:00Z">
        <w:r w:rsidR="00195402" w:rsidRPr="00195402">
          <w:rPr>
            <w:sz w:val="20"/>
            <w:szCs w:val="20"/>
          </w:rPr>
          <w:t xml:space="preserve">BWP includes all RBs of the </w:t>
        </w:r>
      </w:ins>
      <w:bookmarkStart w:id="21" w:name="OLE_LINK2"/>
      <w:ins w:id="22" w:author="Huawei" w:date="2022-01-11T20:05:00Z">
        <w:r w:rsidR="00FC734A">
          <w:rPr>
            <w:sz w:val="20"/>
            <w:szCs w:val="20"/>
          </w:rPr>
          <w:t>common MBS frequency resource</w:t>
        </w:r>
      </w:ins>
      <w:bookmarkEnd w:id="21"/>
      <w:ins w:id="23" w:author="Huawei" w:date="2022-01-11T18:12:00Z">
        <w:r w:rsidR="00195402" w:rsidRPr="00195402">
          <w:rPr>
            <w:sz w:val="20"/>
            <w:szCs w:val="20"/>
          </w:rPr>
          <w:t xml:space="preserve"> configured for broadcast,</w:t>
        </w:r>
        <w:r w:rsidR="00195402">
          <w:rPr>
            <w:sz w:val="20"/>
            <w:szCs w:val="20"/>
          </w:rPr>
          <w:t xml:space="preserve"> </w:t>
        </w:r>
      </w:ins>
      <w:r w:rsidRPr="0098044F">
        <w:rPr>
          <w:sz w:val="20"/>
          <w:szCs w:val="20"/>
          <w:lang w:val="en-GB"/>
        </w:rPr>
        <w:t xml:space="preserve">the </w:t>
      </w:r>
      <w:r w:rsidRPr="0098044F">
        <w:rPr>
          <w:sz w:val="20"/>
          <w:szCs w:val="20"/>
        </w:rPr>
        <w:t xml:space="preserve">CORESET configured for Type0-PDCCH CSS set has CORESET index 0 and </w:t>
      </w:r>
      <w:r w:rsidRPr="0098044F">
        <w:rPr>
          <w:sz w:val="20"/>
          <w:szCs w:val="20"/>
          <w:lang w:val="en-GB"/>
        </w:rPr>
        <w:t>the Type0-PDCCH CSS</w:t>
      </w:r>
      <w:r w:rsidRPr="0098044F">
        <w:rPr>
          <w:sz w:val="20"/>
          <w:szCs w:val="20"/>
        </w:rPr>
        <w:t xml:space="preserve"> set has search space set index 0. </w:t>
      </w:r>
    </w:p>
    <w:p w14:paraId="25E5E952" w14:textId="77777777" w:rsidR="0098044F" w:rsidRDefault="0098044F" w:rsidP="0098044F">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1AFAC94" w14:textId="77777777" w:rsidR="003E07D1" w:rsidRDefault="003E07D1" w:rsidP="003E07D1">
      <w:r>
        <w:lastRenderedPageBreak/>
        <w:t xml:space="preserve">If a UE is not provided </w:t>
      </w:r>
      <w:proofErr w:type="spellStart"/>
      <w:r>
        <w:rPr>
          <w:i/>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4DDA86BF" w14:textId="63186961" w:rsidR="003E07D1" w:rsidRPr="003E07D1" w:rsidRDefault="003E07D1" w:rsidP="007E42DC">
      <w:pPr>
        <w:rPr>
          <w:rFonts w:ascii="Arial" w:hAnsi="Arial" w:cs="Arial"/>
          <w:color w:val="FF0000"/>
          <w:sz w:val="28"/>
          <w:szCs w:val="28"/>
          <w:lang w:eastAsia="zh-CN"/>
        </w:rPr>
      </w:pPr>
      <w:ins w:id="24" w:author="Huawei" w:date="2022-01-11T18:21:00Z">
        <w:r w:rsidRPr="003E07D1">
          <w:rPr>
            <w:sz w:val="20"/>
          </w:rPr>
          <w:t xml:space="preserve">If </w:t>
        </w:r>
      </w:ins>
      <w:ins w:id="25" w:author="Huawei" w:date="2022-01-11T18:26:00Z">
        <w:r w:rsidR="007C3D48">
          <w:rPr>
            <w:sz w:val="20"/>
          </w:rPr>
          <w:t xml:space="preserve">the </w:t>
        </w:r>
      </w:ins>
      <w:ins w:id="26" w:author="Huawei" w:date="2022-01-11T18:12:00Z">
        <w:r w:rsidR="00DD3007" w:rsidRPr="00DD3007">
          <w:rPr>
            <w:sz w:val="20"/>
          </w:rPr>
          <w:t>active</w:t>
        </w:r>
      </w:ins>
      <w:ins w:id="27" w:author="Huawei" w:date="2022-01-11T18:26:00Z">
        <w:r w:rsidR="007C3D48">
          <w:rPr>
            <w:sz w:val="20"/>
          </w:rPr>
          <w:t xml:space="preserve"> DL</w:t>
        </w:r>
      </w:ins>
      <w:ins w:id="28" w:author="Huawei" w:date="2022-01-11T18:12:00Z">
        <w:r w:rsidR="00DD3007" w:rsidRPr="00DD3007">
          <w:rPr>
            <w:sz w:val="20"/>
          </w:rPr>
          <w:t xml:space="preserve"> BWP</w:t>
        </w:r>
      </w:ins>
      <w:ins w:id="29" w:author="Huawei" w:date="2022-01-11T18:27:00Z">
        <w:r w:rsidR="007C3D48">
          <w:rPr>
            <w:sz w:val="20"/>
          </w:rPr>
          <w:t xml:space="preserve"> and the </w:t>
        </w:r>
      </w:ins>
      <w:ins w:id="30" w:author="Huawei" w:date="2022-01-11T20:06:00Z">
        <w:r w:rsidR="005641A0" w:rsidRPr="005641A0">
          <w:rPr>
            <w:sz w:val="20"/>
          </w:rPr>
          <w:t xml:space="preserve">common MBS frequency resource </w:t>
        </w:r>
      </w:ins>
      <w:ins w:id="31" w:author="Huawei" w:date="2022-01-11T18:27:00Z">
        <w:r w:rsidR="007C3D48">
          <w:rPr>
            <w:sz w:val="20"/>
          </w:rPr>
          <w:t>for broadcast have same SCS and same CP length and the active DL BWP</w:t>
        </w:r>
      </w:ins>
      <w:ins w:id="32" w:author="Huawei" w:date="2022-01-11T18:12:00Z">
        <w:r w:rsidR="00DD3007" w:rsidRPr="00DD3007">
          <w:rPr>
            <w:sz w:val="20"/>
          </w:rPr>
          <w:t xml:space="preserve"> includes all RBs of the </w:t>
        </w:r>
      </w:ins>
      <w:ins w:id="33" w:author="Huawei" w:date="2022-01-11T20:06:00Z">
        <w:r w:rsidR="005641A0" w:rsidRPr="005641A0">
          <w:rPr>
            <w:sz w:val="20"/>
          </w:rPr>
          <w:t xml:space="preserve">common MBS frequency resource </w:t>
        </w:r>
      </w:ins>
      <w:ins w:id="34" w:author="Huawei" w:date="2022-01-11T18:12:00Z">
        <w:r w:rsidR="00DD3007" w:rsidRPr="00DD3007">
          <w:rPr>
            <w:sz w:val="20"/>
          </w:rPr>
          <w:t>configured for broadcast</w:t>
        </w:r>
      </w:ins>
      <w:ins w:id="35" w:author="Huawei" w:date="2022-01-11T18:26:00Z">
        <w:r w:rsidR="007C3D48">
          <w:rPr>
            <w:sz w:val="20"/>
          </w:rPr>
          <w:t xml:space="preserve"> and if </w:t>
        </w:r>
      </w:ins>
      <w:ins w:id="36" w:author="Huawei" w:date="2022-01-11T18:21:00Z">
        <w:r w:rsidRPr="003E07D1">
          <w:rPr>
            <w:sz w:val="20"/>
          </w:rPr>
          <w:t xml:space="preserve">a UE is not provided </w:t>
        </w:r>
        <w:proofErr w:type="spellStart"/>
        <w:r w:rsidRPr="00CE4EC8">
          <w:rPr>
            <w:i/>
            <w:sz w:val="20"/>
          </w:rPr>
          <w:t>searchSpace</w:t>
        </w:r>
        <w:proofErr w:type="spellEnd"/>
        <w:r w:rsidRPr="003E07D1">
          <w:rPr>
            <w:sz w:val="20"/>
          </w:rPr>
          <w:t xml:space="preserve"> for Type0B-PDCCH CSS set, the UE does not monitor PDCCH for Type0B-PDCCH CSS set on the DL BWP. The CCE aggregation levels and the number of PDCCH candidates per CCE aggregation level for Type0B-PDCCH CSS set are given in Table 10.1-1.</w:t>
        </w:r>
      </w:ins>
    </w:p>
    <w:p w14:paraId="4796FC3B" w14:textId="01D98B71" w:rsidR="0098044F" w:rsidRPr="003E07D1" w:rsidRDefault="007E42DC" w:rsidP="00196C93">
      <w:pPr>
        <w:jc w:val="center"/>
        <w:rPr>
          <w:b/>
          <w:i/>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0A18B82" w14:textId="77777777" w:rsidR="0098044F" w:rsidRPr="0098044F" w:rsidRDefault="0098044F" w:rsidP="0098044F">
      <w:pPr>
        <w:rPr>
          <w:b/>
          <w:i/>
          <w:lang w:eastAsia="zh-CN"/>
        </w:rPr>
      </w:pPr>
      <w:r w:rsidRPr="0098044F">
        <w:rPr>
          <w:rFonts w:hint="eastAsia"/>
          <w:b/>
          <w:i/>
          <w:lang w:eastAsia="zh-CN"/>
        </w:rPr>
        <w:t>-</w:t>
      </w:r>
      <w:r w:rsidRPr="0098044F">
        <w:rPr>
          <w:b/>
          <w:i/>
          <w:lang w:eastAsia="zh-CN"/>
        </w:rPr>
        <w:t>---------------------------------------------------Text proposal ends---------------------------------------------------</w:t>
      </w:r>
    </w:p>
    <w:p w14:paraId="2FF9DC3C" w14:textId="656BF2B5" w:rsidR="0030570C" w:rsidRDefault="0030570C" w:rsidP="00B22B50">
      <w:pPr>
        <w:pStyle w:val="Heading2"/>
        <w:rPr>
          <w:lang w:eastAsia="zh-CN"/>
        </w:rPr>
      </w:pPr>
      <w:r>
        <w:rPr>
          <w:rFonts w:hint="eastAsia"/>
          <w:lang w:eastAsia="zh-CN"/>
        </w:rPr>
        <w:t>R</w:t>
      </w:r>
      <w:r>
        <w:rPr>
          <w:lang w:eastAsia="zh-CN"/>
        </w:rPr>
        <w:t>eception combination</w:t>
      </w:r>
      <w:r w:rsidR="00BA7727">
        <w:rPr>
          <w:lang w:eastAsia="zh-CN"/>
        </w:rPr>
        <w:t>s</w:t>
      </w:r>
      <w:r>
        <w:rPr>
          <w:lang w:eastAsia="zh-CN"/>
        </w:rPr>
        <w:t xml:space="preserve"> of broadcast and others</w:t>
      </w:r>
    </w:p>
    <w:p w14:paraId="3969C0DF" w14:textId="77777777" w:rsidR="00CE56E0" w:rsidRDefault="00CE56E0" w:rsidP="00CE56E0">
      <w:pPr>
        <w:rPr>
          <w:lang w:eastAsia="zh-CN"/>
        </w:rPr>
      </w:pPr>
      <w:r w:rsidRPr="00533857">
        <w:rPr>
          <w:rFonts w:hint="eastAsia"/>
          <w:lang w:eastAsia="zh-CN"/>
        </w:rPr>
        <w:t>H</w:t>
      </w:r>
      <w:r w:rsidRPr="00533857">
        <w:rPr>
          <w:lang w:eastAsia="zh-CN"/>
        </w:rPr>
        <w:t>ow UE supports the combinations of broadcast with other downlink “reception Types”</w:t>
      </w:r>
      <w:r>
        <w:rPr>
          <w:lang w:eastAsia="zh-CN"/>
        </w:rPr>
        <w:t xml:space="preserve"> was discussed in TS 38.202 CR review phase. However, it was not eventually reflected in the first version </w:t>
      </w:r>
      <w:r w:rsidRPr="005641A0">
        <w:rPr>
          <w:lang w:eastAsia="zh-CN"/>
        </w:rPr>
        <w:t>of TS 38.202</w:t>
      </w:r>
      <w:r>
        <w:rPr>
          <w:lang w:eastAsia="zh-CN"/>
        </w:rPr>
        <w:t xml:space="preserve"> </w:t>
      </w:r>
      <w:r>
        <w:rPr>
          <w:lang w:eastAsia="zh-CN"/>
        </w:rPr>
        <w:fldChar w:fldCharType="begin"/>
      </w:r>
      <w:r>
        <w:rPr>
          <w:lang w:eastAsia="zh-CN"/>
        </w:rPr>
        <w:instrText xml:space="preserve"> REF _Ref92821258 \n \h </w:instrText>
      </w:r>
      <w:r>
        <w:rPr>
          <w:lang w:eastAsia="zh-CN"/>
        </w:rPr>
      </w:r>
      <w:r>
        <w:rPr>
          <w:lang w:eastAsia="zh-CN"/>
        </w:rPr>
        <w:fldChar w:fldCharType="separate"/>
      </w:r>
      <w:r>
        <w:rPr>
          <w:lang w:eastAsia="zh-CN"/>
        </w:rPr>
        <w:t>[7]</w:t>
      </w:r>
      <w:r>
        <w:rPr>
          <w:lang w:eastAsia="zh-CN"/>
        </w:rPr>
        <w:fldChar w:fldCharType="end"/>
      </w:r>
      <w:r>
        <w:rPr>
          <w:lang w:eastAsia="zh-CN"/>
        </w:rPr>
        <w:t xml:space="preserve"> for Rel-17 due to divergent views. </w:t>
      </w:r>
    </w:p>
    <w:p w14:paraId="29190E5E" w14:textId="77777777" w:rsidR="00CE56E0" w:rsidRDefault="00CE56E0" w:rsidP="00CE56E0">
      <w:pPr>
        <w:rPr>
          <w:lang w:eastAsia="zh-CN"/>
        </w:rPr>
      </w:pPr>
      <w:r>
        <w:rPr>
          <w:lang w:eastAsia="zh-CN"/>
        </w:rPr>
        <w:t>First</w:t>
      </w:r>
      <w:r>
        <w:rPr>
          <w:rFonts w:hint="eastAsia"/>
          <w:lang w:eastAsia="zh-CN"/>
        </w:rPr>
        <w:t>l</w:t>
      </w:r>
      <w:r>
        <w:rPr>
          <w:lang w:eastAsia="zh-CN"/>
        </w:rPr>
        <w:t xml:space="preserve">y, for </w:t>
      </w:r>
      <w:r w:rsidRPr="005641A0">
        <w:rPr>
          <w:lang w:eastAsia="zh-CN"/>
        </w:rPr>
        <w:t>RRC_IDLE/INACTIVE</w:t>
      </w:r>
      <w:r>
        <w:rPr>
          <w:lang w:eastAsia="zh-CN"/>
        </w:rPr>
        <w:t xml:space="preserve"> UEs supporting MBS broadcast reception, UE is expected to receive either D5 or D6 from Table 6.2-1 since each of them is defined as PDCCH+PDSCH and receiving two PDSCHs for MCCH and MTCH simultaneously may be subject to UE capability. </w:t>
      </w:r>
    </w:p>
    <w:p w14:paraId="41490071" w14:textId="77777777" w:rsidR="00CE56E0" w:rsidRDefault="00CE56E0" w:rsidP="00CE56E0">
      <w:pPr>
        <w:pStyle w:val="TH"/>
        <w:rPr>
          <w:rFonts w:eastAsia="SimSun"/>
          <w:lang w:eastAsia="zh-CN"/>
        </w:rPr>
      </w:pPr>
      <w:r>
        <w:t xml:space="preserve">Table </w:t>
      </w:r>
      <w:r>
        <w:rPr>
          <w:lang w:val="en-US"/>
        </w:rPr>
        <w:t>6</w:t>
      </w:r>
      <w: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CE56E0" w14:paraId="0543ADFE" w14:textId="77777777" w:rsidTr="001314F5">
        <w:trPr>
          <w:trHeight w:val="488"/>
        </w:trPr>
        <w:tc>
          <w:tcPr>
            <w:tcW w:w="1274" w:type="dxa"/>
            <w:tcBorders>
              <w:top w:val="single" w:sz="4" w:space="0" w:color="auto"/>
              <w:left w:val="single" w:sz="4" w:space="0" w:color="auto"/>
              <w:bottom w:val="single" w:sz="4" w:space="0" w:color="auto"/>
              <w:right w:val="single" w:sz="4" w:space="0" w:color="auto"/>
            </w:tcBorders>
            <w:hideMark/>
          </w:tcPr>
          <w:p w14:paraId="28A2D627" w14:textId="77777777" w:rsidR="00CE56E0" w:rsidRDefault="00CE56E0" w:rsidP="001314F5">
            <w:pPr>
              <w:pStyle w:val="TAH"/>
              <w:rPr>
                <w:rFonts w:eastAsia="MS Mincho"/>
                <w:lang w:eastAsia="ja-JP"/>
              </w:rPr>
            </w:pPr>
            <w:r>
              <w:rPr>
                <w:rFonts w:eastAsia="MS Mincho"/>
                <w:lang w:eastAsia="ja-JP"/>
              </w:rPr>
              <w:t>"Reception Type"</w:t>
            </w:r>
          </w:p>
        </w:tc>
        <w:tc>
          <w:tcPr>
            <w:tcW w:w="2095" w:type="dxa"/>
            <w:tcBorders>
              <w:top w:val="single" w:sz="4" w:space="0" w:color="auto"/>
              <w:left w:val="single" w:sz="4" w:space="0" w:color="auto"/>
              <w:bottom w:val="single" w:sz="4" w:space="0" w:color="auto"/>
              <w:right w:val="single" w:sz="4" w:space="0" w:color="auto"/>
            </w:tcBorders>
            <w:hideMark/>
          </w:tcPr>
          <w:p w14:paraId="09FE6D9D" w14:textId="77777777" w:rsidR="00CE56E0" w:rsidRDefault="00CE56E0" w:rsidP="001314F5">
            <w:pPr>
              <w:pStyle w:val="TAH"/>
              <w:rPr>
                <w:rFonts w:eastAsia="MS Mincho"/>
                <w:lang w:eastAsia="ja-JP"/>
              </w:rPr>
            </w:pPr>
            <w:r>
              <w:rPr>
                <w:rFonts w:eastAsia="MS Mincho"/>
                <w:lang w:eastAsia="ja-JP"/>
              </w:rPr>
              <w:t>Physical Channel(s)</w:t>
            </w:r>
          </w:p>
        </w:tc>
        <w:tc>
          <w:tcPr>
            <w:tcW w:w="2539" w:type="dxa"/>
            <w:tcBorders>
              <w:top w:val="single" w:sz="4" w:space="0" w:color="auto"/>
              <w:left w:val="single" w:sz="4" w:space="0" w:color="auto"/>
              <w:bottom w:val="single" w:sz="4" w:space="0" w:color="auto"/>
              <w:right w:val="single" w:sz="4" w:space="0" w:color="auto"/>
            </w:tcBorders>
            <w:hideMark/>
          </w:tcPr>
          <w:p w14:paraId="00BFD28B" w14:textId="77777777" w:rsidR="00CE56E0" w:rsidRDefault="00CE56E0" w:rsidP="001314F5">
            <w:pPr>
              <w:pStyle w:val="TAH"/>
              <w:rPr>
                <w:rFonts w:eastAsia="MS Mincho"/>
                <w:lang w:eastAsia="ja-JP"/>
              </w:rPr>
            </w:pPr>
            <w:r>
              <w:rPr>
                <w:rFonts w:eastAsia="MS Mincho"/>
                <w:lang w:eastAsia="ja-JP"/>
              </w:rPr>
              <w:t>Monitored</w:t>
            </w:r>
            <w:r>
              <w:rPr>
                <w:rFonts w:eastAsia="MS Mincho"/>
                <w:lang w:eastAsia="ja-JP"/>
              </w:rPr>
              <w:br/>
              <w:t>RNTI</w:t>
            </w:r>
          </w:p>
        </w:tc>
        <w:tc>
          <w:tcPr>
            <w:tcW w:w="1991" w:type="dxa"/>
            <w:tcBorders>
              <w:top w:val="single" w:sz="4" w:space="0" w:color="auto"/>
              <w:left w:val="single" w:sz="4" w:space="0" w:color="auto"/>
              <w:bottom w:val="single" w:sz="4" w:space="0" w:color="auto"/>
              <w:right w:val="single" w:sz="4" w:space="0" w:color="auto"/>
            </w:tcBorders>
            <w:hideMark/>
          </w:tcPr>
          <w:p w14:paraId="59FCBBF1" w14:textId="77777777" w:rsidR="00CE56E0" w:rsidRDefault="00CE56E0" w:rsidP="001314F5">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Borders>
              <w:top w:val="single" w:sz="4" w:space="0" w:color="auto"/>
              <w:left w:val="single" w:sz="4" w:space="0" w:color="auto"/>
              <w:bottom w:val="single" w:sz="4" w:space="0" w:color="auto"/>
              <w:right w:val="single" w:sz="4" w:space="0" w:color="auto"/>
            </w:tcBorders>
            <w:hideMark/>
          </w:tcPr>
          <w:p w14:paraId="4FC2F527" w14:textId="77777777" w:rsidR="00CE56E0" w:rsidRDefault="00CE56E0" w:rsidP="001314F5">
            <w:pPr>
              <w:pStyle w:val="TAH"/>
              <w:rPr>
                <w:rFonts w:eastAsia="MS Mincho"/>
                <w:lang w:eastAsia="ja-JP"/>
              </w:rPr>
            </w:pPr>
            <w:r>
              <w:rPr>
                <w:rFonts w:eastAsia="MS Mincho"/>
                <w:lang w:eastAsia="ja-JP"/>
              </w:rPr>
              <w:t>Comment</w:t>
            </w:r>
          </w:p>
        </w:tc>
      </w:tr>
      <w:tr w:rsidR="00CE56E0" w14:paraId="127CD92C" w14:textId="77777777" w:rsidTr="001314F5">
        <w:trPr>
          <w:trHeight w:val="283"/>
        </w:trPr>
        <w:tc>
          <w:tcPr>
            <w:tcW w:w="1274" w:type="dxa"/>
            <w:tcBorders>
              <w:top w:val="single" w:sz="4" w:space="0" w:color="auto"/>
              <w:left w:val="single" w:sz="4" w:space="0" w:color="auto"/>
              <w:bottom w:val="single" w:sz="4" w:space="0" w:color="auto"/>
              <w:right w:val="single" w:sz="4" w:space="0" w:color="auto"/>
            </w:tcBorders>
            <w:hideMark/>
          </w:tcPr>
          <w:p w14:paraId="10768E11" w14:textId="77777777" w:rsidR="00CE56E0" w:rsidRDefault="00CE56E0" w:rsidP="001314F5">
            <w:pPr>
              <w:pStyle w:val="TAC"/>
              <w:rPr>
                <w:rFonts w:eastAsia="MS Mincho"/>
                <w:lang w:eastAsia="ja-JP"/>
              </w:rPr>
            </w:pPr>
            <w:r>
              <w:rPr>
                <w:rFonts w:eastAsia="MS Mincho"/>
                <w:lang w:eastAsia="ja-JP"/>
              </w:rPr>
              <w:t>A</w:t>
            </w:r>
          </w:p>
        </w:tc>
        <w:tc>
          <w:tcPr>
            <w:tcW w:w="2095" w:type="dxa"/>
            <w:tcBorders>
              <w:top w:val="single" w:sz="4" w:space="0" w:color="auto"/>
              <w:left w:val="single" w:sz="4" w:space="0" w:color="auto"/>
              <w:bottom w:val="single" w:sz="4" w:space="0" w:color="auto"/>
              <w:right w:val="single" w:sz="4" w:space="0" w:color="auto"/>
            </w:tcBorders>
            <w:hideMark/>
          </w:tcPr>
          <w:p w14:paraId="2F34DCC5" w14:textId="77777777" w:rsidR="00CE56E0" w:rsidRDefault="00CE56E0" w:rsidP="001314F5">
            <w:pPr>
              <w:pStyle w:val="TAL"/>
              <w:rPr>
                <w:rFonts w:eastAsia="MS Mincho"/>
              </w:rPr>
            </w:pPr>
            <w:r>
              <w:rPr>
                <w:rFonts w:eastAsia="MS Mincho"/>
              </w:rPr>
              <w:t>PBCH</w:t>
            </w:r>
          </w:p>
        </w:tc>
        <w:tc>
          <w:tcPr>
            <w:tcW w:w="2539" w:type="dxa"/>
            <w:tcBorders>
              <w:top w:val="single" w:sz="4" w:space="0" w:color="auto"/>
              <w:left w:val="single" w:sz="4" w:space="0" w:color="auto"/>
              <w:bottom w:val="single" w:sz="4" w:space="0" w:color="auto"/>
              <w:right w:val="single" w:sz="4" w:space="0" w:color="auto"/>
            </w:tcBorders>
            <w:hideMark/>
          </w:tcPr>
          <w:p w14:paraId="1A064D0E" w14:textId="77777777" w:rsidR="00CE56E0" w:rsidRDefault="00CE56E0" w:rsidP="001314F5">
            <w:pPr>
              <w:pStyle w:val="TAL"/>
              <w:rPr>
                <w:rFonts w:eastAsia="MS Mincho"/>
              </w:rPr>
            </w:pPr>
            <w:r>
              <w:rPr>
                <w:rFonts w:eastAsia="MS Mincho"/>
              </w:rPr>
              <w:t>N/A</w:t>
            </w:r>
          </w:p>
        </w:tc>
        <w:tc>
          <w:tcPr>
            <w:tcW w:w="1991" w:type="dxa"/>
            <w:tcBorders>
              <w:top w:val="single" w:sz="4" w:space="0" w:color="auto"/>
              <w:left w:val="single" w:sz="4" w:space="0" w:color="auto"/>
              <w:bottom w:val="single" w:sz="4" w:space="0" w:color="auto"/>
              <w:right w:val="single" w:sz="4" w:space="0" w:color="auto"/>
            </w:tcBorders>
            <w:hideMark/>
          </w:tcPr>
          <w:p w14:paraId="7EC6E39B" w14:textId="77777777" w:rsidR="00CE56E0" w:rsidRDefault="00CE56E0" w:rsidP="001314F5">
            <w:pPr>
              <w:pStyle w:val="TAL"/>
              <w:rPr>
                <w:rFonts w:eastAsia="MS Mincho"/>
              </w:rPr>
            </w:pPr>
            <w:r>
              <w:rPr>
                <w:rFonts w:eastAsia="MS Mincho"/>
              </w:rPr>
              <w:t>BCH</w:t>
            </w:r>
          </w:p>
        </w:tc>
        <w:tc>
          <w:tcPr>
            <w:tcW w:w="1989" w:type="dxa"/>
            <w:tcBorders>
              <w:top w:val="single" w:sz="4" w:space="0" w:color="auto"/>
              <w:left w:val="single" w:sz="4" w:space="0" w:color="auto"/>
              <w:bottom w:val="single" w:sz="4" w:space="0" w:color="auto"/>
              <w:right w:val="single" w:sz="4" w:space="0" w:color="auto"/>
            </w:tcBorders>
          </w:tcPr>
          <w:p w14:paraId="2F16A320" w14:textId="77777777" w:rsidR="00CE56E0" w:rsidRDefault="00CE56E0" w:rsidP="001314F5">
            <w:pPr>
              <w:pStyle w:val="TAL"/>
              <w:rPr>
                <w:rFonts w:eastAsia="MS Mincho"/>
              </w:rPr>
            </w:pPr>
          </w:p>
        </w:tc>
      </w:tr>
      <w:tr w:rsidR="00CE56E0" w14:paraId="236A18F1" w14:textId="77777777" w:rsidTr="001314F5">
        <w:trPr>
          <w:trHeight w:val="267"/>
        </w:trPr>
        <w:tc>
          <w:tcPr>
            <w:tcW w:w="1274" w:type="dxa"/>
            <w:tcBorders>
              <w:top w:val="single" w:sz="4" w:space="0" w:color="auto"/>
              <w:left w:val="single" w:sz="4" w:space="0" w:color="auto"/>
              <w:bottom w:val="single" w:sz="4" w:space="0" w:color="auto"/>
              <w:right w:val="single" w:sz="4" w:space="0" w:color="auto"/>
            </w:tcBorders>
            <w:hideMark/>
          </w:tcPr>
          <w:p w14:paraId="5AA41897" w14:textId="77777777" w:rsidR="00CE56E0" w:rsidRDefault="00CE56E0" w:rsidP="001314F5">
            <w:pPr>
              <w:pStyle w:val="TAC"/>
              <w:rPr>
                <w:rFonts w:eastAsia="MS Mincho"/>
                <w:lang w:eastAsia="ja-JP"/>
              </w:rPr>
            </w:pPr>
            <w:r>
              <w:rPr>
                <w:rFonts w:eastAsia="MS Mincho"/>
                <w:lang w:eastAsia="ja-JP"/>
              </w:rPr>
              <w:t>B</w:t>
            </w:r>
          </w:p>
        </w:tc>
        <w:tc>
          <w:tcPr>
            <w:tcW w:w="2095" w:type="dxa"/>
            <w:tcBorders>
              <w:top w:val="single" w:sz="4" w:space="0" w:color="auto"/>
              <w:left w:val="single" w:sz="4" w:space="0" w:color="auto"/>
              <w:bottom w:val="single" w:sz="4" w:space="0" w:color="auto"/>
              <w:right w:val="single" w:sz="4" w:space="0" w:color="auto"/>
            </w:tcBorders>
            <w:hideMark/>
          </w:tcPr>
          <w:p w14:paraId="64504E1E" w14:textId="77777777" w:rsidR="00CE56E0" w:rsidRDefault="00CE56E0" w:rsidP="001314F5">
            <w:pPr>
              <w:pStyle w:val="TAL"/>
              <w:rPr>
                <w:rFonts w:eastAsia="MS Mincho"/>
              </w:rPr>
            </w:pPr>
            <w:r>
              <w:rPr>
                <w:rFonts w:eastAsia="MS Mincho"/>
              </w:rPr>
              <w:t>PDCCH+PDSCH</w:t>
            </w:r>
          </w:p>
        </w:tc>
        <w:tc>
          <w:tcPr>
            <w:tcW w:w="2539" w:type="dxa"/>
            <w:tcBorders>
              <w:top w:val="single" w:sz="4" w:space="0" w:color="auto"/>
              <w:left w:val="single" w:sz="4" w:space="0" w:color="auto"/>
              <w:bottom w:val="single" w:sz="4" w:space="0" w:color="auto"/>
              <w:right w:val="single" w:sz="4" w:space="0" w:color="auto"/>
            </w:tcBorders>
            <w:hideMark/>
          </w:tcPr>
          <w:p w14:paraId="77D1B900" w14:textId="77777777" w:rsidR="00CE56E0" w:rsidRDefault="00CE56E0" w:rsidP="001314F5">
            <w:pPr>
              <w:pStyle w:val="TAL"/>
              <w:rPr>
                <w:rFonts w:eastAsia="MS Mincho"/>
              </w:rPr>
            </w:pPr>
            <w:r>
              <w:rPr>
                <w:rFonts w:eastAsia="MS Mincho"/>
              </w:rPr>
              <w:t>SI-RNTI</w:t>
            </w:r>
          </w:p>
        </w:tc>
        <w:tc>
          <w:tcPr>
            <w:tcW w:w="1991" w:type="dxa"/>
            <w:tcBorders>
              <w:top w:val="single" w:sz="4" w:space="0" w:color="auto"/>
              <w:left w:val="single" w:sz="4" w:space="0" w:color="auto"/>
              <w:bottom w:val="single" w:sz="4" w:space="0" w:color="auto"/>
              <w:right w:val="single" w:sz="4" w:space="0" w:color="auto"/>
            </w:tcBorders>
            <w:hideMark/>
          </w:tcPr>
          <w:p w14:paraId="43B3289D" w14:textId="77777777" w:rsidR="00CE56E0" w:rsidRDefault="00CE56E0" w:rsidP="001314F5">
            <w:pPr>
              <w:pStyle w:val="TAL"/>
              <w:rPr>
                <w:rFonts w:eastAsia="MS Mincho"/>
              </w:rPr>
            </w:pPr>
            <w:r>
              <w:rPr>
                <w:rFonts w:eastAsia="MS Mincho"/>
              </w:rPr>
              <w:t>DL-SCH</w:t>
            </w:r>
          </w:p>
        </w:tc>
        <w:tc>
          <w:tcPr>
            <w:tcW w:w="1989" w:type="dxa"/>
            <w:tcBorders>
              <w:top w:val="single" w:sz="4" w:space="0" w:color="auto"/>
              <w:left w:val="single" w:sz="4" w:space="0" w:color="auto"/>
              <w:bottom w:val="single" w:sz="4" w:space="0" w:color="auto"/>
              <w:right w:val="single" w:sz="4" w:space="0" w:color="auto"/>
            </w:tcBorders>
            <w:hideMark/>
          </w:tcPr>
          <w:p w14:paraId="4B29F35D" w14:textId="77777777" w:rsidR="00CE56E0" w:rsidRDefault="00CE56E0" w:rsidP="001314F5">
            <w:pPr>
              <w:pStyle w:val="TAL"/>
              <w:rPr>
                <w:rFonts w:eastAsia="MS Mincho"/>
              </w:rPr>
            </w:pPr>
            <w:r>
              <w:rPr>
                <w:rFonts w:eastAsia="MS Mincho"/>
              </w:rPr>
              <w:t>Note 1</w:t>
            </w:r>
          </w:p>
        </w:tc>
      </w:tr>
      <w:tr w:rsidR="00CE56E0" w14:paraId="4FCFF917" w14:textId="77777777" w:rsidTr="001314F5">
        <w:trPr>
          <w:trHeight w:val="283"/>
        </w:trPr>
        <w:tc>
          <w:tcPr>
            <w:tcW w:w="1274" w:type="dxa"/>
            <w:tcBorders>
              <w:top w:val="single" w:sz="4" w:space="0" w:color="auto"/>
              <w:left w:val="single" w:sz="4" w:space="0" w:color="auto"/>
              <w:bottom w:val="single" w:sz="4" w:space="0" w:color="auto"/>
              <w:right w:val="single" w:sz="4" w:space="0" w:color="auto"/>
            </w:tcBorders>
            <w:hideMark/>
          </w:tcPr>
          <w:p w14:paraId="384BAD71" w14:textId="77777777" w:rsidR="00CE56E0" w:rsidRDefault="00CE56E0" w:rsidP="001314F5">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C0</w:t>
            </w:r>
          </w:p>
        </w:tc>
        <w:tc>
          <w:tcPr>
            <w:tcW w:w="2095" w:type="dxa"/>
            <w:tcBorders>
              <w:top w:val="single" w:sz="4" w:space="0" w:color="auto"/>
              <w:left w:val="single" w:sz="4" w:space="0" w:color="auto"/>
              <w:bottom w:val="single" w:sz="4" w:space="0" w:color="auto"/>
              <w:right w:val="single" w:sz="4" w:space="0" w:color="auto"/>
            </w:tcBorders>
            <w:hideMark/>
          </w:tcPr>
          <w:p w14:paraId="4A49A45D" w14:textId="77777777" w:rsidR="00CE56E0" w:rsidRDefault="00CE56E0" w:rsidP="001314F5">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0633553C" w14:textId="77777777" w:rsidR="00CE56E0" w:rsidRDefault="00CE56E0" w:rsidP="001314F5">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P-RNTI</w:t>
            </w:r>
          </w:p>
        </w:tc>
        <w:tc>
          <w:tcPr>
            <w:tcW w:w="1991" w:type="dxa"/>
            <w:tcBorders>
              <w:top w:val="single" w:sz="4" w:space="0" w:color="auto"/>
              <w:left w:val="single" w:sz="4" w:space="0" w:color="auto"/>
              <w:bottom w:val="single" w:sz="4" w:space="0" w:color="auto"/>
              <w:right w:val="single" w:sz="4" w:space="0" w:color="auto"/>
            </w:tcBorders>
            <w:hideMark/>
          </w:tcPr>
          <w:p w14:paraId="7A59A347" w14:textId="77777777" w:rsidR="00CE56E0" w:rsidRDefault="00CE56E0" w:rsidP="001314F5">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N/A</w:t>
            </w:r>
          </w:p>
        </w:tc>
        <w:tc>
          <w:tcPr>
            <w:tcW w:w="1989" w:type="dxa"/>
            <w:tcBorders>
              <w:top w:val="single" w:sz="4" w:space="0" w:color="auto"/>
              <w:left w:val="single" w:sz="4" w:space="0" w:color="auto"/>
              <w:bottom w:val="single" w:sz="4" w:space="0" w:color="auto"/>
              <w:right w:val="single" w:sz="4" w:space="0" w:color="auto"/>
            </w:tcBorders>
            <w:hideMark/>
          </w:tcPr>
          <w:p w14:paraId="5BD9DBBE" w14:textId="77777777" w:rsidR="00CE56E0" w:rsidRDefault="00CE56E0" w:rsidP="001314F5">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Note 1, Note 2</w:t>
            </w:r>
          </w:p>
        </w:tc>
      </w:tr>
      <w:tr w:rsidR="00CE56E0" w14:paraId="60E1A6E9" w14:textId="77777777" w:rsidTr="001314F5">
        <w:trPr>
          <w:trHeight w:val="283"/>
        </w:trPr>
        <w:tc>
          <w:tcPr>
            <w:tcW w:w="1274" w:type="dxa"/>
            <w:tcBorders>
              <w:top w:val="single" w:sz="4" w:space="0" w:color="auto"/>
              <w:left w:val="single" w:sz="4" w:space="0" w:color="auto"/>
              <w:bottom w:val="single" w:sz="4" w:space="0" w:color="auto"/>
              <w:right w:val="single" w:sz="4" w:space="0" w:color="auto"/>
            </w:tcBorders>
            <w:hideMark/>
          </w:tcPr>
          <w:p w14:paraId="7893C4DD" w14:textId="77777777" w:rsidR="00CE56E0" w:rsidRDefault="00CE56E0" w:rsidP="001314F5">
            <w:pPr>
              <w:pStyle w:val="TAC"/>
              <w:rPr>
                <w:rFonts w:eastAsia="MS Mincho"/>
                <w:lang w:eastAsia="ja-JP"/>
              </w:rPr>
            </w:pPr>
            <w:r>
              <w:rPr>
                <w:rFonts w:eastAsia="MS Mincho"/>
                <w:lang w:eastAsia="ja-JP"/>
              </w:rPr>
              <w:t>C1</w:t>
            </w:r>
          </w:p>
        </w:tc>
        <w:tc>
          <w:tcPr>
            <w:tcW w:w="2095" w:type="dxa"/>
            <w:tcBorders>
              <w:top w:val="single" w:sz="4" w:space="0" w:color="auto"/>
              <w:left w:val="single" w:sz="4" w:space="0" w:color="auto"/>
              <w:bottom w:val="single" w:sz="4" w:space="0" w:color="auto"/>
              <w:right w:val="single" w:sz="4" w:space="0" w:color="auto"/>
            </w:tcBorders>
            <w:hideMark/>
          </w:tcPr>
          <w:p w14:paraId="57F4467F" w14:textId="77777777" w:rsidR="00CE56E0" w:rsidRDefault="00CE56E0" w:rsidP="001314F5">
            <w:pPr>
              <w:pStyle w:val="TAL"/>
              <w:rPr>
                <w:rFonts w:eastAsia="MS Mincho"/>
              </w:rPr>
            </w:pPr>
            <w:r>
              <w:rPr>
                <w:rFonts w:eastAsia="MS Mincho"/>
              </w:rPr>
              <w:t>PDCCH+PDSCH</w:t>
            </w:r>
          </w:p>
        </w:tc>
        <w:tc>
          <w:tcPr>
            <w:tcW w:w="2539" w:type="dxa"/>
            <w:tcBorders>
              <w:top w:val="single" w:sz="4" w:space="0" w:color="auto"/>
              <w:left w:val="single" w:sz="4" w:space="0" w:color="auto"/>
              <w:bottom w:val="single" w:sz="4" w:space="0" w:color="auto"/>
              <w:right w:val="single" w:sz="4" w:space="0" w:color="auto"/>
            </w:tcBorders>
            <w:hideMark/>
          </w:tcPr>
          <w:p w14:paraId="51416BD9" w14:textId="77777777" w:rsidR="00CE56E0" w:rsidRDefault="00CE56E0" w:rsidP="001314F5">
            <w:pPr>
              <w:pStyle w:val="TAL"/>
              <w:rPr>
                <w:rFonts w:eastAsia="MS Mincho"/>
              </w:rPr>
            </w:pPr>
            <w:r>
              <w:rPr>
                <w:rFonts w:eastAsia="MS Mincho"/>
              </w:rPr>
              <w:t>P-RNTI</w:t>
            </w:r>
          </w:p>
        </w:tc>
        <w:tc>
          <w:tcPr>
            <w:tcW w:w="1991" w:type="dxa"/>
            <w:tcBorders>
              <w:top w:val="single" w:sz="4" w:space="0" w:color="auto"/>
              <w:left w:val="single" w:sz="4" w:space="0" w:color="auto"/>
              <w:bottom w:val="single" w:sz="4" w:space="0" w:color="auto"/>
              <w:right w:val="single" w:sz="4" w:space="0" w:color="auto"/>
            </w:tcBorders>
            <w:hideMark/>
          </w:tcPr>
          <w:p w14:paraId="55D34B62" w14:textId="77777777" w:rsidR="00CE56E0" w:rsidRDefault="00CE56E0" w:rsidP="001314F5">
            <w:pPr>
              <w:pStyle w:val="TAL"/>
              <w:rPr>
                <w:rFonts w:eastAsia="MS Mincho"/>
              </w:rPr>
            </w:pPr>
            <w:r>
              <w:rPr>
                <w:rFonts w:eastAsia="MS Mincho"/>
              </w:rPr>
              <w:t>PCH</w:t>
            </w:r>
          </w:p>
        </w:tc>
        <w:tc>
          <w:tcPr>
            <w:tcW w:w="1989" w:type="dxa"/>
            <w:tcBorders>
              <w:top w:val="single" w:sz="4" w:space="0" w:color="auto"/>
              <w:left w:val="single" w:sz="4" w:space="0" w:color="auto"/>
              <w:bottom w:val="single" w:sz="4" w:space="0" w:color="auto"/>
              <w:right w:val="single" w:sz="4" w:space="0" w:color="auto"/>
            </w:tcBorders>
            <w:hideMark/>
          </w:tcPr>
          <w:p w14:paraId="25FFC97E" w14:textId="77777777" w:rsidR="00CE56E0" w:rsidRDefault="00CE56E0" w:rsidP="001314F5">
            <w:pPr>
              <w:pStyle w:val="TAL"/>
              <w:rPr>
                <w:rFonts w:eastAsia="MS Mincho"/>
              </w:rPr>
            </w:pPr>
            <w:r>
              <w:rPr>
                <w:rFonts w:eastAsia="MS Mincho"/>
              </w:rPr>
              <w:t>Note 1</w:t>
            </w:r>
          </w:p>
        </w:tc>
      </w:tr>
      <w:tr w:rsidR="00CE56E0" w14:paraId="5321F299" w14:textId="77777777" w:rsidTr="001314F5">
        <w:trPr>
          <w:trHeight w:val="488"/>
        </w:trPr>
        <w:tc>
          <w:tcPr>
            <w:tcW w:w="1274" w:type="dxa"/>
            <w:tcBorders>
              <w:top w:val="single" w:sz="4" w:space="0" w:color="auto"/>
              <w:left w:val="single" w:sz="4" w:space="0" w:color="auto"/>
              <w:bottom w:val="single" w:sz="4" w:space="0" w:color="auto"/>
              <w:right w:val="single" w:sz="4" w:space="0" w:color="auto"/>
            </w:tcBorders>
            <w:hideMark/>
          </w:tcPr>
          <w:p w14:paraId="4BCD2511" w14:textId="77777777" w:rsidR="00CE56E0" w:rsidRDefault="00CE56E0" w:rsidP="001314F5">
            <w:pPr>
              <w:pStyle w:val="TAC"/>
              <w:rPr>
                <w:rFonts w:eastAsia="MS Mincho"/>
                <w:lang w:eastAsia="ja-JP"/>
              </w:rPr>
            </w:pPr>
            <w:r>
              <w:rPr>
                <w:rFonts w:eastAsia="MS Mincho"/>
                <w:lang w:eastAsia="ja-JP"/>
              </w:rPr>
              <w:t>D0</w:t>
            </w:r>
          </w:p>
        </w:tc>
        <w:tc>
          <w:tcPr>
            <w:tcW w:w="2095" w:type="dxa"/>
            <w:tcBorders>
              <w:top w:val="single" w:sz="4" w:space="0" w:color="auto"/>
              <w:left w:val="single" w:sz="4" w:space="0" w:color="auto"/>
              <w:bottom w:val="single" w:sz="4" w:space="0" w:color="auto"/>
              <w:right w:val="single" w:sz="4" w:space="0" w:color="auto"/>
            </w:tcBorders>
            <w:hideMark/>
          </w:tcPr>
          <w:p w14:paraId="1813D0A6" w14:textId="77777777" w:rsidR="00CE56E0" w:rsidRDefault="00CE56E0" w:rsidP="001314F5">
            <w:pPr>
              <w:pStyle w:val="TAL"/>
              <w:rPr>
                <w:rFonts w:eastAsia="MS Mincho"/>
              </w:rPr>
            </w:pPr>
            <w:r>
              <w:rPr>
                <w:rFonts w:eastAsia="MS Mincho"/>
              </w:rPr>
              <w:t>PDCCH+PDSCH</w:t>
            </w:r>
          </w:p>
        </w:tc>
        <w:tc>
          <w:tcPr>
            <w:tcW w:w="2539" w:type="dxa"/>
            <w:tcBorders>
              <w:top w:val="single" w:sz="4" w:space="0" w:color="auto"/>
              <w:left w:val="single" w:sz="4" w:space="0" w:color="auto"/>
              <w:bottom w:val="single" w:sz="4" w:space="0" w:color="auto"/>
              <w:right w:val="single" w:sz="4" w:space="0" w:color="auto"/>
            </w:tcBorders>
            <w:hideMark/>
          </w:tcPr>
          <w:p w14:paraId="4B38311E" w14:textId="77777777" w:rsidR="00CE56E0" w:rsidRDefault="00CE56E0" w:rsidP="001314F5">
            <w:pPr>
              <w:pStyle w:val="TAL"/>
              <w:rPr>
                <w:rFonts w:eastAsia="MS Mincho"/>
              </w:rPr>
            </w:pPr>
            <w:r>
              <w:rPr>
                <w:rFonts w:eastAsia="MS Mincho"/>
              </w:rPr>
              <w:t xml:space="preserve">RA-RNTI or Temporary C-RNTI </w:t>
            </w:r>
            <w:proofErr w:type="gramStart"/>
            <w:r>
              <w:rPr>
                <w:rFonts w:eastAsia="MS Mincho"/>
              </w:rPr>
              <w:t xml:space="preserve">or  </w:t>
            </w:r>
            <w:proofErr w:type="spellStart"/>
            <w:r>
              <w:rPr>
                <w:rFonts w:eastAsia="MS Mincho"/>
              </w:rPr>
              <w:t>MsgB</w:t>
            </w:r>
            <w:proofErr w:type="spellEnd"/>
            <w:proofErr w:type="gramEnd"/>
            <w:r>
              <w:rPr>
                <w:rFonts w:eastAsia="MS Mincho"/>
              </w:rPr>
              <w:t>-RNTI</w:t>
            </w:r>
          </w:p>
        </w:tc>
        <w:tc>
          <w:tcPr>
            <w:tcW w:w="1991" w:type="dxa"/>
            <w:tcBorders>
              <w:top w:val="single" w:sz="4" w:space="0" w:color="auto"/>
              <w:left w:val="single" w:sz="4" w:space="0" w:color="auto"/>
              <w:bottom w:val="single" w:sz="4" w:space="0" w:color="auto"/>
              <w:right w:val="single" w:sz="4" w:space="0" w:color="auto"/>
            </w:tcBorders>
            <w:hideMark/>
          </w:tcPr>
          <w:p w14:paraId="45C12A4F" w14:textId="77777777" w:rsidR="00CE56E0" w:rsidRDefault="00CE56E0" w:rsidP="001314F5">
            <w:pPr>
              <w:pStyle w:val="TAL"/>
              <w:rPr>
                <w:rFonts w:eastAsia="MS Mincho"/>
              </w:rPr>
            </w:pPr>
            <w:r>
              <w:rPr>
                <w:rFonts w:eastAsia="MS Mincho"/>
              </w:rPr>
              <w:t>DL-SCH</w:t>
            </w:r>
          </w:p>
        </w:tc>
        <w:tc>
          <w:tcPr>
            <w:tcW w:w="1989" w:type="dxa"/>
            <w:tcBorders>
              <w:top w:val="single" w:sz="4" w:space="0" w:color="auto"/>
              <w:left w:val="single" w:sz="4" w:space="0" w:color="auto"/>
              <w:bottom w:val="single" w:sz="4" w:space="0" w:color="auto"/>
              <w:right w:val="single" w:sz="4" w:space="0" w:color="auto"/>
            </w:tcBorders>
            <w:hideMark/>
          </w:tcPr>
          <w:p w14:paraId="1E80ED72" w14:textId="77777777" w:rsidR="00CE56E0" w:rsidRDefault="00CE56E0" w:rsidP="001314F5">
            <w:pPr>
              <w:pStyle w:val="TAL"/>
              <w:rPr>
                <w:rFonts w:eastAsia="MS Mincho"/>
              </w:rPr>
            </w:pPr>
            <w:r>
              <w:rPr>
                <w:rFonts w:eastAsia="MS Mincho"/>
              </w:rPr>
              <w:t>Note 3</w:t>
            </w:r>
          </w:p>
        </w:tc>
      </w:tr>
      <w:tr w:rsidR="00CE56E0" w14:paraId="1432BA08" w14:textId="77777777" w:rsidTr="001314F5">
        <w:trPr>
          <w:trHeight w:val="267"/>
        </w:trPr>
        <w:tc>
          <w:tcPr>
            <w:tcW w:w="1274" w:type="dxa"/>
            <w:tcBorders>
              <w:top w:val="single" w:sz="4" w:space="0" w:color="auto"/>
              <w:left w:val="single" w:sz="4" w:space="0" w:color="auto"/>
              <w:bottom w:val="single" w:sz="4" w:space="0" w:color="auto"/>
              <w:right w:val="single" w:sz="4" w:space="0" w:color="auto"/>
            </w:tcBorders>
            <w:hideMark/>
          </w:tcPr>
          <w:p w14:paraId="5864BCA9" w14:textId="77777777" w:rsidR="00CE56E0" w:rsidRDefault="00CE56E0" w:rsidP="001314F5">
            <w:pPr>
              <w:pStyle w:val="TAC"/>
              <w:rPr>
                <w:rFonts w:eastAsia="MS Mincho"/>
                <w:lang w:eastAsia="ja-JP"/>
              </w:rPr>
            </w:pPr>
            <w:r>
              <w:rPr>
                <w:rFonts w:eastAsia="MS Mincho"/>
                <w:lang w:eastAsia="ja-JP"/>
              </w:rPr>
              <w:t>D1</w:t>
            </w:r>
          </w:p>
        </w:tc>
        <w:tc>
          <w:tcPr>
            <w:tcW w:w="2095" w:type="dxa"/>
            <w:tcBorders>
              <w:top w:val="single" w:sz="4" w:space="0" w:color="auto"/>
              <w:left w:val="single" w:sz="4" w:space="0" w:color="auto"/>
              <w:bottom w:val="single" w:sz="4" w:space="0" w:color="auto"/>
              <w:right w:val="single" w:sz="4" w:space="0" w:color="auto"/>
            </w:tcBorders>
            <w:hideMark/>
          </w:tcPr>
          <w:p w14:paraId="2BA67A82" w14:textId="77777777" w:rsidR="00CE56E0" w:rsidRDefault="00CE56E0" w:rsidP="001314F5">
            <w:pPr>
              <w:pStyle w:val="TAL"/>
              <w:rPr>
                <w:rFonts w:eastAsia="MS Mincho"/>
              </w:rPr>
            </w:pPr>
            <w:r>
              <w:rPr>
                <w:rFonts w:eastAsia="MS Mincho"/>
              </w:rPr>
              <w:t>PDCCH+PDSCH</w:t>
            </w:r>
          </w:p>
        </w:tc>
        <w:tc>
          <w:tcPr>
            <w:tcW w:w="2539" w:type="dxa"/>
            <w:tcBorders>
              <w:top w:val="single" w:sz="4" w:space="0" w:color="auto"/>
              <w:left w:val="single" w:sz="4" w:space="0" w:color="auto"/>
              <w:bottom w:val="single" w:sz="4" w:space="0" w:color="auto"/>
              <w:right w:val="single" w:sz="4" w:space="0" w:color="auto"/>
            </w:tcBorders>
            <w:hideMark/>
          </w:tcPr>
          <w:p w14:paraId="2CB6A246" w14:textId="77777777" w:rsidR="00CE56E0" w:rsidRDefault="00CE56E0" w:rsidP="001314F5">
            <w:pPr>
              <w:pStyle w:val="TAL"/>
              <w:rPr>
                <w:rFonts w:eastAsia="MS Mincho"/>
              </w:rPr>
            </w:pPr>
            <w:r>
              <w:rPr>
                <w:rFonts w:eastAsia="MS Mincho"/>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757C111F" w14:textId="77777777" w:rsidR="00CE56E0" w:rsidRDefault="00CE56E0" w:rsidP="001314F5">
            <w:pPr>
              <w:pStyle w:val="TAL"/>
              <w:rPr>
                <w:rFonts w:eastAsia="MS Mincho"/>
              </w:rPr>
            </w:pPr>
            <w:r>
              <w:rPr>
                <w:rFonts w:eastAsia="MS Mincho"/>
              </w:rPr>
              <w:t>DL-SCH</w:t>
            </w:r>
          </w:p>
        </w:tc>
        <w:tc>
          <w:tcPr>
            <w:tcW w:w="1989" w:type="dxa"/>
            <w:tcBorders>
              <w:top w:val="single" w:sz="4" w:space="0" w:color="auto"/>
              <w:left w:val="single" w:sz="4" w:space="0" w:color="auto"/>
              <w:bottom w:val="single" w:sz="4" w:space="0" w:color="auto"/>
              <w:right w:val="single" w:sz="4" w:space="0" w:color="auto"/>
            </w:tcBorders>
          </w:tcPr>
          <w:p w14:paraId="33A9CD38" w14:textId="77777777" w:rsidR="00CE56E0" w:rsidRDefault="00CE56E0" w:rsidP="001314F5">
            <w:pPr>
              <w:pStyle w:val="TAL"/>
              <w:rPr>
                <w:rFonts w:eastAsia="MS Mincho"/>
              </w:rPr>
            </w:pPr>
          </w:p>
        </w:tc>
      </w:tr>
      <w:tr w:rsidR="00CE56E0" w14:paraId="4168F1E8" w14:textId="77777777" w:rsidTr="001314F5">
        <w:trPr>
          <w:trHeight w:val="267"/>
        </w:trPr>
        <w:tc>
          <w:tcPr>
            <w:tcW w:w="1274" w:type="dxa"/>
            <w:tcBorders>
              <w:top w:val="single" w:sz="4" w:space="0" w:color="auto"/>
              <w:left w:val="single" w:sz="4" w:space="0" w:color="auto"/>
              <w:bottom w:val="single" w:sz="4" w:space="0" w:color="auto"/>
              <w:right w:val="single" w:sz="4" w:space="0" w:color="auto"/>
            </w:tcBorders>
            <w:hideMark/>
          </w:tcPr>
          <w:p w14:paraId="791792D4" w14:textId="77777777" w:rsidR="00CE56E0" w:rsidRDefault="00CE56E0" w:rsidP="001314F5">
            <w:pPr>
              <w:pStyle w:val="TAC"/>
              <w:rPr>
                <w:rFonts w:eastAsia="MS Mincho"/>
                <w:lang w:eastAsia="ja-JP"/>
              </w:rPr>
            </w:pPr>
            <w:r>
              <w:rPr>
                <w:rFonts w:eastAsia="MS Mincho"/>
                <w:lang w:eastAsia="ja-JP"/>
              </w:rPr>
              <w:t>D2</w:t>
            </w:r>
          </w:p>
        </w:tc>
        <w:tc>
          <w:tcPr>
            <w:tcW w:w="2095" w:type="dxa"/>
            <w:tcBorders>
              <w:top w:val="single" w:sz="4" w:space="0" w:color="auto"/>
              <w:left w:val="single" w:sz="4" w:space="0" w:color="auto"/>
              <w:bottom w:val="single" w:sz="4" w:space="0" w:color="auto"/>
              <w:right w:val="single" w:sz="4" w:space="0" w:color="auto"/>
            </w:tcBorders>
            <w:hideMark/>
          </w:tcPr>
          <w:p w14:paraId="1868CBA0" w14:textId="77777777" w:rsidR="00CE56E0" w:rsidRDefault="00CE56E0" w:rsidP="001314F5">
            <w:pPr>
              <w:pStyle w:val="TAL"/>
              <w:rPr>
                <w:rFonts w:eastAsia="MS Mincho"/>
              </w:rPr>
            </w:pPr>
            <w:r>
              <w:rPr>
                <w:rFonts w:eastAsia="MS Mincho"/>
              </w:rPr>
              <w:t>PDCCH</w:t>
            </w:r>
          </w:p>
        </w:tc>
        <w:tc>
          <w:tcPr>
            <w:tcW w:w="2539" w:type="dxa"/>
            <w:tcBorders>
              <w:top w:val="single" w:sz="4" w:space="0" w:color="auto"/>
              <w:left w:val="single" w:sz="4" w:space="0" w:color="auto"/>
              <w:bottom w:val="single" w:sz="4" w:space="0" w:color="auto"/>
              <w:right w:val="single" w:sz="4" w:space="0" w:color="auto"/>
            </w:tcBorders>
            <w:hideMark/>
          </w:tcPr>
          <w:p w14:paraId="07586F4D" w14:textId="77777777" w:rsidR="00CE56E0" w:rsidRDefault="00CE56E0" w:rsidP="001314F5">
            <w:pPr>
              <w:pStyle w:val="TAL"/>
              <w:rPr>
                <w:rFonts w:eastAsia="MS Mincho"/>
              </w:rPr>
            </w:pPr>
            <w:r>
              <w:rPr>
                <w:rFonts w:eastAsia="MS Mincho"/>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66B29CF6" w14:textId="77777777" w:rsidR="00CE56E0" w:rsidRDefault="00CE56E0" w:rsidP="001314F5">
            <w:pPr>
              <w:pStyle w:val="TAL"/>
              <w:rPr>
                <w:rFonts w:eastAsia="MS Mincho"/>
              </w:rPr>
            </w:pPr>
            <w:r>
              <w:rPr>
                <w:rFonts w:eastAsia="MS Mincho"/>
              </w:rPr>
              <w:t>DL-SCH</w:t>
            </w:r>
          </w:p>
        </w:tc>
        <w:tc>
          <w:tcPr>
            <w:tcW w:w="1989" w:type="dxa"/>
            <w:tcBorders>
              <w:top w:val="single" w:sz="4" w:space="0" w:color="auto"/>
              <w:left w:val="single" w:sz="4" w:space="0" w:color="auto"/>
              <w:bottom w:val="single" w:sz="4" w:space="0" w:color="auto"/>
              <w:right w:val="single" w:sz="4" w:space="0" w:color="auto"/>
            </w:tcBorders>
          </w:tcPr>
          <w:p w14:paraId="6D3C67D9" w14:textId="77777777" w:rsidR="00CE56E0" w:rsidRDefault="00CE56E0" w:rsidP="001314F5">
            <w:pPr>
              <w:pStyle w:val="TAL"/>
              <w:rPr>
                <w:rFonts w:eastAsia="MS Mincho"/>
              </w:rPr>
            </w:pPr>
          </w:p>
        </w:tc>
      </w:tr>
      <w:tr w:rsidR="00CE56E0" w14:paraId="3E662D64" w14:textId="77777777" w:rsidTr="001314F5">
        <w:trPr>
          <w:trHeight w:val="86"/>
        </w:trPr>
        <w:tc>
          <w:tcPr>
            <w:tcW w:w="1274" w:type="dxa"/>
            <w:tcBorders>
              <w:top w:val="single" w:sz="4" w:space="0" w:color="auto"/>
              <w:left w:val="single" w:sz="4" w:space="0" w:color="auto"/>
              <w:bottom w:val="single" w:sz="4" w:space="0" w:color="auto"/>
              <w:right w:val="single" w:sz="4" w:space="0" w:color="auto"/>
            </w:tcBorders>
            <w:hideMark/>
          </w:tcPr>
          <w:p w14:paraId="721537B5" w14:textId="77777777" w:rsidR="00CE56E0" w:rsidRDefault="00CE56E0" w:rsidP="001314F5">
            <w:pPr>
              <w:pStyle w:val="TAC"/>
              <w:rPr>
                <w:rFonts w:eastAsia="MS Mincho"/>
                <w:lang w:eastAsia="ja-JP"/>
              </w:rPr>
            </w:pPr>
            <w:r>
              <w:rPr>
                <w:rFonts w:eastAsia="MS Mincho"/>
                <w:lang w:eastAsia="ja-JP"/>
              </w:rPr>
              <w:t>D3</w:t>
            </w:r>
          </w:p>
        </w:tc>
        <w:tc>
          <w:tcPr>
            <w:tcW w:w="2095" w:type="dxa"/>
            <w:tcBorders>
              <w:top w:val="single" w:sz="4" w:space="0" w:color="auto"/>
              <w:left w:val="single" w:sz="4" w:space="0" w:color="auto"/>
              <w:bottom w:val="single" w:sz="4" w:space="0" w:color="auto"/>
              <w:right w:val="single" w:sz="4" w:space="0" w:color="auto"/>
            </w:tcBorders>
            <w:hideMark/>
          </w:tcPr>
          <w:p w14:paraId="33070035" w14:textId="77777777" w:rsidR="00CE56E0" w:rsidRDefault="00CE56E0" w:rsidP="001314F5">
            <w:pPr>
              <w:pStyle w:val="TAL"/>
              <w:rPr>
                <w:rFonts w:eastAsia="MS Mincho"/>
              </w:rPr>
            </w:pPr>
            <w:r>
              <w:rPr>
                <w:rFonts w:eastAsia="MS Mincho"/>
              </w:rPr>
              <w:t>PDCCH+PDSCH</w:t>
            </w:r>
          </w:p>
        </w:tc>
        <w:tc>
          <w:tcPr>
            <w:tcW w:w="2539" w:type="dxa"/>
            <w:tcBorders>
              <w:top w:val="single" w:sz="4" w:space="0" w:color="auto"/>
              <w:left w:val="single" w:sz="4" w:space="0" w:color="auto"/>
              <w:bottom w:val="single" w:sz="4" w:space="0" w:color="auto"/>
              <w:right w:val="single" w:sz="4" w:space="0" w:color="auto"/>
            </w:tcBorders>
            <w:hideMark/>
          </w:tcPr>
          <w:p w14:paraId="2E9FC8FF" w14:textId="77777777" w:rsidR="00CE56E0" w:rsidRDefault="00CE56E0" w:rsidP="001314F5">
            <w:pPr>
              <w:pStyle w:val="TAL"/>
              <w:rPr>
                <w:rFonts w:eastAsia="MS Mincho"/>
              </w:rPr>
            </w:pPr>
            <w:r>
              <w:rPr>
                <w:rFonts w:eastAsia="MS Mincho"/>
              </w:rPr>
              <w:t>G-RNTI, G-CS-RNTI</w:t>
            </w:r>
          </w:p>
        </w:tc>
        <w:tc>
          <w:tcPr>
            <w:tcW w:w="1991" w:type="dxa"/>
            <w:tcBorders>
              <w:top w:val="single" w:sz="4" w:space="0" w:color="auto"/>
              <w:left w:val="single" w:sz="4" w:space="0" w:color="auto"/>
              <w:bottom w:val="single" w:sz="4" w:space="0" w:color="auto"/>
              <w:right w:val="single" w:sz="4" w:space="0" w:color="auto"/>
            </w:tcBorders>
            <w:hideMark/>
          </w:tcPr>
          <w:p w14:paraId="42EEAD03" w14:textId="77777777" w:rsidR="00CE56E0" w:rsidRDefault="00CE56E0" w:rsidP="001314F5">
            <w:pPr>
              <w:pStyle w:val="TAL"/>
              <w:rPr>
                <w:rFonts w:eastAsia="MS Mincho"/>
              </w:rPr>
            </w:pPr>
            <w:r>
              <w:rPr>
                <w:rFonts w:eastAsia="MS Mincho"/>
              </w:rPr>
              <w:t>DL-SCH</w:t>
            </w:r>
          </w:p>
        </w:tc>
        <w:tc>
          <w:tcPr>
            <w:tcW w:w="1989" w:type="dxa"/>
            <w:tcBorders>
              <w:top w:val="single" w:sz="4" w:space="0" w:color="auto"/>
              <w:left w:val="single" w:sz="4" w:space="0" w:color="auto"/>
              <w:bottom w:val="single" w:sz="4" w:space="0" w:color="auto"/>
              <w:right w:val="single" w:sz="4" w:space="0" w:color="auto"/>
            </w:tcBorders>
            <w:hideMark/>
          </w:tcPr>
          <w:p w14:paraId="597025C7" w14:textId="77777777" w:rsidR="00CE56E0" w:rsidRDefault="00CE56E0" w:rsidP="001314F5">
            <w:pPr>
              <w:pStyle w:val="TAL"/>
              <w:rPr>
                <w:rFonts w:eastAsia="MS Mincho"/>
              </w:rPr>
            </w:pPr>
            <w:r>
              <w:rPr>
                <w:rFonts w:eastAsia="MS Mincho"/>
              </w:rPr>
              <w:t>Note 6</w:t>
            </w:r>
          </w:p>
        </w:tc>
      </w:tr>
      <w:tr w:rsidR="00CE56E0" w14:paraId="5151027D" w14:textId="77777777" w:rsidTr="001314F5">
        <w:trPr>
          <w:trHeight w:val="53"/>
        </w:trPr>
        <w:tc>
          <w:tcPr>
            <w:tcW w:w="1274" w:type="dxa"/>
            <w:tcBorders>
              <w:top w:val="single" w:sz="4" w:space="0" w:color="auto"/>
              <w:left w:val="single" w:sz="4" w:space="0" w:color="auto"/>
              <w:bottom w:val="single" w:sz="4" w:space="0" w:color="auto"/>
              <w:right w:val="single" w:sz="4" w:space="0" w:color="auto"/>
            </w:tcBorders>
            <w:hideMark/>
          </w:tcPr>
          <w:p w14:paraId="70E836F5" w14:textId="77777777" w:rsidR="00CE56E0" w:rsidRDefault="00CE56E0" w:rsidP="001314F5">
            <w:pPr>
              <w:pStyle w:val="TAC"/>
              <w:rPr>
                <w:rFonts w:eastAsia="MS Mincho"/>
                <w:lang w:eastAsia="ja-JP"/>
              </w:rPr>
            </w:pPr>
            <w:r>
              <w:rPr>
                <w:rFonts w:eastAsia="MS Mincho"/>
                <w:lang w:eastAsia="ja-JP"/>
              </w:rPr>
              <w:t>D4</w:t>
            </w:r>
          </w:p>
        </w:tc>
        <w:tc>
          <w:tcPr>
            <w:tcW w:w="2095" w:type="dxa"/>
            <w:tcBorders>
              <w:top w:val="single" w:sz="4" w:space="0" w:color="auto"/>
              <w:left w:val="single" w:sz="4" w:space="0" w:color="auto"/>
              <w:bottom w:val="single" w:sz="4" w:space="0" w:color="auto"/>
              <w:right w:val="single" w:sz="4" w:space="0" w:color="auto"/>
            </w:tcBorders>
            <w:hideMark/>
          </w:tcPr>
          <w:p w14:paraId="179148D9" w14:textId="77777777" w:rsidR="00CE56E0" w:rsidRDefault="00CE56E0" w:rsidP="001314F5">
            <w:pPr>
              <w:pStyle w:val="TAL"/>
              <w:rPr>
                <w:rFonts w:eastAsia="MS Mincho"/>
              </w:rPr>
            </w:pPr>
            <w:r>
              <w:rPr>
                <w:rFonts w:eastAsia="MS Mincho"/>
              </w:rPr>
              <w:t>PDCCH</w:t>
            </w:r>
          </w:p>
        </w:tc>
        <w:tc>
          <w:tcPr>
            <w:tcW w:w="2539" w:type="dxa"/>
            <w:tcBorders>
              <w:top w:val="single" w:sz="4" w:space="0" w:color="auto"/>
              <w:left w:val="single" w:sz="4" w:space="0" w:color="auto"/>
              <w:bottom w:val="single" w:sz="4" w:space="0" w:color="auto"/>
              <w:right w:val="single" w:sz="4" w:space="0" w:color="auto"/>
            </w:tcBorders>
            <w:hideMark/>
          </w:tcPr>
          <w:p w14:paraId="3BA4596A" w14:textId="77777777" w:rsidR="00CE56E0" w:rsidRDefault="00CE56E0" w:rsidP="001314F5">
            <w:pPr>
              <w:pStyle w:val="TAL"/>
              <w:rPr>
                <w:rFonts w:eastAsia="MS Mincho"/>
              </w:rPr>
            </w:pPr>
            <w:r>
              <w:rPr>
                <w:rFonts w:eastAsia="MS Mincho"/>
              </w:rPr>
              <w:t>G-CS-RNTI</w:t>
            </w:r>
          </w:p>
        </w:tc>
        <w:tc>
          <w:tcPr>
            <w:tcW w:w="1991" w:type="dxa"/>
            <w:tcBorders>
              <w:top w:val="single" w:sz="4" w:space="0" w:color="auto"/>
              <w:left w:val="single" w:sz="4" w:space="0" w:color="auto"/>
              <w:bottom w:val="single" w:sz="4" w:space="0" w:color="auto"/>
              <w:right w:val="single" w:sz="4" w:space="0" w:color="auto"/>
            </w:tcBorders>
            <w:hideMark/>
          </w:tcPr>
          <w:p w14:paraId="2B071445" w14:textId="77777777" w:rsidR="00CE56E0" w:rsidRDefault="00CE56E0" w:rsidP="001314F5">
            <w:pPr>
              <w:pStyle w:val="TAL"/>
              <w:rPr>
                <w:rFonts w:eastAsia="MS Mincho"/>
              </w:rPr>
            </w:pPr>
            <w:r>
              <w:rPr>
                <w:rFonts w:eastAsia="MS Mincho"/>
              </w:rPr>
              <w:t>N/A</w:t>
            </w:r>
          </w:p>
        </w:tc>
        <w:tc>
          <w:tcPr>
            <w:tcW w:w="1989" w:type="dxa"/>
            <w:tcBorders>
              <w:top w:val="single" w:sz="4" w:space="0" w:color="auto"/>
              <w:left w:val="single" w:sz="4" w:space="0" w:color="auto"/>
              <w:bottom w:val="single" w:sz="4" w:space="0" w:color="auto"/>
              <w:right w:val="single" w:sz="4" w:space="0" w:color="auto"/>
            </w:tcBorders>
            <w:hideMark/>
          </w:tcPr>
          <w:p w14:paraId="49A16FF6" w14:textId="77777777" w:rsidR="00CE56E0" w:rsidRDefault="00CE56E0" w:rsidP="001314F5">
            <w:pPr>
              <w:pStyle w:val="TAL"/>
              <w:rPr>
                <w:rFonts w:eastAsia="MS Mincho"/>
              </w:rPr>
            </w:pPr>
            <w:r>
              <w:rPr>
                <w:rFonts w:eastAsia="MS Mincho"/>
              </w:rPr>
              <w:t>Note 7</w:t>
            </w:r>
          </w:p>
        </w:tc>
      </w:tr>
      <w:tr w:rsidR="00CE56E0" w14:paraId="7937C782" w14:textId="77777777" w:rsidTr="001314F5">
        <w:trPr>
          <w:trHeight w:val="267"/>
        </w:trPr>
        <w:tc>
          <w:tcPr>
            <w:tcW w:w="1274" w:type="dxa"/>
            <w:tcBorders>
              <w:top w:val="single" w:sz="4" w:space="0" w:color="auto"/>
              <w:left w:val="single" w:sz="4" w:space="0" w:color="auto"/>
              <w:bottom w:val="single" w:sz="4" w:space="0" w:color="auto"/>
              <w:right w:val="single" w:sz="4" w:space="0" w:color="auto"/>
            </w:tcBorders>
            <w:hideMark/>
          </w:tcPr>
          <w:p w14:paraId="2BD9523F" w14:textId="77777777" w:rsidR="00CE56E0" w:rsidRPr="00CD15E9" w:rsidRDefault="00CE56E0" w:rsidP="001314F5">
            <w:pPr>
              <w:pStyle w:val="TAC"/>
              <w:rPr>
                <w:rFonts w:eastAsia="MS Mincho"/>
                <w:color w:val="FF0000"/>
                <w:lang w:eastAsia="ja-JP"/>
              </w:rPr>
            </w:pPr>
            <w:r w:rsidRPr="00CD15E9">
              <w:rPr>
                <w:rFonts w:eastAsia="MS Mincho"/>
                <w:color w:val="FF0000"/>
                <w:lang w:eastAsia="ja-JP"/>
              </w:rPr>
              <w:t>D5</w:t>
            </w:r>
          </w:p>
        </w:tc>
        <w:tc>
          <w:tcPr>
            <w:tcW w:w="2095" w:type="dxa"/>
            <w:tcBorders>
              <w:top w:val="single" w:sz="4" w:space="0" w:color="auto"/>
              <w:left w:val="single" w:sz="4" w:space="0" w:color="auto"/>
              <w:bottom w:val="single" w:sz="4" w:space="0" w:color="auto"/>
              <w:right w:val="single" w:sz="4" w:space="0" w:color="auto"/>
            </w:tcBorders>
            <w:hideMark/>
          </w:tcPr>
          <w:p w14:paraId="4B3516C0" w14:textId="77777777" w:rsidR="00CE56E0" w:rsidRPr="00CD15E9" w:rsidRDefault="00CE56E0" w:rsidP="001314F5">
            <w:pPr>
              <w:pStyle w:val="TAL"/>
              <w:rPr>
                <w:rFonts w:eastAsia="MS Mincho"/>
                <w:color w:val="FF0000"/>
              </w:rPr>
            </w:pPr>
            <w:r w:rsidRPr="00CD15E9">
              <w:rPr>
                <w:rFonts w:eastAsia="MS Mincho"/>
                <w:color w:val="FF0000"/>
              </w:rPr>
              <w:t>PDCCH+PDSCH</w:t>
            </w:r>
          </w:p>
        </w:tc>
        <w:tc>
          <w:tcPr>
            <w:tcW w:w="2539" w:type="dxa"/>
            <w:tcBorders>
              <w:top w:val="single" w:sz="4" w:space="0" w:color="auto"/>
              <w:left w:val="single" w:sz="4" w:space="0" w:color="auto"/>
              <w:bottom w:val="single" w:sz="4" w:space="0" w:color="auto"/>
              <w:right w:val="single" w:sz="4" w:space="0" w:color="auto"/>
            </w:tcBorders>
            <w:hideMark/>
          </w:tcPr>
          <w:p w14:paraId="4EB691C0" w14:textId="77777777" w:rsidR="00CE56E0" w:rsidRPr="00CD15E9" w:rsidRDefault="00CE56E0" w:rsidP="001314F5">
            <w:pPr>
              <w:pStyle w:val="TAL"/>
              <w:rPr>
                <w:rFonts w:eastAsia="MS Mincho"/>
                <w:color w:val="FF0000"/>
              </w:rPr>
            </w:pPr>
            <w:r w:rsidRPr="00CD15E9">
              <w:rPr>
                <w:rFonts w:eastAsia="MS Mincho"/>
                <w:color w:val="FF0000"/>
              </w:rPr>
              <w:t>MCCH-RNTI</w:t>
            </w:r>
          </w:p>
        </w:tc>
        <w:tc>
          <w:tcPr>
            <w:tcW w:w="1991" w:type="dxa"/>
            <w:tcBorders>
              <w:top w:val="single" w:sz="4" w:space="0" w:color="auto"/>
              <w:left w:val="single" w:sz="4" w:space="0" w:color="auto"/>
              <w:bottom w:val="single" w:sz="4" w:space="0" w:color="auto"/>
              <w:right w:val="single" w:sz="4" w:space="0" w:color="auto"/>
            </w:tcBorders>
            <w:hideMark/>
          </w:tcPr>
          <w:p w14:paraId="4D024FF6" w14:textId="77777777" w:rsidR="00CE56E0" w:rsidRPr="00CD15E9" w:rsidRDefault="00CE56E0" w:rsidP="001314F5">
            <w:pPr>
              <w:pStyle w:val="TAL"/>
              <w:rPr>
                <w:rFonts w:eastAsia="MS Mincho"/>
                <w:color w:val="FF0000"/>
              </w:rPr>
            </w:pPr>
            <w:r w:rsidRPr="00CD15E9">
              <w:rPr>
                <w:rFonts w:eastAsia="MS Mincho"/>
                <w:color w:val="FF0000"/>
              </w:rPr>
              <w:t>DL-SCH</w:t>
            </w:r>
          </w:p>
        </w:tc>
        <w:tc>
          <w:tcPr>
            <w:tcW w:w="1989" w:type="dxa"/>
            <w:tcBorders>
              <w:top w:val="single" w:sz="4" w:space="0" w:color="auto"/>
              <w:left w:val="single" w:sz="4" w:space="0" w:color="auto"/>
              <w:bottom w:val="single" w:sz="4" w:space="0" w:color="auto"/>
              <w:right w:val="single" w:sz="4" w:space="0" w:color="auto"/>
            </w:tcBorders>
            <w:hideMark/>
          </w:tcPr>
          <w:p w14:paraId="6CC268B5" w14:textId="77777777" w:rsidR="00CE56E0" w:rsidRPr="00CD15E9" w:rsidRDefault="00CE56E0" w:rsidP="001314F5">
            <w:pPr>
              <w:pStyle w:val="TAL"/>
              <w:rPr>
                <w:rFonts w:eastAsia="MS Mincho"/>
                <w:color w:val="FF0000"/>
              </w:rPr>
            </w:pPr>
            <w:r w:rsidRPr="00CD15E9">
              <w:rPr>
                <w:rFonts w:eastAsia="MS Mincho"/>
                <w:color w:val="FF0000"/>
              </w:rPr>
              <w:t>Note 8</w:t>
            </w:r>
          </w:p>
        </w:tc>
      </w:tr>
      <w:tr w:rsidR="00CE56E0" w14:paraId="19A969AE" w14:textId="77777777" w:rsidTr="001314F5">
        <w:trPr>
          <w:trHeight w:val="267"/>
        </w:trPr>
        <w:tc>
          <w:tcPr>
            <w:tcW w:w="1274" w:type="dxa"/>
            <w:tcBorders>
              <w:top w:val="single" w:sz="4" w:space="0" w:color="auto"/>
              <w:left w:val="single" w:sz="4" w:space="0" w:color="auto"/>
              <w:bottom w:val="single" w:sz="4" w:space="0" w:color="auto"/>
              <w:right w:val="single" w:sz="4" w:space="0" w:color="auto"/>
            </w:tcBorders>
            <w:hideMark/>
          </w:tcPr>
          <w:p w14:paraId="6BEDCBD2" w14:textId="77777777" w:rsidR="00CE56E0" w:rsidRPr="00CD15E9" w:rsidRDefault="00CE56E0" w:rsidP="001314F5">
            <w:pPr>
              <w:pStyle w:val="TAC"/>
              <w:rPr>
                <w:rFonts w:eastAsia="MS Mincho"/>
                <w:color w:val="FF0000"/>
                <w:lang w:eastAsia="ja-JP"/>
              </w:rPr>
            </w:pPr>
            <w:r w:rsidRPr="00CD15E9">
              <w:rPr>
                <w:rFonts w:eastAsia="MS Mincho"/>
                <w:color w:val="FF0000"/>
                <w:lang w:eastAsia="ja-JP"/>
              </w:rPr>
              <w:t>D6</w:t>
            </w:r>
          </w:p>
        </w:tc>
        <w:tc>
          <w:tcPr>
            <w:tcW w:w="2095" w:type="dxa"/>
            <w:tcBorders>
              <w:top w:val="single" w:sz="4" w:space="0" w:color="auto"/>
              <w:left w:val="single" w:sz="4" w:space="0" w:color="auto"/>
              <w:bottom w:val="single" w:sz="4" w:space="0" w:color="auto"/>
              <w:right w:val="single" w:sz="4" w:space="0" w:color="auto"/>
            </w:tcBorders>
            <w:hideMark/>
          </w:tcPr>
          <w:p w14:paraId="1CB13266" w14:textId="77777777" w:rsidR="00CE56E0" w:rsidRPr="00CD15E9" w:rsidRDefault="00CE56E0" w:rsidP="001314F5">
            <w:pPr>
              <w:pStyle w:val="TAL"/>
              <w:rPr>
                <w:rFonts w:eastAsia="MS Mincho"/>
                <w:color w:val="FF0000"/>
              </w:rPr>
            </w:pPr>
            <w:r w:rsidRPr="00CD15E9">
              <w:rPr>
                <w:rFonts w:eastAsia="MS Mincho"/>
                <w:color w:val="FF0000"/>
              </w:rPr>
              <w:t>PDCCH+PDSCH</w:t>
            </w:r>
          </w:p>
        </w:tc>
        <w:tc>
          <w:tcPr>
            <w:tcW w:w="2539" w:type="dxa"/>
            <w:tcBorders>
              <w:top w:val="single" w:sz="4" w:space="0" w:color="auto"/>
              <w:left w:val="single" w:sz="4" w:space="0" w:color="auto"/>
              <w:bottom w:val="single" w:sz="4" w:space="0" w:color="auto"/>
              <w:right w:val="single" w:sz="4" w:space="0" w:color="auto"/>
            </w:tcBorders>
            <w:hideMark/>
          </w:tcPr>
          <w:p w14:paraId="54E73750" w14:textId="77777777" w:rsidR="00CE56E0" w:rsidRPr="00CD15E9" w:rsidRDefault="00CE56E0" w:rsidP="001314F5">
            <w:pPr>
              <w:pStyle w:val="TAL"/>
              <w:rPr>
                <w:rFonts w:eastAsia="MS Mincho"/>
                <w:color w:val="FF0000"/>
              </w:rPr>
            </w:pPr>
            <w:r w:rsidRPr="00CD15E9">
              <w:rPr>
                <w:rFonts w:eastAsia="MS Mincho"/>
                <w:color w:val="FF0000"/>
              </w:rPr>
              <w:t>G-RNTI</w:t>
            </w:r>
          </w:p>
        </w:tc>
        <w:tc>
          <w:tcPr>
            <w:tcW w:w="1991" w:type="dxa"/>
            <w:tcBorders>
              <w:top w:val="single" w:sz="4" w:space="0" w:color="auto"/>
              <w:left w:val="single" w:sz="4" w:space="0" w:color="auto"/>
              <w:bottom w:val="single" w:sz="4" w:space="0" w:color="auto"/>
              <w:right w:val="single" w:sz="4" w:space="0" w:color="auto"/>
            </w:tcBorders>
            <w:hideMark/>
          </w:tcPr>
          <w:p w14:paraId="4541E41C" w14:textId="77777777" w:rsidR="00CE56E0" w:rsidRPr="00CD15E9" w:rsidRDefault="00CE56E0" w:rsidP="001314F5">
            <w:pPr>
              <w:pStyle w:val="TAL"/>
              <w:rPr>
                <w:rFonts w:eastAsia="MS Mincho"/>
                <w:color w:val="FF0000"/>
              </w:rPr>
            </w:pPr>
            <w:r w:rsidRPr="00CD15E9">
              <w:rPr>
                <w:rFonts w:eastAsia="MS Mincho"/>
                <w:color w:val="FF0000"/>
              </w:rPr>
              <w:t>DL-SCH</w:t>
            </w:r>
          </w:p>
        </w:tc>
        <w:tc>
          <w:tcPr>
            <w:tcW w:w="1989" w:type="dxa"/>
            <w:tcBorders>
              <w:top w:val="single" w:sz="4" w:space="0" w:color="auto"/>
              <w:left w:val="single" w:sz="4" w:space="0" w:color="auto"/>
              <w:bottom w:val="single" w:sz="4" w:space="0" w:color="auto"/>
              <w:right w:val="single" w:sz="4" w:space="0" w:color="auto"/>
            </w:tcBorders>
            <w:hideMark/>
          </w:tcPr>
          <w:p w14:paraId="0BD8DD2B" w14:textId="77777777" w:rsidR="00CE56E0" w:rsidRPr="00CD15E9" w:rsidRDefault="00CE56E0" w:rsidP="001314F5">
            <w:pPr>
              <w:pStyle w:val="TAL"/>
              <w:rPr>
                <w:rFonts w:eastAsia="MS Mincho"/>
                <w:color w:val="FF0000"/>
              </w:rPr>
            </w:pPr>
            <w:r w:rsidRPr="00CD15E9">
              <w:rPr>
                <w:rFonts w:eastAsia="MS Mincho"/>
                <w:color w:val="FF0000"/>
              </w:rPr>
              <w:t>Note 9</w:t>
            </w:r>
          </w:p>
        </w:tc>
      </w:tr>
      <w:tr w:rsidR="00CE56E0" w14:paraId="1807CF94" w14:textId="77777777" w:rsidTr="001314F5">
        <w:trPr>
          <w:trHeight w:val="283"/>
        </w:trPr>
        <w:tc>
          <w:tcPr>
            <w:tcW w:w="1274" w:type="dxa"/>
            <w:tcBorders>
              <w:top w:val="single" w:sz="4" w:space="0" w:color="auto"/>
              <w:left w:val="single" w:sz="4" w:space="0" w:color="auto"/>
              <w:bottom w:val="single" w:sz="4" w:space="0" w:color="auto"/>
              <w:right w:val="single" w:sz="4" w:space="0" w:color="auto"/>
            </w:tcBorders>
            <w:hideMark/>
          </w:tcPr>
          <w:p w14:paraId="1347EE63" w14:textId="77777777" w:rsidR="00CE56E0" w:rsidRDefault="00CE56E0" w:rsidP="001314F5">
            <w:pPr>
              <w:pStyle w:val="TAC"/>
              <w:rPr>
                <w:rFonts w:eastAsia="MS Mincho"/>
                <w:lang w:eastAsia="ja-JP"/>
              </w:rPr>
            </w:pPr>
            <w:r>
              <w:rPr>
                <w:rFonts w:eastAsia="MS Mincho"/>
                <w:lang w:eastAsia="ja-JP"/>
              </w:rPr>
              <w:t>E</w:t>
            </w:r>
          </w:p>
        </w:tc>
        <w:tc>
          <w:tcPr>
            <w:tcW w:w="2095" w:type="dxa"/>
            <w:tcBorders>
              <w:top w:val="single" w:sz="4" w:space="0" w:color="auto"/>
              <w:left w:val="single" w:sz="4" w:space="0" w:color="auto"/>
              <w:bottom w:val="single" w:sz="4" w:space="0" w:color="auto"/>
              <w:right w:val="single" w:sz="4" w:space="0" w:color="auto"/>
            </w:tcBorders>
            <w:hideMark/>
          </w:tcPr>
          <w:p w14:paraId="49910BF4" w14:textId="77777777" w:rsidR="00CE56E0" w:rsidRDefault="00CE56E0" w:rsidP="001314F5">
            <w:pPr>
              <w:pStyle w:val="TAL"/>
              <w:rPr>
                <w:rFonts w:eastAsia="MS Mincho"/>
              </w:rPr>
            </w:pPr>
            <w:r>
              <w:rPr>
                <w:rFonts w:eastAsia="MS Mincho"/>
              </w:rPr>
              <w:t>PDCCH</w:t>
            </w:r>
          </w:p>
        </w:tc>
        <w:tc>
          <w:tcPr>
            <w:tcW w:w="2539" w:type="dxa"/>
            <w:tcBorders>
              <w:top w:val="single" w:sz="4" w:space="0" w:color="auto"/>
              <w:left w:val="single" w:sz="4" w:space="0" w:color="auto"/>
              <w:bottom w:val="single" w:sz="4" w:space="0" w:color="auto"/>
              <w:right w:val="single" w:sz="4" w:space="0" w:color="auto"/>
            </w:tcBorders>
            <w:hideMark/>
          </w:tcPr>
          <w:p w14:paraId="5C846E20" w14:textId="77777777" w:rsidR="00CE56E0" w:rsidRDefault="00CE56E0" w:rsidP="001314F5">
            <w:pPr>
              <w:pStyle w:val="TAL"/>
              <w:rPr>
                <w:rFonts w:eastAsia="MS Mincho"/>
              </w:rPr>
            </w:pPr>
            <w:r>
              <w:rPr>
                <w:rFonts w:eastAsia="MS Mincho"/>
              </w:rPr>
              <w:t>C-RNTI</w:t>
            </w:r>
          </w:p>
        </w:tc>
        <w:tc>
          <w:tcPr>
            <w:tcW w:w="1991" w:type="dxa"/>
            <w:tcBorders>
              <w:top w:val="single" w:sz="4" w:space="0" w:color="auto"/>
              <w:left w:val="single" w:sz="4" w:space="0" w:color="auto"/>
              <w:bottom w:val="single" w:sz="4" w:space="0" w:color="auto"/>
              <w:right w:val="single" w:sz="4" w:space="0" w:color="auto"/>
            </w:tcBorders>
            <w:hideMark/>
          </w:tcPr>
          <w:p w14:paraId="5F819D56" w14:textId="77777777" w:rsidR="00CE56E0" w:rsidRDefault="00CE56E0" w:rsidP="001314F5">
            <w:pPr>
              <w:pStyle w:val="TAL"/>
              <w:rPr>
                <w:rFonts w:eastAsia="MS Mincho"/>
              </w:rPr>
            </w:pPr>
            <w:r>
              <w:rPr>
                <w:rFonts w:eastAsia="MS Mincho"/>
              </w:rPr>
              <w:t>N/A</w:t>
            </w:r>
          </w:p>
        </w:tc>
        <w:tc>
          <w:tcPr>
            <w:tcW w:w="1989" w:type="dxa"/>
            <w:tcBorders>
              <w:top w:val="single" w:sz="4" w:space="0" w:color="auto"/>
              <w:left w:val="single" w:sz="4" w:space="0" w:color="auto"/>
              <w:bottom w:val="single" w:sz="4" w:space="0" w:color="auto"/>
              <w:right w:val="single" w:sz="4" w:space="0" w:color="auto"/>
            </w:tcBorders>
            <w:hideMark/>
          </w:tcPr>
          <w:p w14:paraId="0A7DD2AC" w14:textId="77777777" w:rsidR="00CE56E0" w:rsidRDefault="00CE56E0" w:rsidP="001314F5">
            <w:pPr>
              <w:pStyle w:val="TAL"/>
              <w:rPr>
                <w:rFonts w:eastAsia="MS Mincho"/>
              </w:rPr>
            </w:pPr>
            <w:r>
              <w:rPr>
                <w:rFonts w:eastAsia="MS Mincho"/>
              </w:rPr>
              <w:t>Note 4</w:t>
            </w:r>
          </w:p>
        </w:tc>
      </w:tr>
      <w:tr w:rsidR="00CE56E0" w14:paraId="302B6349" w14:textId="77777777" w:rsidTr="001314F5">
        <w:trPr>
          <w:trHeight w:val="283"/>
        </w:trPr>
        <w:tc>
          <w:tcPr>
            <w:tcW w:w="1274" w:type="dxa"/>
            <w:tcBorders>
              <w:top w:val="single" w:sz="4" w:space="0" w:color="auto"/>
              <w:left w:val="single" w:sz="4" w:space="0" w:color="auto"/>
              <w:bottom w:val="single" w:sz="4" w:space="0" w:color="auto"/>
              <w:right w:val="single" w:sz="4" w:space="0" w:color="auto"/>
            </w:tcBorders>
          </w:tcPr>
          <w:p w14:paraId="7EB311FD" w14:textId="77777777" w:rsidR="00CE56E0" w:rsidRPr="004937D1" w:rsidRDefault="00CE56E0" w:rsidP="001314F5">
            <w:pPr>
              <w:pStyle w:val="TAC"/>
              <w:rPr>
                <w:rFonts w:eastAsiaTheme="minorEastAsia"/>
                <w:lang w:eastAsia="zh-CN"/>
              </w:rPr>
            </w:pPr>
            <w:r>
              <w:rPr>
                <w:rFonts w:eastAsiaTheme="minorEastAsia"/>
                <w:lang w:eastAsia="zh-CN"/>
              </w:rPr>
              <w:t>…</w:t>
            </w:r>
          </w:p>
        </w:tc>
        <w:tc>
          <w:tcPr>
            <w:tcW w:w="2095" w:type="dxa"/>
            <w:tcBorders>
              <w:top w:val="single" w:sz="4" w:space="0" w:color="auto"/>
              <w:left w:val="single" w:sz="4" w:space="0" w:color="auto"/>
              <w:bottom w:val="single" w:sz="4" w:space="0" w:color="auto"/>
              <w:right w:val="single" w:sz="4" w:space="0" w:color="auto"/>
            </w:tcBorders>
          </w:tcPr>
          <w:p w14:paraId="36C62413" w14:textId="77777777" w:rsidR="00CE56E0" w:rsidRDefault="00CE56E0" w:rsidP="001314F5">
            <w:pPr>
              <w:pStyle w:val="TAL"/>
              <w:rPr>
                <w:rFonts w:eastAsia="MS Mincho"/>
              </w:rPr>
            </w:pPr>
            <w:r w:rsidRPr="004937D1">
              <w:rPr>
                <w:rFonts w:eastAsia="MS Mincho"/>
              </w:rPr>
              <w:t>…</w:t>
            </w:r>
          </w:p>
        </w:tc>
        <w:tc>
          <w:tcPr>
            <w:tcW w:w="2539" w:type="dxa"/>
            <w:tcBorders>
              <w:top w:val="single" w:sz="4" w:space="0" w:color="auto"/>
              <w:left w:val="single" w:sz="4" w:space="0" w:color="auto"/>
              <w:bottom w:val="single" w:sz="4" w:space="0" w:color="auto"/>
              <w:right w:val="single" w:sz="4" w:space="0" w:color="auto"/>
            </w:tcBorders>
          </w:tcPr>
          <w:p w14:paraId="6A62CED5" w14:textId="77777777" w:rsidR="00CE56E0" w:rsidRDefault="00CE56E0" w:rsidP="001314F5">
            <w:pPr>
              <w:pStyle w:val="TAL"/>
              <w:rPr>
                <w:rFonts w:eastAsia="MS Mincho"/>
              </w:rPr>
            </w:pPr>
            <w:r w:rsidRPr="004937D1">
              <w:rPr>
                <w:rFonts w:eastAsia="MS Mincho"/>
              </w:rPr>
              <w:t>…</w:t>
            </w:r>
          </w:p>
        </w:tc>
        <w:tc>
          <w:tcPr>
            <w:tcW w:w="1991" w:type="dxa"/>
            <w:tcBorders>
              <w:top w:val="single" w:sz="4" w:space="0" w:color="auto"/>
              <w:left w:val="single" w:sz="4" w:space="0" w:color="auto"/>
              <w:bottom w:val="single" w:sz="4" w:space="0" w:color="auto"/>
              <w:right w:val="single" w:sz="4" w:space="0" w:color="auto"/>
            </w:tcBorders>
          </w:tcPr>
          <w:p w14:paraId="6BA5AABA" w14:textId="77777777" w:rsidR="00CE56E0" w:rsidRDefault="00CE56E0" w:rsidP="001314F5">
            <w:pPr>
              <w:pStyle w:val="TAL"/>
              <w:rPr>
                <w:rFonts w:eastAsia="MS Mincho"/>
              </w:rPr>
            </w:pPr>
            <w:r w:rsidRPr="004937D1">
              <w:rPr>
                <w:rFonts w:eastAsia="MS Mincho"/>
              </w:rPr>
              <w:t>…</w:t>
            </w:r>
          </w:p>
        </w:tc>
        <w:tc>
          <w:tcPr>
            <w:tcW w:w="1989" w:type="dxa"/>
            <w:tcBorders>
              <w:top w:val="single" w:sz="4" w:space="0" w:color="auto"/>
              <w:left w:val="single" w:sz="4" w:space="0" w:color="auto"/>
              <w:bottom w:val="single" w:sz="4" w:space="0" w:color="auto"/>
              <w:right w:val="single" w:sz="4" w:space="0" w:color="auto"/>
            </w:tcBorders>
          </w:tcPr>
          <w:p w14:paraId="4D938A3F" w14:textId="77777777" w:rsidR="00CE56E0" w:rsidRDefault="00CE56E0" w:rsidP="001314F5">
            <w:pPr>
              <w:pStyle w:val="TAL"/>
              <w:rPr>
                <w:rFonts w:eastAsia="MS Mincho"/>
              </w:rPr>
            </w:pPr>
            <w:r w:rsidRPr="004937D1">
              <w:rPr>
                <w:rFonts w:eastAsia="MS Mincho"/>
              </w:rPr>
              <w:t>…</w:t>
            </w:r>
          </w:p>
        </w:tc>
      </w:tr>
      <w:tr w:rsidR="00CE56E0" w14:paraId="0D9CE80F" w14:textId="77777777" w:rsidTr="001314F5">
        <w:trPr>
          <w:trHeight w:val="283"/>
        </w:trPr>
        <w:tc>
          <w:tcPr>
            <w:tcW w:w="9888" w:type="dxa"/>
            <w:gridSpan w:val="5"/>
            <w:tcBorders>
              <w:top w:val="single" w:sz="4" w:space="0" w:color="auto"/>
              <w:left w:val="single" w:sz="4" w:space="0" w:color="auto"/>
              <w:bottom w:val="single" w:sz="4" w:space="0" w:color="auto"/>
              <w:right w:val="single" w:sz="4" w:space="0" w:color="auto"/>
            </w:tcBorders>
          </w:tcPr>
          <w:p w14:paraId="0B8CBD8A" w14:textId="77777777" w:rsidR="00CE56E0" w:rsidRDefault="00CE56E0" w:rsidP="001314F5">
            <w:pPr>
              <w:pStyle w:val="TAL"/>
              <w:rPr>
                <w:rFonts w:eastAsiaTheme="minorEastAsia"/>
                <w:lang w:eastAsia="zh-CN"/>
              </w:rPr>
            </w:pPr>
            <w:r>
              <w:rPr>
                <w:rFonts w:eastAsiaTheme="minorEastAsia"/>
                <w:lang w:eastAsia="zh-CN"/>
              </w:rPr>
              <w:t>…</w:t>
            </w:r>
          </w:p>
          <w:p w14:paraId="31501EB1" w14:textId="77777777" w:rsidR="00CE56E0" w:rsidRPr="00347C64" w:rsidRDefault="00CE56E0" w:rsidP="001314F5">
            <w:pPr>
              <w:pStyle w:val="TAL"/>
              <w:contextualSpacing/>
              <w:rPr>
                <w:rFonts w:eastAsiaTheme="minorEastAsia"/>
                <w:lang w:eastAsia="zh-CN"/>
              </w:rPr>
            </w:pPr>
            <w:r w:rsidRPr="00347C64">
              <w:rPr>
                <w:rFonts w:eastAsiaTheme="minorEastAsia"/>
                <w:lang w:eastAsia="zh-CN"/>
              </w:rPr>
              <w:t>Note 8:</w:t>
            </w:r>
            <w:r w:rsidRPr="00347C64">
              <w:rPr>
                <w:rFonts w:eastAsiaTheme="minorEastAsia"/>
                <w:lang w:eastAsia="zh-CN"/>
              </w:rPr>
              <w:tab/>
              <w:t xml:space="preserve">This is for broadcast MCCH </w:t>
            </w:r>
          </w:p>
          <w:p w14:paraId="69B631AF" w14:textId="77777777" w:rsidR="00CE56E0" w:rsidRPr="00347C64" w:rsidRDefault="00CE56E0" w:rsidP="001314F5">
            <w:pPr>
              <w:pStyle w:val="TAL"/>
              <w:contextualSpacing/>
              <w:rPr>
                <w:rFonts w:eastAsiaTheme="minorEastAsia"/>
                <w:lang w:eastAsia="zh-CN"/>
              </w:rPr>
            </w:pPr>
            <w:r w:rsidRPr="00347C64">
              <w:rPr>
                <w:rFonts w:eastAsiaTheme="minorEastAsia"/>
                <w:lang w:eastAsia="zh-CN"/>
              </w:rPr>
              <w:t>Note 9:</w:t>
            </w:r>
            <w:r w:rsidRPr="00347C64">
              <w:rPr>
                <w:rFonts w:eastAsiaTheme="minorEastAsia"/>
                <w:lang w:eastAsia="zh-CN"/>
              </w:rPr>
              <w:tab/>
              <w:t>This is for broadcast MTCH</w:t>
            </w:r>
          </w:p>
        </w:tc>
      </w:tr>
    </w:tbl>
    <w:p w14:paraId="577F46FD" w14:textId="77777777" w:rsidR="00CE56E0" w:rsidRDefault="00CE56E0" w:rsidP="00CE56E0">
      <w:pPr>
        <w:rPr>
          <w:lang w:eastAsia="zh-CN"/>
        </w:rPr>
      </w:pPr>
    </w:p>
    <w:p w14:paraId="48D332F3" w14:textId="77777777" w:rsidR="00CE56E0" w:rsidRDefault="00CE56E0" w:rsidP="00CE56E0">
      <w:pPr>
        <w:rPr>
          <w:lang w:eastAsia="zh-CN"/>
        </w:rPr>
      </w:pPr>
      <w:r>
        <w:rPr>
          <w:rFonts w:hint="eastAsia"/>
          <w:lang w:eastAsia="zh-CN"/>
        </w:rPr>
        <w:t>S</w:t>
      </w:r>
      <w:r>
        <w:rPr>
          <w:lang w:eastAsia="zh-CN"/>
        </w:rPr>
        <w:t xml:space="preserve">econdly, as discussed in </w:t>
      </w:r>
      <w:r>
        <w:rPr>
          <w:lang w:eastAsia="zh-CN"/>
        </w:rPr>
        <w:fldChar w:fldCharType="begin"/>
      </w:r>
      <w:r>
        <w:rPr>
          <w:lang w:eastAsia="zh-CN"/>
        </w:rPr>
        <w:instrText xml:space="preserve"> REF _Ref92826804 \n \h </w:instrText>
      </w:r>
      <w:r>
        <w:rPr>
          <w:lang w:eastAsia="zh-CN"/>
        </w:rPr>
      </w:r>
      <w:r>
        <w:rPr>
          <w:lang w:eastAsia="zh-CN"/>
        </w:rPr>
        <w:fldChar w:fldCharType="separate"/>
      </w:r>
      <w:r>
        <w:rPr>
          <w:lang w:eastAsia="zh-CN"/>
        </w:rPr>
        <w:t>[3]</w:t>
      </w:r>
      <w:r>
        <w:rPr>
          <w:lang w:eastAsia="zh-CN"/>
        </w:rPr>
        <w:fldChar w:fldCharType="end"/>
      </w:r>
      <w:r>
        <w:rPr>
          <w:lang w:eastAsia="zh-CN"/>
        </w:rPr>
        <w:t xml:space="preserve">, receiving broadcast on SCell is feasible as long as UE has such a capability. Receiving multicast on SCell could be separately discussed though it should be straightforwardly concluded it is feasible as well. Hence, the combinations of broadcast with </w:t>
      </w:r>
      <w:r w:rsidRPr="005C766E">
        <w:rPr>
          <w:lang w:eastAsia="zh-CN"/>
        </w:rPr>
        <w:t>other downlink “reception Types”</w:t>
      </w:r>
      <w:r>
        <w:rPr>
          <w:lang w:eastAsia="zh-CN"/>
        </w:rPr>
        <w:t xml:space="preserve"> for RRC_CONNECTED UEs should be reflected in TS 38.202 as well. For RRC_CONNECTED UEs receiving broadcast and other DL channels simultaneously will be discussed further as well in UE feature in terms of the number of channels supported in the same slot. </w:t>
      </w:r>
    </w:p>
    <w:p w14:paraId="6956625A" w14:textId="743764B7" w:rsidR="00CE56E0" w:rsidRPr="00020025" w:rsidRDefault="00CE56E0" w:rsidP="00CE56E0">
      <w:pPr>
        <w:rPr>
          <w:b/>
          <w:i/>
          <w:lang w:eastAsia="zh-CN"/>
        </w:rPr>
      </w:pPr>
      <w:r w:rsidRPr="00020025">
        <w:rPr>
          <w:b/>
          <w:i/>
          <w:u w:val="single"/>
          <w:lang w:eastAsia="zh-CN"/>
        </w:rPr>
        <w:lastRenderedPageBreak/>
        <w:t xml:space="preserve">Proposal </w:t>
      </w:r>
      <w:r w:rsidR="00427C71">
        <w:rPr>
          <w:b/>
          <w:i/>
          <w:u w:val="single"/>
          <w:lang w:eastAsia="zh-CN"/>
        </w:rPr>
        <w:t>9</w:t>
      </w:r>
      <w:r w:rsidRPr="00020025">
        <w:rPr>
          <w:b/>
          <w:i/>
          <w:lang w:eastAsia="zh-CN"/>
        </w:rPr>
        <w:t>: Adopt the following text proposal to TS 38.202:</w:t>
      </w:r>
    </w:p>
    <w:p w14:paraId="64891741" w14:textId="77777777" w:rsidR="001F5168" w:rsidRDefault="001F5168" w:rsidP="001F5168">
      <w:pPr>
        <w:rPr>
          <w:b/>
          <w:lang w:eastAsia="zh-CN"/>
        </w:rPr>
      </w:pPr>
      <w:r w:rsidRPr="001F5168">
        <w:rPr>
          <w:rFonts w:hint="eastAsia"/>
          <w:b/>
          <w:lang w:eastAsia="zh-CN"/>
        </w:rPr>
        <w:t>-</w:t>
      </w:r>
      <w:r w:rsidRPr="001F5168">
        <w:rPr>
          <w:b/>
          <w:lang w:eastAsia="zh-CN"/>
        </w:rPr>
        <w:t>----------------------------------------Text proposal for TS 38.214 starts------------------------------------------</w:t>
      </w:r>
    </w:p>
    <w:p w14:paraId="4C32BD43" w14:textId="77777777" w:rsidR="001F5168" w:rsidRPr="001F5168" w:rsidRDefault="001F5168" w:rsidP="001F5168">
      <w:pPr>
        <w:rPr>
          <w:rFonts w:ascii="Arial" w:hAnsi="Arial" w:cs="Arial"/>
          <w:sz w:val="32"/>
          <w:szCs w:val="32"/>
          <w:lang w:val="en-GB"/>
        </w:rPr>
      </w:pPr>
      <w:bookmarkStart w:id="37" w:name="_Toc90486393"/>
      <w:bookmarkStart w:id="38" w:name="_Toc28959282"/>
      <w:bookmarkStart w:id="39" w:name="_Toc11160637"/>
      <w:r w:rsidRPr="001F5168">
        <w:rPr>
          <w:rFonts w:ascii="Arial" w:hAnsi="Arial" w:cs="Arial"/>
          <w:sz w:val="32"/>
          <w:szCs w:val="32"/>
          <w:lang w:val="en-GB"/>
        </w:rPr>
        <w:t>6.2</w:t>
      </w:r>
      <w:r w:rsidRPr="001F5168">
        <w:rPr>
          <w:rFonts w:ascii="Arial" w:hAnsi="Arial" w:cs="Arial"/>
          <w:sz w:val="32"/>
          <w:szCs w:val="32"/>
          <w:lang w:val="en-GB"/>
        </w:rPr>
        <w:tab/>
        <w:t>Downlink</w:t>
      </w:r>
      <w:bookmarkEnd w:id="37"/>
      <w:bookmarkEnd w:id="38"/>
      <w:bookmarkEnd w:id="39"/>
    </w:p>
    <w:p w14:paraId="346A42D5" w14:textId="77777777" w:rsidR="001F5168" w:rsidRDefault="001F5168" w:rsidP="001F5168">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61D69D9" w14:textId="09CF4C1D" w:rsidR="00AF4195" w:rsidRPr="001F5168" w:rsidRDefault="001F5168" w:rsidP="001F5168">
      <w:pPr>
        <w:jc w:val="center"/>
        <w:rPr>
          <w:rFonts w:ascii="Arial" w:hAnsi="Arial" w:cs="Arial"/>
          <w:b/>
          <w:sz w:val="20"/>
          <w:lang w:eastAsia="zh-CN"/>
        </w:rPr>
      </w:pPr>
      <w:r w:rsidRPr="001F5168">
        <w:rPr>
          <w:rFonts w:ascii="Arial" w:hAnsi="Arial" w:cs="Arial"/>
          <w:b/>
          <w:sz w:val="20"/>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8"/>
        <w:gridCol w:w="2610"/>
        <w:gridCol w:w="2183"/>
        <w:gridCol w:w="1617"/>
      </w:tblGrid>
      <w:tr w:rsidR="001F5168" w14:paraId="2B9BC2A2" w14:textId="77777777" w:rsidTr="001F5168">
        <w:trPr>
          <w:trHeight w:val="257"/>
        </w:trPr>
        <w:tc>
          <w:tcPr>
            <w:tcW w:w="8160" w:type="dxa"/>
            <w:gridSpan w:val="3"/>
            <w:tcBorders>
              <w:top w:val="single" w:sz="4" w:space="0" w:color="auto"/>
              <w:left w:val="single" w:sz="4" w:space="0" w:color="auto"/>
              <w:bottom w:val="single" w:sz="4" w:space="0" w:color="auto"/>
              <w:right w:val="single" w:sz="4" w:space="0" w:color="auto"/>
            </w:tcBorders>
            <w:hideMark/>
          </w:tcPr>
          <w:p w14:paraId="2507C0EC" w14:textId="77777777" w:rsidR="001F5168" w:rsidRDefault="001F5168">
            <w:pPr>
              <w:pStyle w:val="TAH"/>
              <w:rPr>
                <w:rFonts w:eastAsia="MS Mincho"/>
                <w:lang w:eastAsia="ja-JP"/>
              </w:rPr>
            </w:pPr>
            <w:r>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hideMark/>
          </w:tcPr>
          <w:p w14:paraId="3580DC9A" w14:textId="77777777" w:rsidR="001F5168" w:rsidRDefault="001F5168">
            <w:pPr>
              <w:pStyle w:val="TAH"/>
              <w:rPr>
                <w:rFonts w:eastAsia="MS Mincho"/>
                <w:lang w:eastAsia="ja-JP"/>
              </w:rPr>
            </w:pPr>
            <w:r>
              <w:rPr>
                <w:rFonts w:eastAsia="MS Mincho"/>
                <w:lang w:eastAsia="ja-JP"/>
              </w:rPr>
              <w:t>Comment</w:t>
            </w:r>
          </w:p>
        </w:tc>
      </w:tr>
      <w:tr w:rsidR="004E6E81" w14:paraId="5CC64DDE" w14:textId="77777777" w:rsidTr="001F5168">
        <w:trPr>
          <w:trHeight w:val="257"/>
        </w:trPr>
        <w:tc>
          <w:tcPr>
            <w:tcW w:w="2942" w:type="dxa"/>
            <w:tcBorders>
              <w:top w:val="single" w:sz="4" w:space="0" w:color="auto"/>
              <w:left w:val="single" w:sz="4" w:space="0" w:color="auto"/>
              <w:bottom w:val="single" w:sz="4" w:space="0" w:color="auto"/>
              <w:right w:val="single" w:sz="4" w:space="0" w:color="auto"/>
            </w:tcBorders>
            <w:hideMark/>
          </w:tcPr>
          <w:p w14:paraId="11868DA8" w14:textId="77777777" w:rsidR="001F5168" w:rsidRDefault="001F5168">
            <w:pPr>
              <w:pStyle w:val="TAH"/>
              <w:rPr>
                <w:rFonts w:eastAsia="MS Mincho"/>
                <w:lang w:eastAsia="ja-JP"/>
              </w:rPr>
            </w:pPr>
            <w:r>
              <w:rPr>
                <w:rFonts w:eastAsia="MS Mincho"/>
                <w:lang w:eastAsia="ja-JP"/>
              </w:rPr>
              <w:t>PCell</w:t>
            </w:r>
          </w:p>
        </w:tc>
        <w:tc>
          <w:tcPr>
            <w:tcW w:w="2700" w:type="dxa"/>
            <w:tcBorders>
              <w:top w:val="single" w:sz="4" w:space="0" w:color="auto"/>
              <w:left w:val="single" w:sz="4" w:space="0" w:color="auto"/>
              <w:bottom w:val="single" w:sz="4" w:space="0" w:color="auto"/>
              <w:right w:val="single" w:sz="4" w:space="0" w:color="auto"/>
            </w:tcBorders>
            <w:hideMark/>
          </w:tcPr>
          <w:p w14:paraId="71F52079" w14:textId="77777777" w:rsidR="001F5168" w:rsidRDefault="001F5168">
            <w:pPr>
              <w:pStyle w:val="TAH"/>
              <w:rPr>
                <w:rFonts w:eastAsia="MS Mincho"/>
                <w:lang w:eastAsia="ja-JP"/>
              </w:rPr>
            </w:pPr>
            <w:proofErr w:type="spellStart"/>
            <w:r>
              <w:rPr>
                <w:rFonts w:eastAsia="MS Mincho"/>
                <w:lang w:eastAsia="ja-JP"/>
              </w:rPr>
              <w:t>PSCell</w:t>
            </w:r>
            <w:proofErr w:type="spellEnd"/>
          </w:p>
        </w:tc>
        <w:tc>
          <w:tcPr>
            <w:tcW w:w="2518" w:type="dxa"/>
            <w:tcBorders>
              <w:top w:val="single" w:sz="4" w:space="0" w:color="auto"/>
              <w:left w:val="single" w:sz="4" w:space="0" w:color="auto"/>
              <w:bottom w:val="single" w:sz="4" w:space="0" w:color="auto"/>
              <w:right w:val="single" w:sz="4" w:space="0" w:color="auto"/>
            </w:tcBorders>
            <w:hideMark/>
          </w:tcPr>
          <w:p w14:paraId="63EBB5DF" w14:textId="77777777" w:rsidR="001F5168" w:rsidRDefault="001F5168">
            <w:pPr>
              <w:pStyle w:val="TAH"/>
              <w:rPr>
                <w:rFonts w:eastAsia="MS Mincho"/>
                <w:lang w:eastAsia="ja-JP"/>
              </w:rPr>
            </w:pPr>
            <w:r>
              <w:rPr>
                <w:rFonts w:eastAsia="MS Mincho"/>
                <w:lang w:eastAsia="ja-JP"/>
              </w:rPr>
              <w:t>SCell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05D9" w14:textId="77777777" w:rsidR="001F5168" w:rsidRDefault="001F5168">
            <w:pPr>
              <w:spacing w:after="0"/>
              <w:rPr>
                <w:rFonts w:ascii="Arial" w:eastAsia="MS Mincho" w:hAnsi="Arial"/>
                <w:b/>
                <w:sz w:val="18"/>
                <w:lang w:val="en-GB" w:eastAsia="ja-JP"/>
              </w:rPr>
            </w:pPr>
          </w:p>
        </w:tc>
      </w:tr>
      <w:tr w:rsidR="001F5168" w14:paraId="04CEA8DD" w14:textId="77777777" w:rsidTr="001F5168">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3EA6170A" w14:textId="77777777" w:rsidR="001F5168" w:rsidRDefault="001F5168">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1. RRC_IDLE</w:t>
            </w:r>
          </w:p>
        </w:tc>
      </w:tr>
      <w:tr w:rsidR="004E6E81" w14:paraId="2A984266" w14:textId="77777777" w:rsidTr="001F5168">
        <w:trPr>
          <w:trHeight w:val="563"/>
        </w:trPr>
        <w:tc>
          <w:tcPr>
            <w:tcW w:w="2942" w:type="dxa"/>
            <w:tcBorders>
              <w:top w:val="single" w:sz="4" w:space="0" w:color="auto"/>
              <w:left w:val="single" w:sz="4" w:space="0" w:color="auto"/>
              <w:bottom w:val="single" w:sz="4" w:space="0" w:color="auto"/>
              <w:right w:val="single" w:sz="4" w:space="0" w:color="auto"/>
            </w:tcBorders>
            <w:hideMark/>
          </w:tcPr>
          <w:p w14:paraId="0730CBAE" w14:textId="40F9838E" w:rsidR="001F5168" w:rsidRDefault="001F5168">
            <w:pPr>
              <w:keepNext/>
              <w:keepLines/>
              <w:overflowPunct w:val="0"/>
              <w:spacing w:after="0"/>
              <w:jc w:val="center"/>
              <w:textAlignment w:val="baseline"/>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40" w:author="Huawei" w:date="2022-01-11T20:40:00Z">
              <w:r w:rsidR="00AE101A">
                <w:rPr>
                  <w:rFonts w:ascii="Arial" w:eastAsia="MS Mincho" w:hAnsi="Arial"/>
                  <w:sz w:val="18"/>
                  <w:lang w:eastAsia="ja-JP"/>
                </w:rPr>
                <w:t xml:space="preserve"> </w:t>
              </w:r>
              <w:r w:rsidR="002C3AA9">
                <w:rPr>
                  <w:rFonts w:ascii="Arial" w:eastAsia="MS Mincho" w:hAnsi="Arial"/>
                  <w:sz w:val="18"/>
                  <w:lang w:eastAsia="ja-JP"/>
                </w:rPr>
                <w:t>+</w:t>
              </w:r>
              <w:r w:rsidR="00AE101A">
                <w:rPr>
                  <w:rFonts w:ascii="Arial" w:eastAsia="MS Mincho" w:hAnsi="Arial"/>
                  <w:sz w:val="18"/>
                  <w:lang w:eastAsia="ja-JP"/>
                </w:rPr>
                <w:t xml:space="preserve"> </w:t>
              </w:r>
              <w:r w:rsidR="002C3AA9">
                <w:rPr>
                  <w:rFonts w:ascii="Arial" w:eastAsia="MS Mincho" w:hAnsi="Arial"/>
                  <w:sz w:val="18"/>
                  <w:lang w:eastAsia="ja-JP"/>
                </w:rPr>
                <w:t>(D5 or D6)</w:t>
              </w:r>
            </w:ins>
          </w:p>
        </w:tc>
        <w:tc>
          <w:tcPr>
            <w:tcW w:w="2700" w:type="dxa"/>
            <w:tcBorders>
              <w:top w:val="single" w:sz="4" w:space="0" w:color="auto"/>
              <w:left w:val="single" w:sz="4" w:space="0" w:color="auto"/>
              <w:bottom w:val="single" w:sz="4" w:space="0" w:color="auto"/>
              <w:right w:val="single" w:sz="4" w:space="0" w:color="auto"/>
            </w:tcBorders>
          </w:tcPr>
          <w:p w14:paraId="760277D2" w14:textId="77777777" w:rsidR="001F5168" w:rsidRDefault="001F5168">
            <w:pPr>
              <w:keepNext/>
              <w:keepLines/>
              <w:overflowPunct w:val="0"/>
              <w:spacing w:after="0"/>
              <w:jc w:val="center"/>
              <w:textAlignment w:val="baseline"/>
              <w:rPr>
                <w:rFonts w:ascii="Arial" w:eastAsia="MS Mincho" w:hAnsi="Arial"/>
                <w:sz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7BBBA89" w14:textId="77777777" w:rsidR="001F5168" w:rsidRDefault="001F5168">
            <w:pPr>
              <w:keepNext/>
              <w:keepLines/>
              <w:overflowPunct w:val="0"/>
              <w:spacing w:after="0"/>
              <w:jc w:val="center"/>
              <w:textAlignment w:val="baseline"/>
              <w:rPr>
                <w:rFonts w:ascii="Arial" w:eastAsia="MS Mincho" w:hAnsi="Arial"/>
                <w:sz w:val="18"/>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57EFEE5D" w14:textId="77777777" w:rsidR="001F5168" w:rsidRDefault="001F5168">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1F5168" w14:paraId="36E4EF74" w14:textId="77777777" w:rsidTr="001F5168">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2E380A03" w14:textId="77777777" w:rsidR="001F5168" w:rsidRDefault="001F5168">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2. RRC_INACTIVE</w:t>
            </w:r>
          </w:p>
        </w:tc>
      </w:tr>
      <w:tr w:rsidR="004E6E81" w14:paraId="1D53C3D7" w14:textId="77777777" w:rsidTr="001F5168">
        <w:trPr>
          <w:trHeight w:val="554"/>
        </w:trPr>
        <w:tc>
          <w:tcPr>
            <w:tcW w:w="2942" w:type="dxa"/>
            <w:tcBorders>
              <w:top w:val="single" w:sz="4" w:space="0" w:color="auto"/>
              <w:left w:val="single" w:sz="4" w:space="0" w:color="auto"/>
              <w:bottom w:val="single" w:sz="4" w:space="0" w:color="auto"/>
              <w:right w:val="single" w:sz="4" w:space="0" w:color="auto"/>
            </w:tcBorders>
            <w:hideMark/>
          </w:tcPr>
          <w:p w14:paraId="07C3113B" w14:textId="01169654" w:rsidR="001F5168" w:rsidRDefault="001F5168">
            <w:pPr>
              <w:keepNext/>
              <w:keepLines/>
              <w:overflowPunct w:val="0"/>
              <w:spacing w:after="0"/>
              <w:jc w:val="center"/>
              <w:textAlignment w:val="baseline"/>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41" w:author="Huawei" w:date="2022-01-11T20:40:00Z">
              <w:r w:rsidR="00AE101A">
                <w:rPr>
                  <w:rFonts w:ascii="Arial" w:eastAsia="MS Mincho" w:hAnsi="Arial"/>
                  <w:sz w:val="18"/>
                  <w:lang w:eastAsia="ja-JP"/>
                </w:rPr>
                <w:t xml:space="preserve"> </w:t>
              </w:r>
              <w:r w:rsidR="00AE101A" w:rsidRPr="00AE101A">
                <w:rPr>
                  <w:rFonts w:ascii="Arial" w:eastAsia="MS Mincho" w:hAnsi="Arial"/>
                  <w:sz w:val="18"/>
                  <w:lang w:eastAsia="ja-JP"/>
                </w:rPr>
                <w:t>+ (D5 or D6)</w:t>
              </w:r>
            </w:ins>
          </w:p>
        </w:tc>
        <w:tc>
          <w:tcPr>
            <w:tcW w:w="2700" w:type="dxa"/>
            <w:tcBorders>
              <w:top w:val="single" w:sz="4" w:space="0" w:color="auto"/>
              <w:left w:val="single" w:sz="4" w:space="0" w:color="auto"/>
              <w:bottom w:val="single" w:sz="4" w:space="0" w:color="auto"/>
              <w:right w:val="single" w:sz="4" w:space="0" w:color="auto"/>
            </w:tcBorders>
          </w:tcPr>
          <w:p w14:paraId="6178C0F9" w14:textId="77777777" w:rsidR="001F5168" w:rsidRDefault="001F5168">
            <w:pPr>
              <w:keepNext/>
              <w:keepLines/>
              <w:overflowPunct w:val="0"/>
              <w:spacing w:after="0"/>
              <w:jc w:val="center"/>
              <w:textAlignment w:val="baseline"/>
              <w:rPr>
                <w:rFonts w:ascii="Arial" w:eastAsia="MS Mincho" w:hAnsi="Arial"/>
                <w:sz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709007AA" w14:textId="77777777" w:rsidR="001F5168" w:rsidRDefault="001F5168">
            <w:pPr>
              <w:keepNext/>
              <w:keepLines/>
              <w:overflowPunct w:val="0"/>
              <w:spacing w:after="0"/>
              <w:jc w:val="center"/>
              <w:textAlignment w:val="baseline"/>
              <w:rPr>
                <w:rFonts w:ascii="Arial" w:eastAsia="MS Mincho" w:hAnsi="Arial"/>
                <w:sz w:val="18"/>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60830495" w14:textId="77777777" w:rsidR="001F5168" w:rsidRDefault="001F5168">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1F5168" w14:paraId="7F6DC72B" w14:textId="77777777" w:rsidTr="001F5168">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318CBE50" w14:textId="77777777" w:rsidR="001F5168" w:rsidRDefault="001F5168">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3. RRC_CONNECTED</w:t>
            </w:r>
          </w:p>
        </w:tc>
      </w:tr>
      <w:tr w:rsidR="004E6E81" w14:paraId="4B8A9E03" w14:textId="77777777" w:rsidTr="001F5168">
        <w:trPr>
          <w:trHeight w:val="833"/>
        </w:trPr>
        <w:tc>
          <w:tcPr>
            <w:tcW w:w="2942" w:type="dxa"/>
            <w:tcBorders>
              <w:top w:val="single" w:sz="4" w:space="0" w:color="auto"/>
              <w:left w:val="single" w:sz="4" w:space="0" w:color="auto"/>
              <w:bottom w:val="single" w:sz="4" w:space="0" w:color="auto"/>
              <w:right w:val="single" w:sz="4" w:space="0" w:color="auto"/>
            </w:tcBorders>
            <w:hideMark/>
          </w:tcPr>
          <w:p w14:paraId="317EC118" w14:textId="19CA7387" w:rsidR="001F5168" w:rsidRDefault="001F5168" w:rsidP="00436FAE">
            <w:pPr>
              <w:spacing w:after="240"/>
              <w:rPr>
                <w:rFonts w:ascii="Arial" w:eastAsiaTheme="minorEastAsia" w:hAnsi="Arial"/>
                <w:sz w:val="18"/>
                <w:lang w:eastAsia="ja-JP"/>
              </w:rPr>
            </w:pPr>
            <w:r>
              <w:rPr>
                <w:rFonts w:ascii="Arial" w:hAnsi="Arial"/>
                <w:sz w:val="18"/>
                <w:lang w:eastAsia="ja-JP"/>
              </w:rPr>
              <w:t>(A + C0 + (B and/or (</w:t>
            </w:r>
            <w:r>
              <w:rPr>
                <w:rFonts w:ascii="Arial" w:eastAsia="MS Mincho" w:hAnsi="Arial"/>
                <w:sz w:val="18"/>
                <w:lang w:eastAsia="ja-JP"/>
              </w:rPr>
              <w:t>D0 or (m1*D1+m2*D2+m3*D3+m4*D4</w:t>
            </w:r>
            <w:ins w:id="42" w:author="Huawei" w:date="2022-01-11T21:02:00Z">
              <w:r w:rsidR="004E6E81">
                <w:rPr>
                  <w:rFonts w:ascii="Arial" w:eastAsia="MS Mincho" w:hAnsi="Arial"/>
                  <w:sz w:val="18"/>
                  <w:lang w:eastAsia="ja-JP"/>
                </w:rPr>
                <w:t>+(</w:t>
              </w:r>
            </w:ins>
            <w:ins w:id="43" w:author="Huawei" w:date="2022-01-11T21:04:00Z">
              <w:r w:rsidR="005E644F">
                <w:rPr>
                  <w:rFonts w:ascii="Arial" w:eastAsia="MS Mincho" w:hAnsi="Arial"/>
                  <w:sz w:val="18"/>
                  <w:lang w:eastAsia="ja-JP"/>
                </w:rPr>
                <w:t>m</w:t>
              </w:r>
              <w:r w:rsidR="00436FAE">
                <w:rPr>
                  <w:rFonts w:ascii="Arial" w:eastAsia="MS Mincho" w:hAnsi="Arial"/>
                  <w:sz w:val="18"/>
                  <w:lang w:eastAsia="ja-JP"/>
                </w:rPr>
                <w:t>5</w:t>
              </w:r>
              <w:r w:rsidR="005E644F" w:rsidRPr="005E644F">
                <w:rPr>
                  <w:rFonts w:ascii="Arial" w:eastAsia="MS Mincho" w:hAnsi="Arial"/>
                  <w:sz w:val="18"/>
                  <w:lang w:eastAsia="ja-JP"/>
                </w:rPr>
                <w:t>*</w:t>
              </w:r>
            </w:ins>
            <w:ins w:id="44" w:author="Huawei" w:date="2022-01-11T21:02:00Z">
              <w:r w:rsidR="004E6E81">
                <w:rPr>
                  <w:rFonts w:ascii="Arial" w:eastAsia="MS Mincho" w:hAnsi="Arial"/>
                  <w:sz w:val="18"/>
                  <w:lang w:eastAsia="ja-JP"/>
                </w:rPr>
                <w:t xml:space="preserve">D5 </w:t>
              </w:r>
            </w:ins>
            <w:ins w:id="45" w:author="Huawei" w:date="2022-01-11T21:04:00Z">
              <w:r w:rsidR="005E644F">
                <w:rPr>
                  <w:rFonts w:ascii="Arial" w:eastAsia="MS Mincho" w:hAnsi="Arial"/>
                  <w:sz w:val="18"/>
                  <w:lang w:eastAsia="ja-JP"/>
                </w:rPr>
                <w:t>and/</w:t>
              </w:r>
            </w:ins>
            <w:ins w:id="46" w:author="Huawei" w:date="2022-01-11T21:02:00Z">
              <w:r w:rsidR="004E6E81">
                <w:rPr>
                  <w:rFonts w:ascii="Arial" w:eastAsia="MS Mincho" w:hAnsi="Arial"/>
                  <w:sz w:val="18"/>
                  <w:lang w:eastAsia="ja-JP"/>
                </w:rPr>
                <w:t xml:space="preserve">or </w:t>
              </w:r>
            </w:ins>
            <w:ins w:id="47" w:author="Huawei" w:date="2022-01-11T21:04:00Z">
              <w:r w:rsidR="005E644F">
                <w:rPr>
                  <w:rFonts w:ascii="Arial" w:eastAsia="MS Mincho" w:hAnsi="Arial"/>
                  <w:sz w:val="18"/>
                  <w:lang w:eastAsia="ja-JP"/>
                </w:rPr>
                <w:t>m6</w:t>
              </w:r>
              <w:r w:rsidR="005E644F" w:rsidRPr="005E644F">
                <w:rPr>
                  <w:rFonts w:ascii="Arial" w:eastAsia="MS Mincho" w:hAnsi="Arial"/>
                  <w:sz w:val="18"/>
                  <w:lang w:eastAsia="ja-JP"/>
                </w:rPr>
                <w:t>*</w:t>
              </w:r>
            </w:ins>
            <w:ins w:id="48" w:author="Huawei" w:date="2022-01-11T21:02:00Z">
              <w:r w:rsidR="004E6E81">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700" w:type="dxa"/>
            <w:tcBorders>
              <w:top w:val="single" w:sz="4" w:space="0" w:color="auto"/>
              <w:left w:val="single" w:sz="4" w:space="0" w:color="auto"/>
              <w:bottom w:val="single" w:sz="4" w:space="0" w:color="auto"/>
              <w:right w:val="single" w:sz="4" w:space="0" w:color="auto"/>
            </w:tcBorders>
            <w:hideMark/>
          </w:tcPr>
          <w:p w14:paraId="66C294F3" w14:textId="342F155F" w:rsidR="001F5168" w:rsidRDefault="001F5168" w:rsidP="00436FAE">
            <w:pPr>
              <w:keepNext/>
              <w:keepLines/>
              <w:overflowPunct w:val="0"/>
              <w:spacing w:after="0"/>
              <w:jc w:val="center"/>
              <w:textAlignment w:val="baseline"/>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ins w:id="49" w:author="Huawei" w:date="2022-01-11T21:02:00Z">
              <w:r w:rsidR="005E644F" w:rsidRPr="005E644F">
                <w:rPr>
                  <w:rFonts w:ascii="Arial" w:eastAsia="MS Mincho" w:hAnsi="Arial"/>
                  <w:sz w:val="18"/>
                  <w:lang w:eastAsia="ja-JP"/>
                </w:rPr>
                <w:t>+(</w:t>
              </w:r>
            </w:ins>
            <w:ins w:id="50" w:author="Huawei" w:date="2022-01-11T21:05:00Z">
              <w:r w:rsidR="00436FAE" w:rsidRPr="00436FAE">
                <w:rPr>
                  <w:rFonts w:ascii="Arial" w:eastAsia="MS Mincho" w:hAnsi="Arial"/>
                  <w:sz w:val="18"/>
                  <w:lang w:eastAsia="ja-JP"/>
                </w:rPr>
                <w:t xml:space="preserve"> m5*</w:t>
              </w:r>
            </w:ins>
            <w:ins w:id="51" w:author="Huawei" w:date="2022-01-11T21:02:00Z">
              <w:r w:rsidR="005E644F" w:rsidRPr="005E644F">
                <w:rPr>
                  <w:rFonts w:ascii="Arial" w:eastAsia="MS Mincho" w:hAnsi="Arial"/>
                  <w:sz w:val="18"/>
                  <w:lang w:eastAsia="ja-JP"/>
                </w:rPr>
                <w:t xml:space="preserve">D5 </w:t>
              </w:r>
            </w:ins>
            <w:ins w:id="52" w:author="Huawei" w:date="2022-01-11T21:05:00Z">
              <w:r w:rsidR="00436FAE" w:rsidRPr="00436FAE">
                <w:rPr>
                  <w:rFonts w:ascii="Arial" w:eastAsia="MS Mincho" w:hAnsi="Arial"/>
                  <w:sz w:val="18"/>
                  <w:lang w:eastAsia="ja-JP"/>
                </w:rPr>
                <w:t>and/or m6*</w:t>
              </w:r>
            </w:ins>
            <w:ins w:id="53" w:author="Huawei" w:date="2022-01-11T21:02:00Z">
              <w:r w:rsidR="005E644F" w:rsidRPr="005E644F">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18" w:type="dxa"/>
            <w:tcBorders>
              <w:top w:val="single" w:sz="4" w:space="0" w:color="auto"/>
              <w:left w:val="single" w:sz="4" w:space="0" w:color="auto"/>
              <w:bottom w:val="single" w:sz="4" w:space="0" w:color="auto"/>
              <w:right w:val="single" w:sz="4" w:space="0" w:color="auto"/>
            </w:tcBorders>
            <w:hideMark/>
          </w:tcPr>
          <w:p w14:paraId="51D9294F" w14:textId="454E5375" w:rsidR="001F5168" w:rsidRPr="005E644F" w:rsidRDefault="001F5168">
            <w:pPr>
              <w:keepNext/>
              <w:keepLines/>
              <w:overflowPunct w:val="0"/>
              <w:spacing w:after="0"/>
              <w:jc w:val="center"/>
              <w:textAlignment w:val="baseline"/>
              <w:rPr>
                <w:rFonts w:ascii="Arial" w:eastAsiaTheme="minorEastAsia" w:hAnsi="Arial"/>
                <w:sz w:val="18"/>
                <w:lang w:eastAsia="zh-CN"/>
              </w:rPr>
            </w:pPr>
            <w:r w:rsidRPr="005E644F">
              <w:rPr>
                <w:rFonts w:ascii="Arial" w:hAnsi="Arial"/>
                <w:sz w:val="18"/>
                <w:lang w:eastAsia="ja-JP"/>
              </w:rPr>
              <w:t>m1*</w:t>
            </w:r>
            <w:r w:rsidRPr="005E644F">
              <w:rPr>
                <w:rFonts w:ascii="Arial" w:eastAsia="MS Mincho" w:hAnsi="Arial"/>
                <w:sz w:val="18"/>
                <w:lang w:eastAsia="ja-JP"/>
              </w:rPr>
              <w:t>D1</w:t>
            </w:r>
            <w:r w:rsidRPr="005E644F">
              <w:rPr>
                <w:rFonts w:ascii="Arial" w:hAnsi="Arial"/>
                <w:sz w:val="18"/>
                <w:lang w:eastAsia="zh-CN"/>
              </w:rPr>
              <w:t xml:space="preserve"> + m2*D2 </w:t>
            </w:r>
            <w:ins w:id="54" w:author="Huawei" w:date="2022-01-11T21:03:00Z">
              <w:r w:rsidR="005E644F" w:rsidRPr="005E644F">
                <w:rPr>
                  <w:rFonts w:ascii="Arial" w:hAnsi="Arial"/>
                  <w:sz w:val="18"/>
                  <w:lang w:eastAsia="zh-CN"/>
                </w:rPr>
                <w:t>+</w:t>
              </w:r>
              <w:r w:rsidR="005E644F">
                <w:rPr>
                  <w:rFonts w:ascii="Arial" w:hAnsi="Arial"/>
                  <w:sz w:val="18"/>
                  <w:lang w:eastAsia="zh-CN"/>
                </w:rPr>
                <w:t xml:space="preserve"> </w:t>
              </w:r>
              <w:r w:rsidR="005E644F" w:rsidRPr="005E644F">
                <w:rPr>
                  <w:rFonts w:ascii="Arial" w:hAnsi="Arial"/>
                  <w:sz w:val="18"/>
                  <w:lang w:eastAsia="zh-CN"/>
                </w:rPr>
                <w:t>(</w:t>
              </w:r>
            </w:ins>
            <w:ins w:id="55" w:author="Huawei" w:date="2022-01-11T21:05:00Z">
              <w:r w:rsidR="00436FAE" w:rsidRPr="00436FAE">
                <w:rPr>
                  <w:rFonts w:ascii="Arial" w:hAnsi="Arial"/>
                  <w:sz w:val="18"/>
                  <w:lang w:eastAsia="zh-CN"/>
                </w:rPr>
                <w:t>m5*</w:t>
              </w:r>
            </w:ins>
            <w:ins w:id="56" w:author="Huawei" w:date="2022-01-11T21:03:00Z">
              <w:r w:rsidR="005E644F" w:rsidRPr="005E644F">
                <w:rPr>
                  <w:rFonts w:ascii="Arial" w:hAnsi="Arial"/>
                  <w:sz w:val="18"/>
                  <w:lang w:eastAsia="zh-CN"/>
                </w:rPr>
                <w:t xml:space="preserve">D5 </w:t>
              </w:r>
            </w:ins>
            <w:ins w:id="57" w:author="Huawei" w:date="2022-01-11T21:05:00Z">
              <w:r w:rsidR="00436FAE" w:rsidRPr="00436FAE">
                <w:rPr>
                  <w:rFonts w:ascii="Arial" w:hAnsi="Arial"/>
                  <w:sz w:val="18"/>
                  <w:lang w:eastAsia="zh-CN"/>
                </w:rPr>
                <w:t>and/or m6*</w:t>
              </w:r>
            </w:ins>
            <w:ins w:id="58" w:author="Huawei" w:date="2022-01-11T21:03:00Z">
              <w:r w:rsidR="005E644F" w:rsidRPr="005E644F">
                <w:rPr>
                  <w:rFonts w:ascii="Arial" w:hAnsi="Arial"/>
                  <w:sz w:val="18"/>
                  <w:lang w:eastAsia="zh-CN"/>
                </w:rPr>
                <w:t>D6)</w:t>
              </w:r>
              <w:r w:rsidR="005E644F">
                <w:rPr>
                  <w:rFonts w:ascii="Arial" w:hAnsi="Arial"/>
                  <w:sz w:val="18"/>
                  <w:lang w:eastAsia="zh-CN"/>
                </w:rPr>
                <w:t xml:space="preserve"> </w:t>
              </w:r>
            </w:ins>
            <w:r w:rsidRPr="005E644F">
              <w:rPr>
                <w:rFonts w:ascii="Arial" w:hAnsi="Arial"/>
                <w:sz w:val="18"/>
                <w:lang w:eastAsia="zh-CN"/>
              </w:rPr>
              <w:t xml:space="preserve">+ E + n*F1 + G + H </w:t>
            </w:r>
          </w:p>
          <w:p w14:paraId="13129F48" w14:textId="77777777" w:rsidR="001F5168" w:rsidRPr="001F5168" w:rsidRDefault="001F5168">
            <w:pPr>
              <w:keepNext/>
              <w:keepLines/>
              <w:overflowPunct w:val="0"/>
              <w:spacing w:after="0"/>
              <w:jc w:val="center"/>
              <w:textAlignment w:val="baseline"/>
              <w:rPr>
                <w:rFonts w:ascii="Arial" w:eastAsia="MS Mincho" w:hAnsi="Arial"/>
                <w:sz w:val="18"/>
                <w:lang w:val="es-US" w:eastAsia="ja-JP"/>
              </w:rPr>
            </w:pPr>
            <w:r w:rsidRPr="001F5168">
              <w:rPr>
                <w:rFonts w:ascii="Arial" w:hAnsi="Arial"/>
                <w:sz w:val="18"/>
                <w:lang w:val="es-US" w:eastAsia="zh-CN"/>
              </w:rPr>
              <w:t>+ J0 + J1 + J2 + K + O + L0 + L1 + M</w:t>
            </w:r>
            <w:r w:rsidRPr="001F5168">
              <w:rPr>
                <w:rFonts w:ascii="Arial" w:hAnsi="Arial" w:cs="Arial"/>
                <w:sz w:val="18"/>
                <w:szCs w:val="18"/>
                <w:lang w:val="es-US"/>
              </w:rPr>
              <w:t xml:space="preserve"> + P</w:t>
            </w:r>
          </w:p>
        </w:tc>
        <w:tc>
          <w:tcPr>
            <w:tcW w:w="1758" w:type="dxa"/>
            <w:tcBorders>
              <w:top w:val="single" w:sz="4" w:space="0" w:color="auto"/>
              <w:left w:val="single" w:sz="4" w:space="0" w:color="auto"/>
              <w:bottom w:val="single" w:sz="4" w:space="0" w:color="auto"/>
              <w:right w:val="single" w:sz="4" w:space="0" w:color="auto"/>
            </w:tcBorders>
            <w:hideMark/>
          </w:tcPr>
          <w:p w14:paraId="4C754FFE" w14:textId="77777777" w:rsidR="001F5168" w:rsidRDefault="001F5168">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2, Note 3, Note 4, Note 5, Note 6, Note 7, Note 8, Note 9</w:t>
            </w:r>
          </w:p>
        </w:tc>
      </w:tr>
      <w:tr w:rsidR="001F5168" w14:paraId="46406ECE" w14:textId="77777777" w:rsidTr="001F5168">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1FDCB1A8" w14:textId="77777777" w:rsidR="001F5168" w:rsidRDefault="001F5168">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lang w:eastAsia="ja-JP"/>
              </w:rPr>
              <w:t>Note 1:</w:t>
            </w:r>
            <w:r>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70984854" w14:textId="77777777" w:rsidR="001F5168" w:rsidRDefault="001F5168">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For PCell, UE is not required to decode SI-RNTI PDSCH simultaneously with C-RNTI PDSCH, unless in FR1.</w:t>
            </w:r>
          </w:p>
          <w:p w14:paraId="1D1BB79A" w14:textId="77777777" w:rsidR="001F5168" w:rsidRDefault="001F5168">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4B5F56CD" w14:textId="77777777" w:rsidR="001F5168" w:rsidRDefault="001F5168">
            <w:pPr>
              <w:keepNext/>
              <w:keepLines/>
              <w:overflowPunct w:val="0"/>
              <w:spacing w:after="0"/>
              <w:ind w:left="851" w:hanging="851"/>
              <w:textAlignment w:val="baseline"/>
              <w:rPr>
                <w:rFonts w:ascii="Arial" w:eastAsiaTheme="minorEastAsia" w:hAnsi="Arial" w:cs="Arial"/>
                <w:sz w:val="18"/>
                <w:szCs w:val="18"/>
              </w:rPr>
            </w:pPr>
            <w:r>
              <w:rPr>
                <w:rFonts w:ascii="Arial" w:eastAsia="MS Mincho" w:hAnsi="Arial" w:cs="Arial"/>
                <w:sz w:val="18"/>
                <w:szCs w:val="18"/>
                <w:lang w:eastAsia="ja-JP"/>
              </w:rPr>
              <w:t>Note 4:</w:t>
            </w:r>
            <w:r>
              <w:rPr>
                <w:rFonts w:ascii="Arial" w:eastAsia="MS Mincho" w:hAnsi="Arial" w:cs="Arial"/>
                <w:sz w:val="18"/>
                <w:szCs w:val="18"/>
                <w:lang w:eastAsia="ja-JP"/>
              </w:rPr>
              <w:tab/>
            </w:r>
            <w:r>
              <w:rPr>
                <w:rFonts w:ascii="Arial" w:hAnsi="Arial" w:cs="Arial"/>
                <w:sz w:val="18"/>
                <w:szCs w:val="18"/>
              </w:rPr>
              <w:t xml:space="preserve">The values of m2 ≥ 0 and n≥ 0 in the supported combinations are subject to the UE capability. </w:t>
            </w:r>
          </w:p>
          <w:p w14:paraId="2391D7BB" w14:textId="77777777" w:rsidR="001F5168" w:rsidRDefault="001F5168">
            <w:pPr>
              <w:keepNext/>
              <w:keepLines/>
              <w:overflowPunct w:val="0"/>
              <w:spacing w:after="0"/>
              <w:ind w:left="851" w:hanging="851"/>
              <w:textAlignment w:val="baseline"/>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lang w:eastAsia="ja-JP"/>
              </w:rPr>
              <w:tab/>
            </w:r>
            <w:r>
              <w:rPr>
                <w:rFonts w:ascii="Arial" w:eastAsia="MS Mincho" w:hAnsi="Arial" w:cs="Arial"/>
                <w:sz w:val="18"/>
                <w:szCs w:val="18"/>
              </w:rPr>
              <w:t xml:space="preserve">Support of monitoring PDCCH with </w:t>
            </w:r>
            <w:r>
              <w:rPr>
                <w:rFonts w:ascii="Arial" w:eastAsia="MS Mincho" w:hAnsi="Arial" w:cs="Arial"/>
                <w:sz w:val="18"/>
                <w:szCs w:val="18"/>
                <w:lang w:eastAsia="ja-JP"/>
              </w:rPr>
              <w:t>SL-RNTI</w:t>
            </w:r>
            <w:r>
              <w:rPr>
                <w:rFonts w:ascii="Arial" w:eastAsia="MS Mincho" w:hAnsi="Arial" w:cs="Arial"/>
                <w:sz w:val="18"/>
                <w:szCs w:val="18"/>
              </w:rPr>
              <w:t xml:space="preserve">,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2D0DF1EF" w14:textId="77777777" w:rsidR="001F5168" w:rsidRDefault="001F5168">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rPr>
              <w:t>Note 6:</w:t>
            </w:r>
            <w:r>
              <w:rPr>
                <w:rFonts w:ascii="Arial" w:eastAsia="MS Mincho" w:hAnsi="Arial" w:cs="Arial"/>
                <w:sz w:val="18"/>
                <w:szCs w:val="18"/>
                <w:lang w:eastAsia="ja-JP"/>
              </w:rPr>
              <w:tab/>
            </w:r>
            <w:r>
              <w:rPr>
                <w:rFonts w:ascii="Arial" w:hAnsi="Arial" w:cs="Arial"/>
                <w:sz w:val="18"/>
                <w:szCs w:val="18"/>
              </w:rPr>
              <w:t>The values of m1 ≥ 1 in the supported combinations are subject to the UE capability.</w:t>
            </w:r>
            <w:r>
              <w:rPr>
                <w:rFonts w:ascii="Arial" w:eastAsia="MS Mincho" w:hAnsi="Arial" w:cs="Arial"/>
                <w:sz w:val="18"/>
                <w:szCs w:val="18"/>
                <w:lang w:eastAsia="ja-JP"/>
              </w:rPr>
              <w:t xml:space="preserve"> </w:t>
            </w:r>
          </w:p>
          <w:p w14:paraId="0B071EDE" w14:textId="77777777" w:rsidR="001F5168" w:rsidRDefault="001F5168">
            <w:pPr>
              <w:spacing w:after="0"/>
              <w:rPr>
                <w:rFonts w:ascii="Arial" w:eastAsia="MS Mincho" w:hAnsi="Arial" w:cs="Arial"/>
                <w:sz w:val="18"/>
                <w:szCs w:val="18"/>
                <w:lang w:eastAsia="ja-JP"/>
              </w:rPr>
            </w:pPr>
            <w:r>
              <w:rPr>
                <w:rFonts w:ascii="Arial" w:eastAsia="MS Mincho" w:hAnsi="Arial" w:cs="Arial"/>
                <w:sz w:val="18"/>
                <w:szCs w:val="18"/>
                <w:lang w:eastAsia="ja-JP"/>
              </w:rPr>
              <w:t>Note 7:</w:t>
            </w:r>
            <w:r>
              <w:rPr>
                <w:rFonts w:ascii="Arial" w:eastAsia="MS Mincho" w:hAnsi="Arial" w:cs="Arial"/>
                <w:sz w:val="18"/>
                <w:szCs w:val="18"/>
                <w:lang w:eastAsia="ja-JP"/>
              </w:rPr>
              <w:tab/>
              <w:t>In Active time, a UE is not expected to monitor the DCI format for the PDCCH scrambled by PS-RNTI.</w:t>
            </w:r>
          </w:p>
          <w:p w14:paraId="2B37D13D" w14:textId="77777777" w:rsidR="001F5168" w:rsidRDefault="001F5168">
            <w:pPr>
              <w:spacing w:after="0"/>
              <w:rPr>
                <w:rFonts w:ascii="Arial" w:eastAsia="MS Mincho" w:hAnsi="Arial" w:cs="Arial"/>
                <w:sz w:val="18"/>
                <w:szCs w:val="18"/>
                <w:lang w:eastAsia="ja-JP"/>
              </w:rPr>
            </w:pPr>
            <w:r>
              <w:rPr>
                <w:rFonts w:ascii="Arial" w:eastAsia="MS Mincho" w:hAnsi="Arial" w:cs="Arial"/>
                <w:sz w:val="18"/>
                <w:szCs w:val="18"/>
                <w:lang w:eastAsia="ja-JP"/>
              </w:rPr>
              <w:t>Note 8:</w:t>
            </w:r>
            <w:r>
              <w:rPr>
                <w:rFonts w:ascii="Arial" w:eastAsia="MS Mincho" w:hAnsi="Arial" w:cs="Arial"/>
                <w:sz w:val="18"/>
                <w:szCs w:val="18"/>
                <w:lang w:eastAsia="ja-JP"/>
              </w:rPr>
              <w:tab/>
              <w:t xml:space="preserve">The PDCCH scrambled by PS-RNTI can only be configured on the PCell and </w:t>
            </w:r>
            <w:proofErr w:type="spellStart"/>
            <w:r>
              <w:rPr>
                <w:rFonts w:ascii="Arial" w:eastAsia="MS Mincho" w:hAnsi="Arial" w:cs="Arial"/>
                <w:sz w:val="18"/>
                <w:szCs w:val="18"/>
                <w:lang w:eastAsia="ja-JP"/>
              </w:rPr>
              <w:t>PSCell</w:t>
            </w:r>
            <w:proofErr w:type="spellEnd"/>
            <w:r>
              <w:rPr>
                <w:rFonts w:ascii="Arial" w:eastAsia="MS Mincho" w:hAnsi="Arial" w:cs="Arial"/>
                <w:sz w:val="18"/>
                <w:szCs w:val="18"/>
                <w:lang w:eastAsia="ja-JP"/>
              </w:rPr>
              <w:t>.</w:t>
            </w:r>
          </w:p>
          <w:p w14:paraId="1762D98B" w14:textId="77777777" w:rsidR="001F5168" w:rsidRDefault="001F5168">
            <w:pPr>
              <w:spacing w:after="0"/>
              <w:rPr>
                <w:rFonts w:ascii="Arial" w:eastAsia="MS Mincho" w:hAnsi="Arial" w:cs="Arial"/>
                <w:sz w:val="18"/>
                <w:szCs w:val="18"/>
                <w:lang w:eastAsia="ja-JP"/>
              </w:rPr>
            </w:pPr>
            <w:r>
              <w:rPr>
                <w:rFonts w:ascii="Arial" w:eastAsia="MS Mincho" w:hAnsi="Arial" w:cs="Arial"/>
                <w:sz w:val="18"/>
                <w:szCs w:val="18"/>
                <w:lang w:eastAsia="ja-JP"/>
              </w:rPr>
              <w:t>Note 9:</w:t>
            </w:r>
            <w:r>
              <w:rPr>
                <w:rFonts w:ascii="Arial" w:eastAsia="MS Mincho" w:hAnsi="Arial" w:cs="Arial"/>
                <w:sz w:val="18"/>
                <w:szCs w:val="18"/>
                <w:lang w:eastAsia="ja-JP"/>
              </w:rPr>
              <w:tab/>
            </w:r>
            <w:r>
              <w:rPr>
                <w:rFonts w:ascii="Arial" w:eastAsia="MS Mincho" w:hAnsi="Arial" w:cs="Arial"/>
                <w:sz w:val="18"/>
                <w:szCs w:val="18"/>
              </w:rPr>
              <w:t>T</w:t>
            </w:r>
            <w:r>
              <w:rPr>
                <w:rFonts w:ascii="Arial" w:hAnsi="Arial" w:cs="Arial"/>
                <w:sz w:val="18"/>
                <w:szCs w:val="18"/>
              </w:rPr>
              <w:t>he values of m3 ≥ 0 and m4≥0 are subject to UE capability and a</w:t>
            </w:r>
            <w:r>
              <w:rPr>
                <w:rFonts w:ascii="Arial" w:eastAsia="MS Mincho" w:hAnsi="Arial" w:cs="Arial"/>
                <w:sz w:val="18"/>
                <w:szCs w:val="18"/>
                <w:lang w:eastAsia="ja-JP"/>
              </w:rPr>
              <w:t>pplicable to RRC connected UEs.</w:t>
            </w:r>
          </w:p>
        </w:tc>
      </w:tr>
    </w:tbl>
    <w:p w14:paraId="1F96E842" w14:textId="77777777" w:rsidR="001F5168" w:rsidRPr="001F5168" w:rsidRDefault="001F5168" w:rsidP="001F5168">
      <w:pPr>
        <w:rPr>
          <w:b/>
          <w:lang w:eastAsia="zh-CN"/>
        </w:rPr>
      </w:pPr>
      <w:r w:rsidRPr="001F5168">
        <w:rPr>
          <w:rFonts w:hint="eastAsia"/>
          <w:b/>
          <w:lang w:eastAsia="zh-CN"/>
        </w:rPr>
        <w:t>-</w:t>
      </w:r>
      <w:r w:rsidRPr="001F5168">
        <w:rPr>
          <w:b/>
          <w:lang w:eastAsia="zh-CN"/>
        </w:rPr>
        <w:t>----------------------------------------Text proposal for TS 38.214 ends------------------------------------------</w:t>
      </w:r>
    </w:p>
    <w:p w14:paraId="0046437C" w14:textId="0DB20C08" w:rsidR="00C82A27" w:rsidRDefault="00C82A27" w:rsidP="00B22B50">
      <w:pPr>
        <w:pStyle w:val="Heading2"/>
        <w:rPr>
          <w:lang w:eastAsia="zh-CN"/>
        </w:rPr>
      </w:pPr>
      <w:r>
        <w:rPr>
          <w:rFonts w:hint="eastAsia"/>
          <w:lang w:eastAsia="zh-CN"/>
        </w:rPr>
        <w:t>R</w:t>
      </w:r>
      <w:r>
        <w:rPr>
          <w:lang w:eastAsia="zh-CN"/>
        </w:rPr>
        <w:t>ate matching for broadcast</w:t>
      </w:r>
    </w:p>
    <w:p w14:paraId="750B72AC" w14:textId="1147B768" w:rsidR="00A468F6" w:rsidRDefault="00A468F6" w:rsidP="00A468F6">
      <w:r>
        <w:rPr>
          <w:rFonts w:hint="eastAsia"/>
          <w:lang w:eastAsia="zh-CN"/>
        </w:rPr>
        <w:t>T</w:t>
      </w:r>
      <w:r>
        <w:rPr>
          <w:lang w:eastAsia="zh-CN"/>
        </w:rPr>
        <w:t xml:space="preserve">here was one FL proposal regarding configuration of </w:t>
      </w:r>
      <w:proofErr w:type="spellStart"/>
      <w:r w:rsidR="00B1729D">
        <w:rPr>
          <w:i/>
          <w:iCs/>
        </w:rPr>
        <w:t>RateMatchPattern</w:t>
      </w:r>
      <w:proofErr w:type="spellEnd"/>
      <w:r w:rsidR="00B1729D">
        <w:rPr>
          <w:i/>
          <w:iCs/>
        </w:rPr>
        <w:t xml:space="preserve"> </w:t>
      </w:r>
      <w:r>
        <w:rPr>
          <w:lang w:eastAsia="zh-CN"/>
        </w:rPr>
        <w:t xml:space="preserve">for CFR for </w:t>
      </w:r>
      <w:r>
        <w:t>broadcast reception</w:t>
      </w:r>
    </w:p>
    <w:tbl>
      <w:tblPr>
        <w:tblStyle w:val="TableGrid"/>
        <w:tblW w:w="0" w:type="auto"/>
        <w:tblLook w:val="04A0" w:firstRow="1" w:lastRow="0" w:firstColumn="1" w:lastColumn="0" w:noHBand="0" w:noVBand="1"/>
      </w:tblPr>
      <w:tblGrid>
        <w:gridCol w:w="9305"/>
      </w:tblGrid>
      <w:tr w:rsidR="00A468F6" w14:paraId="2131FCD4" w14:textId="77777777" w:rsidTr="0013503D">
        <w:tc>
          <w:tcPr>
            <w:tcW w:w="9305" w:type="dxa"/>
          </w:tcPr>
          <w:p w14:paraId="533B3375" w14:textId="77777777" w:rsidR="00A468F6" w:rsidRPr="00CC3361" w:rsidRDefault="00A468F6" w:rsidP="0013503D">
            <w:pPr>
              <w:rPr>
                <w:i/>
                <w:lang w:eastAsia="zh-CN"/>
              </w:rPr>
            </w:pPr>
            <w:r w:rsidRPr="00CC3361">
              <w:rPr>
                <w:b/>
                <w:bCs/>
                <w:i/>
                <w:lang w:eastAsia="zh-CN"/>
              </w:rPr>
              <w:t>Proposal 2.3-3</w:t>
            </w:r>
            <w:r>
              <w:rPr>
                <w:b/>
                <w:bCs/>
                <w:i/>
                <w:lang w:eastAsia="zh-CN"/>
              </w:rPr>
              <w:t xml:space="preserve"> </w:t>
            </w:r>
            <w:r>
              <w:rPr>
                <w:b/>
                <w:bCs/>
                <w:i/>
                <w:lang w:eastAsia="zh-CN"/>
              </w:rPr>
              <w:fldChar w:fldCharType="begin"/>
            </w:r>
            <w:r>
              <w:rPr>
                <w:b/>
                <w:bCs/>
                <w:i/>
                <w:lang w:eastAsia="zh-CN"/>
              </w:rPr>
              <w:instrText xml:space="preserve"> REF _Ref90997422 \n \h </w:instrText>
            </w:r>
            <w:r>
              <w:rPr>
                <w:b/>
                <w:bCs/>
                <w:i/>
                <w:lang w:eastAsia="zh-CN"/>
              </w:rPr>
            </w:r>
            <w:r>
              <w:rPr>
                <w:b/>
                <w:bCs/>
                <w:i/>
                <w:lang w:eastAsia="zh-CN"/>
              </w:rPr>
              <w:fldChar w:fldCharType="separate"/>
            </w:r>
            <w:r w:rsidR="009D5E31">
              <w:rPr>
                <w:b/>
                <w:bCs/>
                <w:i/>
                <w:lang w:eastAsia="zh-CN"/>
              </w:rPr>
              <w:t>[8]</w:t>
            </w:r>
            <w:r>
              <w:rPr>
                <w:b/>
                <w:bCs/>
                <w:i/>
                <w:lang w:eastAsia="zh-CN"/>
              </w:rPr>
              <w:fldChar w:fldCharType="end"/>
            </w:r>
            <w:r w:rsidRPr="00CC3361">
              <w:rPr>
                <w:b/>
                <w:bCs/>
                <w:i/>
                <w:lang w:eastAsia="zh-CN"/>
              </w:rPr>
              <w:t xml:space="preserve">: </w:t>
            </w:r>
            <w:r w:rsidRPr="00CC3361">
              <w:rPr>
                <w:i/>
                <w:lang w:eastAsia="zh-CN"/>
              </w:rPr>
              <w:t xml:space="preserve">The CFR for broadcast reception of RRC_IDLE/INACTIVE UEs includes the configuration of </w:t>
            </w:r>
            <w:proofErr w:type="spellStart"/>
            <w:r w:rsidRPr="00CC3361">
              <w:rPr>
                <w:i/>
                <w:iCs/>
                <w:lang w:eastAsia="zh-CN"/>
              </w:rPr>
              <w:t>RateMatchPattern</w:t>
            </w:r>
            <w:proofErr w:type="spellEnd"/>
            <w:r w:rsidRPr="00CC3361">
              <w:rPr>
                <w:i/>
                <w:lang w:eastAsia="zh-CN"/>
              </w:rPr>
              <w:t>.</w:t>
            </w:r>
          </w:p>
        </w:tc>
      </w:tr>
    </w:tbl>
    <w:p w14:paraId="15BD0505" w14:textId="77777777" w:rsidR="00A468F6" w:rsidRDefault="00A468F6" w:rsidP="00A468F6">
      <w:pPr>
        <w:rPr>
          <w:lang w:eastAsia="zh-CN"/>
        </w:rPr>
      </w:pPr>
    </w:p>
    <w:p w14:paraId="337139EA" w14:textId="7912A41E" w:rsidR="00164B3A" w:rsidRDefault="00B1729D" w:rsidP="00164B3A">
      <w:pPr>
        <w:rPr>
          <w:lang w:eastAsia="zh-CN"/>
        </w:rPr>
      </w:pPr>
      <w:r>
        <w:rPr>
          <w:lang w:eastAsia="zh-CN"/>
        </w:rPr>
        <w:t>Apart from support from some companies, the comment received</w:t>
      </w:r>
      <w:r w:rsidRPr="00B1729D">
        <w:rPr>
          <w:lang w:eastAsia="zh-CN"/>
        </w:rPr>
        <w:t xml:space="preserve"> </w:t>
      </w:r>
      <w:r>
        <w:rPr>
          <w:lang w:eastAsia="zh-CN"/>
        </w:rPr>
        <w:t>in the 1</w:t>
      </w:r>
      <w:r w:rsidRPr="00B1729D">
        <w:rPr>
          <w:vertAlign w:val="superscript"/>
          <w:lang w:eastAsia="zh-CN"/>
        </w:rPr>
        <w:t>st</w:t>
      </w:r>
      <w:r>
        <w:rPr>
          <w:lang w:eastAsia="zh-CN"/>
        </w:rPr>
        <w:t xml:space="preserve"> round</w:t>
      </w:r>
      <w:r w:rsidR="006D1D76">
        <w:rPr>
          <w:lang w:eastAsia="zh-CN"/>
        </w:rPr>
        <w:t xml:space="preserve"> discussion in RAN1#106bis-e meeting</w:t>
      </w:r>
      <w:r>
        <w:rPr>
          <w:lang w:eastAsia="zh-CN"/>
        </w:rPr>
        <w:t xml:space="preserve"> was asking for clarification of the motivation. After the clarification that the MCCH/MTCH is similar to traffic service that can be received for RRC_IDLE/INACTIVE UEs</w:t>
      </w:r>
      <w:r w:rsidR="006D1D76">
        <w:rPr>
          <w:lang w:eastAsia="zh-CN"/>
        </w:rPr>
        <w:t xml:space="preserve"> and analogous to unicast reception for RRC_CONNECTED state</w:t>
      </w:r>
      <w:r>
        <w:rPr>
          <w:lang w:eastAsia="zh-CN"/>
        </w:rPr>
        <w:t xml:space="preserve"> the rate matching pattern can be configured when configuring the parameters for MCCH/MTCH, </w:t>
      </w:r>
      <w:r w:rsidR="006D1D76">
        <w:rPr>
          <w:lang w:eastAsia="zh-CN"/>
        </w:rPr>
        <w:t xml:space="preserve">the only remaining comment was whether we need to agree on this proposal specifically or explicitly because we have agreed one set of parameter </w:t>
      </w:r>
      <w:r w:rsidR="00B17C06" w:rsidRPr="00B17C06">
        <w:rPr>
          <w:lang w:eastAsia="zh-CN"/>
        </w:rPr>
        <w:t>configured for PDSCH for broadcast reception with GC-PDSCH</w:t>
      </w:r>
      <w:r w:rsidR="00B17C06">
        <w:rPr>
          <w:lang w:eastAsia="zh-CN"/>
        </w:rPr>
        <w:t xml:space="preserve"> and o</w:t>
      </w:r>
      <w:r w:rsidR="00B17C06" w:rsidRPr="00B17C06">
        <w:rPr>
          <w:lang w:eastAsia="zh-CN"/>
        </w:rPr>
        <w:t>ne set of parameters configured for PDCCH for broadcast reception with GC-PDCCH</w:t>
      </w:r>
      <w:r w:rsidR="00B17C06">
        <w:rPr>
          <w:lang w:eastAsia="zh-CN"/>
        </w:rPr>
        <w:t xml:space="preserve">. </w:t>
      </w:r>
      <w:r w:rsidR="00B17C06">
        <w:rPr>
          <w:rFonts w:hint="eastAsia"/>
          <w:lang w:eastAsia="zh-CN"/>
        </w:rPr>
        <w:t>T</w:t>
      </w:r>
      <w:r w:rsidR="00B17C06">
        <w:rPr>
          <w:lang w:eastAsia="zh-CN"/>
        </w:rPr>
        <w:t xml:space="preserve">his discussion was not further pursued in </w:t>
      </w:r>
      <w:r w:rsidR="00B17C06" w:rsidRPr="00B17C06">
        <w:rPr>
          <w:lang w:eastAsia="zh-CN"/>
        </w:rPr>
        <w:t>RAN1#106bis-e meeting</w:t>
      </w:r>
      <w:r w:rsidR="00B17C06">
        <w:rPr>
          <w:lang w:eastAsia="zh-CN"/>
        </w:rPr>
        <w:t>.</w:t>
      </w:r>
    </w:p>
    <w:p w14:paraId="33017EF2" w14:textId="619A950B" w:rsidR="00B17C06" w:rsidRDefault="00B17C06" w:rsidP="00164B3A">
      <w:pPr>
        <w:rPr>
          <w:lang w:eastAsia="zh-CN"/>
        </w:rPr>
      </w:pPr>
      <w:r>
        <w:rPr>
          <w:lang w:eastAsia="zh-CN"/>
        </w:rPr>
        <w:t xml:space="preserve">No need to </w:t>
      </w:r>
      <w:r w:rsidRPr="00B17C06">
        <w:rPr>
          <w:lang w:eastAsia="zh-CN"/>
        </w:rPr>
        <w:t>explicitly</w:t>
      </w:r>
      <w:r>
        <w:rPr>
          <w:lang w:eastAsia="zh-CN"/>
        </w:rPr>
        <w:t xml:space="preserve"> agree on any parameters that are included in PDCCH-config/PDSCH-config for MBS broadcast was assumed in RAN1#107-e meeting, so there was no proposal nor further discussion regarding this issue in that meeting. However, there are some relevant issues </w:t>
      </w:r>
      <w:r w:rsidR="00126FBB">
        <w:rPr>
          <w:lang w:eastAsia="zh-CN"/>
        </w:rPr>
        <w:t xml:space="preserve">that </w:t>
      </w:r>
      <w:r>
        <w:rPr>
          <w:lang w:eastAsia="zh-CN"/>
        </w:rPr>
        <w:t xml:space="preserve">need discussion/clarification, e.g., </w:t>
      </w:r>
      <w:r w:rsidR="00F937FA">
        <w:rPr>
          <w:lang w:eastAsia="zh-CN"/>
        </w:rPr>
        <w:t xml:space="preserve">UE capability and </w:t>
      </w:r>
      <w:r>
        <w:rPr>
          <w:lang w:eastAsia="zh-CN"/>
        </w:rPr>
        <w:t>the total number of rate matching patterns that can be configured to UE</w:t>
      </w:r>
      <w:r w:rsidR="00135732">
        <w:rPr>
          <w:lang w:eastAsia="zh-CN"/>
        </w:rPr>
        <w:t xml:space="preserve"> for unicast/multicast/broadcast</w:t>
      </w:r>
      <w:r>
        <w:rPr>
          <w:lang w:eastAsia="zh-CN"/>
        </w:rPr>
        <w:t xml:space="preserve">, etc. </w:t>
      </w:r>
    </w:p>
    <w:p w14:paraId="209260F8" w14:textId="0254A842" w:rsidR="00AD6353" w:rsidRDefault="00AD6353" w:rsidP="00164B3A">
      <w:pPr>
        <w:rPr>
          <w:lang w:eastAsia="zh-CN"/>
        </w:rPr>
      </w:pPr>
      <w:r>
        <w:rPr>
          <w:rFonts w:hint="eastAsia"/>
          <w:lang w:eastAsia="zh-CN"/>
        </w:rPr>
        <w:lastRenderedPageBreak/>
        <w:t>S</w:t>
      </w:r>
      <w:r>
        <w:rPr>
          <w:lang w:eastAsia="zh-CN"/>
        </w:rPr>
        <w:t xml:space="preserve">ince only DCI format 4_0 is agreed for scheduling broadcast, the </w:t>
      </w:r>
      <w:proofErr w:type="spellStart"/>
      <w:r w:rsidRPr="00AD6353">
        <w:rPr>
          <w:i/>
          <w:lang w:eastAsia="zh-CN"/>
        </w:rPr>
        <w:t>rateMatchPattern</w:t>
      </w:r>
      <w:proofErr w:type="spellEnd"/>
      <w:r>
        <w:rPr>
          <w:lang w:eastAsia="zh-CN"/>
        </w:rPr>
        <w:t xml:space="preserve"> we are discussing for MBS broadcast is the one configured by higher layer </w:t>
      </w:r>
      <w:r w:rsidR="004D49A3">
        <w:rPr>
          <w:lang w:eastAsia="zh-CN"/>
        </w:rPr>
        <w:t xml:space="preserve">instead of </w:t>
      </w:r>
      <w:r>
        <w:rPr>
          <w:lang w:eastAsia="zh-CN"/>
        </w:rPr>
        <w:t xml:space="preserve">indicated in DCI </w:t>
      </w:r>
      <w:r w:rsidR="004D49A3">
        <w:rPr>
          <w:lang w:eastAsia="zh-CN"/>
        </w:rPr>
        <w:t xml:space="preserve">format, including RB symbol level granularity and RE level </w:t>
      </w:r>
      <w:r w:rsidR="004D49A3" w:rsidRPr="004D49A3">
        <w:rPr>
          <w:lang w:eastAsia="zh-CN"/>
        </w:rPr>
        <w:t>granularity</w:t>
      </w:r>
      <w:r w:rsidR="004D49A3">
        <w:rPr>
          <w:lang w:eastAsia="zh-CN"/>
        </w:rPr>
        <w:t xml:space="preserve">. </w:t>
      </w:r>
    </w:p>
    <w:p w14:paraId="7765487D" w14:textId="257A32B0" w:rsidR="004D49A3" w:rsidRDefault="004D49A3" w:rsidP="00164B3A">
      <w:pPr>
        <w:rPr>
          <w:lang w:eastAsia="zh-CN"/>
        </w:rPr>
      </w:pPr>
      <w:r>
        <w:rPr>
          <w:lang w:eastAsia="zh-CN"/>
        </w:rPr>
        <w:t>Layer-1 UE FG 5-26 (</w:t>
      </w:r>
      <w:r w:rsidRPr="004D49A3">
        <w:rPr>
          <w:lang w:eastAsia="zh-CN"/>
        </w:rPr>
        <w:t>Semi-static rate-matching resource set configuration for DL</w:t>
      </w:r>
      <w:r>
        <w:rPr>
          <w:lang w:eastAsia="zh-CN"/>
        </w:rPr>
        <w:t>) and FG 5-28 (</w:t>
      </w:r>
      <w:r w:rsidRPr="004D49A3">
        <w:rPr>
          <w:lang w:eastAsia="zh-CN"/>
        </w:rPr>
        <w:t>Rate-matching around LTE CRS</w:t>
      </w:r>
      <w:r>
        <w:rPr>
          <w:lang w:eastAsia="zh-CN"/>
        </w:rPr>
        <w:t>) are mandatory since Rel-15 and UE can report the number of s</w:t>
      </w:r>
      <w:r w:rsidRPr="004D49A3">
        <w:rPr>
          <w:lang w:eastAsia="zh-CN"/>
        </w:rPr>
        <w:t>upported PDSCH RE-mapping patterns</w:t>
      </w:r>
      <w:r>
        <w:rPr>
          <w:lang w:eastAsia="zh-CN"/>
        </w:rPr>
        <w:t xml:space="preserve"> via FG 2-33a</w:t>
      </w:r>
      <w:r w:rsidR="00991C71">
        <w:rPr>
          <w:lang w:eastAsia="zh-CN"/>
        </w:rPr>
        <w:t xml:space="preserve"> </w:t>
      </w:r>
      <w:r w:rsidR="00110D1C">
        <w:rPr>
          <w:lang w:eastAsia="zh-CN"/>
        </w:rPr>
        <w:fldChar w:fldCharType="begin"/>
      </w:r>
      <w:r w:rsidR="00110D1C">
        <w:rPr>
          <w:lang w:eastAsia="zh-CN"/>
        </w:rPr>
        <w:instrText xml:space="preserve"> REF _Ref91059411 \n \h </w:instrText>
      </w:r>
      <w:r w:rsidR="00110D1C">
        <w:rPr>
          <w:lang w:eastAsia="zh-CN"/>
        </w:rPr>
      </w:r>
      <w:r w:rsidR="00110D1C">
        <w:rPr>
          <w:lang w:eastAsia="zh-CN"/>
        </w:rPr>
        <w:fldChar w:fldCharType="separate"/>
      </w:r>
      <w:r w:rsidR="009D5E31">
        <w:rPr>
          <w:lang w:eastAsia="zh-CN"/>
        </w:rPr>
        <w:t>[9]</w:t>
      </w:r>
      <w:r w:rsidR="00110D1C">
        <w:rPr>
          <w:lang w:eastAsia="zh-CN"/>
        </w:rPr>
        <w:fldChar w:fldCharType="end"/>
      </w:r>
      <w:r>
        <w:rPr>
          <w:lang w:eastAsia="zh-CN"/>
        </w:rPr>
        <w:t>. Therefore, we think it make</w:t>
      </w:r>
      <w:r w:rsidR="000D1517">
        <w:rPr>
          <w:lang w:eastAsia="zh-CN"/>
        </w:rPr>
        <w:t>s</w:t>
      </w:r>
      <w:r>
        <w:rPr>
          <w:lang w:eastAsia="zh-CN"/>
        </w:rPr>
        <w:t xml:space="preserve"> sense</w:t>
      </w:r>
      <w:r w:rsidR="00586151">
        <w:rPr>
          <w:lang w:eastAsia="zh-CN"/>
        </w:rPr>
        <w:t xml:space="preserve"> to have the support of s</w:t>
      </w:r>
      <w:r w:rsidR="00586151" w:rsidRPr="00586151">
        <w:rPr>
          <w:lang w:eastAsia="zh-CN"/>
        </w:rPr>
        <w:t>emi-static rate-matching resource set configuration</w:t>
      </w:r>
      <w:r w:rsidR="00586151">
        <w:rPr>
          <w:lang w:eastAsia="zh-CN"/>
        </w:rPr>
        <w:t xml:space="preserve"> and r</w:t>
      </w:r>
      <w:r w:rsidR="00586151" w:rsidRPr="00586151">
        <w:rPr>
          <w:lang w:eastAsia="zh-CN"/>
        </w:rPr>
        <w:t>ate-matching around LTE CRS</w:t>
      </w:r>
      <w:r w:rsidR="00586151">
        <w:rPr>
          <w:lang w:eastAsia="zh-CN"/>
        </w:rPr>
        <w:t xml:space="preserve"> as components of FG 33-1 </w:t>
      </w:r>
      <w:r w:rsidR="00110D1C">
        <w:rPr>
          <w:lang w:eastAsia="zh-CN"/>
        </w:rPr>
        <w:fldChar w:fldCharType="begin"/>
      </w:r>
      <w:r w:rsidR="00110D1C">
        <w:rPr>
          <w:lang w:eastAsia="zh-CN"/>
        </w:rPr>
        <w:instrText xml:space="preserve"> REF _Ref91059419 \n \h </w:instrText>
      </w:r>
      <w:r w:rsidR="00110D1C">
        <w:rPr>
          <w:lang w:eastAsia="zh-CN"/>
        </w:rPr>
      </w:r>
      <w:r w:rsidR="00110D1C">
        <w:rPr>
          <w:lang w:eastAsia="zh-CN"/>
        </w:rPr>
        <w:fldChar w:fldCharType="separate"/>
      </w:r>
      <w:r w:rsidR="009D5E31">
        <w:rPr>
          <w:lang w:eastAsia="zh-CN"/>
        </w:rPr>
        <w:t>[10]</w:t>
      </w:r>
      <w:r w:rsidR="00110D1C">
        <w:rPr>
          <w:lang w:eastAsia="zh-CN"/>
        </w:rPr>
        <w:fldChar w:fldCharType="end"/>
      </w:r>
      <w:r w:rsidR="000D1517">
        <w:rPr>
          <w:lang w:eastAsia="zh-CN"/>
        </w:rPr>
        <w:t xml:space="preserve"> but</w:t>
      </w:r>
      <w:r w:rsidR="000D1517" w:rsidRPr="000D1517">
        <w:rPr>
          <w:lang w:eastAsia="zh-CN"/>
        </w:rPr>
        <w:t xml:space="preserve"> </w:t>
      </w:r>
      <w:r w:rsidR="000D1517">
        <w:rPr>
          <w:lang w:eastAsia="zh-CN"/>
        </w:rPr>
        <w:t xml:space="preserve">Rel-15/16 UE capability of the supported maximum number of RE mapping patterns per symbol and per slot are kept unchanged. </w:t>
      </w:r>
    </w:p>
    <w:p w14:paraId="31ACD210" w14:textId="14D11976" w:rsidR="004F42B6" w:rsidRDefault="004F42B6" w:rsidP="00164B3A">
      <w:pPr>
        <w:rPr>
          <w:lang w:eastAsia="zh-CN"/>
        </w:rPr>
      </w:pPr>
      <w:r>
        <w:rPr>
          <w:lang w:eastAsia="zh-CN"/>
        </w:rPr>
        <w:t xml:space="preserve">For legacy UE receiving unicast, UE can be configured up to </w:t>
      </w:r>
      <w:r w:rsidRPr="004F42B6">
        <w:t xml:space="preserve">4 </w:t>
      </w:r>
      <w:proofErr w:type="spellStart"/>
      <w:r w:rsidRPr="004F42B6">
        <w:rPr>
          <w:i/>
        </w:rPr>
        <w:t>RateMatchPattern</w:t>
      </w:r>
      <w:proofErr w:type="spellEnd"/>
      <w:r w:rsidRPr="004F42B6">
        <w:rPr>
          <w:i/>
        </w:rPr>
        <w:t>(s)</w:t>
      </w:r>
      <w:r w:rsidRPr="004F42B6">
        <w:t xml:space="preserve"> per BWP and up to 4</w:t>
      </w:r>
      <w:r w:rsidRPr="004F42B6">
        <w:rPr>
          <w:i/>
        </w:rPr>
        <w:t xml:space="preserve"> </w:t>
      </w:r>
      <w:proofErr w:type="spellStart"/>
      <w:r w:rsidRPr="004F42B6">
        <w:rPr>
          <w:i/>
        </w:rPr>
        <w:t>RateMatchPattern</w:t>
      </w:r>
      <w:proofErr w:type="spellEnd"/>
      <w:r w:rsidRPr="004F42B6">
        <w:rPr>
          <w:i/>
        </w:rPr>
        <w:t xml:space="preserve">(s) </w:t>
      </w:r>
      <w:r w:rsidRPr="004F42B6">
        <w:t>per serving-cell.</w:t>
      </w:r>
      <w:r>
        <w:t xml:space="preserve"> These values should be kept unchanged as well to comply with the unchanged UE capability of </w:t>
      </w:r>
      <w:r w:rsidRPr="004F42B6">
        <w:t>the supported maximum number of RE mapping patterns per symbol and per slot</w:t>
      </w:r>
      <w:r>
        <w:t xml:space="preserve">. </w:t>
      </w:r>
      <w:r>
        <w:rPr>
          <w:lang w:eastAsia="zh-CN"/>
        </w:rPr>
        <w:t>The rate matching patterns configured for MBS broadcast can be counted into the ones that are configured per serving-cell though it is con</w:t>
      </w:r>
      <w:r w:rsidR="005C150A">
        <w:rPr>
          <w:lang w:eastAsia="zh-CN"/>
        </w:rPr>
        <w:t xml:space="preserve">figured in the </w:t>
      </w:r>
      <w:proofErr w:type="spellStart"/>
      <w:r w:rsidR="005C150A">
        <w:rPr>
          <w:lang w:eastAsia="zh-CN"/>
        </w:rPr>
        <w:t>SIBx</w:t>
      </w:r>
      <w:proofErr w:type="spellEnd"/>
      <w:r w:rsidR="005C150A">
        <w:rPr>
          <w:lang w:eastAsia="zh-CN"/>
        </w:rPr>
        <w:t xml:space="preserve"> for the MBS broadcast</w:t>
      </w:r>
      <w:r w:rsidR="005C150A" w:rsidRPr="005C150A">
        <w:rPr>
          <w:lang w:eastAsia="zh-CN"/>
        </w:rPr>
        <w:t xml:space="preserve"> </w:t>
      </w:r>
      <w:r w:rsidR="005C150A">
        <w:rPr>
          <w:lang w:eastAsia="zh-CN"/>
        </w:rPr>
        <w:t xml:space="preserve">CFR. </w:t>
      </w:r>
    </w:p>
    <w:p w14:paraId="180C15EB" w14:textId="1DF98CB4" w:rsidR="00345CE0" w:rsidRPr="00345CE0" w:rsidRDefault="00345CE0" w:rsidP="00164B3A">
      <w:pPr>
        <w:rPr>
          <w:b/>
          <w:i/>
          <w:lang w:eastAsia="zh-CN"/>
        </w:rPr>
      </w:pPr>
      <w:r w:rsidRPr="00345CE0">
        <w:rPr>
          <w:b/>
          <w:i/>
          <w:u w:val="single"/>
          <w:lang w:eastAsia="zh-CN"/>
        </w:rPr>
        <w:t>Proposal</w:t>
      </w:r>
      <w:r>
        <w:rPr>
          <w:b/>
          <w:i/>
          <w:u w:val="single"/>
          <w:lang w:eastAsia="zh-CN"/>
        </w:rPr>
        <w:t xml:space="preserve"> </w:t>
      </w:r>
      <w:r w:rsidR="007763F3">
        <w:rPr>
          <w:b/>
          <w:i/>
          <w:u w:val="single"/>
          <w:lang w:eastAsia="zh-CN"/>
        </w:rPr>
        <w:t>10</w:t>
      </w:r>
      <w:r w:rsidRPr="00345CE0">
        <w:rPr>
          <w:b/>
          <w:i/>
          <w:lang w:eastAsia="zh-CN"/>
        </w:rPr>
        <w:t xml:space="preserve">: Support semi-static rate-matching resource set configuration and rate-matching around LTE CRS for MBS broadcast as component of FG 33-1. </w:t>
      </w:r>
    </w:p>
    <w:p w14:paraId="0831CB53" w14:textId="1522A18E" w:rsidR="00345CE0" w:rsidRPr="00345CE0" w:rsidRDefault="00345CE0" w:rsidP="00164B3A">
      <w:pPr>
        <w:rPr>
          <w:b/>
          <w:i/>
          <w:lang w:eastAsia="zh-CN"/>
        </w:rPr>
      </w:pPr>
      <w:r w:rsidRPr="00345CE0">
        <w:rPr>
          <w:b/>
          <w:i/>
          <w:u w:val="single"/>
          <w:lang w:eastAsia="zh-CN"/>
        </w:rPr>
        <w:t>Proposal</w:t>
      </w:r>
      <w:r>
        <w:rPr>
          <w:b/>
          <w:i/>
          <w:u w:val="single"/>
          <w:lang w:eastAsia="zh-CN"/>
        </w:rPr>
        <w:t xml:space="preserve"> </w:t>
      </w:r>
      <w:r w:rsidR="0059278D">
        <w:rPr>
          <w:b/>
          <w:i/>
          <w:u w:val="single"/>
          <w:lang w:eastAsia="zh-CN"/>
        </w:rPr>
        <w:t>1</w:t>
      </w:r>
      <w:r w:rsidR="007763F3">
        <w:rPr>
          <w:b/>
          <w:i/>
          <w:u w:val="single"/>
          <w:lang w:eastAsia="zh-CN"/>
        </w:rPr>
        <w:t>1</w:t>
      </w:r>
      <w:r w:rsidRPr="00345CE0">
        <w:rPr>
          <w:b/>
          <w:i/>
          <w:lang w:eastAsia="zh-CN"/>
        </w:rPr>
        <w:t xml:space="preserve">: Rel-15/16 UE capability of the supported maximum number of RE mapping patterns per symbol and per slot are kept unchanged to support rate matching for unicast/multicast/broadcast. </w:t>
      </w:r>
    </w:p>
    <w:p w14:paraId="7F8FA518" w14:textId="222755CB" w:rsidR="003377F8" w:rsidRDefault="003377F8" w:rsidP="003377F8">
      <w:pPr>
        <w:rPr>
          <w:b/>
          <w:i/>
          <w:lang w:eastAsia="zh-CN"/>
        </w:rPr>
      </w:pPr>
      <w:r w:rsidRPr="003377F8">
        <w:rPr>
          <w:b/>
          <w:i/>
          <w:u w:val="single"/>
          <w:lang w:eastAsia="zh-CN"/>
        </w:rPr>
        <w:t xml:space="preserve">Proposal </w:t>
      </w:r>
      <w:r w:rsidR="007763F3">
        <w:rPr>
          <w:b/>
          <w:i/>
          <w:u w:val="single"/>
          <w:lang w:eastAsia="zh-CN"/>
        </w:rPr>
        <w:t>12</w:t>
      </w:r>
      <w:r w:rsidR="00001F1D">
        <w:rPr>
          <w:b/>
          <w:i/>
          <w:lang w:eastAsia="zh-CN"/>
        </w:rPr>
        <w:t xml:space="preserve">: The </w:t>
      </w:r>
      <w:proofErr w:type="spellStart"/>
      <w:r w:rsidR="00001F1D">
        <w:rPr>
          <w:b/>
          <w:i/>
          <w:lang w:eastAsia="zh-CN"/>
        </w:rPr>
        <w:t>RateMatchPattern</w:t>
      </w:r>
      <w:proofErr w:type="spellEnd"/>
      <w:r w:rsidR="00001F1D">
        <w:rPr>
          <w:b/>
          <w:i/>
          <w:lang w:eastAsia="zh-CN"/>
        </w:rPr>
        <w:t xml:space="preserve"> </w:t>
      </w:r>
      <w:r w:rsidRPr="003377F8">
        <w:rPr>
          <w:b/>
          <w:i/>
          <w:lang w:eastAsia="zh-CN"/>
        </w:rPr>
        <w:t>configured for MBS broadcast</w:t>
      </w:r>
      <w:r>
        <w:rPr>
          <w:b/>
          <w:i/>
          <w:lang w:eastAsia="zh-CN"/>
        </w:rPr>
        <w:t xml:space="preserve"> is</w:t>
      </w:r>
      <w:r w:rsidRPr="003377F8">
        <w:rPr>
          <w:b/>
          <w:i/>
          <w:lang w:eastAsia="zh-CN"/>
        </w:rPr>
        <w:t xml:space="preserve"> counted into the ones that are configured per serving-cell. </w:t>
      </w:r>
    </w:p>
    <w:p w14:paraId="104EE94F" w14:textId="4C313D5E" w:rsidR="00DF657C" w:rsidRDefault="00DF657C" w:rsidP="00164B3A">
      <w:pPr>
        <w:rPr>
          <w:lang w:eastAsia="zh-CN"/>
        </w:rPr>
      </w:pPr>
      <w:r>
        <w:rPr>
          <w:lang w:eastAsia="zh-CN"/>
        </w:rPr>
        <w:t xml:space="preserve">Accordingly, TS 38.214 PDSCH resource mapping needs to reflect the rate matching for MBS broadcast </w:t>
      </w:r>
      <w:r w:rsidR="00345CE0">
        <w:rPr>
          <w:lang w:eastAsia="zh-CN"/>
        </w:rPr>
        <w:t>(multicast as well).</w:t>
      </w:r>
    </w:p>
    <w:p w14:paraId="241B8306" w14:textId="387F9B62" w:rsidR="006954D2" w:rsidRPr="006954D2" w:rsidRDefault="006954D2" w:rsidP="00164B3A">
      <w:pPr>
        <w:rPr>
          <w:lang w:eastAsia="zh-CN"/>
        </w:rPr>
      </w:pPr>
      <w:r w:rsidRPr="006954D2">
        <w:rPr>
          <w:b/>
          <w:i/>
          <w:u w:val="single"/>
          <w:lang w:eastAsia="zh-CN"/>
        </w:rPr>
        <w:t>Proposal</w:t>
      </w:r>
      <w:r w:rsidR="0059278D">
        <w:rPr>
          <w:b/>
          <w:i/>
          <w:u w:val="single"/>
          <w:lang w:eastAsia="zh-CN"/>
        </w:rPr>
        <w:t xml:space="preserve"> 1</w:t>
      </w:r>
      <w:r w:rsidR="007763F3">
        <w:rPr>
          <w:b/>
          <w:i/>
          <w:u w:val="single"/>
          <w:lang w:eastAsia="zh-CN"/>
        </w:rPr>
        <w:t>3</w:t>
      </w:r>
      <w:r w:rsidRPr="006954D2">
        <w:rPr>
          <w:b/>
          <w:i/>
          <w:lang w:eastAsia="zh-CN"/>
        </w:rPr>
        <w:t>: Adopt the following text proposal to TS 38.214</w:t>
      </w:r>
      <w:r>
        <w:rPr>
          <w:b/>
          <w:i/>
          <w:lang w:eastAsia="zh-CN"/>
        </w:rPr>
        <w:t>:</w:t>
      </w:r>
    </w:p>
    <w:p w14:paraId="17E6ACAE" w14:textId="77777777" w:rsidR="00D33660" w:rsidRPr="006954D2" w:rsidRDefault="00D33660" w:rsidP="00D33660">
      <w:pPr>
        <w:rPr>
          <w:b/>
          <w:lang w:eastAsia="zh-CN"/>
        </w:rPr>
      </w:pPr>
      <w:bookmarkStart w:id="59" w:name="_Toc83310141"/>
      <w:bookmarkStart w:id="60" w:name="_Toc45810556"/>
      <w:bookmarkStart w:id="61" w:name="_Toc36645511"/>
      <w:bookmarkStart w:id="62" w:name="_Toc29674281"/>
      <w:bookmarkStart w:id="63" w:name="_Toc29673288"/>
      <w:bookmarkStart w:id="64" w:name="_Toc29673147"/>
      <w:bookmarkStart w:id="65" w:name="_Toc27299882"/>
      <w:bookmarkStart w:id="66" w:name="_Toc20317984"/>
      <w:bookmarkStart w:id="67" w:name="_Toc11352094"/>
      <w:r w:rsidRPr="006954D2">
        <w:rPr>
          <w:rFonts w:hint="eastAsia"/>
          <w:b/>
          <w:lang w:eastAsia="zh-CN"/>
        </w:rPr>
        <w:t>-</w:t>
      </w:r>
      <w:r w:rsidRPr="006954D2">
        <w:rPr>
          <w:b/>
          <w:lang w:eastAsia="zh-CN"/>
        </w:rPr>
        <w:t>----------------------------------------Text proposal for TS 38.214 starts------------------------------------------</w:t>
      </w:r>
    </w:p>
    <w:p w14:paraId="40FFE121" w14:textId="77777777" w:rsidR="009D7CDF" w:rsidRPr="00A113F2" w:rsidRDefault="009D7CDF" w:rsidP="00A113F2">
      <w:pPr>
        <w:rPr>
          <w:rFonts w:ascii="Arial" w:hAnsi="Arial" w:cs="Arial"/>
          <w:sz w:val="24"/>
          <w:szCs w:val="24"/>
        </w:rPr>
      </w:pPr>
      <w:r w:rsidRPr="00A113F2">
        <w:rPr>
          <w:rFonts w:ascii="Arial" w:hAnsi="Arial" w:cs="Arial"/>
          <w:sz w:val="24"/>
          <w:szCs w:val="24"/>
        </w:rPr>
        <w:t>5.1.4.1</w:t>
      </w:r>
      <w:r w:rsidRPr="00A113F2">
        <w:rPr>
          <w:rFonts w:ascii="Arial" w:hAnsi="Arial" w:cs="Arial"/>
          <w:sz w:val="24"/>
          <w:szCs w:val="24"/>
        </w:rPr>
        <w:tab/>
        <w:t>PDSCH resource mapping with RB symbol level granularity</w:t>
      </w:r>
      <w:bookmarkEnd w:id="59"/>
      <w:bookmarkEnd w:id="60"/>
      <w:bookmarkEnd w:id="61"/>
      <w:bookmarkEnd w:id="62"/>
      <w:bookmarkEnd w:id="63"/>
      <w:bookmarkEnd w:id="64"/>
      <w:bookmarkEnd w:id="65"/>
      <w:bookmarkEnd w:id="66"/>
      <w:bookmarkEnd w:id="67"/>
    </w:p>
    <w:p w14:paraId="0903A992" w14:textId="60F5B516" w:rsidR="009D7CDF" w:rsidRDefault="009D7CDF" w:rsidP="009D7CDF">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E7D8CC8" w14:textId="7C429FAC" w:rsidR="009D7CDF" w:rsidRPr="00AF5402" w:rsidRDefault="006954D2" w:rsidP="00AF5402">
      <w:pPr>
        <w:autoSpaceDE/>
        <w:autoSpaceDN/>
        <w:adjustRightInd/>
        <w:snapToGrid/>
        <w:spacing w:after="180"/>
        <w:jc w:val="left"/>
        <w:rPr>
          <w:color w:val="000000"/>
          <w:sz w:val="20"/>
          <w:szCs w:val="20"/>
          <w:lang w:val="en-GB"/>
        </w:rPr>
      </w:pPr>
      <w:r w:rsidRPr="006954D2">
        <w:rPr>
          <w:color w:val="000000"/>
          <w:sz w:val="20"/>
          <w:szCs w:val="20"/>
          <w:lang w:val="en-GB"/>
        </w:rPr>
        <w:t xml:space="preserve">A configured group </w:t>
      </w:r>
      <w:r w:rsidRPr="006954D2">
        <w:rPr>
          <w:i/>
          <w:sz w:val="20"/>
          <w:szCs w:val="20"/>
          <w:lang w:val="en-GB"/>
        </w:rPr>
        <w:t>rateMatchPatternGroup1</w:t>
      </w:r>
      <w:r w:rsidRPr="006954D2">
        <w:rPr>
          <w:color w:val="000000"/>
          <w:sz w:val="20"/>
          <w:szCs w:val="20"/>
          <w:lang w:val="en-GB"/>
        </w:rPr>
        <w:t xml:space="preserve"> or </w:t>
      </w:r>
      <w:r w:rsidRPr="006954D2">
        <w:rPr>
          <w:i/>
          <w:sz w:val="20"/>
          <w:szCs w:val="20"/>
          <w:lang w:val="en-GB"/>
        </w:rPr>
        <w:t>rateMatchPatternGroup2</w:t>
      </w:r>
      <w:r w:rsidRPr="006954D2">
        <w:rPr>
          <w:color w:val="000000"/>
          <w:sz w:val="20"/>
          <w:szCs w:val="20"/>
          <w:lang w:val="en-GB"/>
        </w:rPr>
        <w:t xml:space="preserve"> contains a</w:t>
      </w:r>
      <w:r w:rsidRPr="006954D2">
        <w:rPr>
          <w:i/>
          <w:color w:val="000000"/>
          <w:sz w:val="20"/>
          <w:szCs w:val="20"/>
          <w:lang w:val="en-GB"/>
        </w:rPr>
        <w:t xml:space="preserve"> </w:t>
      </w:r>
      <w:r w:rsidRPr="006954D2">
        <w:rPr>
          <w:color w:val="000000"/>
          <w:sz w:val="20"/>
          <w:szCs w:val="20"/>
          <w:lang w:val="en-GB"/>
        </w:rPr>
        <w:t xml:space="preserve">list of indices of </w:t>
      </w:r>
      <w:proofErr w:type="spellStart"/>
      <w:r w:rsidRPr="006954D2">
        <w:rPr>
          <w:i/>
          <w:iCs/>
          <w:color w:val="000000"/>
          <w:sz w:val="20"/>
          <w:szCs w:val="20"/>
          <w:lang w:val="en-GB"/>
        </w:rPr>
        <w:t>RateMatchPattern</w:t>
      </w:r>
      <w:proofErr w:type="spellEnd"/>
      <w:r w:rsidRPr="006954D2">
        <w:rPr>
          <w:i/>
          <w:iCs/>
          <w:color w:val="000000"/>
          <w:sz w:val="20"/>
          <w:szCs w:val="20"/>
          <w:lang w:val="en-GB"/>
        </w:rPr>
        <w:t>(s)</w:t>
      </w:r>
      <w:r w:rsidRPr="006954D2">
        <w:rPr>
          <w:color w:val="000000"/>
          <w:sz w:val="20"/>
          <w:szCs w:val="20"/>
          <w:lang w:val="en-GB"/>
        </w:rPr>
        <w:t xml:space="preserve"> forming a union of resource-sets not available for a PDSCH dynamically if a corresponding bit of the '</w:t>
      </w:r>
      <w:r w:rsidRPr="006954D2">
        <w:rPr>
          <w:i/>
          <w:iCs/>
          <w:color w:val="000000"/>
          <w:sz w:val="20"/>
          <w:szCs w:val="20"/>
          <w:lang w:val="en-GB"/>
        </w:rPr>
        <w:t>Rate matching indicator</w:t>
      </w:r>
      <w:r w:rsidRPr="006954D2">
        <w:rPr>
          <w:color w:val="000000"/>
          <w:sz w:val="20"/>
          <w:szCs w:val="20"/>
          <w:lang w:val="en-GB"/>
        </w:rPr>
        <w:t xml:space="preserve">' field of the DCI format 1_1 scheduling the PDSCH is equal to 1. The REs corresponding to the union of resource-sets configured by </w:t>
      </w:r>
      <w:proofErr w:type="spellStart"/>
      <w:r w:rsidRPr="006954D2">
        <w:rPr>
          <w:i/>
          <w:iCs/>
          <w:color w:val="000000"/>
          <w:sz w:val="20"/>
          <w:szCs w:val="20"/>
          <w:lang w:val="en-GB"/>
        </w:rPr>
        <w:t>RateMatchPattern</w:t>
      </w:r>
      <w:proofErr w:type="spellEnd"/>
      <w:r w:rsidRPr="006954D2">
        <w:rPr>
          <w:i/>
          <w:iCs/>
          <w:color w:val="000000"/>
          <w:sz w:val="20"/>
          <w:szCs w:val="20"/>
          <w:lang w:val="en-GB"/>
        </w:rPr>
        <w:t>(s)</w:t>
      </w:r>
      <w:r w:rsidRPr="006954D2">
        <w:rPr>
          <w:color w:val="000000"/>
          <w:sz w:val="20"/>
          <w:szCs w:val="20"/>
          <w:lang w:val="en-GB"/>
        </w:rPr>
        <w:t xml:space="preserve"> that are not included in either of the two groups are not available for a PDSCH scheduled by a DCI format 1_0</w:t>
      </w:r>
      <w:ins w:id="68" w:author="Huawei" w:date="2022-01-11T18:39:00Z">
        <w:r w:rsidRPr="006954D2">
          <w:rPr>
            <w:color w:val="000000"/>
            <w:sz w:val="20"/>
            <w:szCs w:val="20"/>
          </w:rPr>
          <w:t xml:space="preserve"> or 4_0 or 4_1</w:t>
        </w:r>
      </w:ins>
      <w:r w:rsidRPr="006954D2">
        <w:rPr>
          <w:color w:val="000000"/>
          <w:sz w:val="20"/>
          <w:szCs w:val="20"/>
          <w:lang w:val="en-GB"/>
        </w:rPr>
        <w:t>, a PDSCH scheduled by a DCI format 1_1</w:t>
      </w:r>
      <w:ins w:id="69" w:author="Huawei" w:date="2022-01-11T18:39:00Z">
        <w:r w:rsidRPr="006954D2">
          <w:rPr>
            <w:color w:val="000000"/>
            <w:sz w:val="20"/>
            <w:szCs w:val="20"/>
          </w:rPr>
          <w:t xml:space="preserve"> or 4_2</w:t>
        </w:r>
      </w:ins>
      <w:r w:rsidRPr="006954D2">
        <w:rPr>
          <w:color w:val="000000"/>
          <w:sz w:val="20"/>
          <w:szCs w:val="20"/>
          <w:lang w:val="en-GB"/>
        </w:rPr>
        <w:t>, and PDSCHs with SPS. When receiving a PDSCH scheduled by a DCI format 1_0 or PDSCHs with SPS activated by a DCI format 1_0</w:t>
      </w:r>
      <w:ins w:id="70" w:author="Huawei" w:date="2022-01-11T18:39:00Z">
        <w:r w:rsidRPr="006954D2">
          <w:rPr>
            <w:color w:val="000000"/>
            <w:sz w:val="20"/>
            <w:szCs w:val="20"/>
          </w:rPr>
          <w:t xml:space="preserve"> or 4_</w:t>
        </w:r>
        <w:r>
          <w:rPr>
            <w:color w:val="000000"/>
            <w:sz w:val="20"/>
            <w:szCs w:val="20"/>
          </w:rPr>
          <w:t>1</w:t>
        </w:r>
      </w:ins>
      <w:r w:rsidRPr="006954D2">
        <w:rPr>
          <w:color w:val="000000"/>
          <w:sz w:val="20"/>
          <w:szCs w:val="20"/>
          <w:lang w:val="en-GB"/>
        </w:rPr>
        <w:t xml:space="preserve">, the REs corresponding to configured resources in </w:t>
      </w:r>
      <w:r w:rsidRPr="006954D2">
        <w:rPr>
          <w:i/>
          <w:sz w:val="20"/>
          <w:szCs w:val="20"/>
          <w:lang w:val="en-GB"/>
        </w:rPr>
        <w:t>rateMatchPatternGroup1</w:t>
      </w:r>
      <w:r w:rsidRPr="006954D2">
        <w:rPr>
          <w:color w:val="000000"/>
          <w:sz w:val="20"/>
          <w:szCs w:val="20"/>
          <w:lang w:val="en-GB"/>
        </w:rPr>
        <w:t xml:space="preserve"> or </w:t>
      </w:r>
      <w:r w:rsidRPr="006954D2">
        <w:rPr>
          <w:i/>
          <w:sz w:val="20"/>
          <w:szCs w:val="20"/>
          <w:lang w:val="en-GB"/>
        </w:rPr>
        <w:t>rateMatchPatternGroup2</w:t>
      </w:r>
      <w:r w:rsidRPr="006954D2">
        <w:rPr>
          <w:color w:val="000000"/>
          <w:sz w:val="20"/>
          <w:szCs w:val="20"/>
          <w:lang w:val="en-GB"/>
        </w:rPr>
        <w:t xml:space="preserve"> are not available for the scheduled PDSCH or the activated PDSCHs with SPS. When receiving PDSCHs with SPS activated by a DCI format 1_1</w:t>
      </w:r>
      <w:ins w:id="71" w:author="Huawei" w:date="2022-01-11T18:39:00Z">
        <w:r w:rsidRPr="006954D2">
          <w:rPr>
            <w:color w:val="000000"/>
            <w:sz w:val="20"/>
            <w:szCs w:val="20"/>
          </w:rPr>
          <w:t xml:space="preserve"> or 4_2</w:t>
        </w:r>
      </w:ins>
      <w:r w:rsidRPr="006954D2">
        <w:rPr>
          <w:color w:val="000000"/>
          <w:sz w:val="20"/>
          <w:szCs w:val="20"/>
          <w:lang w:val="en-GB"/>
        </w:rPr>
        <w:t xml:space="preserve">, the REs corresponding to configured resources in </w:t>
      </w:r>
      <w:r w:rsidRPr="006954D2">
        <w:rPr>
          <w:i/>
          <w:iCs/>
          <w:color w:val="000000"/>
          <w:sz w:val="20"/>
          <w:szCs w:val="20"/>
          <w:lang w:val="en-GB"/>
        </w:rPr>
        <w:t>rateMatchPatternGroup1</w:t>
      </w:r>
      <w:r w:rsidRPr="006954D2">
        <w:rPr>
          <w:color w:val="000000"/>
          <w:sz w:val="20"/>
          <w:szCs w:val="20"/>
          <w:lang w:val="en-GB"/>
        </w:rPr>
        <w:t xml:space="preserve"> or </w:t>
      </w:r>
      <w:r w:rsidRPr="006954D2">
        <w:rPr>
          <w:i/>
          <w:iCs/>
          <w:color w:val="000000"/>
          <w:sz w:val="20"/>
          <w:szCs w:val="20"/>
          <w:lang w:val="en-GB"/>
        </w:rPr>
        <w:t>rateMatchPatternGroup2</w:t>
      </w:r>
      <w:r w:rsidRPr="006954D2">
        <w:rPr>
          <w:color w:val="000000"/>
          <w:sz w:val="20"/>
          <w:szCs w:val="20"/>
          <w:lang w:val="en-GB"/>
        </w:rPr>
        <w:t xml:space="preserve"> are not available for the PDSCHs with SPS if a corresponding bit of the Rate matching indicator field of the DCI format 1_1 </w:t>
      </w:r>
      <w:ins w:id="72" w:author="Huawei" w:date="2022-01-11T18:39:00Z">
        <w:r w:rsidRPr="006954D2">
          <w:rPr>
            <w:color w:val="000000"/>
            <w:sz w:val="20"/>
            <w:szCs w:val="20"/>
          </w:rPr>
          <w:t>or 4_2</w:t>
        </w:r>
        <w:r>
          <w:rPr>
            <w:color w:val="000000"/>
            <w:sz w:val="20"/>
            <w:szCs w:val="20"/>
          </w:rPr>
          <w:t xml:space="preserve"> </w:t>
        </w:r>
      </w:ins>
      <w:r w:rsidRPr="006954D2">
        <w:rPr>
          <w:color w:val="000000"/>
          <w:sz w:val="20"/>
          <w:szCs w:val="20"/>
          <w:lang w:val="en-GB"/>
        </w:rPr>
        <w:t>activating the PDSCHs with SPS is equal to 1.</w:t>
      </w:r>
    </w:p>
    <w:p w14:paraId="4AB8B46D" w14:textId="77777777" w:rsidR="009D7CDF" w:rsidRDefault="009D7CDF" w:rsidP="009D7CDF">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ADDDFE4" w14:textId="75A2B6E8" w:rsidR="00D33660" w:rsidRPr="006954D2" w:rsidRDefault="00D33660" w:rsidP="00D33660">
      <w:pPr>
        <w:rPr>
          <w:b/>
          <w:lang w:eastAsia="zh-CN"/>
        </w:rPr>
      </w:pPr>
      <w:r w:rsidRPr="006954D2">
        <w:rPr>
          <w:rFonts w:hint="eastAsia"/>
          <w:b/>
          <w:lang w:eastAsia="zh-CN"/>
        </w:rPr>
        <w:t>-</w:t>
      </w:r>
      <w:r w:rsidRPr="006954D2">
        <w:rPr>
          <w:b/>
          <w:lang w:eastAsia="zh-CN"/>
        </w:rPr>
        <w:t xml:space="preserve">----------------------------------------Text proposal for TS 38.214 </w:t>
      </w:r>
      <w:r w:rsidR="004F72C4" w:rsidRPr="006954D2">
        <w:rPr>
          <w:b/>
          <w:lang w:eastAsia="zh-CN"/>
        </w:rPr>
        <w:t>ends</w:t>
      </w:r>
      <w:r w:rsidRPr="006954D2">
        <w:rPr>
          <w:b/>
          <w:lang w:eastAsia="zh-CN"/>
        </w:rPr>
        <w:t>------------------------------------------</w:t>
      </w:r>
    </w:p>
    <w:p w14:paraId="078589A6" w14:textId="5C99619B" w:rsidR="003D7C9A" w:rsidRDefault="003D7C9A" w:rsidP="009B2AB1">
      <w:pPr>
        <w:pStyle w:val="Heading2"/>
        <w:rPr>
          <w:lang w:eastAsia="zh-CN"/>
        </w:rPr>
      </w:pPr>
      <w:r>
        <w:rPr>
          <w:lang w:eastAsia="zh-CN"/>
        </w:rPr>
        <w:t xml:space="preserve">DMRS for MBS broadcast scheduling </w:t>
      </w:r>
    </w:p>
    <w:p w14:paraId="1A21E90A" w14:textId="7C138E2D" w:rsidR="00030515" w:rsidRDefault="0013503D" w:rsidP="00030515">
      <w:pPr>
        <w:rPr>
          <w:iCs/>
        </w:rPr>
      </w:pPr>
      <w:r>
        <w:rPr>
          <w:rFonts w:hint="eastAsia"/>
          <w:lang w:eastAsia="zh-CN"/>
        </w:rPr>
        <w:t>F</w:t>
      </w:r>
      <w:r>
        <w:rPr>
          <w:lang w:eastAsia="zh-CN"/>
        </w:rPr>
        <w:t xml:space="preserve">ull set of </w:t>
      </w:r>
      <w:r w:rsidRPr="0013503D">
        <w:rPr>
          <w:i/>
        </w:rPr>
        <w:t>DMRS-</w:t>
      </w:r>
      <w:proofErr w:type="spellStart"/>
      <w:r w:rsidRPr="0013503D">
        <w:rPr>
          <w:i/>
        </w:rPr>
        <w:t>DownlinkConfig</w:t>
      </w:r>
      <w:proofErr w:type="spellEnd"/>
      <w:r>
        <w:rPr>
          <w:i/>
        </w:rPr>
        <w:t xml:space="preserve"> </w:t>
      </w:r>
      <w:r>
        <w:t>configuration is not needed for broadcast scheduling, even though RAN1 has agreed o</w:t>
      </w:r>
      <w:r w:rsidRPr="0013503D">
        <w:t xml:space="preserve">ne set of parameters configured for PDSCH </w:t>
      </w:r>
      <w:r>
        <w:t xml:space="preserve">is configured </w:t>
      </w:r>
      <w:r w:rsidRPr="0013503D">
        <w:t>for broadcast</w:t>
      </w:r>
      <w:r>
        <w:t xml:space="preserve"> and </w:t>
      </w:r>
      <w:proofErr w:type="spellStart"/>
      <w:r w:rsidRPr="0013503D">
        <w:rPr>
          <w:i/>
          <w:iCs/>
        </w:rPr>
        <w:t>dataScramblingIdentityPDSCH</w:t>
      </w:r>
      <w:proofErr w:type="spellEnd"/>
      <w:r>
        <w:rPr>
          <w:i/>
          <w:iCs/>
        </w:rPr>
        <w:t xml:space="preserve"> </w:t>
      </w:r>
      <w:r w:rsidRPr="0013503D">
        <w:rPr>
          <w:iCs/>
        </w:rPr>
        <w:t>can be configured for broadcast</w:t>
      </w:r>
      <w:r>
        <w:rPr>
          <w:iCs/>
        </w:rPr>
        <w:t xml:space="preserve">. For example, DMRS type 2 is not needed </w:t>
      </w:r>
      <w:r>
        <w:rPr>
          <w:iCs/>
        </w:rPr>
        <w:lastRenderedPageBreak/>
        <w:t xml:space="preserve">since MBS broadcast scheduling only support one MIMO layer and DCI format 4_0 for scheduling broadcast does not include the antenna port indication. </w:t>
      </w:r>
    </w:p>
    <w:p w14:paraId="1542560D" w14:textId="630BC54D" w:rsidR="0013503D" w:rsidRDefault="0013503D" w:rsidP="00030515">
      <w:pPr>
        <w:rPr>
          <w:iCs/>
        </w:rPr>
      </w:pPr>
      <w:r>
        <w:rPr>
          <w:iCs/>
        </w:rPr>
        <w:t xml:space="preserve">Instead, as </w:t>
      </w:r>
      <w:r w:rsidR="00F672BA">
        <w:rPr>
          <w:iCs/>
        </w:rPr>
        <w:t xml:space="preserve">for </w:t>
      </w:r>
      <w:r w:rsidRPr="0013503D">
        <w:rPr>
          <w:iCs/>
          <w:lang w:val="en-GB"/>
        </w:rPr>
        <w:t>receiving PDSCH scheduled by DCI format 1_0</w:t>
      </w:r>
      <w:r>
        <w:rPr>
          <w:iCs/>
          <w:lang w:val="en-GB"/>
        </w:rPr>
        <w:t xml:space="preserve">, receiving </w:t>
      </w:r>
      <w:r w:rsidRPr="0013503D">
        <w:rPr>
          <w:iCs/>
          <w:lang w:val="en-GB"/>
        </w:rPr>
        <w:t xml:space="preserve">PDSCH scheduled by DCI format </w:t>
      </w:r>
      <w:r>
        <w:rPr>
          <w:iCs/>
          <w:lang w:val="en-GB"/>
        </w:rPr>
        <w:t>4</w:t>
      </w:r>
      <w:r w:rsidRPr="0013503D">
        <w:rPr>
          <w:iCs/>
          <w:lang w:val="en-GB"/>
        </w:rPr>
        <w:t>_0</w:t>
      </w:r>
      <w:r>
        <w:rPr>
          <w:iCs/>
          <w:lang w:val="en-GB"/>
        </w:rPr>
        <w:t xml:space="preserve"> for MBS broadcast (and 4_1 for multicast), </w:t>
      </w:r>
      <w:r w:rsidRPr="0013503D">
        <w:rPr>
          <w:iCs/>
          <w:lang w:val="en-GB"/>
        </w:rPr>
        <w:t>the UE shall assume that the PDSCH is not present in any symbol carrying DM-RS</w:t>
      </w:r>
      <w:r>
        <w:rPr>
          <w:iCs/>
          <w:lang w:val="en-GB"/>
        </w:rPr>
        <w:t xml:space="preserve"> with additional exception and restriction as specified in DM-RS reception procedure in TS 38.214. </w:t>
      </w:r>
    </w:p>
    <w:p w14:paraId="4E266E58" w14:textId="1BFAA034" w:rsidR="0013503D" w:rsidRDefault="004E691D" w:rsidP="00030515">
      <w:pPr>
        <w:rPr>
          <w:b/>
          <w:i/>
          <w:iCs/>
          <w:lang w:val="en-GB" w:eastAsia="zh-CN"/>
        </w:rPr>
      </w:pPr>
      <w:r w:rsidRPr="004E691D">
        <w:rPr>
          <w:b/>
          <w:i/>
          <w:u w:val="single"/>
          <w:lang w:eastAsia="zh-CN"/>
        </w:rPr>
        <w:t>P</w:t>
      </w:r>
      <w:r w:rsidRPr="004E691D">
        <w:rPr>
          <w:rFonts w:hint="eastAsia"/>
          <w:b/>
          <w:i/>
          <w:u w:val="single"/>
          <w:lang w:eastAsia="zh-CN"/>
        </w:rPr>
        <w:t>roposa</w:t>
      </w:r>
      <w:r w:rsidRPr="004E691D">
        <w:rPr>
          <w:b/>
          <w:i/>
          <w:u w:val="single"/>
          <w:lang w:eastAsia="zh-CN"/>
        </w:rPr>
        <w:t>l</w:t>
      </w:r>
      <w:r>
        <w:rPr>
          <w:b/>
          <w:i/>
          <w:u w:val="single"/>
          <w:lang w:eastAsia="zh-CN"/>
        </w:rPr>
        <w:t xml:space="preserve"> </w:t>
      </w:r>
      <w:r w:rsidR="0059278D">
        <w:rPr>
          <w:b/>
          <w:i/>
          <w:u w:val="single"/>
          <w:lang w:eastAsia="zh-CN"/>
        </w:rPr>
        <w:t>1</w:t>
      </w:r>
      <w:r w:rsidR="007763F3">
        <w:rPr>
          <w:b/>
          <w:i/>
          <w:u w:val="single"/>
          <w:lang w:eastAsia="zh-CN"/>
        </w:rPr>
        <w:t>4</w:t>
      </w:r>
      <w:r w:rsidRPr="004E691D">
        <w:rPr>
          <w:b/>
          <w:i/>
          <w:lang w:eastAsia="zh-CN"/>
        </w:rPr>
        <w:t xml:space="preserve">: </w:t>
      </w:r>
      <w:r>
        <w:rPr>
          <w:b/>
          <w:i/>
          <w:iCs/>
          <w:lang w:val="en-GB" w:eastAsia="zh-CN"/>
        </w:rPr>
        <w:t>R</w:t>
      </w:r>
      <w:r w:rsidRPr="004E691D">
        <w:rPr>
          <w:b/>
          <w:i/>
          <w:iCs/>
          <w:lang w:val="en-GB" w:eastAsia="zh-CN"/>
        </w:rPr>
        <w:t>eceiving PDSCH scheduled by DCI format 4_0 for MBS broadcast (and 4_1 for multicast), the UE shall assume that the PDSCH is not present in any symbol carrying DM-RS with additional exception and restriction as specified in DM-RS reception procedure in TS 38.214</w:t>
      </w:r>
      <w:r>
        <w:rPr>
          <w:b/>
          <w:i/>
          <w:iCs/>
          <w:lang w:val="en-GB" w:eastAsia="zh-CN"/>
        </w:rPr>
        <w:t xml:space="preserve"> for</w:t>
      </w:r>
      <w:r w:rsidRPr="004E691D">
        <w:rPr>
          <w:rFonts w:eastAsia="Malgun Gothic"/>
          <w:color w:val="000000"/>
          <w:kern w:val="2"/>
          <w:sz w:val="20"/>
          <w:szCs w:val="20"/>
          <w:lang w:val="en-GB" w:eastAsia="ko-KR"/>
        </w:rPr>
        <w:t xml:space="preserve"> </w:t>
      </w:r>
      <w:r w:rsidRPr="004E691D">
        <w:rPr>
          <w:b/>
          <w:i/>
          <w:iCs/>
          <w:lang w:val="en-GB" w:eastAsia="zh-CN"/>
        </w:rPr>
        <w:t>receiving PDSCH scheduled by DCI format 1_0.</w:t>
      </w:r>
    </w:p>
    <w:p w14:paraId="7AFC8CAA" w14:textId="77777777" w:rsidR="00A5600E" w:rsidRDefault="004E691D" w:rsidP="009B2AB1">
      <w:pPr>
        <w:rPr>
          <w:iCs/>
          <w:lang w:val="en-GB" w:eastAsia="zh-CN"/>
        </w:rPr>
      </w:pPr>
      <w:r w:rsidRPr="004E691D">
        <w:rPr>
          <w:iCs/>
          <w:lang w:val="en-GB" w:eastAsia="zh-CN"/>
        </w:rPr>
        <w:t xml:space="preserve">Accordingly, </w:t>
      </w:r>
      <w:r>
        <w:rPr>
          <w:iCs/>
          <w:lang w:val="en-GB" w:eastAsia="zh-CN"/>
        </w:rPr>
        <w:t>TS 38.214 clause 5.1.6.2 needs to reflect this proposal</w:t>
      </w:r>
      <w:r w:rsidR="00A5600E">
        <w:rPr>
          <w:iCs/>
          <w:lang w:val="en-GB" w:eastAsia="zh-CN"/>
        </w:rPr>
        <w:t>.</w:t>
      </w:r>
    </w:p>
    <w:p w14:paraId="7CD4509A" w14:textId="74F81141" w:rsidR="009B2AB1" w:rsidRPr="00A5600E" w:rsidRDefault="00A5600E" w:rsidP="009B2AB1">
      <w:pPr>
        <w:rPr>
          <w:b/>
          <w:i/>
          <w:lang w:eastAsia="zh-CN"/>
        </w:rPr>
      </w:pPr>
      <w:r w:rsidRPr="00A5600E">
        <w:rPr>
          <w:b/>
          <w:i/>
          <w:iCs/>
          <w:u w:val="single"/>
          <w:lang w:val="en-GB" w:eastAsia="zh-CN"/>
        </w:rPr>
        <w:t xml:space="preserve">Proposal </w:t>
      </w:r>
      <w:r w:rsidR="0059278D">
        <w:rPr>
          <w:b/>
          <w:i/>
          <w:iCs/>
          <w:u w:val="single"/>
          <w:lang w:val="en-GB" w:eastAsia="zh-CN"/>
        </w:rPr>
        <w:t>1</w:t>
      </w:r>
      <w:r w:rsidR="007763F3">
        <w:rPr>
          <w:b/>
          <w:i/>
          <w:iCs/>
          <w:u w:val="single"/>
          <w:lang w:val="en-GB" w:eastAsia="zh-CN"/>
        </w:rPr>
        <w:t>5</w:t>
      </w:r>
      <w:r w:rsidR="004E691D" w:rsidRPr="00A5600E">
        <w:rPr>
          <w:b/>
          <w:i/>
          <w:iCs/>
          <w:lang w:val="en-GB" w:eastAsia="zh-CN"/>
        </w:rPr>
        <w:t>:</w:t>
      </w:r>
      <w:r w:rsidRPr="00A5600E">
        <w:rPr>
          <w:b/>
          <w:i/>
          <w:iCs/>
          <w:lang w:val="en-GB" w:eastAsia="zh-CN"/>
        </w:rPr>
        <w:t xml:space="preserve"> Adopt the following text proposal to TS 38.214:</w:t>
      </w:r>
    </w:p>
    <w:p w14:paraId="39B3C37A" w14:textId="498016F6" w:rsidR="001B179B" w:rsidRPr="00A5600E" w:rsidRDefault="001B179B" w:rsidP="001B179B">
      <w:pPr>
        <w:rPr>
          <w:b/>
          <w:lang w:eastAsia="zh-CN"/>
        </w:rPr>
      </w:pPr>
      <w:r w:rsidRPr="00A5600E">
        <w:rPr>
          <w:rFonts w:hint="eastAsia"/>
          <w:b/>
          <w:lang w:eastAsia="zh-CN"/>
        </w:rPr>
        <w:t>-</w:t>
      </w:r>
      <w:r w:rsidRPr="00A5600E">
        <w:rPr>
          <w:b/>
          <w:lang w:eastAsia="zh-CN"/>
        </w:rPr>
        <w:t xml:space="preserve">----------------------------------------Text proposal </w:t>
      </w:r>
      <w:r w:rsidR="00D33660" w:rsidRPr="00A5600E">
        <w:rPr>
          <w:b/>
          <w:lang w:eastAsia="zh-CN"/>
        </w:rPr>
        <w:t xml:space="preserve">for TS 38.214 </w:t>
      </w:r>
      <w:r w:rsidRPr="00A5600E">
        <w:rPr>
          <w:b/>
          <w:lang w:eastAsia="zh-CN"/>
        </w:rPr>
        <w:t>starts------------------------------------------</w:t>
      </w:r>
    </w:p>
    <w:p w14:paraId="33904AD2" w14:textId="77777777" w:rsidR="001B179B" w:rsidRPr="00A5600E" w:rsidRDefault="001B179B" w:rsidP="001B179B">
      <w:pPr>
        <w:rPr>
          <w:rFonts w:ascii="Arial" w:hAnsi="Arial" w:cs="Arial"/>
          <w:sz w:val="24"/>
        </w:rPr>
      </w:pPr>
      <w:bookmarkStart w:id="73" w:name="_Toc83310149"/>
      <w:bookmarkStart w:id="74" w:name="_Toc45810564"/>
      <w:bookmarkStart w:id="75" w:name="_Toc36645519"/>
      <w:bookmarkStart w:id="76" w:name="_Toc29674289"/>
      <w:bookmarkStart w:id="77" w:name="_Toc29673296"/>
      <w:bookmarkStart w:id="78" w:name="_Toc29673155"/>
      <w:bookmarkStart w:id="79" w:name="_Toc27299890"/>
      <w:bookmarkStart w:id="80" w:name="_Toc20317992"/>
      <w:bookmarkStart w:id="81" w:name="_Toc11352102"/>
      <w:r w:rsidRPr="00A5600E">
        <w:rPr>
          <w:rFonts w:ascii="Arial" w:hAnsi="Arial" w:cs="Arial"/>
          <w:sz w:val="24"/>
        </w:rPr>
        <w:t>5.1.6.2</w:t>
      </w:r>
      <w:r w:rsidRPr="00A5600E">
        <w:rPr>
          <w:rFonts w:ascii="Arial" w:hAnsi="Arial" w:cs="Arial"/>
          <w:sz w:val="24"/>
        </w:rPr>
        <w:tab/>
        <w:t>DM-RS reception procedure</w:t>
      </w:r>
      <w:bookmarkEnd w:id="73"/>
      <w:bookmarkEnd w:id="74"/>
      <w:bookmarkEnd w:id="75"/>
      <w:bookmarkEnd w:id="76"/>
      <w:bookmarkEnd w:id="77"/>
      <w:bookmarkEnd w:id="78"/>
      <w:bookmarkEnd w:id="79"/>
      <w:bookmarkEnd w:id="80"/>
      <w:bookmarkEnd w:id="81"/>
    </w:p>
    <w:p w14:paraId="7887ECAE" w14:textId="77777777" w:rsidR="001B179B" w:rsidRPr="00D92F48" w:rsidRDefault="001B179B" w:rsidP="001B179B">
      <w:pPr>
        <w:autoSpaceDE/>
        <w:autoSpaceDN/>
        <w:adjustRightInd/>
        <w:snapToGrid/>
        <w:spacing w:after="180"/>
        <w:jc w:val="left"/>
        <w:rPr>
          <w:rFonts w:eastAsia="Malgun Gothic"/>
          <w:kern w:val="2"/>
          <w:sz w:val="20"/>
          <w:szCs w:val="20"/>
          <w:lang w:val="en-GB" w:eastAsia="ko-KR"/>
        </w:rPr>
      </w:pPr>
      <w:r w:rsidRPr="00D92F48">
        <w:rPr>
          <w:sz w:val="20"/>
          <w:szCs w:val="20"/>
          <w:lang w:val="en-GB"/>
        </w:rPr>
        <w:t xml:space="preserve">The DM-RS reception procedures for PDSCH scheduled by PDCCH with DCI format 1_1 described in this clause equally apply to PDSCH scheduled by PDCCH with DCI format 1_2, by applying the parameters of </w:t>
      </w:r>
      <w:r w:rsidRPr="00D92F48">
        <w:rPr>
          <w:i/>
          <w:sz w:val="20"/>
          <w:szCs w:val="20"/>
          <w:lang w:val="en-GB"/>
        </w:rPr>
        <w:t>dmrs-DownlinkForPDSCH-MappingTypeA-DCI-1-2</w:t>
      </w:r>
      <w:r w:rsidRPr="00D92F48">
        <w:rPr>
          <w:sz w:val="20"/>
          <w:szCs w:val="20"/>
          <w:lang w:val="en-GB"/>
        </w:rPr>
        <w:t xml:space="preserve"> and </w:t>
      </w:r>
      <w:r w:rsidRPr="00D92F48">
        <w:rPr>
          <w:i/>
          <w:sz w:val="20"/>
          <w:szCs w:val="20"/>
          <w:lang w:val="en-GB"/>
        </w:rPr>
        <w:t>dmrs-DownlinkForPDSCH-MappingTypeB-DCI-1-2</w:t>
      </w:r>
      <w:r w:rsidRPr="00D92F48">
        <w:rPr>
          <w:sz w:val="20"/>
          <w:szCs w:val="20"/>
          <w:lang w:val="en-GB"/>
        </w:rPr>
        <w:t xml:space="preserve"> instead of </w:t>
      </w:r>
      <w:proofErr w:type="spellStart"/>
      <w:r w:rsidRPr="00D92F48">
        <w:rPr>
          <w:i/>
          <w:sz w:val="20"/>
          <w:szCs w:val="20"/>
          <w:lang w:val="en-GB"/>
        </w:rPr>
        <w:t>dmrs-DownlinkForPDSCH-MappingTypeA</w:t>
      </w:r>
      <w:proofErr w:type="spellEnd"/>
      <w:r w:rsidRPr="00D92F48">
        <w:rPr>
          <w:sz w:val="20"/>
          <w:szCs w:val="20"/>
          <w:lang w:val="en-GB"/>
        </w:rPr>
        <w:t xml:space="preserve"> and </w:t>
      </w:r>
      <w:proofErr w:type="spellStart"/>
      <w:r w:rsidRPr="00D92F48">
        <w:rPr>
          <w:i/>
          <w:sz w:val="20"/>
          <w:szCs w:val="20"/>
          <w:lang w:val="en-GB"/>
        </w:rPr>
        <w:t>dmrs-DownlinkForPDSCH-MappingTypeB</w:t>
      </w:r>
      <w:proofErr w:type="spellEnd"/>
      <w:r w:rsidRPr="00D92F48">
        <w:rPr>
          <w:sz w:val="20"/>
          <w:szCs w:val="20"/>
          <w:lang w:val="en-GB"/>
        </w:rPr>
        <w:t>.</w:t>
      </w:r>
    </w:p>
    <w:p w14:paraId="118FBFD5" w14:textId="16854688" w:rsidR="001B179B" w:rsidRPr="00D92F48" w:rsidRDefault="001B179B" w:rsidP="001B179B">
      <w:pPr>
        <w:autoSpaceDE/>
        <w:autoSpaceDN/>
        <w:adjustRightInd/>
        <w:snapToGrid/>
        <w:spacing w:after="180"/>
        <w:jc w:val="left"/>
        <w:rPr>
          <w:rFonts w:eastAsia="Malgun Gothic"/>
          <w:color w:val="000000"/>
          <w:kern w:val="2"/>
          <w:sz w:val="20"/>
          <w:szCs w:val="20"/>
          <w:lang w:val="en-GB" w:eastAsia="ko-KR"/>
        </w:rPr>
      </w:pPr>
      <w:r w:rsidRPr="00D92F48">
        <w:rPr>
          <w:rFonts w:eastAsia="Malgun Gothic"/>
          <w:color w:val="000000"/>
          <w:kern w:val="2"/>
          <w:sz w:val="20"/>
          <w:szCs w:val="20"/>
          <w:lang w:val="en-GB" w:eastAsia="ko-KR"/>
        </w:rPr>
        <w:t xml:space="preserve">When receiving PDSCH scheduled by DCI format 1_0 </w:t>
      </w:r>
      <w:ins w:id="82" w:author="Huawei" w:date="2022-01-11T18:42:00Z">
        <w:r w:rsidR="002B1F7C" w:rsidRPr="00D92F48">
          <w:rPr>
            <w:rFonts w:eastAsia="Malgun Gothic"/>
            <w:color w:val="000000"/>
            <w:kern w:val="2"/>
            <w:sz w:val="20"/>
            <w:szCs w:val="20"/>
            <w:lang w:val="en-GB" w:eastAsia="ko-KR"/>
          </w:rPr>
          <w:t xml:space="preserve">or 4_0 or 4_1 </w:t>
        </w:r>
      </w:ins>
      <w:r w:rsidRPr="00D92F48">
        <w:rPr>
          <w:rFonts w:eastAsia="Malgun Gothic"/>
          <w:color w:val="000000"/>
          <w:kern w:val="2"/>
          <w:sz w:val="20"/>
          <w:szCs w:val="20"/>
          <w:lang w:val="en-GB" w:eastAsia="ko-KR"/>
        </w:rPr>
        <w:t xml:space="preserve">or receiving PDSCH before dedicated higher layer configuration of any of the parameters </w:t>
      </w:r>
      <w:proofErr w:type="spellStart"/>
      <w:r w:rsidRPr="00D92F48">
        <w:rPr>
          <w:rFonts w:eastAsia="Malgun Gothic"/>
          <w:i/>
          <w:color w:val="000000"/>
          <w:kern w:val="2"/>
          <w:sz w:val="20"/>
          <w:szCs w:val="20"/>
          <w:lang w:val="en-GB" w:eastAsia="ko-KR"/>
        </w:rPr>
        <w:t>dmrs-AdditionalPosition</w:t>
      </w:r>
      <w:proofErr w:type="spellEnd"/>
      <w:r w:rsidRPr="00D92F48">
        <w:rPr>
          <w:rFonts w:eastAsia="Malgun Gothic"/>
          <w:color w:val="000000"/>
          <w:kern w:val="2"/>
          <w:sz w:val="20"/>
          <w:szCs w:val="20"/>
          <w:lang w:val="en-GB" w:eastAsia="ko-KR"/>
        </w:rPr>
        <w:t xml:space="preserve">, </w:t>
      </w:r>
      <w:proofErr w:type="spellStart"/>
      <w:r w:rsidRPr="00D92F48">
        <w:rPr>
          <w:rFonts w:eastAsia="Malgun Gothic"/>
          <w:i/>
          <w:color w:val="000000"/>
          <w:kern w:val="2"/>
          <w:sz w:val="20"/>
          <w:szCs w:val="20"/>
          <w:lang w:val="en-GB" w:eastAsia="ko-KR"/>
        </w:rPr>
        <w:t>maxLength</w:t>
      </w:r>
      <w:proofErr w:type="spellEnd"/>
      <w:r w:rsidRPr="00D92F48">
        <w:rPr>
          <w:rFonts w:eastAsia="Malgun Gothic"/>
          <w:i/>
          <w:color w:val="000000"/>
          <w:kern w:val="2"/>
          <w:sz w:val="20"/>
          <w:szCs w:val="20"/>
          <w:lang w:val="en-GB" w:eastAsia="ko-KR"/>
        </w:rPr>
        <w:t xml:space="preserve"> </w:t>
      </w:r>
      <w:r w:rsidRPr="00D92F48">
        <w:rPr>
          <w:rFonts w:eastAsia="Malgun Gothic"/>
          <w:color w:val="000000"/>
          <w:kern w:val="2"/>
          <w:sz w:val="20"/>
          <w:szCs w:val="20"/>
          <w:lang w:val="en-GB" w:eastAsia="ko-KR"/>
        </w:rPr>
        <w:t xml:space="preserve">and </w:t>
      </w:r>
      <w:proofErr w:type="spellStart"/>
      <w:r w:rsidRPr="00D92F48">
        <w:rPr>
          <w:rFonts w:eastAsia="Malgun Gothic"/>
          <w:i/>
          <w:color w:val="000000"/>
          <w:kern w:val="2"/>
          <w:sz w:val="20"/>
          <w:szCs w:val="20"/>
          <w:lang w:val="en-GB" w:eastAsia="ko-KR"/>
        </w:rPr>
        <w:t>dmrs</w:t>
      </w:r>
      <w:proofErr w:type="spellEnd"/>
      <w:r w:rsidRPr="00D92F48">
        <w:rPr>
          <w:rFonts w:eastAsia="Malgun Gothic"/>
          <w:i/>
          <w:color w:val="000000"/>
          <w:kern w:val="2"/>
          <w:sz w:val="20"/>
          <w:szCs w:val="20"/>
          <w:lang w:val="en-GB" w:eastAsia="ko-KR"/>
        </w:rPr>
        <w:t xml:space="preserve">-Type, </w:t>
      </w:r>
      <w:r w:rsidRPr="00D92F48">
        <w:rPr>
          <w:rFonts w:eastAsia="Malgun Gothic"/>
          <w:color w:val="000000"/>
          <w:kern w:val="2"/>
          <w:sz w:val="20"/>
          <w:szCs w:val="20"/>
          <w:lang w:val="en-GB"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2BF0227" w14:textId="77777777" w:rsidR="001B179B" w:rsidRPr="00D92F48" w:rsidRDefault="001B179B" w:rsidP="001B179B">
      <w:pPr>
        <w:autoSpaceDE/>
        <w:autoSpaceDN/>
        <w:adjustRightInd/>
        <w:snapToGrid/>
        <w:spacing w:after="180"/>
        <w:ind w:left="568" w:hanging="284"/>
        <w:jc w:val="left"/>
        <w:rPr>
          <w:rFonts w:eastAsia="Malgun Gothic"/>
          <w:sz w:val="20"/>
          <w:szCs w:val="20"/>
          <w:lang w:val="x-none"/>
        </w:rPr>
      </w:pPr>
      <w:r w:rsidRPr="00D92F48">
        <w:rPr>
          <w:rFonts w:eastAsia="Malgun Gothic"/>
          <w:kern w:val="2"/>
          <w:sz w:val="20"/>
          <w:szCs w:val="20"/>
          <w:lang w:val="x-none"/>
        </w:rPr>
        <w:t>-</w:t>
      </w:r>
      <w:r w:rsidRPr="00D92F48">
        <w:rPr>
          <w:rFonts w:eastAsia="Malgun Gothic"/>
          <w:kern w:val="2"/>
          <w:sz w:val="20"/>
          <w:szCs w:val="20"/>
          <w:lang w:val="x-none"/>
        </w:rPr>
        <w:tab/>
        <w:t>For PDSCH with mapping type A</w:t>
      </w:r>
      <w:r w:rsidRPr="00D92F48">
        <w:rPr>
          <w:rFonts w:eastAsia="Malgun Gothic"/>
          <w:kern w:val="2"/>
          <w:sz w:val="20"/>
          <w:szCs w:val="20"/>
        </w:rPr>
        <w:t xml:space="preserve"> </w:t>
      </w:r>
      <w:r w:rsidRPr="00D92F48">
        <w:rPr>
          <w:rFonts w:eastAsia="Malgun Gothic"/>
          <w:kern w:val="2"/>
          <w:sz w:val="20"/>
          <w:szCs w:val="20"/>
          <w:lang w:val="x-none"/>
        </w:rPr>
        <w:t xml:space="preserve">and type B, the UE shall assume </w:t>
      </w:r>
      <w:proofErr w:type="spellStart"/>
      <w:r w:rsidRPr="00D92F48">
        <w:rPr>
          <w:rFonts w:eastAsia="Malgun Gothic"/>
          <w:i/>
          <w:kern w:val="2"/>
          <w:sz w:val="20"/>
          <w:szCs w:val="20"/>
          <w:lang w:val="x-none"/>
        </w:rPr>
        <w:t>dmrs-AdditionalPosition</w:t>
      </w:r>
      <w:proofErr w:type="spellEnd"/>
      <w:r w:rsidRPr="00D92F48">
        <w:rPr>
          <w:rFonts w:eastAsia="Malgun Gothic"/>
          <w:kern w:val="2"/>
          <w:sz w:val="20"/>
          <w:szCs w:val="20"/>
          <w:lang w:val="x-none"/>
        </w:rPr>
        <w:t>=</w:t>
      </w:r>
      <w:r w:rsidRPr="00D92F48">
        <w:rPr>
          <w:rFonts w:eastAsia="Malgun Gothic"/>
          <w:kern w:val="2"/>
          <w:sz w:val="20"/>
          <w:szCs w:val="20"/>
          <w:lang w:val="en-GB"/>
        </w:rPr>
        <w:t xml:space="preserve">'pos2' </w:t>
      </w:r>
      <w:r w:rsidRPr="00D92F48">
        <w:rPr>
          <w:rFonts w:eastAsia="Malgun Gothic"/>
          <w:kern w:val="2"/>
          <w:sz w:val="20"/>
          <w:szCs w:val="20"/>
          <w:lang w:val="x-none"/>
        </w:rPr>
        <w:t>and up to two additional single-symbol DM-RS present in a slot according to the PDSCH duration indicated in the DCI as defined in Clause 7.4.1.1 of [4, TS 38.211], and</w:t>
      </w:r>
    </w:p>
    <w:p w14:paraId="04C27FB8" w14:textId="77777777" w:rsidR="001B179B" w:rsidRPr="00D92F48" w:rsidRDefault="001B179B" w:rsidP="001B179B">
      <w:pPr>
        <w:autoSpaceDE/>
        <w:autoSpaceDN/>
        <w:adjustRightInd/>
        <w:snapToGrid/>
        <w:spacing w:after="180"/>
        <w:ind w:left="568" w:hanging="284"/>
        <w:jc w:val="left"/>
        <w:rPr>
          <w:rFonts w:eastAsia="Malgun Gothic"/>
          <w:kern w:val="2"/>
          <w:sz w:val="20"/>
          <w:szCs w:val="20"/>
          <w:lang w:val="x-none"/>
        </w:rPr>
      </w:pPr>
      <w:r w:rsidRPr="00D92F48">
        <w:rPr>
          <w:rFonts w:eastAsia="Malgun Gothic"/>
          <w:kern w:val="2"/>
          <w:sz w:val="20"/>
          <w:szCs w:val="20"/>
          <w:lang w:val="x-none"/>
        </w:rPr>
        <w:t>-</w:t>
      </w:r>
      <w:r w:rsidRPr="00D92F48">
        <w:rPr>
          <w:rFonts w:eastAsia="Malgun Gothic"/>
          <w:kern w:val="2"/>
          <w:sz w:val="20"/>
          <w:szCs w:val="20"/>
          <w:lang w:val="x-none"/>
        </w:rPr>
        <w:tab/>
        <w:t>For PDSCH with allocation duration of 2 symbols with mapping type B, the UE shall assume that the PDSCH is present in the symbol carrying DM-RS.</w:t>
      </w:r>
    </w:p>
    <w:p w14:paraId="34AA5863" w14:textId="318E3B20" w:rsidR="001B179B" w:rsidRPr="00D92F48" w:rsidRDefault="001B179B" w:rsidP="001B179B">
      <w:pPr>
        <w:autoSpaceDE/>
        <w:autoSpaceDN/>
        <w:adjustRightInd/>
        <w:snapToGrid/>
        <w:spacing w:after="180"/>
        <w:jc w:val="left"/>
        <w:rPr>
          <w:color w:val="000000"/>
          <w:sz w:val="20"/>
          <w:szCs w:val="20"/>
          <w:lang w:val="en-GB" w:eastAsia="ko-KR"/>
        </w:rPr>
      </w:pPr>
      <w:r w:rsidRPr="00D92F48">
        <w:rPr>
          <w:color w:val="000000"/>
          <w:sz w:val="20"/>
          <w:szCs w:val="20"/>
          <w:lang w:val="en-GB" w:eastAsia="ko-KR"/>
        </w:rPr>
        <w:t xml:space="preserve">When receiving PDSCH scheduled by DCI format 1_1 </w:t>
      </w:r>
      <w:ins w:id="83" w:author="Huawei" w:date="2022-01-11T18:42:00Z">
        <w:r w:rsidR="002B1F7C" w:rsidRPr="00D92F48">
          <w:rPr>
            <w:color w:val="000000"/>
            <w:sz w:val="20"/>
            <w:szCs w:val="20"/>
            <w:lang w:val="en-GB" w:eastAsia="ko-KR"/>
          </w:rPr>
          <w:t xml:space="preserve">or 4_2 </w:t>
        </w:r>
      </w:ins>
      <w:r w:rsidRPr="00D92F48">
        <w:rPr>
          <w:color w:val="000000"/>
          <w:sz w:val="20"/>
          <w:szCs w:val="20"/>
          <w:lang w:val="en-GB" w:eastAsia="ko-KR"/>
        </w:rPr>
        <w:t xml:space="preserve">by PDCCH with CRC scrambled by C-RNTI, </w:t>
      </w:r>
      <w:r w:rsidRPr="00D92F48">
        <w:rPr>
          <w:color w:val="000000"/>
          <w:kern w:val="2"/>
          <w:sz w:val="20"/>
          <w:szCs w:val="20"/>
          <w:lang w:val="en-GB" w:eastAsia="zh-CN"/>
        </w:rPr>
        <w:t>MCS-C-RNTI,</w:t>
      </w:r>
      <w:r w:rsidRPr="00D92F48">
        <w:rPr>
          <w:color w:val="000000"/>
          <w:sz w:val="20"/>
          <w:szCs w:val="20"/>
          <w:lang w:val="en-GB" w:eastAsia="ko-KR"/>
        </w:rPr>
        <w:t xml:space="preserve"> or CS-RNTI,</w:t>
      </w:r>
    </w:p>
    <w:p w14:paraId="060D9DB1" w14:textId="77777777" w:rsidR="001B179B" w:rsidRPr="00D92F48" w:rsidRDefault="001B179B" w:rsidP="001B179B">
      <w:pPr>
        <w:autoSpaceDE/>
        <w:autoSpaceDN/>
        <w:adjustRightInd/>
        <w:snapToGrid/>
        <w:spacing w:after="180"/>
        <w:ind w:left="568" w:hanging="284"/>
        <w:jc w:val="left"/>
        <w:rPr>
          <w:rFonts w:eastAsia="DengXian"/>
          <w:kern w:val="2"/>
          <w:sz w:val="20"/>
          <w:szCs w:val="20"/>
          <w:lang w:val="x-none" w:eastAsia="ko-KR"/>
        </w:rPr>
      </w:pPr>
      <w:r w:rsidRPr="00D92F48">
        <w:rPr>
          <w:rFonts w:eastAsia="DengXian"/>
          <w:kern w:val="2"/>
          <w:sz w:val="20"/>
          <w:szCs w:val="20"/>
          <w:lang w:val="x-none"/>
        </w:rPr>
        <w:t>-</w:t>
      </w:r>
      <w:r w:rsidRPr="00D92F48">
        <w:rPr>
          <w:rFonts w:eastAsia="DengXian"/>
          <w:kern w:val="2"/>
          <w:sz w:val="20"/>
          <w:szCs w:val="20"/>
          <w:lang w:val="x-none"/>
        </w:rPr>
        <w:tab/>
      </w:r>
      <w:r w:rsidRPr="00D92F48">
        <w:rPr>
          <w:rFonts w:eastAsia="DengXian"/>
          <w:kern w:val="2"/>
          <w:sz w:val="20"/>
          <w:szCs w:val="20"/>
          <w:lang w:val="x-none" w:eastAsia="ko-KR"/>
        </w:rPr>
        <w:t xml:space="preserve">the UE may be configured with the higher layer parameter </w:t>
      </w:r>
      <w:proofErr w:type="spellStart"/>
      <w:r w:rsidRPr="00D92F48">
        <w:rPr>
          <w:rFonts w:eastAsia="DengXian"/>
          <w:i/>
          <w:kern w:val="2"/>
          <w:sz w:val="20"/>
          <w:szCs w:val="20"/>
          <w:lang w:val="x-none" w:eastAsia="ko-KR"/>
        </w:rPr>
        <w:t>dmrs</w:t>
      </w:r>
      <w:proofErr w:type="spellEnd"/>
      <w:r w:rsidRPr="00D92F48">
        <w:rPr>
          <w:rFonts w:eastAsia="DengXian"/>
          <w:i/>
          <w:kern w:val="2"/>
          <w:sz w:val="20"/>
          <w:szCs w:val="20"/>
          <w:lang w:val="x-none" w:eastAsia="ko-KR"/>
        </w:rPr>
        <w:t>-Type</w:t>
      </w:r>
      <w:r w:rsidRPr="00D92F48">
        <w:rPr>
          <w:rFonts w:eastAsia="DengXian"/>
          <w:kern w:val="2"/>
          <w:sz w:val="20"/>
          <w:szCs w:val="20"/>
          <w:lang w:val="x-none" w:eastAsia="ko-KR"/>
        </w:rPr>
        <w:t xml:space="preserve">, </w:t>
      </w:r>
      <w:r w:rsidRPr="00D92F48">
        <w:rPr>
          <w:rFonts w:eastAsia="DengXian"/>
          <w:color w:val="000000"/>
          <w:kern w:val="2"/>
          <w:sz w:val="20"/>
          <w:szCs w:val="20"/>
          <w:lang w:val="x-none" w:eastAsia="ko-KR"/>
        </w:rPr>
        <w:t xml:space="preserve">and </w:t>
      </w:r>
      <w:r w:rsidRPr="00D92F48">
        <w:rPr>
          <w:rFonts w:eastAsia="DengXian"/>
          <w:kern w:val="2"/>
          <w:sz w:val="20"/>
          <w:szCs w:val="20"/>
          <w:lang w:val="x-none" w:eastAsia="ko-KR"/>
        </w:rPr>
        <w:t xml:space="preserve">the configured DM-RS configuration type is used for </w:t>
      </w:r>
      <w:r w:rsidRPr="00D92F48">
        <w:rPr>
          <w:rFonts w:eastAsia="DengXian"/>
          <w:color w:val="000000"/>
          <w:kern w:val="2"/>
          <w:sz w:val="20"/>
          <w:szCs w:val="20"/>
          <w:lang w:val="x-none" w:eastAsia="ko-KR"/>
        </w:rPr>
        <w:t xml:space="preserve">receiving </w:t>
      </w:r>
      <w:r w:rsidRPr="00D92F48">
        <w:rPr>
          <w:rFonts w:eastAsia="DengXian"/>
          <w:kern w:val="2"/>
          <w:sz w:val="20"/>
          <w:szCs w:val="20"/>
          <w:lang w:val="x-none" w:eastAsia="ko-KR"/>
        </w:rPr>
        <w:t xml:space="preserve">PDSCH </w:t>
      </w:r>
      <w:r w:rsidRPr="00D92F48">
        <w:rPr>
          <w:rFonts w:eastAsia="DengXian"/>
          <w:kern w:val="2"/>
          <w:sz w:val="20"/>
          <w:szCs w:val="20"/>
          <w:lang w:val="x-none"/>
        </w:rPr>
        <w:t>in as defined in Clause 7.4.1.1 of [4, TS 38.211]</w:t>
      </w:r>
      <w:r w:rsidRPr="00D92F48">
        <w:rPr>
          <w:rFonts w:eastAsia="DengXian"/>
          <w:kern w:val="2"/>
          <w:sz w:val="20"/>
          <w:szCs w:val="20"/>
          <w:lang w:val="x-none" w:eastAsia="ko-KR"/>
        </w:rPr>
        <w:t>.</w:t>
      </w:r>
    </w:p>
    <w:p w14:paraId="53674CF7" w14:textId="77777777" w:rsidR="001B179B" w:rsidRPr="00D92F48" w:rsidRDefault="001B179B" w:rsidP="001B179B">
      <w:pPr>
        <w:autoSpaceDE/>
        <w:autoSpaceDN/>
        <w:adjustRightInd/>
        <w:snapToGrid/>
        <w:spacing w:after="180"/>
        <w:ind w:left="568" w:hanging="284"/>
        <w:jc w:val="left"/>
        <w:rPr>
          <w:rFonts w:eastAsia="DengXian"/>
          <w:i/>
          <w:kern w:val="2"/>
          <w:sz w:val="20"/>
          <w:szCs w:val="20"/>
          <w:lang w:val="x-none"/>
        </w:rPr>
      </w:pPr>
      <w:r w:rsidRPr="00D92F48">
        <w:rPr>
          <w:rFonts w:eastAsia="DengXian"/>
          <w:kern w:val="2"/>
          <w:sz w:val="20"/>
          <w:szCs w:val="20"/>
          <w:lang w:val="x-none"/>
        </w:rPr>
        <w:t>-</w:t>
      </w:r>
      <w:r w:rsidRPr="00D92F48">
        <w:rPr>
          <w:rFonts w:eastAsia="DengXian"/>
          <w:kern w:val="2"/>
          <w:sz w:val="20"/>
          <w:szCs w:val="20"/>
          <w:lang w:val="x-none"/>
        </w:rPr>
        <w:tab/>
        <w:t xml:space="preserve">the </w:t>
      </w:r>
      <w:r w:rsidRPr="00D92F48">
        <w:rPr>
          <w:rFonts w:eastAsia="DengXian"/>
          <w:kern w:val="2"/>
          <w:sz w:val="20"/>
          <w:szCs w:val="20"/>
          <w:lang w:val="x-none" w:eastAsia="zh-CN"/>
        </w:rPr>
        <w:t xml:space="preserve">UE may be configured with the maximum number of front-loaded DM-RS symbols for PDSCH by higher layer parameter </w:t>
      </w:r>
      <w:proofErr w:type="spellStart"/>
      <w:r w:rsidRPr="00D92F48">
        <w:rPr>
          <w:rFonts w:eastAsia="DengXian"/>
          <w:i/>
          <w:color w:val="000000"/>
          <w:kern w:val="2"/>
          <w:sz w:val="20"/>
          <w:szCs w:val="20"/>
          <w:lang w:val="x-none"/>
        </w:rPr>
        <w:t>maxLength</w:t>
      </w:r>
      <w:proofErr w:type="spellEnd"/>
      <w:r w:rsidRPr="00D92F48">
        <w:rPr>
          <w:rFonts w:eastAsia="DengXian"/>
          <w:i/>
          <w:color w:val="000000"/>
          <w:kern w:val="2"/>
          <w:sz w:val="20"/>
          <w:szCs w:val="20"/>
          <w:lang w:val="en-GB"/>
        </w:rPr>
        <w:t xml:space="preserve"> </w:t>
      </w:r>
      <w:r w:rsidRPr="00D92F48">
        <w:rPr>
          <w:rFonts w:eastAsia="DengXian"/>
          <w:color w:val="000000"/>
          <w:kern w:val="2"/>
          <w:sz w:val="20"/>
          <w:szCs w:val="20"/>
          <w:lang w:val="en-GB"/>
        </w:rPr>
        <w:t>given by</w:t>
      </w:r>
      <w:r w:rsidRPr="00D92F48">
        <w:rPr>
          <w:rFonts w:eastAsia="DengXian"/>
          <w:i/>
          <w:color w:val="000000"/>
          <w:kern w:val="2"/>
          <w:sz w:val="20"/>
          <w:szCs w:val="20"/>
          <w:lang w:val="en-GB"/>
        </w:rPr>
        <w:t xml:space="preserve"> </w:t>
      </w:r>
      <w:r w:rsidRPr="00D92F48">
        <w:rPr>
          <w:rFonts w:eastAsia="DengXian"/>
          <w:i/>
          <w:kern w:val="2"/>
          <w:sz w:val="20"/>
          <w:szCs w:val="20"/>
          <w:lang w:val="x-none"/>
        </w:rPr>
        <w:t>DMRS-</w:t>
      </w:r>
      <w:proofErr w:type="spellStart"/>
      <w:r w:rsidRPr="00D92F48">
        <w:rPr>
          <w:rFonts w:eastAsia="DengXian"/>
          <w:i/>
          <w:kern w:val="2"/>
          <w:sz w:val="20"/>
          <w:szCs w:val="20"/>
          <w:lang w:val="x-none"/>
        </w:rPr>
        <w:t>DownlinkConfig</w:t>
      </w:r>
      <w:proofErr w:type="spellEnd"/>
      <w:r w:rsidRPr="00D92F48">
        <w:rPr>
          <w:rFonts w:eastAsia="DengXian"/>
          <w:i/>
          <w:kern w:val="2"/>
          <w:sz w:val="20"/>
          <w:szCs w:val="20"/>
          <w:lang w:val="en-GB"/>
        </w:rPr>
        <w:t>.</w:t>
      </w:r>
      <w:r w:rsidRPr="00D92F48">
        <w:rPr>
          <w:rFonts w:eastAsia="DengXian"/>
          <w:i/>
          <w:kern w:val="2"/>
          <w:sz w:val="20"/>
          <w:szCs w:val="20"/>
          <w:lang w:val="x-none"/>
        </w:rPr>
        <w:t>.</w:t>
      </w:r>
    </w:p>
    <w:p w14:paraId="3D008C61" w14:textId="77777777" w:rsidR="001B179B" w:rsidRPr="00D92F48" w:rsidRDefault="001B179B" w:rsidP="001B179B">
      <w:pPr>
        <w:autoSpaceDE/>
        <w:autoSpaceDN/>
        <w:adjustRightInd/>
        <w:snapToGrid/>
        <w:spacing w:after="180"/>
        <w:ind w:left="851" w:hanging="284"/>
        <w:jc w:val="left"/>
        <w:rPr>
          <w:rFonts w:eastAsia="DengXian"/>
          <w:kern w:val="2"/>
          <w:sz w:val="20"/>
          <w:szCs w:val="20"/>
          <w:lang w:val="x-none"/>
        </w:rPr>
      </w:pPr>
      <w:r w:rsidRPr="00D92F48">
        <w:rPr>
          <w:rFonts w:eastAsia="DengXian"/>
          <w:kern w:val="2"/>
          <w:sz w:val="20"/>
          <w:szCs w:val="20"/>
          <w:lang w:val="x-none"/>
        </w:rPr>
        <w:t>-</w:t>
      </w:r>
      <w:r w:rsidRPr="00D92F48">
        <w:rPr>
          <w:rFonts w:eastAsia="DengXian"/>
          <w:kern w:val="2"/>
          <w:sz w:val="20"/>
          <w:szCs w:val="20"/>
          <w:lang w:val="x-none"/>
        </w:rPr>
        <w:tab/>
        <w:t xml:space="preserve">if </w:t>
      </w:r>
      <w:proofErr w:type="spellStart"/>
      <w:r w:rsidRPr="00D92F48">
        <w:rPr>
          <w:rFonts w:eastAsia="DengXian"/>
          <w:i/>
          <w:color w:val="000000"/>
          <w:kern w:val="2"/>
          <w:sz w:val="20"/>
          <w:szCs w:val="20"/>
          <w:lang w:val="x-none"/>
        </w:rPr>
        <w:t>maxLength</w:t>
      </w:r>
      <w:proofErr w:type="spellEnd"/>
      <w:r w:rsidRPr="00D92F48">
        <w:rPr>
          <w:rFonts w:eastAsia="DengXian"/>
          <w:kern w:val="2"/>
          <w:sz w:val="20"/>
          <w:szCs w:val="20"/>
          <w:lang w:val="x-none"/>
        </w:rPr>
        <w:t xml:space="preserve"> is </w:t>
      </w:r>
      <w:r w:rsidRPr="00D92F48">
        <w:rPr>
          <w:rFonts w:eastAsia="DengXian"/>
          <w:kern w:val="2"/>
          <w:sz w:val="20"/>
          <w:szCs w:val="20"/>
          <w:lang w:val="en-GB"/>
        </w:rPr>
        <w:t>set</w:t>
      </w:r>
      <w:r w:rsidRPr="00D92F48">
        <w:rPr>
          <w:rFonts w:eastAsia="DengXian"/>
          <w:kern w:val="2"/>
          <w:sz w:val="20"/>
          <w:szCs w:val="20"/>
          <w:lang w:val="x-none"/>
        </w:rPr>
        <w:t xml:space="preserve"> to </w:t>
      </w:r>
      <w:r w:rsidRPr="00D92F48">
        <w:rPr>
          <w:rFonts w:eastAsia="DengXian"/>
          <w:kern w:val="2"/>
          <w:sz w:val="20"/>
          <w:szCs w:val="20"/>
          <w:lang w:val="en-GB"/>
        </w:rPr>
        <w:t>'len1'</w:t>
      </w:r>
      <w:r w:rsidRPr="00D92F48">
        <w:rPr>
          <w:rFonts w:eastAsia="DengXian"/>
          <w:kern w:val="2"/>
          <w:sz w:val="20"/>
          <w:szCs w:val="20"/>
          <w:lang w:val="x-none"/>
        </w:rPr>
        <w:t xml:space="preserve">, single-symbol DM-RS can be scheduled for the UE by DCI, and the UE can be configured with a number of additional DM-RS for PDSCH by higher layer parameter </w:t>
      </w:r>
      <w:proofErr w:type="spellStart"/>
      <w:r w:rsidRPr="00D92F48">
        <w:rPr>
          <w:rFonts w:eastAsia="DengXian"/>
          <w:i/>
          <w:kern w:val="2"/>
          <w:sz w:val="20"/>
          <w:szCs w:val="20"/>
          <w:lang w:val="x-none"/>
        </w:rPr>
        <w:t>dmrs-AdditionalPosition</w:t>
      </w:r>
      <w:proofErr w:type="spellEnd"/>
      <w:r w:rsidRPr="00D92F48">
        <w:rPr>
          <w:rFonts w:eastAsia="DengXian"/>
          <w:i/>
          <w:kern w:val="2"/>
          <w:sz w:val="20"/>
          <w:szCs w:val="20"/>
          <w:lang w:val="x-none"/>
        </w:rPr>
        <w:t xml:space="preserve">, </w:t>
      </w:r>
      <w:r w:rsidRPr="00D92F48">
        <w:rPr>
          <w:rFonts w:eastAsia="DengXian"/>
          <w:kern w:val="2"/>
          <w:sz w:val="20"/>
          <w:szCs w:val="20"/>
          <w:lang w:val="x-none"/>
        </w:rPr>
        <w:t xml:space="preserve">which can be </w:t>
      </w:r>
      <w:r w:rsidRPr="00D92F48">
        <w:rPr>
          <w:rFonts w:eastAsia="DengXian"/>
          <w:kern w:val="2"/>
          <w:sz w:val="20"/>
          <w:szCs w:val="20"/>
          <w:lang w:val="en-GB"/>
        </w:rPr>
        <w:t>set to '</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0</w:t>
      </w:r>
      <w:r w:rsidRPr="00D92F48">
        <w:rPr>
          <w:rFonts w:eastAsia="DengXian"/>
          <w:kern w:val="2"/>
          <w:sz w:val="20"/>
          <w:szCs w:val="20"/>
          <w:lang w:val="en-GB"/>
        </w:rPr>
        <w:t>'</w:t>
      </w:r>
      <w:r w:rsidRPr="00D92F48">
        <w:rPr>
          <w:rFonts w:eastAsia="DengXian"/>
          <w:kern w:val="2"/>
          <w:sz w:val="20"/>
          <w:szCs w:val="20"/>
          <w:lang w:val="x-none"/>
        </w:rPr>
        <w:t xml:space="preserve">,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1</w:t>
      </w:r>
      <w:r w:rsidRPr="00D92F48">
        <w:rPr>
          <w:rFonts w:eastAsia="DengXian"/>
          <w:kern w:val="2"/>
          <w:sz w:val="20"/>
          <w:szCs w:val="20"/>
          <w:lang w:val="en-GB"/>
        </w:rPr>
        <w:t>'</w:t>
      </w:r>
      <w:r w:rsidRPr="00D92F48">
        <w:rPr>
          <w:rFonts w:eastAsia="DengXian"/>
          <w:kern w:val="2"/>
          <w:sz w:val="20"/>
          <w:szCs w:val="20"/>
          <w:lang w:val="x-none"/>
        </w:rPr>
        <w:t xml:space="preserve">,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2</w:t>
      </w:r>
      <w:r w:rsidRPr="00D92F48">
        <w:rPr>
          <w:rFonts w:eastAsia="DengXian"/>
          <w:kern w:val="2"/>
          <w:sz w:val="20"/>
          <w:szCs w:val="20"/>
          <w:lang w:val="en-GB"/>
        </w:rPr>
        <w:t>'</w:t>
      </w:r>
      <w:r w:rsidRPr="00D92F48">
        <w:rPr>
          <w:rFonts w:eastAsia="DengXian"/>
          <w:kern w:val="2"/>
          <w:sz w:val="20"/>
          <w:szCs w:val="20"/>
          <w:lang w:val="x-none"/>
        </w:rPr>
        <w:t xml:space="preserve"> or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3</w:t>
      </w:r>
      <w:r w:rsidRPr="00D92F48">
        <w:rPr>
          <w:rFonts w:eastAsia="DengXian"/>
          <w:kern w:val="2"/>
          <w:sz w:val="20"/>
          <w:szCs w:val="20"/>
          <w:lang w:val="en-GB"/>
        </w:rPr>
        <w:t>'</w:t>
      </w:r>
      <w:r w:rsidRPr="00D92F48">
        <w:rPr>
          <w:rFonts w:eastAsia="DengXian"/>
          <w:kern w:val="2"/>
          <w:sz w:val="20"/>
          <w:szCs w:val="20"/>
          <w:lang w:val="x-none"/>
        </w:rPr>
        <w:t xml:space="preserve">. </w:t>
      </w:r>
    </w:p>
    <w:p w14:paraId="59162740" w14:textId="77777777" w:rsidR="001B179B" w:rsidRPr="00D92F48" w:rsidRDefault="001B179B" w:rsidP="001B179B">
      <w:pPr>
        <w:autoSpaceDE/>
        <w:autoSpaceDN/>
        <w:adjustRightInd/>
        <w:snapToGrid/>
        <w:spacing w:after="180"/>
        <w:ind w:left="851" w:hanging="284"/>
        <w:jc w:val="left"/>
        <w:rPr>
          <w:rFonts w:eastAsia="DengXian"/>
          <w:kern w:val="2"/>
          <w:sz w:val="20"/>
          <w:szCs w:val="20"/>
          <w:lang w:val="x-none"/>
        </w:rPr>
      </w:pPr>
      <w:r w:rsidRPr="00D92F48">
        <w:rPr>
          <w:rFonts w:eastAsia="DengXian"/>
          <w:kern w:val="2"/>
          <w:sz w:val="20"/>
          <w:szCs w:val="20"/>
          <w:lang w:val="x-none"/>
        </w:rPr>
        <w:t>-</w:t>
      </w:r>
      <w:r w:rsidRPr="00D92F48">
        <w:rPr>
          <w:rFonts w:eastAsia="DengXian"/>
          <w:kern w:val="2"/>
          <w:sz w:val="20"/>
          <w:szCs w:val="20"/>
          <w:lang w:val="x-none"/>
        </w:rPr>
        <w:tab/>
        <w:t xml:space="preserve">if </w:t>
      </w:r>
      <w:proofErr w:type="spellStart"/>
      <w:r w:rsidRPr="00D92F48">
        <w:rPr>
          <w:rFonts w:eastAsia="DengXian"/>
          <w:i/>
          <w:color w:val="000000"/>
          <w:kern w:val="2"/>
          <w:sz w:val="20"/>
          <w:szCs w:val="20"/>
          <w:lang w:val="x-none"/>
        </w:rPr>
        <w:t>maxLength</w:t>
      </w:r>
      <w:proofErr w:type="spellEnd"/>
      <w:r w:rsidRPr="00D92F48">
        <w:rPr>
          <w:rFonts w:eastAsia="DengXian"/>
          <w:kern w:val="2"/>
          <w:sz w:val="20"/>
          <w:szCs w:val="20"/>
          <w:lang w:val="x-none"/>
        </w:rPr>
        <w:t xml:space="preserve"> </w:t>
      </w:r>
      <w:r w:rsidRPr="00D92F48">
        <w:rPr>
          <w:rFonts w:eastAsia="DengXian"/>
          <w:kern w:val="2"/>
          <w:sz w:val="20"/>
          <w:szCs w:val="20"/>
          <w:lang w:val="en-GB"/>
        </w:rPr>
        <w:t>is set</w:t>
      </w:r>
      <w:r w:rsidRPr="00D92F48">
        <w:rPr>
          <w:rFonts w:eastAsia="DengXian"/>
          <w:kern w:val="2"/>
          <w:sz w:val="20"/>
          <w:szCs w:val="20"/>
          <w:lang w:val="x-none"/>
        </w:rPr>
        <w:t xml:space="preserve"> to </w:t>
      </w:r>
      <w:r w:rsidRPr="00D92F48">
        <w:rPr>
          <w:rFonts w:eastAsia="DengXian"/>
          <w:kern w:val="2"/>
          <w:sz w:val="20"/>
          <w:szCs w:val="20"/>
          <w:lang w:val="en-GB"/>
        </w:rPr>
        <w:t>'</w:t>
      </w:r>
      <w:r w:rsidRPr="00D92F48">
        <w:rPr>
          <w:rFonts w:eastAsia="DengXian"/>
          <w:color w:val="000000"/>
          <w:kern w:val="2"/>
          <w:sz w:val="20"/>
          <w:szCs w:val="20"/>
          <w:lang w:val="en-GB"/>
        </w:rPr>
        <w:t>len2</w:t>
      </w:r>
      <w:r w:rsidRPr="00D92F48">
        <w:rPr>
          <w:rFonts w:eastAsia="DengXian"/>
          <w:kern w:val="2"/>
          <w:sz w:val="20"/>
          <w:szCs w:val="20"/>
          <w:lang w:val="en-GB"/>
        </w:rPr>
        <w:t>'</w:t>
      </w:r>
      <w:r w:rsidRPr="00D92F48">
        <w:rPr>
          <w:rFonts w:eastAsia="DengXian"/>
          <w:kern w:val="2"/>
          <w:sz w:val="20"/>
          <w:szCs w:val="20"/>
          <w:lang w:val="x-none"/>
        </w:rPr>
        <w:t xml:space="preserve">, both single-symbol DM-RS and double symbol DM-RS can be scheduled for the UE by DCI, and the UE can be configured with a number of additional DM-RS for PDSCH by higher layer parameter </w:t>
      </w:r>
      <w:proofErr w:type="spellStart"/>
      <w:r w:rsidRPr="00D92F48">
        <w:rPr>
          <w:rFonts w:eastAsia="DengXian"/>
          <w:i/>
          <w:kern w:val="2"/>
          <w:sz w:val="20"/>
          <w:szCs w:val="20"/>
          <w:lang w:val="x-none"/>
        </w:rPr>
        <w:t>dmrs-AdditionalPosition</w:t>
      </w:r>
      <w:proofErr w:type="spellEnd"/>
      <w:r w:rsidRPr="00D92F48">
        <w:rPr>
          <w:rFonts w:eastAsia="DengXian"/>
          <w:i/>
          <w:kern w:val="2"/>
          <w:sz w:val="20"/>
          <w:szCs w:val="20"/>
          <w:lang w:val="x-none"/>
        </w:rPr>
        <w:t xml:space="preserve">, </w:t>
      </w:r>
      <w:r w:rsidRPr="00D92F48">
        <w:rPr>
          <w:rFonts w:eastAsia="DengXian"/>
          <w:kern w:val="2"/>
          <w:sz w:val="20"/>
          <w:szCs w:val="20"/>
          <w:lang w:val="x-none"/>
        </w:rPr>
        <w:t xml:space="preserve">which can be </w:t>
      </w:r>
      <w:r w:rsidRPr="00D92F48">
        <w:rPr>
          <w:rFonts w:eastAsia="DengXian"/>
          <w:kern w:val="2"/>
          <w:sz w:val="20"/>
          <w:szCs w:val="20"/>
          <w:lang w:val="en-GB"/>
        </w:rPr>
        <w:t>set to '</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0</w:t>
      </w:r>
      <w:r w:rsidRPr="00D92F48">
        <w:rPr>
          <w:rFonts w:eastAsia="DengXian"/>
          <w:kern w:val="2"/>
          <w:sz w:val="20"/>
          <w:szCs w:val="20"/>
          <w:lang w:val="en-GB"/>
        </w:rPr>
        <w:t>'</w:t>
      </w:r>
      <w:r w:rsidRPr="00D92F48">
        <w:rPr>
          <w:rFonts w:eastAsia="DengXian"/>
          <w:kern w:val="2"/>
          <w:sz w:val="20"/>
          <w:szCs w:val="20"/>
          <w:lang w:val="x-none"/>
        </w:rPr>
        <w:t xml:space="preserve"> or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1</w:t>
      </w:r>
      <w:r w:rsidRPr="00D92F48">
        <w:rPr>
          <w:rFonts w:eastAsia="DengXian"/>
          <w:kern w:val="2"/>
          <w:sz w:val="20"/>
          <w:szCs w:val="20"/>
          <w:lang w:val="en-GB"/>
        </w:rPr>
        <w:t>'</w:t>
      </w:r>
      <w:r w:rsidRPr="00D92F48">
        <w:rPr>
          <w:rFonts w:eastAsia="DengXian"/>
          <w:kern w:val="2"/>
          <w:sz w:val="20"/>
          <w:szCs w:val="20"/>
          <w:lang w:val="x-none"/>
        </w:rPr>
        <w:t>.</w:t>
      </w:r>
    </w:p>
    <w:p w14:paraId="41EC9D10" w14:textId="77777777" w:rsidR="001B179B" w:rsidRPr="00D92F48" w:rsidRDefault="001B179B" w:rsidP="001B179B">
      <w:pPr>
        <w:autoSpaceDE/>
        <w:autoSpaceDN/>
        <w:adjustRightInd/>
        <w:snapToGrid/>
        <w:spacing w:after="180"/>
        <w:ind w:left="851" w:hanging="284"/>
        <w:jc w:val="left"/>
        <w:rPr>
          <w:rFonts w:eastAsia="DengXian"/>
          <w:kern w:val="2"/>
          <w:sz w:val="20"/>
          <w:szCs w:val="20"/>
          <w:lang w:val="x-none"/>
        </w:rPr>
      </w:pPr>
      <w:r w:rsidRPr="00D92F48">
        <w:rPr>
          <w:rFonts w:eastAsia="DengXian"/>
          <w:kern w:val="2"/>
          <w:sz w:val="20"/>
          <w:szCs w:val="20"/>
          <w:lang w:val="x-none"/>
        </w:rPr>
        <w:lastRenderedPageBreak/>
        <w:t>-</w:t>
      </w:r>
      <w:r w:rsidRPr="00D92F48">
        <w:rPr>
          <w:rFonts w:eastAsia="DengXian"/>
          <w:kern w:val="2"/>
          <w:sz w:val="20"/>
          <w:szCs w:val="20"/>
          <w:lang w:val="x-none"/>
        </w:rPr>
        <w:tab/>
        <w:t>and the UE shall assume to receive additional DM-RS as specified in Table 7.4.1.1.2-3 and Table 7.4.1.1.2-4 as described in Clause 7.4.1.1.2 of [4, TS 38.211].</w:t>
      </w:r>
    </w:p>
    <w:p w14:paraId="2D524E59" w14:textId="77777777" w:rsidR="001B179B" w:rsidRPr="00D92F48" w:rsidRDefault="001B179B" w:rsidP="001B179B">
      <w:pPr>
        <w:autoSpaceDE/>
        <w:autoSpaceDN/>
        <w:adjustRightInd/>
        <w:snapToGrid/>
        <w:spacing w:after="180"/>
        <w:jc w:val="left"/>
        <w:rPr>
          <w:color w:val="000000"/>
          <w:sz w:val="20"/>
          <w:szCs w:val="20"/>
          <w:lang w:val="en-GB" w:eastAsia="en-GB"/>
        </w:rPr>
      </w:pPr>
      <w:r w:rsidRPr="00D92F48">
        <w:rPr>
          <w:color w:val="000000"/>
          <w:sz w:val="20"/>
          <w:szCs w:val="20"/>
          <w:lang w:val="en-GB"/>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i/>
                <w:iCs/>
                <w:color w:val="000000"/>
                <w:sz w:val="20"/>
                <w:szCs w:val="20"/>
                <w:lang w:val="en-GB"/>
              </w:rPr>
            </m:ctrlPr>
          </m:sSubSupPr>
          <m:e>
            <m:r>
              <w:rPr>
                <w:rFonts w:ascii="Cambria Math" w:hAnsi="Cambria Math"/>
                <w:color w:val="000000"/>
                <w:sz w:val="20"/>
                <w:szCs w:val="20"/>
                <w:lang w:val="en-GB"/>
              </w:rPr>
              <m:t>n</m:t>
            </m:r>
          </m:e>
          <m:sub>
            <m:r>
              <w:rPr>
                <w:rFonts w:ascii="Cambria Math" w:hAnsi="Cambria Math"/>
                <w:color w:val="000000"/>
                <w:sz w:val="20"/>
                <w:szCs w:val="20"/>
                <w:lang w:val="en-GB"/>
              </w:rPr>
              <m:t>ID</m:t>
            </m:r>
          </m:sub>
          <m:sup>
            <m:r>
              <w:rPr>
                <w:rFonts w:ascii="Cambria Math" w:hAnsi="Cambria Math"/>
                <w:color w:val="000000"/>
                <w:sz w:val="20"/>
                <w:szCs w:val="20"/>
                <w:lang w:val="en-GB"/>
              </w:rPr>
              <m:t>DMRS,i</m:t>
            </m:r>
          </m:sup>
        </m:sSubSup>
        <m:r>
          <w:rPr>
            <w:rFonts w:ascii="Cambria Math" w:hAnsi="Cambria Math"/>
            <w:color w:val="000000"/>
            <w:sz w:val="20"/>
            <w:szCs w:val="20"/>
          </w:rPr>
          <m:t xml:space="preserve"> </m:t>
        </m:r>
      </m:oMath>
      <w:r w:rsidRPr="00D92F48">
        <w:rPr>
          <w:i/>
          <w:iCs/>
          <w:color w:val="000000"/>
          <w:sz w:val="20"/>
          <w:szCs w:val="20"/>
          <w:lang w:val="en-GB"/>
        </w:rPr>
        <w:t>i</w:t>
      </w:r>
      <w:r w:rsidRPr="00D92F48">
        <w:rPr>
          <w:color w:val="000000"/>
          <w:sz w:val="20"/>
          <w:szCs w:val="20"/>
          <w:lang w:val="en-GB"/>
        </w:rPr>
        <w:t xml:space="preserve"> = 0,1 which are the same for both PDSCH mapping Type A and Type B.</w:t>
      </w:r>
    </w:p>
    <w:p w14:paraId="49947683" w14:textId="77777777" w:rsidR="001B179B" w:rsidRPr="00D92F48" w:rsidRDefault="001B179B" w:rsidP="001B179B">
      <w:pPr>
        <w:autoSpaceDE/>
        <w:autoSpaceDN/>
        <w:adjustRightInd/>
        <w:snapToGrid/>
        <w:spacing w:after="180"/>
        <w:jc w:val="left"/>
        <w:rPr>
          <w:color w:val="000000"/>
          <w:kern w:val="2"/>
          <w:sz w:val="20"/>
          <w:szCs w:val="20"/>
          <w:lang w:val="en-GB" w:eastAsia="ko-KR"/>
        </w:rPr>
      </w:pPr>
      <w:r w:rsidRPr="00D92F48">
        <w:rPr>
          <w:color w:val="000000"/>
          <w:kern w:val="2"/>
          <w:sz w:val="20"/>
          <w:szCs w:val="20"/>
          <w:lang w:val="en-GB" w:eastAsia="ko-KR"/>
        </w:rPr>
        <w:t xml:space="preserve">A UE may be scheduled with a number of DM-RS ports by the antenna port index in DCI format 1_1 as described in Clause 7.3.1.2 of [5, TS 38.212]. </w:t>
      </w:r>
    </w:p>
    <w:p w14:paraId="6E05234B" w14:textId="77777777" w:rsidR="001B179B" w:rsidRDefault="001B179B" w:rsidP="001B179B">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1AFEEA1" w14:textId="7D8F4F0A" w:rsidR="004264E5" w:rsidRPr="00664C67" w:rsidRDefault="004264E5" w:rsidP="004264E5">
      <w:pPr>
        <w:rPr>
          <w:kern w:val="2"/>
          <w:sz w:val="16"/>
          <w:lang w:eastAsia="ko-KR"/>
        </w:rPr>
      </w:pPr>
      <w:r w:rsidRPr="00664C67">
        <w:rPr>
          <w:kern w:val="2"/>
          <w:sz w:val="20"/>
          <w:lang w:eastAsia="ko-KR"/>
        </w:rPr>
        <w:t>When receiving PDSCH scheduled by DCI format 1_0</w:t>
      </w:r>
      <w:r w:rsidR="002B1F7C">
        <w:rPr>
          <w:kern w:val="2"/>
          <w:sz w:val="20"/>
          <w:lang w:eastAsia="ko-KR"/>
        </w:rPr>
        <w:t xml:space="preserve"> </w:t>
      </w:r>
      <w:ins w:id="84" w:author="Huawei" w:date="2022-01-11T18:43:00Z">
        <w:r w:rsidR="002B1F7C" w:rsidRPr="002B1F7C">
          <w:rPr>
            <w:kern w:val="2"/>
            <w:sz w:val="20"/>
            <w:lang w:eastAsia="ko-KR"/>
          </w:rPr>
          <w:t>or 4_0 or 4_1</w:t>
        </w:r>
      </w:ins>
      <w:r w:rsidRPr="00664C67">
        <w:rPr>
          <w:kern w:val="2"/>
          <w:sz w:val="20"/>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7D021E1" w14:textId="63872870" w:rsidR="004264E5" w:rsidRPr="004264E5" w:rsidRDefault="00001F1D" w:rsidP="00001F1D">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ED1B534" w14:textId="57269251" w:rsidR="00D33660" w:rsidRPr="00A5600E" w:rsidRDefault="00D33660" w:rsidP="00D33660">
      <w:pPr>
        <w:rPr>
          <w:b/>
          <w:lang w:eastAsia="zh-CN"/>
        </w:rPr>
      </w:pPr>
      <w:r w:rsidRPr="00A5600E">
        <w:rPr>
          <w:rFonts w:hint="eastAsia"/>
          <w:b/>
          <w:lang w:eastAsia="zh-CN"/>
        </w:rPr>
        <w:t>-</w:t>
      </w:r>
      <w:r w:rsidRPr="00A5600E">
        <w:rPr>
          <w:b/>
          <w:lang w:eastAsia="zh-CN"/>
        </w:rPr>
        <w:t xml:space="preserve">----------------------------------------Text proposal for TS 38.214 </w:t>
      </w:r>
      <w:r w:rsidR="00F672BA" w:rsidRPr="00A5600E">
        <w:rPr>
          <w:b/>
          <w:lang w:eastAsia="zh-CN"/>
        </w:rPr>
        <w:t>ends</w:t>
      </w:r>
      <w:r w:rsidRPr="00A5600E">
        <w:rPr>
          <w:b/>
          <w:lang w:eastAsia="zh-CN"/>
        </w:rPr>
        <w:t>------------------------------------------</w:t>
      </w:r>
    </w:p>
    <w:p w14:paraId="51953373" w14:textId="11BFA29D" w:rsidR="001D7587" w:rsidRDefault="0048636B" w:rsidP="00B22B50">
      <w:pPr>
        <w:pStyle w:val="Heading2"/>
        <w:rPr>
          <w:lang w:eastAsia="zh-CN"/>
        </w:rPr>
      </w:pPr>
      <w:r>
        <w:rPr>
          <w:rFonts w:hint="eastAsia"/>
          <w:lang w:eastAsia="zh-CN"/>
        </w:rPr>
        <w:t>T</w:t>
      </w:r>
      <w:r>
        <w:rPr>
          <w:lang w:eastAsia="zh-CN"/>
        </w:rPr>
        <w:t>RS as QCL source</w:t>
      </w:r>
    </w:p>
    <w:p w14:paraId="10A5A71C" w14:textId="70FE15F8" w:rsidR="00730B6F" w:rsidRDefault="00730B6F" w:rsidP="00730B6F">
      <w:pPr>
        <w:rPr>
          <w:lang w:eastAsia="zh-CN"/>
        </w:rPr>
      </w:pPr>
      <w:r>
        <w:rPr>
          <w:rFonts w:hint="eastAsia"/>
          <w:lang w:eastAsia="zh-CN"/>
        </w:rPr>
        <w:t>T</w:t>
      </w:r>
      <w:r>
        <w:rPr>
          <w:lang w:eastAsia="zh-CN"/>
        </w:rPr>
        <w:t xml:space="preserve">RS as QCL source </w:t>
      </w:r>
      <w:r w:rsidR="001B10CD">
        <w:rPr>
          <w:lang w:eastAsia="zh-CN"/>
        </w:rPr>
        <w:t>can be beneficial</w:t>
      </w:r>
      <w:r>
        <w:rPr>
          <w:lang w:eastAsia="zh-CN"/>
        </w:rPr>
        <w:t xml:space="preserve"> for</w:t>
      </w:r>
      <w:r w:rsidR="0015665A">
        <w:rPr>
          <w:lang w:eastAsia="zh-CN"/>
        </w:rPr>
        <w:t xml:space="preserve"> channel estimation</w:t>
      </w:r>
      <w:r>
        <w:rPr>
          <w:lang w:eastAsia="zh-CN"/>
        </w:rPr>
        <w:t xml:space="preserve"> in SFN manner where SSB per cell is not workable properly. Depending on the expected SFN operation performance and the SFN area to be implemented, </w:t>
      </w:r>
      <w:r w:rsidR="00F672BA">
        <w:rPr>
          <w:lang w:eastAsia="zh-CN"/>
        </w:rPr>
        <w:t xml:space="preserve">from </w:t>
      </w:r>
      <w:r>
        <w:rPr>
          <w:lang w:eastAsia="zh-CN"/>
        </w:rPr>
        <w:t xml:space="preserve">network perspective, either SSB or TRS is configured as QCL source for broadcast transmission. Hence, the presence of TRS will be optional as agreed in RAN#93-e. </w:t>
      </w:r>
    </w:p>
    <w:p w14:paraId="5C05CC6F" w14:textId="316A2159" w:rsidR="00353FB0" w:rsidRDefault="00144009" w:rsidP="00211132">
      <w:pPr>
        <w:rPr>
          <w:color w:val="000000"/>
        </w:rPr>
      </w:pPr>
      <w:r>
        <w:rPr>
          <w:color w:val="000000"/>
        </w:rPr>
        <w:t>T</w:t>
      </w:r>
      <w:r w:rsidRPr="0048482F">
        <w:rPr>
          <w:color w:val="000000"/>
        </w:rPr>
        <w:t>he UE assume</w:t>
      </w:r>
      <w:r w:rsidR="00353FB0">
        <w:rPr>
          <w:color w:val="000000"/>
        </w:rPr>
        <w:t>s</w:t>
      </w:r>
      <w:r w:rsidRPr="0048482F">
        <w:rPr>
          <w:color w:val="000000"/>
        </w:rPr>
        <w:t xml:space="preserv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w:t>
      </w:r>
      <w:r w:rsidR="00211132">
        <w:rPr>
          <w:color w:val="000000"/>
        </w:rPr>
        <w:t xml:space="preserve"> for Doppler shift, Doppler spread, average delay and delay spread. </w:t>
      </w:r>
      <w:r w:rsidR="00353FB0">
        <w:rPr>
          <w:color w:val="000000"/>
        </w:rPr>
        <w:t>For</w:t>
      </w:r>
      <w:r w:rsidR="00211132">
        <w:rPr>
          <w:color w:val="000000"/>
        </w:rPr>
        <w:t xml:space="preserve"> intra-DU SFN</w:t>
      </w:r>
      <w:r w:rsidR="00353FB0">
        <w:rPr>
          <w:color w:val="000000"/>
        </w:rPr>
        <w:t xml:space="preserve"> operation</w:t>
      </w:r>
      <w:r w:rsidR="00211132">
        <w:rPr>
          <w:color w:val="000000"/>
        </w:rPr>
        <w:t xml:space="preserve">, </w:t>
      </w:r>
      <w:r w:rsidR="00883862">
        <w:rPr>
          <w:color w:val="000000"/>
        </w:rPr>
        <w:t xml:space="preserve">however, </w:t>
      </w:r>
      <w:r w:rsidR="00211132">
        <w:rPr>
          <w:color w:val="000000"/>
        </w:rPr>
        <w:t xml:space="preserve">the delay spread of multiple SFN cells may be quite different, </w:t>
      </w:r>
      <w:r w:rsidR="00353FB0">
        <w:rPr>
          <w:color w:val="000000"/>
        </w:rPr>
        <w:t xml:space="preserve">so SSB </w:t>
      </w:r>
      <w:r w:rsidR="00211132">
        <w:rPr>
          <w:color w:val="000000"/>
        </w:rPr>
        <w:t xml:space="preserve">cannot </w:t>
      </w:r>
      <w:r w:rsidR="00353FB0">
        <w:rPr>
          <w:color w:val="000000"/>
        </w:rPr>
        <w:t xml:space="preserve">be </w:t>
      </w:r>
      <w:r w:rsidR="00211132">
        <w:rPr>
          <w:color w:val="000000"/>
        </w:rPr>
        <w:t xml:space="preserve">associated with </w:t>
      </w:r>
      <w:r w:rsidR="00883862">
        <w:rPr>
          <w:color w:val="000000"/>
        </w:rPr>
        <w:t xml:space="preserve">PDSCH </w:t>
      </w:r>
      <w:r w:rsidR="00211132">
        <w:rPr>
          <w:color w:val="000000"/>
        </w:rPr>
        <w:t xml:space="preserve">for </w:t>
      </w:r>
      <w:r w:rsidR="00353FB0">
        <w:rPr>
          <w:color w:val="000000"/>
        </w:rPr>
        <w:t xml:space="preserve">the </w:t>
      </w:r>
      <w:r w:rsidR="00211132">
        <w:rPr>
          <w:color w:val="000000"/>
        </w:rPr>
        <w:t xml:space="preserve">delay spread. </w:t>
      </w:r>
    </w:p>
    <w:p w14:paraId="31E0DD7B" w14:textId="5E9DC381" w:rsidR="00144009" w:rsidRDefault="00211132" w:rsidP="00211132">
      <w:pPr>
        <w:rPr>
          <w:color w:val="000000" w:themeColor="text1"/>
          <w:szCs w:val="20"/>
        </w:rPr>
      </w:pPr>
      <w:r>
        <w:rPr>
          <w:color w:val="000000"/>
        </w:rPr>
        <w:t xml:space="preserve">As agreed in Rel-17 </w:t>
      </w:r>
      <w:r>
        <w:rPr>
          <w:lang w:eastAsia="zh-CN"/>
        </w:rPr>
        <w:t xml:space="preserve">UE Power Saving Enhancements WI, </w:t>
      </w:r>
      <w:r>
        <w:rPr>
          <w:rFonts w:eastAsia="DengXian"/>
          <w:color w:val="000000" w:themeColor="text1"/>
          <w:szCs w:val="20"/>
        </w:rPr>
        <w:t>f</w:t>
      </w:r>
      <w:r w:rsidRPr="00D55519">
        <w:rPr>
          <w:rFonts w:eastAsia="DengXian"/>
          <w:color w:val="000000" w:themeColor="text1"/>
          <w:szCs w:val="20"/>
        </w:rPr>
        <w:t xml:space="preserve">or a RS resource configured for TRS/CSI-RS occasion(s) for idle/inactive UEs, a </w:t>
      </w:r>
      <w:proofErr w:type="spellStart"/>
      <w:r w:rsidRPr="00D55519">
        <w:rPr>
          <w:color w:val="000000" w:themeColor="text1"/>
          <w:szCs w:val="20"/>
        </w:rPr>
        <w:t>quasi co-</w:t>
      </w:r>
      <w:proofErr w:type="spellEnd"/>
      <w:r w:rsidRPr="00D55519">
        <w:rPr>
          <w:color w:val="000000" w:themeColor="text1"/>
          <w:szCs w:val="20"/>
        </w:rPr>
        <w:t>location type can be determined as</w:t>
      </w:r>
      <w:r>
        <w:rPr>
          <w:color w:val="000000" w:themeColor="text1"/>
          <w:szCs w:val="20"/>
        </w:rPr>
        <w:t xml:space="preserve"> </w:t>
      </w:r>
      <w:r w:rsidRPr="00D55519">
        <w:rPr>
          <w:color w:val="000000" w:themeColor="text1"/>
          <w:szCs w:val="20"/>
        </w:rPr>
        <w:t>‘</w:t>
      </w:r>
      <w:proofErr w:type="spellStart"/>
      <w:r w:rsidRPr="00D55519">
        <w:rPr>
          <w:color w:val="000000" w:themeColor="text1"/>
          <w:szCs w:val="20"/>
        </w:rPr>
        <w:t>typeC</w:t>
      </w:r>
      <w:proofErr w:type="spellEnd"/>
      <w:r w:rsidRPr="00D55519">
        <w:rPr>
          <w:color w:val="000000" w:themeColor="text1"/>
          <w:szCs w:val="20"/>
        </w:rPr>
        <w:t>’ with an SS/PBCH block and, when applicable, ‘</w:t>
      </w:r>
      <w:proofErr w:type="spellStart"/>
      <w:r w:rsidRPr="00D55519">
        <w:rPr>
          <w:color w:val="000000" w:themeColor="text1"/>
          <w:szCs w:val="20"/>
        </w:rPr>
        <w:t>typeD</w:t>
      </w:r>
      <w:proofErr w:type="spellEnd"/>
      <w:r w:rsidRPr="00D55519">
        <w:rPr>
          <w:color w:val="000000" w:themeColor="text1"/>
          <w:szCs w:val="20"/>
        </w:rPr>
        <w:t>’ with the same SS/PBCH block</w:t>
      </w:r>
      <w:r w:rsidR="00AD6DD7">
        <w:rPr>
          <w:color w:val="000000" w:themeColor="text1"/>
          <w:szCs w:val="20"/>
        </w:rPr>
        <w:t xml:space="preserve"> and</w:t>
      </w:r>
      <w:r w:rsidR="00AD6DD7" w:rsidRPr="00AD6DD7">
        <w:rPr>
          <w:color w:val="000000" w:themeColor="text1"/>
          <w:szCs w:val="20"/>
        </w:rPr>
        <w:t xml:space="preserve"> the QCL information of TRS/CSI-RS occasion(s) for idle/inactive UEs is indicated as </w:t>
      </w:r>
      <w:proofErr w:type="gramStart"/>
      <w:r w:rsidR="00AD6DD7" w:rsidRPr="00AD6DD7">
        <w:rPr>
          <w:color w:val="000000" w:themeColor="text1"/>
          <w:szCs w:val="20"/>
        </w:rPr>
        <w:t>a</w:t>
      </w:r>
      <w:proofErr w:type="gramEnd"/>
      <w:r w:rsidR="00AD6DD7" w:rsidRPr="00AD6DD7">
        <w:rPr>
          <w:color w:val="000000" w:themeColor="text1"/>
          <w:szCs w:val="20"/>
        </w:rPr>
        <w:t xml:space="preserve"> SSB index in range of 0 to 63. </w:t>
      </w:r>
      <w:r w:rsidR="00353FB0">
        <w:rPr>
          <w:lang w:eastAsia="zh-CN"/>
        </w:rPr>
        <w:t>The broadcast deployment will dominate in low frequency range, e.g., 600MHz/700M</w:t>
      </w:r>
      <w:r w:rsidR="00353FB0">
        <w:rPr>
          <w:rFonts w:hint="eastAsia"/>
          <w:lang w:eastAsia="zh-CN"/>
        </w:rPr>
        <w:t>H</w:t>
      </w:r>
      <w:r w:rsidR="00353FB0">
        <w:rPr>
          <w:lang w:eastAsia="zh-CN"/>
        </w:rPr>
        <w:t xml:space="preserve">z, </w:t>
      </w:r>
      <w:r w:rsidR="00883862">
        <w:rPr>
          <w:lang w:eastAsia="zh-CN"/>
        </w:rPr>
        <w:t xml:space="preserve">where </w:t>
      </w:r>
      <w:r w:rsidR="00353FB0">
        <w:rPr>
          <w:lang w:eastAsia="zh-CN"/>
        </w:rPr>
        <w:t xml:space="preserve">there </w:t>
      </w:r>
      <w:proofErr w:type="gramStart"/>
      <w:r w:rsidR="00353FB0">
        <w:rPr>
          <w:lang w:eastAsia="zh-CN"/>
        </w:rPr>
        <w:t>is</w:t>
      </w:r>
      <w:proofErr w:type="gramEnd"/>
      <w:r w:rsidR="00353FB0">
        <w:rPr>
          <w:lang w:eastAsia="zh-CN"/>
        </w:rPr>
        <w:t xml:space="preserve"> no beam selection problems </w:t>
      </w:r>
      <w:r w:rsidR="00883862">
        <w:rPr>
          <w:lang w:eastAsia="zh-CN"/>
        </w:rPr>
        <w:t xml:space="preserve">as </w:t>
      </w:r>
      <w:r w:rsidR="00353FB0">
        <w:rPr>
          <w:lang w:eastAsia="zh-CN"/>
        </w:rPr>
        <w:t xml:space="preserve">in FR2. Hence, </w:t>
      </w:r>
      <w:r>
        <w:rPr>
          <w:color w:val="000000" w:themeColor="text1"/>
          <w:szCs w:val="20"/>
        </w:rPr>
        <w:t>the UE can obtain cell timing</w:t>
      </w:r>
      <w:r w:rsidR="002E2FFD">
        <w:rPr>
          <w:color w:val="000000" w:themeColor="text1"/>
          <w:szCs w:val="20"/>
        </w:rPr>
        <w:t xml:space="preserve"> and Doppler shift</w:t>
      </w:r>
      <w:r>
        <w:rPr>
          <w:color w:val="000000" w:themeColor="text1"/>
          <w:szCs w:val="20"/>
        </w:rPr>
        <w:t xml:space="preserve"> with “</w:t>
      </w:r>
      <w:proofErr w:type="spellStart"/>
      <w:r>
        <w:rPr>
          <w:color w:val="000000" w:themeColor="text1"/>
          <w:szCs w:val="20"/>
        </w:rPr>
        <w:t>typeC</w:t>
      </w:r>
      <w:proofErr w:type="spellEnd"/>
      <w:r>
        <w:rPr>
          <w:color w:val="000000" w:themeColor="text1"/>
          <w:szCs w:val="20"/>
        </w:rPr>
        <w:t xml:space="preserve">” </w:t>
      </w:r>
      <w:proofErr w:type="spellStart"/>
      <w:r>
        <w:rPr>
          <w:color w:val="000000" w:themeColor="text1"/>
          <w:szCs w:val="20"/>
        </w:rPr>
        <w:t>QCLed</w:t>
      </w:r>
      <w:proofErr w:type="spellEnd"/>
      <w:r>
        <w:rPr>
          <w:color w:val="000000" w:themeColor="text1"/>
          <w:szCs w:val="20"/>
        </w:rPr>
        <w:t xml:space="preserve"> with SSB</w:t>
      </w:r>
      <w:r w:rsidR="002E2FFD">
        <w:rPr>
          <w:color w:val="000000" w:themeColor="text1"/>
          <w:szCs w:val="20"/>
        </w:rPr>
        <w:t xml:space="preserve">. </w:t>
      </w:r>
      <w:r w:rsidR="00883862">
        <w:rPr>
          <w:color w:val="000000" w:themeColor="text1"/>
          <w:szCs w:val="20"/>
        </w:rPr>
        <w:t>But because</w:t>
      </w:r>
      <w:r w:rsidR="002E2FFD">
        <w:rPr>
          <w:color w:val="000000" w:themeColor="text1"/>
          <w:szCs w:val="20"/>
        </w:rPr>
        <w:t xml:space="preserve"> the delay spread is not associated with SSB, the UE can have a more precise channel estimation for intra-DU SFN cells from period</w:t>
      </w:r>
      <w:r w:rsidR="00883862">
        <w:rPr>
          <w:color w:val="000000" w:themeColor="text1"/>
          <w:szCs w:val="20"/>
        </w:rPr>
        <w:t>ic</w:t>
      </w:r>
      <w:r w:rsidR="002E2FFD">
        <w:rPr>
          <w:color w:val="000000" w:themeColor="text1"/>
          <w:szCs w:val="20"/>
        </w:rPr>
        <w:t xml:space="preserve"> TRS.</w:t>
      </w:r>
    </w:p>
    <w:p w14:paraId="5DBCECAF" w14:textId="127031C0" w:rsidR="00024C69" w:rsidRDefault="00D145B7" w:rsidP="00730B6F">
      <w:pPr>
        <w:rPr>
          <w:lang w:eastAsia="zh-CN"/>
        </w:rPr>
      </w:pPr>
      <w:r>
        <w:rPr>
          <w:lang w:eastAsia="zh-CN"/>
        </w:rPr>
        <w:t xml:space="preserve">In Rel-17 UE Power Saving Enhancements WI, </w:t>
      </w:r>
      <w:r w:rsidR="007F4C9D" w:rsidRPr="00FA0E81">
        <w:rPr>
          <w:rStyle w:val="Strong"/>
          <w:b w:val="0"/>
          <w:szCs w:val="20"/>
        </w:rPr>
        <w:t>configuration for TRS occasion(s) for idle/inactive UEs is based on periodic TRS only</w:t>
      </w:r>
      <w:r w:rsidR="007F4C9D">
        <w:rPr>
          <w:rStyle w:val="Strong"/>
          <w:b w:val="0"/>
          <w:szCs w:val="20"/>
        </w:rPr>
        <w:t xml:space="preserve">. </w:t>
      </w:r>
      <w:r w:rsidR="007F4C9D" w:rsidRPr="0048482F">
        <w:t>For frequency range 1, the UE may be configured with</w:t>
      </w:r>
      <w:r w:rsidR="007F4C9D">
        <w:t xml:space="preserve"> one or more TRS resource set(s), where</w:t>
      </w:r>
      <w:r w:rsidR="007F4C9D" w:rsidRPr="0048482F">
        <w:t xml:space="preserve"> </w:t>
      </w:r>
      <w:r w:rsidR="007F4C9D">
        <w:t xml:space="preserve">each TRS resource set configured by </w:t>
      </w:r>
      <w:r w:rsidR="007F4C9D" w:rsidRPr="0048482F">
        <w:t xml:space="preserve">a </w:t>
      </w:r>
      <w:r w:rsidR="007F4C9D">
        <w:t>high layer parameter</w:t>
      </w:r>
      <w:r w:rsidR="007F4C9D" w:rsidRPr="0048482F">
        <w:t xml:space="preserve"> </w:t>
      </w:r>
      <w:r w:rsidR="007F4C9D">
        <w:t xml:space="preserve">consists </w:t>
      </w:r>
      <w:r w:rsidR="007F4C9D" w:rsidRPr="0048482F">
        <w:t xml:space="preserve">of four periodic </w:t>
      </w:r>
      <w:r w:rsidR="007F4C9D">
        <w:t xml:space="preserve">NZP </w:t>
      </w:r>
      <w:r w:rsidR="007F4C9D" w:rsidRPr="0048482F">
        <w:t xml:space="preserve">CSI-RS resources in two consecutive slots with two </w:t>
      </w:r>
      <w:r w:rsidR="007F4C9D">
        <w:t xml:space="preserve">periodic NZP </w:t>
      </w:r>
      <w:r w:rsidR="007F4C9D" w:rsidRPr="0048482F">
        <w:t>CSI-RS resources in each slot</w:t>
      </w:r>
      <w:r w:rsidR="005062C5">
        <w:t xml:space="preserve">. </w:t>
      </w:r>
      <w:bookmarkStart w:id="85" w:name="_Hlk86998364"/>
      <w:r w:rsidR="008C2E4A">
        <w:t xml:space="preserve">On top of it, the additional specification impact for configuring TRS for broadcast is including such configurations into </w:t>
      </w:r>
      <w:bookmarkEnd w:id="85"/>
      <w:proofErr w:type="spellStart"/>
      <w:r w:rsidR="008C2E4A">
        <w:rPr>
          <w:color w:val="000000" w:themeColor="text1"/>
          <w:szCs w:val="20"/>
        </w:rPr>
        <w:t>SIBx</w:t>
      </w:r>
      <w:proofErr w:type="spellEnd"/>
      <w:r w:rsidR="008C2E4A">
        <w:rPr>
          <w:color w:val="000000" w:themeColor="text1"/>
          <w:szCs w:val="20"/>
        </w:rPr>
        <w:t>/MCCH</w:t>
      </w:r>
      <w:r w:rsidR="008C2E4A">
        <w:rPr>
          <w:lang w:eastAsia="zh-CN"/>
        </w:rPr>
        <w:t xml:space="preserve"> for MTCH. </w:t>
      </w:r>
    </w:p>
    <w:p w14:paraId="11D3E199" w14:textId="656201CE" w:rsidR="00DB091F" w:rsidRDefault="00DB091F" w:rsidP="00730B6F">
      <w:pPr>
        <w:rPr>
          <w:lang w:eastAsia="zh-CN"/>
        </w:rPr>
      </w:pPr>
      <w:r>
        <w:rPr>
          <w:lang w:eastAsia="zh-CN"/>
        </w:rPr>
        <w:t>Following the agreement from RAN#93 that c</w:t>
      </w:r>
      <w:r w:rsidRPr="00DB091F">
        <w:rPr>
          <w:lang w:eastAsia="zh-CN"/>
        </w:rPr>
        <w:t>onfiguring TRS as QCL sources for broadcast transmission (as supported for RRC_CONNECTED UE)</w:t>
      </w:r>
      <w:r w:rsidRPr="00DB091F">
        <w:rPr>
          <w:rFonts w:ascii="Arial" w:hAnsi="Arial" w:cs="Arial"/>
        </w:rPr>
        <w:t xml:space="preserve"> </w:t>
      </w:r>
      <w:r w:rsidRPr="00DB091F">
        <w:rPr>
          <w:lang w:eastAsia="zh-CN"/>
        </w:rPr>
        <w:t>can be considered to be within the scope of the Rel-17 MBS WID and can be further discussed in the WGs.</w:t>
      </w:r>
      <w:r>
        <w:rPr>
          <w:lang w:eastAsia="zh-CN"/>
        </w:rPr>
        <w:t xml:space="preserve"> The suggested proposal from FL summary</w:t>
      </w:r>
      <w:r w:rsidR="000D1C94">
        <w:rPr>
          <w:lang w:eastAsia="zh-CN"/>
        </w:rPr>
        <w:t xml:space="preserve"> </w:t>
      </w:r>
      <w:r w:rsidR="004F28C9">
        <w:rPr>
          <w:lang w:eastAsia="zh-CN"/>
        </w:rPr>
        <w:fldChar w:fldCharType="begin"/>
      </w:r>
      <w:r w:rsidR="004F28C9">
        <w:rPr>
          <w:lang w:eastAsia="zh-CN"/>
        </w:rPr>
        <w:instrText xml:space="preserve"> REF _Ref90997102 \n \h </w:instrText>
      </w:r>
      <w:r w:rsidR="004F28C9">
        <w:rPr>
          <w:lang w:eastAsia="zh-CN"/>
        </w:rPr>
      </w:r>
      <w:r w:rsidR="004F28C9">
        <w:rPr>
          <w:lang w:eastAsia="zh-CN"/>
        </w:rPr>
        <w:fldChar w:fldCharType="separate"/>
      </w:r>
      <w:r w:rsidR="009D5E31">
        <w:rPr>
          <w:lang w:eastAsia="zh-CN"/>
        </w:rPr>
        <w:t>[11]</w:t>
      </w:r>
      <w:r w:rsidR="004F28C9">
        <w:rPr>
          <w:lang w:eastAsia="zh-CN"/>
        </w:rPr>
        <w:fldChar w:fldCharType="end"/>
      </w:r>
      <w:r>
        <w:rPr>
          <w:lang w:eastAsia="zh-CN"/>
        </w:rPr>
        <w:t xml:space="preserve"> seems converging, which is refined as the following proposals:</w:t>
      </w:r>
    </w:p>
    <w:p w14:paraId="69D18480" w14:textId="13868E4A" w:rsidR="00730B6F" w:rsidRPr="00E65AE2" w:rsidRDefault="00730B6F" w:rsidP="00E65AE2">
      <w:pPr>
        <w:snapToGrid/>
        <w:spacing w:after="0"/>
        <w:contextualSpacing/>
        <w:rPr>
          <w:rFonts w:eastAsiaTheme="minorEastAsia"/>
          <w:b/>
          <w:bCs/>
          <w:i/>
          <w:lang w:eastAsia="zh-CN"/>
        </w:rPr>
      </w:pPr>
      <w:r w:rsidRPr="00E65AE2">
        <w:rPr>
          <w:b/>
          <w:i/>
          <w:u w:val="single"/>
          <w:lang w:eastAsia="zh-CN"/>
        </w:rPr>
        <w:t xml:space="preserve">Proposal </w:t>
      </w:r>
      <w:r w:rsidR="0059278D">
        <w:rPr>
          <w:b/>
          <w:i/>
          <w:u w:val="single"/>
          <w:lang w:eastAsia="zh-CN"/>
        </w:rPr>
        <w:t>1</w:t>
      </w:r>
      <w:r w:rsidR="007763F3">
        <w:rPr>
          <w:b/>
          <w:i/>
          <w:u w:val="single"/>
          <w:lang w:eastAsia="zh-CN"/>
        </w:rPr>
        <w:t>6</w:t>
      </w:r>
      <w:r w:rsidRPr="00E65AE2">
        <w:rPr>
          <w:b/>
          <w:i/>
          <w:lang w:eastAsia="zh-CN"/>
        </w:rPr>
        <w:t xml:space="preserve">: </w:t>
      </w:r>
      <w:r w:rsidRPr="00E65AE2">
        <w:rPr>
          <w:rFonts w:eastAsiaTheme="minorEastAsia"/>
          <w:b/>
          <w:bCs/>
          <w:i/>
          <w:lang w:eastAsia="zh-CN"/>
        </w:rPr>
        <w:t xml:space="preserve">Periodic TRS can be configured as QCL source for </w:t>
      </w:r>
      <w:r w:rsidR="00E36F53" w:rsidRPr="00E65AE2">
        <w:rPr>
          <w:rFonts w:eastAsiaTheme="minorEastAsia"/>
          <w:b/>
          <w:bCs/>
          <w:i/>
          <w:lang w:eastAsia="zh-CN"/>
        </w:rPr>
        <w:t xml:space="preserve">MTCH </w:t>
      </w:r>
      <w:r w:rsidRPr="00E65AE2">
        <w:rPr>
          <w:rFonts w:eastAsiaTheme="minorEastAsia"/>
          <w:b/>
          <w:bCs/>
          <w:i/>
          <w:lang w:eastAsia="zh-CN"/>
        </w:rPr>
        <w:t>transmission especially for RRC_IDLE/INACTIVE UE</w:t>
      </w:r>
      <w:r w:rsidR="00DB091F">
        <w:rPr>
          <w:rFonts w:eastAsiaTheme="minorEastAsia"/>
          <w:b/>
          <w:bCs/>
          <w:i/>
          <w:lang w:eastAsia="zh-CN"/>
        </w:rPr>
        <w:t>s</w:t>
      </w:r>
      <w:r w:rsidR="00D00A6C" w:rsidRPr="00E65AE2">
        <w:rPr>
          <w:rFonts w:eastAsiaTheme="minorEastAsia"/>
          <w:b/>
          <w:bCs/>
          <w:i/>
          <w:lang w:eastAsia="zh-CN"/>
        </w:rPr>
        <w:t xml:space="preserve">. </w:t>
      </w:r>
      <w:r w:rsidR="005F0D06" w:rsidRPr="00E65AE2">
        <w:rPr>
          <w:rFonts w:eastAsiaTheme="minorEastAsia"/>
          <w:b/>
          <w:bCs/>
          <w:i/>
          <w:lang w:eastAsia="zh-CN"/>
        </w:rPr>
        <w:t xml:space="preserve">The configuration is included in </w:t>
      </w:r>
      <w:proofErr w:type="spellStart"/>
      <w:r w:rsidR="005F0D06" w:rsidRPr="00E65AE2">
        <w:rPr>
          <w:rFonts w:eastAsiaTheme="minorEastAsia"/>
          <w:b/>
          <w:bCs/>
          <w:i/>
          <w:lang w:eastAsia="zh-CN"/>
        </w:rPr>
        <w:t>SIBx</w:t>
      </w:r>
      <w:proofErr w:type="spellEnd"/>
      <w:r w:rsidR="001B5707">
        <w:rPr>
          <w:rFonts w:eastAsiaTheme="minorEastAsia"/>
          <w:b/>
          <w:bCs/>
          <w:i/>
          <w:lang w:eastAsia="zh-CN"/>
        </w:rPr>
        <w:t xml:space="preserve"> or </w:t>
      </w:r>
      <w:r w:rsidR="005F0D06" w:rsidRPr="00E65AE2">
        <w:rPr>
          <w:rFonts w:eastAsiaTheme="minorEastAsia"/>
          <w:b/>
          <w:bCs/>
          <w:i/>
          <w:lang w:eastAsia="zh-CN"/>
        </w:rPr>
        <w:t xml:space="preserve">MCCH. </w:t>
      </w:r>
    </w:p>
    <w:p w14:paraId="288D0C72" w14:textId="614C1E7D" w:rsidR="00E65AE2" w:rsidRPr="00E65AE2" w:rsidRDefault="00E65AE2" w:rsidP="00E65AE2">
      <w:pPr>
        <w:pStyle w:val="ListParagraph"/>
        <w:numPr>
          <w:ilvl w:val="0"/>
          <w:numId w:val="25"/>
        </w:numPr>
        <w:overflowPunct w:val="0"/>
        <w:snapToGrid/>
        <w:spacing w:after="0"/>
        <w:ind w:firstLineChars="0"/>
        <w:contextualSpacing/>
        <w:jc w:val="left"/>
        <w:rPr>
          <w:rFonts w:eastAsia="Batang"/>
          <w:b/>
          <w:i/>
          <w:sz w:val="20"/>
          <w:lang w:eastAsia="en-GB"/>
        </w:rPr>
      </w:pPr>
      <w:r w:rsidRPr="00E65AE2">
        <w:rPr>
          <w:b/>
          <w:i/>
        </w:rPr>
        <w:t xml:space="preserve">UE may assume that the DMRS of GC-PDCCH/PDSCH is </w:t>
      </w:r>
      <w:proofErr w:type="spellStart"/>
      <w:r w:rsidRPr="00E65AE2">
        <w:rPr>
          <w:b/>
          <w:i/>
        </w:rPr>
        <w:t>QCL’d</w:t>
      </w:r>
      <w:proofErr w:type="spellEnd"/>
      <w:r w:rsidRPr="00E65AE2">
        <w:rPr>
          <w:b/>
          <w:i/>
        </w:rPr>
        <w:t xml:space="preserve"> with periodic TRS if configured for </w:t>
      </w:r>
      <w:r w:rsidR="00991C4A">
        <w:rPr>
          <w:b/>
          <w:i/>
        </w:rPr>
        <w:t>MTCH</w:t>
      </w:r>
      <w:r w:rsidRPr="00E65AE2">
        <w:rPr>
          <w:b/>
          <w:i/>
        </w:rPr>
        <w:t>.</w:t>
      </w:r>
    </w:p>
    <w:p w14:paraId="190AB5C0" w14:textId="24EE4BB7" w:rsidR="00AC1D2D" w:rsidRPr="00AC1D2D" w:rsidRDefault="00AC1D2D" w:rsidP="00E65AE2">
      <w:pPr>
        <w:pStyle w:val="ListParagraph"/>
        <w:numPr>
          <w:ilvl w:val="0"/>
          <w:numId w:val="25"/>
        </w:numPr>
        <w:overflowPunct w:val="0"/>
        <w:snapToGrid/>
        <w:spacing w:after="0"/>
        <w:ind w:firstLineChars="0"/>
        <w:contextualSpacing/>
        <w:jc w:val="left"/>
        <w:rPr>
          <w:b/>
          <w:i/>
        </w:rPr>
      </w:pPr>
      <w:r w:rsidRPr="00AC1D2D">
        <w:rPr>
          <w:b/>
          <w:i/>
        </w:rPr>
        <w:lastRenderedPageBreak/>
        <w:t>UE may expect the quasi co-location type is '</w:t>
      </w:r>
      <w:proofErr w:type="spellStart"/>
      <w:r w:rsidRPr="00AC1D2D">
        <w:rPr>
          <w:b/>
          <w:i/>
        </w:rPr>
        <w:t>typeC</w:t>
      </w:r>
      <w:proofErr w:type="spellEnd"/>
      <w:r w:rsidRPr="00AC1D2D">
        <w:rPr>
          <w:b/>
          <w:i/>
        </w:rPr>
        <w:t>' with an SS/PBCH block</w:t>
      </w:r>
      <w:r>
        <w:rPr>
          <w:b/>
          <w:i/>
        </w:rPr>
        <w:t>.</w:t>
      </w:r>
    </w:p>
    <w:p w14:paraId="2BA51054" w14:textId="77777777" w:rsidR="00E65AE2" w:rsidRDefault="00E65AE2" w:rsidP="00730B6F">
      <w:pPr>
        <w:rPr>
          <w:rFonts w:eastAsiaTheme="minorEastAsia"/>
          <w:b/>
          <w:bCs/>
          <w:i/>
          <w:lang w:eastAsia="zh-CN"/>
        </w:rPr>
      </w:pPr>
    </w:p>
    <w:p w14:paraId="361AAF2F" w14:textId="1F906FC1" w:rsidR="00DB091F" w:rsidRPr="00DB091F" w:rsidRDefault="00DB091F" w:rsidP="00730B6F">
      <w:pPr>
        <w:rPr>
          <w:b/>
          <w:i/>
        </w:rPr>
      </w:pPr>
      <w:r w:rsidRPr="00DB091F">
        <w:rPr>
          <w:rFonts w:eastAsiaTheme="minorEastAsia"/>
          <w:b/>
          <w:bCs/>
          <w:i/>
          <w:u w:val="single"/>
          <w:lang w:eastAsia="zh-CN"/>
        </w:rPr>
        <w:t xml:space="preserve">Proposal </w:t>
      </w:r>
      <w:r w:rsidR="0059278D">
        <w:rPr>
          <w:rFonts w:eastAsiaTheme="minorEastAsia"/>
          <w:b/>
          <w:bCs/>
          <w:i/>
          <w:u w:val="single"/>
          <w:lang w:eastAsia="zh-CN"/>
        </w:rPr>
        <w:t>1</w:t>
      </w:r>
      <w:r w:rsidR="007763F3">
        <w:rPr>
          <w:rFonts w:eastAsiaTheme="minorEastAsia"/>
          <w:b/>
          <w:bCs/>
          <w:i/>
          <w:u w:val="single"/>
          <w:lang w:eastAsia="zh-CN"/>
        </w:rPr>
        <w:t>7</w:t>
      </w:r>
      <w:r w:rsidRPr="00DB091F">
        <w:rPr>
          <w:rFonts w:eastAsiaTheme="minorEastAsia"/>
          <w:b/>
          <w:bCs/>
          <w:i/>
          <w:lang w:eastAsia="zh-CN"/>
        </w:rPr>
        <w:t xml:space="preserve">: </w:t>
      </w:r>
      <w:r w:rsidRPr="00DB091F">
        <w:rPr>
          <w:b/>
          <w:i/>
        </w:rPr>
        <w:t>For RRC_IDLE/INACTIVE UEs, the configuration of TRS at least supports:</w:t>
      </w:r>
    </w:p>
    <w:p w14:paraId="374940D1" w14:textId="77777777" w:rsidR="00DB091F" w:rsidRPr="00DB091F" w:rsidRDefault="00DB091F" w:rsidP="00DB091F">
      <w:pPr>
        <w:pStyle w:val="ListParagraph"/>
        <w:numPr>
          <w:ilvl w:val="0"/>
          <w:numId w:val="26"/>
        </w:numPr>
        <w:overflowPunct w:val="0"/>
        <w:snapToGrid/>
        <w:ind w:firstLineChars="0"/>
        <w:jc w:val="left"/>
        <w:rPr>
          <w:rFonts w:eastAsia="Batang"/>
          <w:b/>
          <w:i/>
          <w:sz w:val="20"/>
          <w:lang w:eastAsia="en-GB"/>
        </w:rPr>
      </w:pPr>
      <w:r w:rsidRPr="00DB091F">
        <w:rPr>
          <w:b/>
          <w:i/>
        </w:rPr>
        <w:t>a list of periodic NZP CSI-RS resource sets for TRS can be configured for the same cell group serving one or more G-RNTIs</w:t>
      </w:r>
      <w:r w:rsidRPr="00DB091F">
        <w:rPr>
          <w:b/>
          <w:bCs/>
          <w:i/>
        </w:rPr>
        <w:t xml:space="preserve"> </w:t>
      </w:r>
      <w:r w:rsidRPr="00DB091F">
        <w:rPr>
          <w:b/>
          <w:i/>
        </w:rPr>
        <w:t>in a CFR-Config-Broadcast.</w:t>
      </w:r>
    </w:p>
    <w:p w14:paraId="453E512B" w14:textId="77777777" w:rsidR="00DB091F" w:rsidRPr="00DB091F" w:rsidRDefault="00DB091F" w:rsidP="00DB091F">
      <w:pPr>
        <w:pStyle w:val="ListParagraph"/>
        <w:numPr>
          <w:ilvl w:val="0"/>
          <w:numId w:val="26"/>
        </w:numPr>
        <w:overflowPunct w:val="0"/>
        <w:snapToGrid/>
        <w:ind w:firstLineChars="0"/>
        <w:jc w:val="left"/>
        <w:rPr>
          <w:b/>
          <w:i/>
        </w:rPr>
      </w:pPr>
      <w:r w:rsidRPr="00DB091F">
        <w:rPr>
          <w:b/>
          <w:i/>
        </w:rPr>
        <w:t xml:space="preserve">The number of NZP CSI-RS resource sets in the list of NZP CSI-RS resource sets for TRS can be configurable for each cell group, similarly as specified in </w:t>
      </w:r>
      <w:r w:rsidRPr="00DB091F">
        <w:rPr>
          <w:b/>
          <w:i/>
          <w:iCs/>
        </w:rPr>
        <w:t>NZP-CSI-RS-</w:t>
      </w:r>
      <w:proofErr w:type="spellStart"/>
      <w:r w:rsidRPr="00DB091F">
        <w:rPr>
          <w:b/>
          <w:i/>
          <w:iCs/>
        </w:rPr>
        <w:t>ResourceSetList</w:t>
      </w:r>
      <w:proofErr w:type="spellEnd"/>
      <w:r w:rsidRPr="00DB091F">
        <w:rPr>
          <w:b/>
          <w:i/>
        </w:rPr>
        <w:t>.</w:t>
      </w:r>
    </w:p>
    <w:p w14:paraId="045337F4" w14:textId="77777777" w:rsidR="00DB091F" w:rsidRPr="00DB091F" w:rsidRDefault="00DB091F" w:rsidP="00730B6F">
      <w:pPr>
        <w:rPr>
          <w:rFonts w:eastAsiaTheme="minorEastAsia"/>
          <w:b/>
          <w:bCs/>
          <w:i/>
          <w:lang w:eastAsia="zh-CN"/>
        </w:rPr>
      </w:pPr>
    </w:p>
    <w:p w14:paraId="715AF11D" w14:textId="163DBDD9" w:rsidR="00730BB9" w:rsidRDefault="00730BB9" w:rsidP="00B22B50">
      <w:pPr>
        <w:pStyle w:val="Heading2"/>
        <w:rPr>
          <w:lang w:eastAsia="zh-CN"/>
        </w:rPr>
      </w:pPr>
      <w:r>
        <w:rPr>
          <w:rFonts w:hint="eastAsia"/>
          <w:lang w:eastAsia="zh-CN"/>
        </w:rPr>
        <w:t>C</w:t>
      </w:r>
      <w:r>
        <w:rPr>
          <w:lang w:eastAsia="zh-CN"/>
        </w:rPr>
        <w:t>ORESET</w:t>
      </w:r>
    </w:p>
    <w:p w14:paraId="449E1EFF" w14:textId="0CB993AD" w:rsidR="00217254" w:rsidRDefault="00730BB9" w:rsidP="00730BB9">
      <w:pPr>
        <w:rPr>
          <w:szCs w:val="20"/>
          <w:lang w:eastAsia="x-none"/>
        </w:rPr>
      </w:pPr>
      <w:r>
        <w:rPr>
          <w:rFonts w:eastAsiaTheme="minorEastAsia" w:hint="eastAsia"/>
          <w:lang w:eastAsia="zh-CN"/>
        </w:rPr>
        <w:t>A</w:t>
      </w:r>
      <w:r>
        <w:rPr>
          <w:rFonts w:eastAsiaTheme="minorEastAsia"/>
          <w:lang w:eastAsia="zh-CN"/>
        </w:rPr>
        <w:t xml:space="preserve">s is agreed in </w:t>
      </w:r>
      <w:r w:rsidR="00EA7845">
        <w:rPr>
          <w:rFonts w:eastAsiaTheme="minorEastAsia"/>
          <w:lang w:eastAsia="zh-CN"/>
        </w:rPr>
        <w:t>RAN1#105</w:t>
      </w:r>
      <w:r>
        <w:rPr>
          <w:rFonts w:eastAsiaTheme="minorEastAsia"/>
          <w:lang w:eastAsia="zh-CN"/>
        </w:rPr>
        <w:t xml:space="preserve"> meeting, </w:t>
      </w:r>
      <w:r>
        <w:rPr>
          <w:rFonts w:eastAsiaTheme="minorEastAsia" w:hint="eastAsia"/>
          <w:lang w:eastAsia="zh-CN"/>
        </w:rPr>
        <w:t>f</w:t>
      </w:r>
      <w:r w:rsidRPr="00FB488A">
        <w:rPr>
          <w:szCs w:val="20"/>
        </w:rPr>
        <w:t>or Rel-17</w:t>
      </w:r>
      <w:r w:rsidR="0033596E">
        <w:rPr>
          <w:szCs w:val="20"/>
        </w:rPr>
        <w:t xml:space="preserve"> </w:t>
      </w:r>
      <w:r w:rsidR="003D7C9A">
        <w:rPr>
          <w:szCs w:val="20"/>
        </w:rPr>
        <w:t xml:space="preserve">MBS </w:t>
      </w:r>
      <w:r w:rsidRPr="00FB488A">
        <w:rPr>
          <w:szCs w:val="20"/>
        </w:rPr>
        <w:t>broadcast reception, RRC_IDLE/RRC_INACTIVE UEs do not exceed the maximum number of CORESETs mandatorily (in the minimum capability) supported for Rel-15/Rel-16 UEs, i.e., 2 CORESETs.</w:t>
      </w:r>
      <w:r>
        <w:rPr>
          <w:szCs w:val="20"/>
        </w:rPr>
        <w:t xml:space="preserve"> However, if </w:t>
      </w:r>
      <w:r w:rsidRPr="00FB488A">
        <w:rPr>
          <w:szCs w:val="20"/>
          <w:lang w:eastAsia="x-none"/>
        </w:rPr>
        <w:t>RRC_IDLE/RRC_INACTIVE UE</w:t>
      </w:r>
      <w:r>
        <w:rPr>
          <w:szCs w:val="20"/>
          <w:lang w:eastAsia="x-none"/>
        </w:rPr>
        <w:t xml:space="preserve"> is configured with a CFR larger than CORESET</w:t>
      </w:r>
      <w:r w:rsidR="00766D5C">
        <w:rPr>
          <w:szCs w:val="20"/>
          <w:lang w:eastAsia="x-none"/>
        </w:rPr>
        <w:t>#</w:t>
      </w:r>
      <w:r>
        <w:rPr>
          <w:szCs w:val="20"/>
          <w:lang w:eastAsia="x-none"/>
        </w:rPr>
        <w:t xml:space="preserve">0 to receive GC-PDCCH/PDSCH carrying MCCH or MTCH, </w:t>
      </w:r>
      <w:r w:rsidR="00766D5C">
        <w:rPr>
          <w:szCs w:val="20"/>
          <w:lang w:eastAsia="x-none"/>
        </w:rPr>
        <w:t xml:space="preserve">the CORESET larger than </w:t>
      </w:r>
      <w:r>
        <w:rPr>
          <w:szCs w:val="20"/>
          <w:lang w:eastAsia="x-none"/>
        </w:rPr>
        <w:t>CORESET</w:t>
      </w:r>
      <w:r w:rsidR="00766D5C">
        <w:rPr>
          <w:szCs w:val="20"/>
          <w:lang w:eastAsia="x-none"/>
        </w:rPr>
        <w:t>#0</w:t>
      </w:r>
      <w:r>
        <w:rPr>
          <w:szCs w:val="20"/>
          <w:lang w:eastAsia="x-none"/>
        </w:rPr>
        <w:t xml:space="preserve"> </w:t>
      </w:r>
      <w:r w:rsidR="00766D5C">
        <w:rPr>
          <w:szCs w:val="20"/>
          <w:lang w:eastAsia="x-none"/>
        </w:rPr>
        <w:t xml:space="preserve">can </w:t>
      </w:r>
      <w:r w:rsidR="00564EAF">
        <w:rPr>
          <w:szCs w:val="20"/>
          <w:lang w:eastAsia="x-none"/>
        </w:rPr>
        <w:t xml:space="preserve">also </w:t>
      </w:r>
      <w:r w:rsidR="00766D5C">
        <w:rPr>
          <w:szCs w:val="20"/>
          <w:lang w:eastAsia="x-none"/>
        </w:rPr>
        <w:t>be</w:t>
      </w:r>
      <w:r w:rsidR="00564EAF">
        <w:rPr>
          <w:szCs w:val="20"/>
          <w:lang w:eastAsia="x-none"/>
        </w:rPr>
        <w:t xml:space="preserve"> naturally</w:t>
      </w:r>
      <w:r w:rsidR="00766D5C">
        <w:rPr>
          <w:szCs w:val="20"/>
          <w:lang w:eastAsia="x-none"/>
        </w:rPr>
        <w:t xml:space="preserve"> </w:t>
      </w:r>
      <w:r>
        <w:rPr>
          <w:szCs w:val="20"/>
          <w:lang w:eastAsia="x-none"/>
        </w:rPr>
        <w:t>configured</w:t>
      </w:r>
      <w:r w:rsidR="00564EAF">
        <w:rPr>
          <w:szCs w:val="20"/>
          <w:lang w:eastAsia="x-none"/>
        </w:rPr>
        <w:t xml:space="preserve"> to offload from bandwidth of CORESET#0</w:t>
      </w:r>
      <w:r w:rsidR="00766D5C">
        <w:rPr>
          <w:szCs w:val="20"/>
          <w:lang w:eastAsia="x-none"/>
        </w:rPr>
        <w:t xml:space="preserve">. From UE perspective, the </w:t>
      </w:r>
      <w:r w:rsidR="00766D5C" w:rsidRPr="00FB488A">
        <w:rPr>
          <w:szCs w:val="20"/>
        </w:rPr>
        <w:t>maximum number of CORESETs</w:t>
      </w:r>
      <w:r w:rsidR="00766D5C">
        <w:rPr>
          <w:szCs w:val="20"/>
        </w:rPr>
        <w:t xml:space="preserve"> </w:t>
      </w:r>
      <w:r w:rsidR="00766D5C" w:rsidRPr="00FB488A">
        <w:rPr>
          <w:szCs w:val="20"/>
        </w:rPr>
        <w:t>supported for Rel-15/Rel-16 UEs, i.e., 2 CORESETs</w:t>
      </w:r>
      <w:r w:rsidR="00766D5C">
        <w:rPr>
          <w:szCs w:val="20"/>
        </w:rPr>
        <w:t>, is still kept. Depending on whether the CFR is configured with the same size as the bandwidth of CORESET#0 or the same size as SIB1 configured initial BWP, the other CORESET</w:t>
      </w:r>
      <w:r w:rsidR="001279DE">
        <w:rPr>
          <w:szCs w:val="20"/>
        </w:rPr>
        <w:t xml:space="preserve"> than CORESET0 from the total of two CORESETs</w:t>
      </w:r>
      <w:r>
        <w:rPr>
          <w:szCs w:val="20"/>
          <w:lang w:eastAsia="x-none"/>
        </w:rPr>
        <w:t xml:space="preserve"> </w:t>
      </w:r>
      <w:r w:rsidR="00766D5C">
        <w:rPr>
          <w:szCs w:val="20"/>
          <w:lang w:eastAsia="x-none"/>
        </w:rPr>
        <w:t xml:space="preserve">can be smaller or larger than CORESET#0. </w:t>
      </w:r>
    </w:p>
    <w:p w14:paraId="47736721" w14:textId="7A07DF2B" w:rsidR="00F26F7F" w:rsidRDefault="00730BB9" w:rsidP="00730BB9">
      <w:pPr>
        <w:rPr>
          <w:b/>
          <w:i/>
          <w:lang w:eastAsia="zh-CN"/>
        </w:rPr>
      </w:pPr>
      <w:r w:rsidRPr="0023597C">
        <w:rPr>
          <w:b/>
          <w:i/>
          <w:u w:val="single"/>
          <w:lang w:eastAsia="zh-CN"/>
        </w:rPr>
        <w:t xml:space="preserve">Proposal </w:t>
      </w:r>
      <w:r w:rsidR="0059278D">
        <w:rPr>
          <w:b/>
          <w:i/>
          <w:u w:val="single"/>
          <w:lang w:eastAsia="zh-CN"/>
        </w:rPr>
        <w:t>1</w:t>
      </w:r>
      <w:r w:rsidR="007763F3">
        <w:rPr>
          <w:b/>
          <w:i/>
          <w:u w:val="single"/>
          <w:lang w:eastAsia="zh-CN"/>
        </w:rPr>
        <w:t>8</w:t>
      </w:r>
      <w:r w:rsidRPr="0023597C">
        <w:rPr>
          <w:b/>
          <w:i/>
          <w:lang w:eastAsia="zh-CN"/>
        </w:rPr>
        <w:t>:</w:t>
      </w:r>
      <w:r>
        <w:rPr>
          <w:b/>
          <w:i/>
          <w:lang w:eastAsia="zh-CN"/>
        </w:rPr>
        <w:t xml:space="preserve"> </w:t>
      </w:r>
      <w:r w:rsidR="004566D3">
        <w:rPr>
          <w:b/>
          <w:i/>
          <w:lang w:eastAsia="zh-CN"/>
        </w:rPr>
        <w:t>When t</w:t>
      </w:r>
      <w:r w:rsidRPr="00087D70">
        <w:rPr>
          <w:b/>
          <w:i/>
          <w:lang w:eastAsia="zh-CN"/>
        </w:rPr>
        <w:t>he CFR</w:t>
      </w:r>
      <w:r w:rsidR="004566D3">
        <w:rPr>
          <w:b/>
          <w:i/>
          <w:lang w:eastAsia="zh-CN"/>
        </w:rPr>
        <w:t xml:space="preserve"> for MCCH/MTCH is configured with the same size as SIB1 configured initial BWP, in addition to CORESET#0, the other CORESET larger than CORESET#0 can be configured.</w:t>
      </w:r>
      <w:r w:rsidRPr="00087D70">
        <w:rPr>
          <w:b/>
          <w:i/>
          <w:lang w:eastAsia="zh-CN"/>
        </w:rPr>
        <w:t xml:space="preserve"> </w:t>
      </w:r>
    </w:p>
    <w:p w14:paraId="6138DC30" w14:textId="77777777" w:rsidR="00BB3290" w:rsidRPr="003A2954" w:rsidRDefault="00BB3290" w:rsidP="00BB3290">
      <w:pPr>
        <w:pStyle w:val="Heading1"/>
      </w:pPr>
      <w:r w:rsidRPr="003A2954">
        <w:t>Conclusions</w:t>
      </w:r>
    </w:p>
    <w:p w14:paraId="5D640EBA" w14:textId="530E5880" w:rsidR="00BB3290" w:rsidRDefault="00BB3290" w:rsidP="00BB3290">
      <w:pPr>
        <w:rPr>
          <w:kern w:val="2"/>
          <w:lang w:eastAsia="zh-CN"/>
        </w:rPr>
      </w:pPr>
      <w:r w:rsidRPr="003A2954">
        <w:rPr>
          <w:kern w:val="2"/>
          <w:lang w:eastAsia="zh-CN"/>
        </w:rPr>
        <w:t>This contribution discusse</w:t>
      </w:r>
      <w:r w:rsidR="00E60764">
        <w:rPr>
          <w:kern w:val="2"/>
          <w:lang w:eastAsia="zh-CN"/>
        </w:rPr>
        <w:t>s</w:t>
      </w:r>
      <w:r w:rsidRPr="003A2954">
        <w:rPr>
          <w:kern w:val="2"/>
          <w:lang w:eastAsia="zh-CN"/>
        </w:rPr>
        <w:t xml:space="preserve"> </w:t>
      </w:r>
      <w:r w:rsidR="00434085">
        <w:rPr>
          <w:kern w:val="2"/>
          <w:lang w:eastAsia="zh-CN"/>
        </w:rPr>
        <w:t xml:space="preserve">the </w:t>
      </w:r>
      <w:r w:rsidR="00352F08">
        <w:rPr>
          <w:kern w:val="2"/>
          <w:lang w:eastAsia="zh-CN"/>
        </w:rPr>
        <w:t xml:space="preserve">remaining issues </w:t>
      </w:r>
      <w:r w:rsidR="00434085" w:rsidRPr="00A66B07">
        <w:t>for UE</w:t>
      </w:r>
      <w:r w:rsidR="00434085">
        <w:t xml:space="preserve"> receiving broadcast</w:t>
      </w:r>
      <w:r w:rsidR="009121B7">
        <w:t xml:space="preserve"> and this discussion leads to t</w:t>
      </w:r>
      <w:r w:rsidRPr="003A2954">
        <w:rPr>
          <w:kern w:val="2"/>
          <w:lang w:eastAsia="zh-CN"/>
        </w:rPr>
        <w:t>he following proposals</w:t>
      </w:r>
      <w:r w:rsidR="009121B7">
        <w:rPr>
          <w:kern w:val="2"/>
          <w:lang w:eastAsia="zh-CN"/>
        </w:rPr>
        <w:t>:</w:t>
      </w:r>
    </w:p>
    <w:p w14:paraId="0362D9EC" w14:textId="77777777" w:rsidR="00427C71" w:rsidRPr="00427C71" w:rsidRDefault="00427C71" w:rsidP="00427C71">
      <w:pPr>
        <w:rPr>
          <w:b/>
          <w:i/>
          <w:kern w:val="2"/>
          <w:lang w:eastAsia="zh-CN"/>
        </w:rPr>
      </w:pPr>
      <w:r w:rsidRPr="00427C71">
        <w:rPr>
          <w:b/>
          <w:i/>
          <w:kern w:val="2"/>
          <w:u w:val="single"/>
          <w:lang w:eastAsia="zh-CN"/>
        </w:rPr>
        <w:t>Proposal 1</w:t>
      </w:r>
      <w:r w:rsidRPr="00427C71">
        <w:rPr>
          <w:b/>
          <w:i/>
          <w:kern w:val="2"/>
          <w:lang w:eastAsia="zh-CN"/>
        </w:rPr>
        <w:t xml:space="preserve">: </w:t>
      </w:r>
      <w:proofErr w:type="spellStart"/>
      <w:r w:rsidRPr="00427C71">
        <w:rPr>
          <w:b/>
          <w:i/>
          <w:kern w:val="2"/>
          <w:lang w:eastAsia="zh-CN"/>
        </w:rPr>
        <w:t>pdcch</w:t>
      </w:r>
      <w:proofErr w:type="spellEnd"/>
      <w:r w:rsidRPr="00427C71">
        <w:rPr>
          <w:b/>
          <w:i/>
          <w:kern w:val="2"/>
          <w:lang w:eastAsia="zh-CN"/>
        </w:rPr>
        <w:t>-DMRS-</w:t>
      </w:r>
      <w:proofErr w:type="spellStart"/>
      <w:r w:rsidRPr="00427C71">
        <w:rPr>
          <w:b/>
          <w:i/>
          <w:kern w:val="2"/>
          <w:lang w:eastAsia="zh-CN"/>
        </w:rPr>
        <w:t>ScramblingID</w:t>
      </w:r>
      <w:proofErr w:type="spellEnd"/>
      <w:r w:rsidRPr="00427C71">
        <w:rPr>
          <w:b/>
          <w:i/>
          <w:kern w:val="2"/>
          <w:lang w:eastAsia="zh-CN"/>
        </w:rPr>
        <w:t xml:space="preserve">-Broadcast, </w:t>
      </w:r>
      <w:proofErr w:type="spellStart"/>
      <w:r w:rsidRPr="00427C71">
        <w:rPr>
          <w:b/>
          <w:i/>
          <w:kern w:val="2"/>
          <w:lang w:eastAsia="zh-CN"/>
        </w:rPr>
        <w:t>dataScramblingIdentityPDSCH</w:t>
      </w:r>
      <w:proofErr w:type="spellEnd"/>
      <w:r w:rsidRPr="00427C71">
        <w:rPr>
          <w:b/>
          <w:i/>
          <w:kern w:val="2"/>
          <w:lang w:eastAsia="zh-CN"/>
        </w:rPr>
        <w:t xml:space="preserve">-Broadcast, and scramblingID0-Broadcast are configured per G-RNTI. </w:t>
      </w:r>
    </w:p>
    <w:p w14:paraId="478A381E" w14:textId="77777777" w:rsidR="00427C71" w:rsidRPr="00427C71" w:rsidRDefault="00427C71" w:rsidP="00427C71">
      <w:pPr>
        <w:rPr>
          <w:b/>
          <w:i/>
          <w:kern w:val="2"/>
          <w:lang w:eastAsia="zh-CN"/>
        </w:rPr>
      </w:pPr>
      <w:r w:rsidRPr="00427C71">
        <w:rPr>
          <w:b/>
          <w:i/>
          <w:kern w:val="2"/>
          <w:u w:val="single"/>
          <w:lang w:eastAsia="zh-CN"/>
        </w:rPr>
        <w:t>Proposal 2</w:t>
      </w:r>
      <w:r w:rsidRPr="00427C71">
        <w:rPr>
          <w:b/>
          <w:i/>
          <w:kern w:val="2"/>
          <w:lang w:eastAsia="zh-CN"/>
        </w:rPr>
        <w:t xml:space="preserve">: G-RNTI for scheduling broadcast is configured per cell. </w:t>
      </w:r>
    </w:p>
    <w:p w14:paraId="1C97AD4B" w14:textId="77777777" w:rsidR="00427C71" w:rsidRPr="00427C71" w:rsidRDefault="00427C71" w:rsidP="00427C71">
      <w:pPr>
        <w:rPr>
          <w:b/>
          <w:i/>
          <w:kern w:val="2"/>
          <w:lang w:eastAsia="zh-CN"/>
        </w:rPr>
      </w:pPr>
      <w:r w:rsidRPr="00427C71">
        <w:rPr>
          <w:b/>
          <w:i/>
          <w:kern w:val="2"/>
          <w:u w:val="single"/>
          <w:lang w:eastAsia="zh-CN"/>
        </w:rPr>
        <w:t>Proposal 3</w:t>
      </w:r>
      <w:r w:rsidRPr="00427C71">
        <w:rPr>
          <w:b/>
          <w:i/>
          <w:kern w:val="2"/>
          <w:lang w:eastAsia="zh-CN"/>
        </w:rPr>
        <w:t xml:space="preserve">: Confirm the row of </w:t>
      </w:r>
      <w:proofErr w:type="spellStart"/>
      <w:r w:rsidRPr="00427C71">
        <w:rPr>
          <w:b/>
          <w:i/>
          <w:kern w:val="2"/>
          <w:lang w:eastAsia="zh-CN"/>
        </w:rPr>
        <w:t>repetitionNumber</w:t>
      </w:r>
      <w:proofErr w:type="spellEnd"/>
      <w:r w:rsidRPr="00427C71">
        <w:rPr>
          <w:b/>
          <w:i/>
          <w:kern w:val="2"/>
          <w:lang w:eastAsia="zh-CN"/>
        </w:rPr>
        <w:t xml:space="preserve">-MTCH in the RRC parameter list for NR MBS from rapporteur. </w:t>
      </w:r>
    </w:p>
    <w:p w14:paraId="17797E0F" w14:textId="77777777" w:rsidR="00427C71" w:rsidRPr="001938CB" w:rsidRDefault="00427C71" w:rsidP="00427C71">
      <w:pPr>
        <w:rPr>
          <w:b/>
          <w:i/>
          <w:lang w:eastAsia="zh-CN"/>
        </w:rPr>
      </w:pPr>
      <w:r w:rsidRPr="001938CB">
        <w:rPr>
          <w:b/>
          <w:i/>
          <w:u w:val="single"/>
          <w:lang w:eastAsia="zh-CN"/>
        </w:rPr>
        <w:t>Proposal 4</w:t>
      </w:r>
      <w:r w:rsidRPr="001938CB">
        <w:rPr>
          <w:b/>
          <w:i/>
          <w:lang w:eastAsia="zh-CN"/>
        </w:rPr>
        <w:t xml:space="preserve">: Adopt the following text proposal to TS 38.213 to </w:t>
      </w:r>
      <w:r w:rsidRPr="001938CB">
        <w:rPr>
          <w:b/>
          <w:i/>
          <w:lang w:val="en-GB" w:eastAsia="zh-CN"/>
        </w:rPr>
        <w:t>support PDCCH monitoring for broadcast in SCell in addition to PCell:</w:t>
      </w:r>
      <w:r w:rsidRPr="001938CB">
        <w:rPr>
          <w:b/>
          <w:i/>
          <w:lang w:eastAsia="zh-CN"/>
        </w:rPr>
        <w:t xml:space="preserve"> </w:t>
      </w:r>
    </w:p>
    <w:p w14:paraId="2AE5C67D" w14:textId="77777777" w:rsidR="00427C71" w:rsidRPr="00AB0619" w:rsidRDefault="00427C71" w:rsidP="00427C71">
      <w:pPr>
        <w:rPr>
          <w:lang w:eastAsia="zh-CN"/>
        </w:rPr>
      </w:pPr>
      <w:r w:rsidRPr="00AB0619">
        <w:rPr>
          <w:rFonts w:hint="eastAsia"/>
          <w:lang w:eastAsia="zh-CN"/>
        </w:rPr>
        <w:t>-</w:t>
      </w:r>
      <w:r w:rsidRPr="00AB0619">
        <w:rPr>
          <w:lang w:eastAsia="zh-CN"/>
        </w:rPr>
        <w:t>---------------------------------------------------Text proposal starts--------------------------------------------------</w:t>
      </w:r>
    </w:p>
    <w:p w14:paraId="4BFC765C" w14:textId="77777777" w:rsidR="00427C71" w:rsidRPr="002C6CE4" w:rsidRDefault="00427C71" w:rsidP="00427C71">
      <w:pPr>
        <w:rPr>
          <w:rFonts w:ascii="Arial" w:hAnsi="Arial" w:cs="Arial"/>
          <w:sz w:val="32"/>
          <w:szCs w:val="32"/>
          <w:lang w:val="en-GB"/>
        </w:rPr>
      </w:pPr>
      <w:r w:rsidRPr="002C6CE4">
        <w:rPr>
          <w:rFonts w:ascii="Arial" w:hAnsi="Arial" w:cs="Arial"/>
          <w:sz w:val="32"/>
          <w:szCs w:val="32"/>
          <w:lang w:val="en-GB"/>
        </w:rPr>
        <w:t>10.1</w:t>
      </w:r>
      <w:r w:rsidRPr="002C6CE4">
        <w:rPr>
          <w:rFonts w:ascii="Arial" w:hAnsi="Arial" w:cs="Arial"/>
          <w:sz w:val="32"/>
          <w:szCs w:val="32"/>
          <w:lang w:val="en-GB"/>
        </w:rPr>
        <w:tab/>
        <w:t xml:space="preserve">UE procedure for determining physical downlink control channel assignment </w:t>
      </w:r>
    </w:p>
    <w:p w14:paraId="2F55962B" w14:textId="77777777" w:rsidR="00427C71" w:rsidRPr="00AB0619" w:rsidRDefault="00427C71" w:rsidP="00427C71">
      <w:pPr>
        <w:autoSpaceDE/>
        <w:autoSpaceDN/>
        <w:adjustRightInd/>
        <w:snapToGrid/>
        <w:spacing w:after="180"/>
        <w:jc w:val="left"/>
        <w:rPr>
          <w:sz w:val="20"/>
          <w:szCs w:val="20"/>
          <w:lang w:val="en-GB"/>
        </w:rPr>
      </w:pPr>
      <w:r w:rsidRPr="00AB0619">
        <w:rPr>
          <w:sz w:val="20"/>
          <w:szCs w:val="20"/>
          <w:lang w:val="en-GB"/>
        </w:rPr>
        <w:t>A set of PDCCH candidates for a UE to monitor is defined in terms of PDCCH search space sets. A search space set can be a CSS set or a USS set. A UE monitors PDCCH candidates in one or more of the following search spaces sets</w:t>
      </w:r>
    </w:p>
    <w:p w14:paraId="016EB4EF" w14:textId="77777777" w:rsidR="00427C71" w:rsidRPr="00AB0619" w:rsidRDefault="00427C71" w:rsidP="00427C71">
      <w:pPr>
        <w:autoSpaceDE/>
        <w:autoSpaceDN/>
        <w:adjustRightInd/>
        <w:snapToGrid/>
        <w:spacing w:after="180"/>
        <w:ind w:left="568" w:hanging="284"/>
        <w:jc w:val="left"/>
        <w:rPr>
          <w:rFonts w:eastAsia="DengXian"/>
          <w:kern w:val="2"/>
          <w:sz w:val="20"/>
          <w:szCs w:val="20"/>
          <w:lang w:val="x-none"/>
        </w:rPr>
      </w:pPr>
      <w:r w:rsidRPr="00AB0619">
        <w:rPr>
          <w:rFonts w:eastAsia="DengXian"/>
          <w:kern w:val="2"/>
          <w:sz w:val="20"/>
          <w:szCs w:val="20"/>
          <w:lang w:val="x-none"/>
        </w:rPr>
        <w:t>-</w:t>
      </w:r>
      <w:r w:rsidRPr="00AB0619">
        <w:rPr>
          <w:rFonts w:eastAsia="DengXian"/>
          <w:kern w:val="2"/>
          <w:sz w:val="20"/>
          <w:szCs w:val="20"/>
          <w:lang w:val="x-none"/>
        </w:rPr>
        <w:tab/>
        <w:t xml:space="preserve">a Type0-PDCCH CSS </w:t>
      </w:r>
      <w:r w:rsidRPr="00AB0619">
        <w:rPr>
          <w:rFonts w:eastAsia="DengXian"/>
          <w:kern w:val="2"/>
          <w:sz w:val="20"/>
          <w:szCs w:val="20"/>
        </w:rPr>
        <w:t xml:space="preserve">set </w:t>
      </w:r>
      <w:r w:rsidRPr="00AB0619">
        <w:rPr>
          <w:rFonts w:eastAsia="DengXian"/>
          <w:kern w:val="2"/>
          <w:sz w:val="20"/>
          <w:szCs w:val="20"/>
          <w:lang w:eastAsia="x-none"/>
        </w:rPr>
        <w:t xml:space="preserve">configured by </w:t>
      </w:r>
      <w:r w:rsidRPr="00AB0619">
        <w:rPr>
          <w:rFonts w:eastAsia="DengXian"/>
          <w:i/>
          <w:kern w:val="2"/>
          <w:sz w:val="20"/>
          <w:szCs w:val="20"/>
          <w:lang w:val="x-none"/>
        </w:rPr>
        <w:t>pdcch-ConfigSIB1</w:t>
      </w:r>
      <w:r w:rsidRPr="00AB0619">
        <w:rPr>
          <w:rFonts w:eastAsia="DengXian"/>
          <w:kern w:val="2"/>
          <w:sz w:val="20"/>
          <w:szCs w:val="20"/>
        </w:rPr>
        <w:t xml:space="preserve"> </w:t>
      </w:r>
      <w:r w:rsidRPr="00AB0619">
        <w:rPr>
          <w:rFonts w:eastAsia="MS Mincho"/>
          <w:kern w:val="2"/>
          <w:sz w:val="20"/>
          <w:szCs w:val="20"/>
          <w:lang w:val="x-none"/>
        </w:rPr>
        <w:t xml:space="preserve">in </w:t>
      </w:r>
      <w:r w:rsidRPr="00AB0619">
        <w:rPr>
          <w:rFonts w:eastAsia="DengXian"/>
          <w:i/>
          <w:kern w:val="2"/>
          <w:sz w:val="20"/>
          <w:szCs w:val="20"/>
        </w:rPr>
        <w:t>MIB</w:t>
      </w:r>
      <w:r w:rsidRPr="00AB0619">
        <w:rPr>
          <w:rFonts w:eastAsia="DengXian"/>
          <w:kern w:val="2"/>
          <w:sz w:val="20"/>
          <w:szCs w:val="20"/>
          <w:lang w:eastAsia="x-none"/>
        </w:rPr>
        <w:t xml:space="preserve"> or by </w:t>
      </w:r>
      <w:r w:rsidRPr="00AB0619">
        <w:rPr>
          <w:rFonts w:eastAsia="DengXian"/>
          <w:i/>
          <w:iCs/>
          <w:kern w:val="2"/>
          <w:sz w:val="20"/>
          <w:szCs w:val="20"/>
          <w:lang w:eastAsia="x-none"/>
        </w:rPr>
        <w:t xml:space="preserve">searchSpaceSIB1 </w:t>
      </w:r>
      <w:r w:rsidRPr="00AB0619">
        <w:rPr>
          <w:rFonts w:eastAsia="DengXian"/>
          <w:iCs/>
          <w:kern w:val="2"/>
          <w:sz w:val="20"/>
          <w:szCs w:val="20"/>
          <w:lang w:eastAsia="x-none"/>
        </w:rPr>
        <w:t xml:space="preserve">in </w:t>
      </w:r>
      <w:r w:rsidRPr="00AB0619">
        <w:rPr>
          <w:rFonts w:eastAsia="DengXian"/>
          <w:i/>
          <w:iCs/>
          <w:kern w:val="2"/>
          <w:sz w:val="20"/>
          <w:szCs w:val="20"/>
          <w:lang w:eastAsia="x-none"/>
        </w:rPr>
        <w:t>PDCCH-</w:t>
      </w:r>
      <w:proofErr w:type="spellStart"/>
      <w:r w:rsidRPr="00AB0619">
        <w:rPr>
          <w:rFonts w:eastAsia="DengXian"/>
          <w:i/>
          <w:iCs/>
          <w:kern w:val="2"/>
          <w:sz w:val="20"/>
          <w:szCs w:val="20"/>
          <w:lang w:eastAsia="x-none"/>
        </w:rPr>
        <w:t>ConfigCommon</w:t>
      </w:r>
      <w:proofErr w:type="spellEnd"/>
      <w:r w:rsidRPr="00AB0619">
        <w:rPr>
          <w:rFonts w:eastAsia="DengXian"/>
          <w:kern w:val="2"/>
          <w:sz w:val="20"/>
          <w:szCs w:val="20"/>
        </w:rPr>
        <w:t xml:space="preserve"> or by </w:t>
      </w:r>
      <w:proofErr w:type="spellStart"/>
      <w:r w:rsidRPr="00AB0619">
        <w:rPr>
          <w:rFonts w:eastAsia="DengXian"/>
          <w:i/>
          <w:kern w:val="2"/>
          <w:sz w:val="20"/>
          <w:szCs w:val="20"/>
          <w:lang w:eastAsia="x-none"/>
        </w:rPr>
        <w:t>searchSpaceZero</w:t>
      </w:r>
      <w:proofErr w:type="spellEnd"/>
      <w:r w:rsidRPr="00AB0619">
        <w:rPr>
          <w:rFonts w:eastAsia="DengXian"/>
          <w:kern w:val="2"/>
          <w:sz w:val="20"/>
          <w:szCs w:val="20"/>
        </w:rPr>
        <w:t xml:space="preserve"> </w:t>
      </w:r>
      <w:r w:rsidRPr="00AB0619">
        <w:rPr>
          <w:rFonts w:eastAsia="DengXian"/>
          <w:iCs/>
          <w:kern w:val="2"/>
          <w:sz w:val="20"/>
          <w:szCs w:val="20"/>
          <w:lang w:eastAsia="x-none"/>
        </w:rPr>
        <w:t xml:space="preserve">in </w:t>
      </w:r>
      <w:r w:rsidRPr="00AB0619">
        <w:rPr>
          <w:rFonts w:eastAsia="DengXian"/>
          <w:i/>
          <w:iCs/>
          <w:kern w:val="2"/>
          <w:sz w:val="20"/>
          <w:szCs w:val="20"/>
          <w:lang w:eastAsia="x-none"/>
        </w:rPr>
        <w:t>PDCCH-</w:t>
      </w:r>
      <w:proofErr w:type="spellStart"/>
      <w:r w:rsidRPr="00AB0619">
        <w:rPr>
          <w:rFonts w:eastAsia="DengXian"/>
          <w:i/>
          <w:iCs/>
          <w:kern w:val="2"/>
          <w:sz w:val="20"/>
          <w:szCs w:val="20"/>
          <w:lang w:eastAsia="x-none"/>
        </w:rPr>
        <w:t>ConfigCommon</w:t>
      </w:r>
      <w:proofErr w:type="spellEnd"/>
      <w:r w:rsidRPr="00AB0619">
        <w:rPr>
          <w:rFonts w:eastAsia="DengXian"/>
          <w:kern w:val="2"/>
          <w:sz w:val="20"/>
          <w:szCs w:val="20"/>
        </w:rPr>
        <w:t xml:space="preserve"> </w:t>
      </w:r>
      <w:r w:rsidRPr="00AB0619">
        <w:rPr>
          <w:rFonts w:eastAsia="DengXian"/>
          <w:kern w:val="2"/>
          <w:sz w:val="20"/>
          <w:szCs w:val="20"/>
          <w:lang w:val="x-none"/>
        </w:rPr>
        <w:t xml:space="preserve">for a DCI format </w:t>
      </w:r>
      <w:r w:rsidRPr="00AB0619">
        <w:rPr>
          <w:rFonts w:eastAsia="DengXian"/>
          <w:kern w:val="2"/>
          <w:sz w:val="20"/>
          <w:szCs w:val="20"/>
        </w:rPr>
        <w:t xml:space="preserve">1_0 </w:t>
      </w:r>
      <w:r w:rsidRPr="00AB0619">
        <w:rPr>
          <w:rFonts w:eastAsia="DengXian"/>
          <w:kern w:val="2"/>
          <w:sz w:val="20"/>
          <w:szCs w:val="20"/>
          <w:lang w:val="x-none"/>
        </w:rPr>
        <w:t>with CRC scrambled by a SI-RNTI</w:t>
      </w:r>
      <w:r w:rsidRPr="00AB0619">
        <w:rPr>
          <w:rFonts w:eastAsia="DengXian"/>
          <w:kern w:val="2"/>
          <w:sz w:val="20"/>
          <w:szCs w:val="20"/>
        </w:rPr>
        <w:t xml:space="preserve">, </w:t>
      </w:r>
      <w:del w:id="86" w:author="Huawei" w:date="2022-01-11T15:04:00Z">
        <w:r w:rsidRPr="00AB0619" w:rsidDel="00E125ED">
          <w:rPr>
            <w:rFonts w:eastAsia="DengXian"/>
            <w:kern w:val="2"/>
            <w:sz w:val="20"/>
            <w:szCs w:val="20"/>
          </w:rPr>
          <w:delText xml:space="preserve">or by </w:delText>
        </w:r>
        <w:r w:rsidRPr="00AB0619" w:rsidDel="00E125ED">
          <w:rPr>
            <w:rFonts w:eastAsia="DengXian"/>
            <w:i/>
            <w:kern w:val="2"/>
            <w:sz w:val="20"/>
            <w:szCs w:val="20"/>
            <w:lang w:eastAsia="x-none"/>
          </w:rPr>
          <w:delText>searchSpaceZero</w:delText>
        </w:r>
        <w:r w:rsidRPr="00AB0619" w:rsidDel="00E125ED">
          <w:rPr>
            <w:rFonts w:eastAsia="DengXian"/>
            <w:kern w:val="2"/>
            <w:sz w:val="20"/>
            <w:szCs w:val="20"/>
          </w:rPr>
          <w:delText xml:space="preserve"> </w:delText>
        </w:r>
        <w:r w:rsidRPr="00AB0619" w:rsidDel="00E125ED">
          <w:rPr>
            <w:rFonts w:eastAsia="DengXian"/>
            <w:iCs/>
            <w:kern w:val="2"/>
            <w:sz w:val="20"/>
            <w:szCs w:val="20"/>
            <w:lang w:eastAsia="x-none"/>
          </w:rPr>
          <w:delText xml:space="preserve">in </w:delText>
        </w:r>
        <w:r w:rsidRPr="00AB0619" w:rsidDel="00E125ED">
          <w:rPr>
            <w:rFonts w:eastAsia="DengXian"/>
            <w:i/>
            <w:iCs/>
            <w:kern w:val="2"/>
            <w:sz w:val="20"/>
            <w:szCs w:val="20"/>
            <w:lang w:eastAsia="x-none"/>
          </w:rPr>
          <w:delText>PDCCH-ConfigCommon</w:delText>
        </w:r>
        <w:r w:rsidRPr="00AB0619" w:rsidDel="00E125ED">
          <w:rPr>
            <w:rFonts w:eastAsia="DengXian"/>
            <w:kern w:val="2"/>
            <w:sz w:val="20"/>
            <w:szCs w:val="20"/>
          </w:rPr>
          <w:delText xml:space="preserve"> when </w:delText>
        </w:r>
        <w:r w:rsidRPr="00AB0619" w:rsidDel="00E125ED">
          <w:rPr>
            <w:rFonts w:eastAsia="DengXian"/>
            <w:i/>
            <w:kern w:val="2"/>
            <w:sz w:val="20"/>
            <w:szCs w:val="20"/>
            <w:lang w:val="x-none"/>
          </w:rPr>
          <w:delText>pdcch-Config</w:delText>
        </w:r>
        <w:r w:rsidRPr="00AB0619" w:rsidDel="00E125ED">
          <w:rPr>
            <w:rFonts w:eastAsia="DengXian"/>
            <w:i/>
            <w:kern w:val="2"/>
            <w:sz w:val="20"/>
            <w:szCs w:val="20"/>
          </w:rPr>
          <w:delText>-MCCH</w:delText>
        </w:r>
        <w:r w:rsidRPr="00AB0619" w:rsidDel="00E125ED">
          <w:rPr>
            <w:rFonts w:eastAsia="DengXian"/>
            <w:kern w:val="2"/>
            <w:sz w:val="20"/>
            <w:szCs w:val="20"/>
          </w:rPr>
          <w:delText xml:space="preserve"> or </w:delText>
        </w:r>
        <w:r w:rsidRPr="00AB0619" w:rsidDel="00E125ED">
          <w:rPr>
            <w:rFonts w:eastAsia="DengXian"/>
            <w:i/>
            <w:kern w:val="2"/>
            <w:sz w:val="20"/>
            <w:szCs w:val="20"/>
            <w:lang w:val="x-none"/>
          </w:rPr>
          <w:delText>pdcch-Config</w:delText>
        </w:r>
        <w:r w:rsidRPr="00AB0619" w:rsidDel="00E125ED">
          <w:rPr>
            <w:rFonts w:eastAsia="DengXian"/>
            <w:i/>
            <w:kern w:val="2"/>
            <w:sz w:val="20"/>
            <w:szCs w:val="20"/>
          </w:rPr>
          <w:delText>-MCCH</w:delText>
        </w:r>
        <w:r w:rsidRPr="00AB0619" w:rsidDel="00E125ED">
          <w:rPr>
            <w:rFonts w:eastAsia="DengXian"/>
            <w:iCs/>
            <w:kern w:val="2"/>
            <w:sz w:val="20"/>
            <w:szCs w:val="20"/>
          </w:rPr>
          <w:delText xml:space="preserve"> </w:delText>
        </w:r>
        <w:r w:rsidRPr="00AB0619" w:rsidDel="00E125ED">
          <w:rPr>
            <w:rFonts w:eastAsia="DengXian"/>
            <w:kern w:val="2"/>
            <w:sz w:val="20"/>
            <w:szCs w:val="20"/>
          </w:rPr>
          <w:delText xml:space="preserve">is not provided, </w:delText>
        </w:r>
        <w:r w:rsidRPr="00AB0619" w:rsidDel="00E125ED">
          <w:rPr>
            <w:rFonts w:eastAsia="DengXian"/>
            <w:kern w:val="2"/>
            <w:sz w:val="20"/>
            <w:szCs w:val="20"/>
            <w:lang w:val="x-none"/>
          </w:rPr>
          <w:delText xml:space="preserve">for a DCI format with CRC scrambled by </w:delText>
        </w:r>
        <w:r w:rsidRPr="00AB0619" w:rsidDel="00E125ED">
          <w:rPr>
            <w:rFonts w:eastAsia="DengXian"/>
            <w:kern w:val="2"/>
            <w:sz w:val="20"/>
            <w:szCs w:val="20"/>
          </w:rPr>
          <w:delText>a MCCH-RNTI or a G</w:delText>
        </w:r>
        <w:r w:rsidRPr="00AB0619" w:rsidDel="00E125ED">
          <w:rPr>
            <w:rFonts w:eastAsia="DengXian"/>
            <w:kern w:val="2"/>
            <w:sz w:val="20"/>
            <w:szCs w:val="20"/>
            <w:lang w:val="x-none"/>
          </w:rPr>
          <w:delText>-RNTI</w:delText>
        </w:r>
        <w:r w:rsidRPr="00AB0619" w:rsidDel="00E125ED">
          <w:rPr>
            <w:rFonts w:eastAsia="DengXian"/>
            <w:kern w:val="2"/>
            <w:sz w:val="20"/>
            <w:szCs w:val="20"/>
          </w:rPr>
          <w:delText>,</w:delText>
        </w:r>
        <w:r w:rsidRPr="00AB0619" w:rsidDel="00E125ED">
          <w:rPr>
            <w:rFonts w:eastAsia="DengXian"/>
            <w:kern w:val="2"/>
            <w:sz w:val="20"/>
            <w:szCs w:val="20"/>
            <w:lang w:val="x-none"/>
          </w:rPr>
          <w:delText xml:space="preserve"> </w:delText>
        </w:r>
      </w:del>
      <w:r w:rsidRPr="00AB0619">
        <w:rPr>
          <w:rFonts w:eastAsia="DengXian"/>
          <w:kern w:val="2"/>
          <w:sz w:val="20"/>
          <w:szCs w:val="20"/>
          <w:lang w:val="x-none"/>
        </w:rPr>
        <w:t xml:space="preserve">on </w:t>
      </w:r>
      <w:r w:rsidRPr="00AB0619">
        <w:rPr>
          <w:rFonts w:eastAsia="DengXian"/>
          <w:kern w:val="2"/>
          <w:sz w:val="20"/>
          <w:szCs w:val="20"/>
        </w:rPr>
        <w:t xml:space="preserve">the </w:t>
      </w:r>
      <w:r w:rsidRPr="00AB0619">
        <w:rPr>
          <w:rFonts w:eastAsia="DengXian"/>
          <w:kern w:val="2"/>
          <w:sz w:val="20"/>
          <w:szCs w:val="20"/>
          <w:lang w:val="x-none"/>
        </w:rPr>
        <w:t>primary cell</w:t>
      </w:r>
      <w:r w:rsidRPr="00AB0619">
        <w:rPr>
          <w:rFonts w:eastAsia="DengXian"/>
          <w:kern w:val="2"/>
          <w:sz w:val="20"/>
          <w:szCs w:val="20"/>
        </w:rPr>
        <w:t xml:space="preserve"> of the MCG</w:t>
      </w:r>
      <w:ins w:id="87" w:author="Huawei" w:date="2022-01-11T15:04:00Z">
        <w:r>
          <w:rPr>
            <w:rFonts w:eastAsia="DengXian"/>
            <w:kern w:val="2"/>
            <w:sz w:val="20"/>
            <w:szCs w:val="20"/>
          </w:rPr>
          <w:t>, or</w:t>
        </w:r>
        <w:r w:rsidRPr="00E125ED">
          <w:rPr>
            <w:rFonts w:eastAsia="DengXian"/>
            <w:kern w:val="2"/>
            <w:sz w:val="20"/>
            <w:szCs w:val="20"/>
          </w:rPr>
          <w:t xml:space="preserve"> </w:t>
        </w:r>
        <w:r w:rsidRPr="00AB0619">
          <w:rPr>
            <w:rFonts w:eastAsia="DengXian"/>
            <w:kern w:val="2"/>
            <w:sz w:val="20"/>
            <w:szCs w:val="20"/>
          </w:rPr>
          <w:t xml:space="preserve">by </w:t>
        </w:r>
        <w:proofErr w:type="spellStart"/>
        <w:r w:rsidRPr="00AB0619">
          <w:rPr>
            <w:rFonts w:eastAsia="DengXian"/>
            <w:i/>
            <w:kern w:val="2"/>
            <w:sz w:val="20"/>
            <w:szCs w:val="20"/>
            <w:lang w:eastAsia="x-none"/>
          </w:rPr>
          <w:t>searchSpaceZero</w:t>
        </w:r>
        <w:proofErr w:type="spellEnd"/>
        <w:r w:rsidRPr="00AB0619">
          <w:rPr>
            <w:rFonts w:eastAsia="DengXian"/>
            <w:kern w:val="2"/>
            <w:sz w:val="20"/>
            <w:szCs w:val="20"/>
          </w:rPr>
          <w:t xml:space="preserve"> </w:t>
        </w:r>
        <w:r w:rsidRPr="00AB0619">
          <w:rPr>
            <w:rFonts w:eastAsia="DengXian"/>
            <w:iCs/>
            <w:kern w:val="2"/>
            <w:sz w:val="20"/>
            <w:szCs w:val="20"/>
            <w:lang w:eastAsia="x-none"/>
          </w:rPr>
          <w:t xml:space="preserve">in </w:t>
        </w:r>
        <w:r w:rsidRPr="00AB0619">
          <w:rPr>
            <w:rFonts w:eastAsia="DengXian"/>
            <w:i/>
            <w:iCs/>
            <w:kern w:val="2"/>
            <w:sz w:val="20"/>
            <w:szCs w:val="20"/>
            <w:lang w:eastAsia="x-none"/>
          </w:rPr>
          <w:t>PDCCH-</w:t>
        </w:r>
        <w:proofErr w:type="spellStart"/>
        <w:r w:rsidRPr="00AB0619">
          <w:rPr>
            <w:rFonts w:eastAsia="DengXian"/>
            <w:i/>
            <w:iCs/>
            <w:kern w:val="2"/>
            <w:sz w:val="20"/>
            <w:szCs w:val="20"/>
            <w:lang w:eastAsia="x-none"/>
          </w:rPr>
          <w:t>ConfigCommon</w:t>
        </w:r>
        <w:proofErr w:type="spellEnd"/>
        <w:r w:rsidRPr="00AB0619">
          <w:rPr>
            <w:rFonts w:eastAsia="DengXian"/>
            <w:kern w:val="2"/>
            <w:sz w:val="20"/>
            <w:szCs w:val="20"/>
          </w:rPr>
          <w:t xml:space="preserve"> when </w:t>
        </w:r>
        <w:proofErr w:type="spellStart"/>
        <w:r w:rsidRPr="00AB0619">
          <w:rPr>
            <w:rFonts w:eastAsia="DengXian"/>
            <w:i/>
            <w:kern w:val="2"/>
            <w:sz w:val="20"/>
            <w:szCs w:val="20"/>
            <w:lang w:val="x-none"/>
          </w:rPr>
          <w:t>pdcch</w:t>
        </w:r>
        <w:proofErr w:type="spellEnd"/>
        <w:r w:rsidRPr="00AB0619">
          <w:rPr>
            <w:rFonts w:eastAsia="DengXian"/>
            <w:i/>
            <w:kern w:val="2"/>
            <w:sz w:val="20"/>
            <w:szCs w:val="20"/>
            <w:lang w:val="x-none"/>
          </w:rPr>
          <w:t>-</w:t>
        </w:r>
        <w:r w:rsidRPr="00AB0619">
          <w:rPr>
            <w:rFonts w:eastAsia="DengXian"/>
            <w:i/>
            <w:kern w:val="2"/>
            <w:sz w:val="20"/>
            <w:szCs w:val="20"/>
            <w:lang w:val="x-none"/>
          </w:rPr>
          <w:lastRenderedPageBreak/>
          <w:t>Config</w:t>
        </w:r>
        <w:r w:rsidRPr="00AB0619">
          <w:rPr>
            <w:rFonts w:eastAsia="DengXian"/>
            <w:i/>
            <w:kern w:val="2"/>
            <w:sz w:val="20"/>
            <w:szCs w:val="20"/>
          </w:rPr>
          <w:t>-MCCH</w:t>
        </w:r>
        <w:r w:rsidRPr="00AB0619">
          <w:rPr>
            <w:rFonts w:eastAsia="DengXian"/>
            <w:kern w:val="2"/>
            <w:sz w:val="20"/>
            <w:szCs w:val="20"/>
          </w:rPr>
          <w:t xml:space="preserve"> or </w:t>
        </w:r>
        <w:proofErr w:type="spellStart"/>
        <w:r w:rsidRPr="00AB0619">
          <w:rPr>
            <w:rFonts w:eastAsia="DengXian"/>
            <w:i/>
            <w:kern w:val="2"/>
            <w:sz w:val="20"/>
            <w:szCs w:val="20"/>
            <w:lang w:val="x-none"/>
          </w:rPr>
          <w:t>pdcch</w:t>
        </w:r>
        <w:proofErr w:type="spellEnd"/>
        <w:r w:rsidRPr="00AB0619">
          <w:rPr>
            <w:rFonts w:eastAsia="DengXian"/>
            <w:i/>
            <w:kern w:val="2"/>
            <w:sz w:val="20"/>
            <w:szCs w:val="20"/>
            <w:lang w:val="x-none"/>
          </w:rPr>
          <w:t>-Config</w:t>
        </w:r>
        <w:r w:rsidRPr="00AB0619">
          <w:rPr>
            <w:rFonts w:eastAsia="DengXian"/>
            <w:i/>
            <w:kern w:val="2"/>
            <w:sz w:val="20"/>
            <w:szCs w:val="20"/>
          </w:rPr>
          <w:t>-MCCH</w:t>
        </w:r>
        <w:r w:rsidRPr="00AB0619">
          <w:rPr>
            <w:rFonts w:eastAsia="DengXian"/>
            <w:iCs/>
            <w:kern w:val="2"/>
            <w:sz w:val="20"/>
            <w:szCs w:val="20"/>
          </w:rPr>
          <w:t xml:space="preserve"> </w:t>
        </w:r>
        <w:r w:rsidRPr="00AB0619">
          <w:rPr>
            <w:rFonts w:eastAsia="DengXian"/>
            <w:kern w:val="2"/>
            <w:sz w:val="20"/>
            <w:szCs w:val="20"/>
          </w:rPr>
          <w:t xml:space="preserve">is not provided, </w:t>
        </w:r>
        <w:r w:rsidRPr="00AB0619">
          <w:rPr>
            <w:rFonts w:eastAsia="DengXian"/>
            <w:kern w:val="2"/>
            <w:sz w:val="20"/>
            <w:szCs w:val="20"/>
            <w:lang w:val="x-none"/>
          </w:rPr>
          <w:t xml:space="preserve">for a DCI format with CRC scrambled by </w:t>
        </w:r>
        <w:r w:rsidRPr="00AB0619">
          <w:rPr>
            <w:rFonts w:eastAsia="DengXian"/>
            <w:kern w:val="2"/>
            <w:sz w:val="20"/>
            <w:szCs w:val="20"/>
          </w:rPr>
          <w:t>a MCCH-RNTI or a G</w:t>
        </w:r>
        <w:r w:rsidRPr="00AB0619">
          <w:rPr>
            <w:rFonts w:eastAsia="DengXian"/>
            <w:kern w:val="2"/>
            <w:sz w:val="20"/>
            <w:szCs w:val="20"/>
            <w:lang w:val="x-none"/>
          </w:rPr>
          <w:t>-RNTI</w:t>
        </w:r>
        <w:r w:rsidRPr="00AB0619">
          <w:rPr>
            <w:rFonts w:eastAsia="DengXian"/>
            <w:kern w:val="2"/>
            <w:sz w:val="20"/>
            <w:szCs w:val="20"/>
          </w:rPr>
          <w:t>,</w:t>
        </w:r>
      </w:ins>
    </w:p>
    <w:p w14:paraId="0F1FE8FA" w14:textId="77777777" w:rsidR="00427C71" w:rsidRPr="00AB0619" w:rsidRDefault="00427C71" w:rsidP="00427C71">
      <w:pPr>
        <w:autoSpaceDE/>
        <w:autoSpaceDN/>
        <w:adjustRightInd/>
        <w:snapToGrid/>
        <w:spacing w:after="180"/>
        <w:ind w:left="568" w:hanging="284"/>
        <w:jc w:val="left"/>
        <w:rPr>
          <w:rFonts w:eastAsia="DengXian"/>
          <w:kern w:val="2"/>
          <w:sz w:val="20"/>
          <w:szCs w:val="20"/>
        </w:rPr>
      </w:pPr>
      <w:r w:rsidRPr="00AB0619">
        <w:rPr>
          <w:rFonts w:eastAsia="DengXian"/>
          <w:kern w:val="2"/>
          <w:sz w:val="20"/>
          <w:szCs w:val="20"/>
          <w:lang w:val="x-none"/>
        </w:rPr>
        <w:t>-</w:t>
      </w:r>
      <w:r w:rsidRPr="00AB0619">
        <w:rPr>
          <w:rFonts w:eastAsia="DengXian"/>
          <w:kern w:val="2"/>
          <w:sz w:val="20"/>
          <w:szCs w:val="20"/>
          <w:lang w:val="x-none"/>
        </w:rPr>
        <w:tab/>
        <w:t xml:space="preserve">a Type0A-PDCCH CSS </w:t>
      </w:r>
      <w:r w:rsidRPr="00AB0619">
        <w:rPr>
          <w:rFonts w:eastAsia="DengXian"/>
          <w:kern w:val="2"/>
          <w:sz w:val="20"/>
          <w:szCs w:val="20"/>
        </w:rPr>
        <w:t xml:space="preserve">set </w:t>
      </w:r>
      <w:r w:rsidRPr="00AB0619">
        <w:rPr>
          <w:rFonts w:eastAsia="DengXian"/>
          <w:kern w:val="2"/>
          <w:sz w:val="20"/>
          <w:szCs w:val="20"/>
          <w:lang w:eastAsia="x-none"/>
        </w:rPr>
        <w:t xml:space="preserve">configured by </w:t>
      </w:r>
      <w:proofErr w:type="spellStart"/>
      <w:r w:rsidRPr="00AB0619">
        <w:rPr>
          <w:rFonts w:eastAsia="DengXian"/>
          <w:i/>
          <w:iCs/>
          <w:kern w:val="2"/>
          <w:sz w:val="20"/>
          <w:szCs w:val="20"/>
          <w:lang w:eastAsia="x-none"/>
        </w:rPr>
        <w:t>searchSpaceOtherSystemInformation</w:t>
      </w:r>
      <w:proofErr w:type="spellEnd"/>
      <w:r w:rsidRPr="00AB0619">
        <w:rPr>
          <w:rFonts w:eastAsia="DengXian"/>
          <w:kern w:val="2"/>
          <w:sz w:val="20"/>
          <w:szCs w:val="20"/>
          <w:lang w:eastAsia="x-none"/>
        </w:rPr>
        <w:t xml:space="preserve"> </w:t>
      </w:r>
      <w:r w:rsidRPr="00AB0619">
        <w:rPr>
          <w:rFonts w:eastAsia="DengXian"/>
          <w:iCs/>
          <w:kern w:val="2"/>
          <w:sz w:val="20"/>
          <w:szCs w:val="20"/>
          <w:lang w:eastAsia="x-none"/>
        </w:rPr>
        <w:t xml:space="preserve">in </w:t>
      </w:r>
      <w:r w:rsidRPr="00AB0619">
        <w:rPr>
          <w:rFonts w:eastAsia="DengXian"/>
          <w:i/>
          <w:iCs/>
          <w:kern w:val="2"/>
          <w:sz w:val="20"/>
          <w:szCs w:val="20"/>
          <w:lang w:eastAsia="x-none"/>
        </w:rPr>
        <w:t>PDCCH-</w:t>
      </w:r>
      <w:proofErr w:type="spellStart"/>
      <w:r w:rsidRPr="00AB0619">
        <w:rPr>
          <w:rFonts w:eastAsia="DengXian"/>
          <w:i/>
          <w:iCs/>
          <w:kern w:val="2"/>
          <w:sz w:val="20"/>
          <w:szCs w:val="20"/>
          <w:lang w:eastAsia="x-none"/>
        </w:rPr>
        <w:t>ConfigCommon</w:t>
      </w:r>
      <w:proofErr w:type="spellEnd"/>
      <w:r w:rsidRPr="00AB0619">
        <w:rPr>
          <w:rFonts w:eastAsia="DengXian"/>
          <w:kern w:val="2"/>
          <w:sz w:val="20"/>
          <w:szCs w:val="20"/>
          <w:lang w:val="x-none"/>
        </w:rPr>
        <w:t xml:space="preserve"> for a DCI format </w:t>
      </w:r>
      <w:r w:rsidRPr="00AB0619">
        <w:rPr>
          <w:rFonts w:eastAsia="DengXian"/>
          <w:kern w:val="2"/>
          <w:sz w:val="20"/>
          <w:szCs w:val="20"/>
        </w:rPr>
        <w:t xml:space="preserve">1_0 </w:t>
      </w:r>
      <w:r w:rsidRPr="00AB0619">
        <w:rPr>
          <w:rFonts w:eastAsia="DengXian"/>
          <w:kern w:val="2"/>
          <w:sz w:val="20"/>
          <w:szCs w:val="20"/>
          <w:lang w:val="x-none"/>
        </w:rPr>
        <w:t xml:space="preserve">with CRC scrambled by a SI-RNTI on </w:t>
      </w:r>
      <w:r w:rsidRPr="00AB0619">
        <w:rPr>
          <w:rFonts w:eastAsia="DengXian"/>
          <w:kern w:val="2"/>
          <w:sz w:val="20"/>
          <w:szCs w:val="20"/>
        </w:rPr>
        <w:t xml:space="preserve">the </w:t>
      </w:r>
      <w:r w:rsidRPr="00AB0619">
        <w:rPr>
          <w:rFonts w:eastAsia="DengXian"/>
          <w:kern w:val="2"/>
          <w:sz w:val="20"/>
          <w:szCs w:val="20"/>
          <w:lang w:val="x-none"/>
        </w:rPr>
        <w:t>primary cell</w:t>
      </w:r>
      <w:r w:rsidRPr="00AB0619">
        <w:rPr>
          <w:rFonts w:eastAsia="DengXian"/>
          <w:kern w:val="2"/>
          <w:sz w:val="20"/>
          <w:szCs w:val="20"/>
        </w:rPr>
        <w:t xml:space="preserve"> of the MCG</w:t>
      </w:r>
    </w:p>
    <w:p w14:paraId="5639827B" w14:textId="77777777" w:rsidR="00427C71" w:rsidRPr="00AB0619" w:rsidRDefault="00427C71" w:rsidP="00427C71">
      <w:pPr>
        <w:autoSpaceDE/>
        <w:autoSpaceDN/>
        <w:adjustRightInd/>
        <w:snapToGrid/>
        <w:spacing w:after="180"/>
        <w:ind w:left="568" w:hanging="284"/>
        <w:jc w:val="left"/>
        <w:rPr>
          <w:rFonts w:eastAsia="DengXian"/>
          <w:kern w:val="2"/>
          <w:sz w:val="20"/>
          <w:szCs w:val="20"/>
          <w:lang w:val="x-none"/>
        </w:rPr>
      </w:pPr>
      <w:r w:rsidRPr="00AB0619">
        <w:rPr>
          <w:rFonts w:eastAsia="DengXian"/>
          <w:kern w:val="2"/>
          <w:sz w:val="20"/>
          <w:szCs w:val="20"/>
          <w:lang w:val="x-none"/>
        </w:rPr>
        <w:t>-</w:t>
      </w:r>
      <w:r w:rsidRPr="00AB0619">
        <w:rPr>
          <w:rFonts w:eastAsia="DengXian"/>
          <w:kern w:val="2"/>
          <w:sz w:val="20"/>
          <w:szCs w:val="20"/>
          <w:lang w:val="x-none"/>
        </w:rPr>
        <w:tab/>
        <w:t>a Type0</w:t>
      </w:r>
      <w:r w:rsidRPr="00AB0619">
        <w:rPr>
          <w:rFonts w:eastAsia="DengXian"/>
          <w:kern w:val="2"/>
          <w:sz w:val="20"/>
          <w:szCs w:val="20"/>
        </w:rPr>
        <w:t>B</w:t>
      </w:r>
      <w:r w:rsidRPr="00AB0619">
        <w:rPr>
          <w:rFonts w:eastAsia="DengXian"/>
          <w:kern w:val="2"/>
          <w:sz w:val="20"/>
          <w:szCs w:val="20"/>
          <w:lang w:val="x-none"/>
        </w:rPr>
        <w:t xml:space="preserve">-PDCCH CSS </w:t>
      </w:r>
      <w:r w:rsidRPr="00AB0619">
        <w:rPr>
          <w:rFonts w:eastAsia="DengXian"/>
          <w:kern w:val="2"/>
          <w:sz w:val="20"/>
          <w:szCs w:val="20"/>
        </w:rPr>
        <w:t xml:space="preserve">set </w:t>
      </w:r>
      <w:r w:rsidRPr="00AB0619">
        <w:rPr>
          <w:rFonts w:eastAsia="DengXian"/>
          <w:kern w:val="2"/>
          <w:sz w:val="20"/>
          <w:szCs w:val="20"/>
          <w:lang w:eastAsia="x-none"/>
        </w:rPr>
        <w:t xml:space="preserve">configured by </w:t>
      </w:r>
      <w:proofErr w:type="spellStart"/>
      <w:r w:rsidRPr="00AB0619">
        <w:rPr>
          <w:rFonts w:eastAsia="DengXian"/>
          <w:i/>
          <w:iCs/>
          <w:kern w:val="2"/>
          <w:sz w:val="20"/>
          <w:szCs w:val="20"/>
          <w:lang w:val="x-none"/>
        </w:rPr>
        <w:t>searchSpaceBroadcast</w:t>
      </w:r>
      <w:proofErr w:type="spellEnd"/>
      <w:r w:rsidRPr="00AB0619">
        <w:rPr>
          <w:rFonts w:eastAsia="DengXian"/>
          <w:i/>
          <w:iCs/>
          <w:kern w:val="2"/>
          <w:sz w:val="20"/>
          <w:szCs w:val="20"/>
          <w:lang w:eastAsia="x-none"/>
        </w:rPr>
        <w:t xml:space="preserve"> </w:t>
      </w:r>
      <w:r w:rsidRPr="00AB0619">
        <w:rPr>
          <w:rFonts w:eastAsia="DengXian"/>
          <w:iCs/>
          <w:kern w:val="2"/>
          <w:sz w:val="20"/>
          <w:szCs w:val="20"/>
          <w:lang w:eastAsia="x-none"/>
        </w:rPr>
        <w:t xml:space="preserve">in </w:t>
      </w:r>
      <w:proofErr w:type="spellStart"/>
      <w:r w:rsidRPr="00AB0619">
        <w:rPr>
          <w:rFonts w:eastAsia="DengXian"/>
          <w:i/>
          <w:iCs/>
          <w:kern w:val="2"/>
          <w:sz w:val="20"/>
          <w:szCs w:val="20"/>
          <w:lang w:eastAsia="x-none"/>
        </w:rPr>
        <w:t>pdcch</w:t>
      </w:r>
      <w:proofErr w:type="spellEnd"/>
      <w:r w:rsidRPr="00AB0619">
        <w:rPr>
          <w:rFonts w:eastAsia="DengXian"/>
          <w:i/>
          <w:iCs/>
          <w:kern w:val="2"/>
          <w:sz w:val="20"/>
          <w:szCs w:val="20"/>
          <w:lang w:eastAsia="x-none"/>
        </w:rPr>
        <w:t>-Config-MCCH</w:t>
      </w:r>
      <w:r w:rsidRPr="00AB0619">
        <w:rPr>
          <w:rFonts w:eastAsia="DengXian"/>
          <w:iCs/>
          <w:kern w:val="2"/>
          <w:sz w:val="20"/>
          <w:szCs w:val="20"/>
          <w:lang w:eastAsia="x-none"/>
        </w:rPr>
        <w:t xml:space="preserve"> and </w:t>
      </w:r>
      <w:proofErr w:type="spellStart"/>
      <w:r w:rsidRPr="00AB0619">
        <w:rPr>
          <w:rFonts w:eastAsia="DengXian"/>
          <w:i/>
          <w:iCs/>
          <w:kern w:val="2"/>
          <w:sz w:val="20"/>
          <w:szCs w:val="20"/>
          <w:lang w:eastAsia="x-none"/>
        </w:rPr>
        <w:t>pdcch</w:t>
      </w:r>
      <w:proofErr w:type="spellEnd"/>
      <w:r w:rsidRPr="00AB0619">
        <w:rPr>
          <w:rFonts w:eastAsia="DengXian"/>
          <w:i/>
          <w:iCs/>
          <w:kern w:val="2"/>
          <w:sz w:val="20"/>
          <w:szCs w:val="20"/>
          <w:lang w:eastAsia="x-none"/>
        </w:rPr>
        <w:t>-Config-MTCH</w:t>
      </w:r>
      <w:r w:rsidRPr="00AB0619">
        <w:rPr>
          <w:rFonts w:eastAsia="DengXian"/>
          <w:iCs/>
          <w:kern w:val="2"/>
          <w:sz w:val="20"/>
          <w:szCs w:val="20"/>
          <w:lang w:eastAsia="x-none"/>
        </w:rPr>
        <w:t xml:space="preserve"> for </w:t>
      </w:r>
      <w:r w:rsidRPr="00AB0619">
        <w:rPr>
          <w:rFonts w:eastAsia="DengXian"/>
          <w:kern w:val="2"/>
          <w:sz w:val="20"/>
          <w:szCs w:val="20"/>
          <w:lang w:val="x-none"/>
        </w:rPr>
        <w:t xml:space="preserve">a DCI format with CRC scrambled by </w:t>
      </w:r>
      <w:r w:rsidRPr="00AB0619">
        <w:rPr>
          <w:rFonts w:eastAsia="DengXian"/>
          <w:kern w:val="2"/>
          <w:sz w:val="20"/>
          <w:szCs w:val="20"/>
        </w:rPr>
        <w:t xml:space="preserve">a MCCH-RNTI or </w:t>
      </w:r>
      <w:r w:rsidRPr="00AB0619">
        <w:rPr>
          <w:rFonts w:eastAsia="DengXian"/>
          <w:kern w:val="2"/>
          <w:sz w:val="20"/>
          <w:szCs w:val="20"/>
          <w:lang w:val="x-none"/>
        </w:rPr>
        <w:t xml:space="preserve">a </w:t>
      </w:r>
      <w:r w:rsidRPr="00AB0619">
        <w:rPr>
          <w:rFonts w:eastAsia="DengXian"/>
          <w:kern w:val="2"/>
          <w:sz w:val="20"/>
          <w:szCs w:val="20"/>
        </w:rPr>
        <w:t>G</w:t>
      </w:r>
      <w:r w:rsidRPr="00AB0619">
        <w:rPr>
          <w:rFonts w:eastAsia="DengXian"/>
          <w:kern w:val="2"/>
          <w:sz w:val="20"/>
          <w:szCs w:val="20"/>
          <w:lang w:val="x-none"/>
        </w:rPr>
        <w:t>-RNTI</w:t>
      </w:r>
      <w:del w:id="88" w:author="Huawei" w:date="2022-01-11T15:04:00Z">
        <w:r w:rsidRPr="00AB0619" w:rsidDel="00E125ED">
          <w:rPr>
            <w:rFonts w:eastAsia="DengXian"/>
            <w:kern w:val="2"/>
            <w:sz w:val="20"/>
            <w:szCs w:val="20"/>
          </w:rPr>
          <w:delText>,</w:delText>
        </w:r>
        <w:r w:rsidRPr="00AB0619" w:rsidDel="00E125ED">
          <w:rPr>
            <w:rFonts w:eastAsia="DengXian"/>
            <w:kern w:val="2"/>
            <w:sz w:val="20"/>
            <w:szCs w:val="20"/>
            <w:lang w:val="x-none"/>
          </w:rPr>
          <w:delText xml:space="preserve"> on </w:delText>
        </w:r>
        <w:r w:rsidRPr="00AB0619" w:rsidDel="00E125ED">
          <w:rPr>
            <w:rFonts w:eastAsia="DengXian"/>
            <w:kern w:val="2"/>
            <w:sz w:val="20"/>
            <w:szCs w:val="20"/>
          </w:rPr>
          <w:delText>the</w:delText>
        </w:r>
        <w:r w:rsidRPr="00AB0619" w:rsidDel="00E125ED">
          <w:rPr>
            <w:rFonts w:eastAsia="DengXian"/>
            <w:kern w:val="2"/>
            <w:sz w:val="20"/>
            <w:szCs w:val="20"/>
            <w:lang w:val="x-none"/>
          </w:rPr>
          <w:delText xml:space="preserve"> primary cell</w:delText>
        </w:r>
        <w:r w:rsidRPr="00AB0619" w:rsidDel="00E125ED">
          <w:rPr>
            <w:rFonts w:eastAsia="DengXian"/>
            <w:kern w:val="2"/>
            <w:sz w:val="20"/>
            <w:szCs w:val="20"/>
          </w:rPr>
          <w:delText xml:space="preserve"> of the MCG</w:delText>
        </w:r>
      </w:del>
    </w:p>
    <w:p w14:paraId="774F8ED8" w14:textId="77777777" w:rsidR="00427C71" w:rsidRPr="00191936" w:rsidRDefault="00427C71" w:rsidP="00427C71">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227FB0A" w14:textId="77777777" w:rsidR="00427C71" w:rsidRPr="002F540C" w:rsidRDefault="00427C71" w:rsidP="00427C71">
      <w:pPr>
        <w:rPr>
          <w:lang w:eastAsia="zh-CN"/>
        </w:rPr>
      </w:pPr>
      <w:r w:rsidRPr="002F540C">
        <w:rPr>
          <w:rFonts w:hint="eastAsia"/>
          <w:lang w:eastAsia="zh-CN"/>
        </w:rPr>
        <w:t>-</w:t>
      </w:r>
      <w:r w:rsidRPr="002F540C">
        <w:rPr>
          <w:lang w:eastAsia="zh-CN"/>
        </w:rPr>
        <w:t xml:space="preserve">---------------------------------------------------Text proposal </w:t>
      </w:r>
      <w:r>
        <w:rPr>
          <w:lang w:eastAsia="zh-CN"/>
        </w:rPr>
        <w:t>ends</w:t>
      </w:r>
      <w:r w:rsidRPr="002F540C">
        <w:rPr>
          <w:lang w:eastAsia="zh-CN"/>
        </w:rPr>
        <w:t>--------------------------------------------------</w:t>
      </w:r>
      <w:r>
        <w:rPr>
          <w:lang w:eastAsia="zh-CN"/>
        </w:rPr>
        <w:t>-</w:t>
      </w:r>
    </w:p>
    <w:p w14:paraId="76E3FF49" w14:textId="361034F0" w:rsidR="00427C71" w:rsidRPr="00427C71" w:rsidRDefault="00427C71" w:rsidP="00427C71">
      <w:pPr>
        <w:rPr>
          <w:kern w:val="2"/>
          <w:lang w:eastAsia="zh-CN"/>
        </w:rPr>
      </w:pPr>
      <w:r w:rsidRPr="00427C71">
        <w:rPr>
          <w:b/>
          <w:i/>
          <w:kern w:val="2"/>
          <w:u w:val="single"/>
          <w:lang w:eastAsia="zh-CN"/>
        </w:rPr>
        <w:t>Proposal 5</w:t>
      </w:r>
      <w:r w:rsidRPr="00427C71">
        <w:rPr>
          <w:b/>
          <w:i/>
          <w:kern w:val="2"/>
          <w:lang w:eastAsia="zh-CN"/>
        </w:rPr>
        <w:t xml:space="preserve">: Whether UE supports an additional dedicated HARQ process for receiving MBS broadcast that is out of the maximum number of 16 HARQ processes per cell should be subject to a UE capability. If UE does not report such capability, UE is not expected to have additional dedicated HARQ process for MBS broadcast reception on top of the maximum number supported currently. </w:t>
      </w:r>
    </w:p>
    <w:p w14:paraId="5C15E003" w14:textId="7ECDF61E" w:rsidR="00427C71" w:rsidRPr="00427C71" w:rsidRDefault="00427C71" w:rsidP="00427C71">
      <w:pPr>
        <w:rPr>
          <w:kern w:val="2"/>
          <w:lang w:eastAsia="zh-CN"/>
        </w:rPr>
      </w:pPr>
      <w:r w:rsidRPr="00427C71">
        <w:rPr>
          <w:b/>
          <w:i/>
          <w:kern w:val="2"/>
          <w:u w:val="single"/>
          <w:lang w:eastAsia="zh-CN"/>
        </w:rPr>
        <w:t>Proposal 6</w:t>
      </w:r>
      <w:r w:rsidRPr="00427C71">
        <w:rPr>
          <w:b/>
          <w:i/>
          <w:kern w:val="2"/>
          <w:lang w:eastAsia="zh-CN"/>
        </w:rPr>
        <w:t xml:space="preserve">: The HARQ process number for MBS broadcast can be indicated either in DCI format 4_0 or configured by higher layer parameter. </w:t>
      </w:r>
    </w:p>
    <w:p w14:paraId="0339BA7A" w14:textId="6D9BF526" w:rsidR="00427C71" w:rsidRDefault="00427C71" w:rsidP="00427C71">
      <w:pPr>
        <w:rPr>
          <w:b/>
          <w:i/>
          <w:lang w:eastAsia="zh-CN"/>
        </w:rPr>
      </w:pPr>
      <w:r w:rsidRPr="00437B5D">
        <w:rPr>
          <w:b/>
          <w:i/>
          <w:u w:val="single"/>
          <w:lang w:eastAsia="zh-CN"/>
        </w:rPr>
        <w:t>Proposal</w:t>
      </w:r>
      <w:r>
        <w:rPr>
          <w:b/>
          <w:i/>
          <w:u w:val="single"/>
          <w:lang w:eastAsia="zh-CN"/>
        </w:rPr>
        <w:t xml:space="preserve"> 7</w:t>
      </w:r>
      <w:r w:rsidRPr="00437B5D">
        <w:rPr>
          <w:b/>
          <w:i/>
          <w:lang w:eastAsia="zh-CN"/>
        </w:rPr>
        <w:t>: If the active DL BWP and the CFR have same SCS and same CP length and the active DL BWP includes all RBs of the CFR configured for broadcast,</w:t>
      </w:r>
      <w:r>
        <w:rPr>
          <w:b/>
          <w:i/>
          <w:lang w:eastAsia="zh-CN"/>
        </w:rPr>
        <w:t xml:space="preserve"> UE monitors PDCCH candidates for Type0/0B-PDCCH CSS set on UE’s active DL BWP</w:t>
      </w:r>
      <w:r w:rsidRPr="00437B5D">
        <w:rPr>
          <w:b/>
          <w:i/>
          <w:lang w:eastAsia="zh-CN"/>
        </w:rPr>
        <w:t>.</w:t>
      </w:r>
    </w:p>
    <w:p w14:paraId="58B393A4" w14:textId="77777777" w:rsidR="00427C71" w:rsidRDefault="00427C71" w:rsidP="00427C71">
      <w:pPr>
        <w:rPr>
          <w:b/>
          <w:i/>
          <w:lang w:eastAsia="zh-CN"/>
        </w:rPr>
      </w:pPr>
      <w:r w:rsidRPr="00CE4EC8">
        <w:rPr>
          <w:b/>
          <w:i/>
          <w:u w:val="single"/>
          <w:lang w:eastAsia="zh-CN"/>
        </w:rPr>
        <w:t>Proposal 8</w:t>
      </w:r>
      <w:r>
        <w:rPr>
          <w:b/>
          <w:i/>
          <w:lang w:eastAsia="zh-CN"/>
        </w:rPr>
        <w:t xml:space="preserve">: Adopt the following proposal to TS 38.213: </w:t>
      </w:r>
    </w:p>
    <w:p w14:paraId="7C33D2B1" w14:textId="77777777" w:rsidR="00427C71" w:rsidRPr="0098044F" w:rsidRDefault="00427C71" w:rsidP="00427C71">
      <w:pPr>
        <w:rPr>
          <w:b/>
          <w:i/>
          <w:lang w:eastAsia="zh-CN"/>
        </w:rPr>
      </w:pPr>
      <w:r w:rsidRPr="0098044F">
        <w:rPr>
          <w:rFonts w:hint="eastAsia"/>
          <w:b/>
          <w:i/>
          <w:lang w:eastAsia="zh-CN"/>
        </w:rPr>
        <w:t>-</w:t>
      </w:r>
      <w:r w:rsidRPr="0098044F">
        <w:rPr>
          <w:b/>
          <w:i/>
          <w:lang w:eastAsia="zh-CN"/>
        </w:rPr>
        <w:t>---------------------------------------------------Text proposal starts--------------------------------------------------</w:t>
      </w:r>
    </w:p>
    <w:p w14:paraId="6B26D885" w14:textId="77777777" w:rsidR="00427C71" w:rsidRPr="0098044F" w:rsidRDefault="00427C71" w:rsidP="00427C71">
      <w:pPr>
        <w:rPr>
          <w:rFonts w:ascii="Arial" w:hAnsi="Arial" w:cs="Arial"/>
          <w:sz w:val="32"/>
          <w:szCs w:val="32"/>
          <w:lang w:val="en-GB"/>
        </w:rPr>
      </w:pPr>
      <w:r w:rsidRPr="0098044F">
        <w:rPr>
          <w:rFonts w:ascii="Arial" w:hAnsi="Arial" w:cs="Arial"/>
          <w:sz w:val="32"/>
          <w:szCs w:val="32"/>
          <w:lang w:val="en-GB"/>
        </w:rPr>
        <w:t>10.1</w:t>
      </w:r>
      <w:r w:rsidRPr="0098044F">
        <w:rPr>
          <w:rFonts w:ascii="Arial" w:hAnsi="Arial" w:cs="Arial"/>
          <w:sz w:val="32"/>
          <w:szCs w:val="32"/>
          <w:lang w:val="en-GB"/>
        </w:rPr>
        <w:tab/>
        <w:t xml:space="preserve">UE procedure for determining physical downlink control channel assignment </w:t>
      </w:r>
    </w:p>
    <w:p w14:paraId="4C4D48D9" w14:textId="77777777" w:rsidR="00427C71" w:rsidRPr="00191936" w:rsidRDefault="00427C71" w:rsidP="00427C71">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BF08147" w14:textId="77777777" w:rsidR="00427C71" w:rsidRPr="0098044F" w:rsidRDefault="00427C71" w:rsidP="00427C71">
      <w:pPr>
        <w:autoSpaceDE/>
        <w:autoSpaceDN/>
        <w:adjustRightInd/>
        <w:snapToGrid/>
        <w:spacing w:after="180"/>
        <w:jc w:val="left"/>
        <w:rPr>
          <w:sz w:val="20"/>
          <w:szCs w:val="20"/>
          <w:lang w:val="en-GB"/>
        </w:rPr>
      </w:pPr>
      <w:r w:rsidRPr="0098044F">
        <w:rPr>
          <w:sz w:val="20"/>
          <w:szCs w:val="20"/>
        </w:rPr>
        <w:t xml:space="preserve">For a DL BWP, if a UE is not provided </w:t>
      </w:r>
      <w:r w:rsidRPr="0098044F">
        <w:rPr>
          <w:i/>
          <w:iCs/>
          <w:sz w:val="20"/>
          <w:szCs w:val="20"/>
          <w:lang w:eastAsia="x-none"/>
        </w:rPr>
        <w:t>searchSpaceSIB1</w:t>
      </w:r>
      <w:r w:rsidRPr="0098044F">
        <w:rPr>
          <w:sz w:val="20"/>
          <w:szCs w:val="20"/>
        </w:rPr>
        <w:t xml:space="preserve"> for Type0-PDCCH CSS set </w:t>
      </w:r>
      <w:r w:rsidRPr="0098044F">
        <w:rPr>
          <w:rFonts w:eastAsia="Yu Mincho"/>
          <w:sz w:val="20"/>
          <w:szCs w:val="20"/>
          <w:lang w:val="en-GB"/>
        </w:rPr>
        <w:t xml:space="preserve">by </w:t>
      </w:r>
      <w:r w:rsidRPr="0098044F">
        <w:rPr>
          <w:rFonts w:eastAsia="Yu Mincho"/>
          <w:i/>
          <w:sz w:val="20"/>
          <w:szCs w:val="20"/>
          <w:lang w:val="en-GB"/>
        </w:rPr>
        <w:t>PDCCH-</w:t>
      </w:r>
      <w:proofErr w:type="spellStart"/>
      <w:r w:rsidRPr="0098044F">
        <w:rPr>
          <w:rFonts w:eastAsia="Yu Mincho"/>
          <w:i/>
          <w:sz w:val="20"/>
          <w:szCs w:val="20"/>
          <w:lang w:val="en-GB"/>
        </w:rPr>
        <w:t>ConfigCommon</w:t>
      </w:r>
      <w:proofErr w:type="spellEnd"/>
      <w:r w:rsidRPr="0098044F">
        <w:rPr>
          <w:sz w:val="20"/>
          <w:szCs w:val="20"/>
        </w:rPr>
        <w:t xml:space="preserve">, the UE </w:t>
      </w:r>
      <w:r w:rsidRPr="0098044F">
        <w:rPr>
          <w:rFonts w:eastAsia="Yu Mincho"/>
          <w:sz w:val="20"/>
          <w:szCs w:val="20"/>
          <w:lang w:val="en-GB"/>
        </w:rPr>
        <w:t>does not monitor PDCCH candidates for a Type0-PDCCH CSS set on the DL BWP</w:t>
      </w:r>
      <w:r w:rsidRPr="0098044F">
        <w:rPr>
          <w:sz w:val="20"/>
          <w:szCs w:val="20"/>
          <w:lang w:val="en-GB"/>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98044F">
        <w:rPr>
          <w:rFonts w:eastAsia="DengXian"/>
          <w:sz w:val="20"/>
          <w:szCs w:val="20"/>
          <w:lang w:val="en-GB"/>
        </w:rPr>
        <w:t>CORESET with index 0</w:t>
      </w:r>
      <w:r w:rsidRPr="0098044F">
        <w:rPr>
          <w:sz w:val="20"/>
          <w:szCs w:val="20"/>
          <w:lang w:val="en-GB"/>
        </w:rPr>
        <w:t xml:space="preserve">, or the active DL BWP is the initial DL BWP, </w:t>
      </w:r>
      <w:ins w:id="89" w:author="Huawei" w:date="2022-01-11T18:12:00Z">
        <w:r>
          <w:rPr>
            <w:sz w:val="20"/>
            <w:szCs w:val="20"/>
            <w:lang w:val="en-GB"/>
          </w:rPr>
          <w:t xml:space="preserve">or the </w:t>
        </w:r>
        <w:r w:rsidRPr="00195402">
          <w:rPr>
            <w:sz w:val="20"/>
            <w:szCs w:val="20"/>
          </w:rPr>
          <w:t xml:space="preserve">active </w:t>
        </w:r>
      </w:ins>
      <w:ins w:id="90" w:author="Huawei" w:date="2022-01-11T18:26:00Z">
        <w:r>
          <w:rPr>
            <w:sz w:val="20"/>
            <w:szCs w:val="20"/>
          </w:rPr>
          <w:t xml:space="preserve">DL </w:t>
        </w:r>
      </w:ins>
      <w:ins w:id="91" w:author="Huawei" w:date="2022-01-11T18:12:00Z">
        <w:r w:rsidRPr="00195402">
          <w:rPr>
            <w:sz w:val="20"/>
            <w:szCs w:val="20"/>
          </w:rPr>
          <w:t xml:space="preserve">BWP includes all RBs of the </w:t>
        </w:r>
      </w:ins>
      <w:ins w:id="92" w:author="Huawei" w:date="2022-01-11T20:05:00Z">
        <w:r>
          <w:rPr>
            <w:sz w:val="20"/>
            <w:szCs w:val="20"/>
          </w:rPr>
          <w:t>common MBS frequency resource</w:t>
        </w:r>
      </w:ins>
      <w:ins w:id="93" w:author="Huawei" w:date="2022-01-11T18:12:00Z">
        <w:r w:rsidRPr="00195402">
          <w:rPr>
            <w:sz w:val="20"/>
            <w:szCs w:val="20"/>
          </w:rPr>
          <w:t xml:space="preserve"> configured for broadcast,</w:t>
        </w:r>
        <w:r>
          <w:rPr>
            <w:sz w:val="20"/>
            <w:szCs w:val="20"/>
          </w:rPr>
          <w:t xml:space="preserve"> </w:t>
        </w:r>
      </w:ins>
      <w:r w:rsidRPr="0098044F">
        <w:rPr>
          <w:sz w:val="20"/>
          <w:szCs w:val="20"/>
          <w:lang w:val="en-GB"/>
        </w:rPr>
        <w:t xml:space="preserve">the </w:t>
      </w:r>
      <w:r w:rsidRPr="0098044F">
        <w:rPr>
          <w:sz w:val="20"/>
          <w:szCs w:val="20"/>
        </w:rPr>
        <w:t xml:space="preserve">CORESET configured for Type0-PDCCH CSS set has CORESET index 0 and </w:t>
      </w:r>
      <w:r w:rsidRPr="0098044F">
        <w:rPr>
          <w:sz w:val="20"/>
          <w:szCs w:val="20"/>
          <w:lang w:val="en-GB"/>
        </w:rPr>
        <w:t>the Type0-PDCCH CSS</w:t>
      </w:r>
      <w:r w:rsidRPr="0098044F">
        <w:rPr>
          <w:sz w:val="20"/>
          <w:szCs w:val="20"/>
        </w:rPr>
        <w:t xml:space="preserve"> set has search space set index 0. </w:t>
      </w:r>
    </w:p>
    <w:p w14:paraId="649C4F77" w14:textId="77777777" w:rsidR="00427C71" w:rsidRDefault="00427C71" w:rsidP="00427C71">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BA17DCB" w14:textId="77777777" w:rsidR="00427C71" w:rsidRDefault="00427C71" w:rsidP="00427C71">
      <w:r>
        <w:t xml:space="preserve">If a UE is not provided </w:t>
      </w:r>
      <w:proofErr w:type="spellStart"/>
      <w:r>
        <w:rPr>
          <w:i/>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5D63AE5C" w14:textId="77777777" w:rsidR="00427C71" w:rsidRPr="003E07D1" w:rsidRDefault="00427C71" w:rsidP="00427C71">
      <w:pPr>
        <w:rPr>
          <w:rFonts w:ascii="Arial" w:hAnsi="Arial" w:cs="Arial"/>
          <w:color w:val="FF0000"/>
          <w:sz w:val="28"/>
          <w:szCs w:val="28"/>
          <w:lang w:eastAsia="zh-CN"/>
        </w:rPr>
      </w:pPr>
      <w:ins w:id="94" w:author="Huawei" w:date="2022-01-11T18:21:00Z">
        <w:r w:rsidRPr="003E07D1">
          <w:rPr>
            <w:sz w:val="20"/>
          </w:rPr>
          <w:t xml:space="preserve">If </w:t>
        </w:r>
      </w:ins>
      <w:ins w:id="95" w:author="Huawei" w:date="2022-01-11T18:26:00Z">
        <w:r>
          <w:rPr>
            <w:sz w:val="20"/>
          </w:rPr>
          <w:t xml:space="preserve">the </w:t>
        </w:r>
      </w:ins>
      <w:ins w:id="96" w:author="Huawei" w:date="2022-01-11T18:12:00Z">
        <w:r w:rsidRPr="00DD3007">
          <w:rPr>
            <w:sz w:val="20"/>
          </w:rPr>
          <w:t>active</w:t>
        </w:r>
      </w:ins>
      <w:ins w:id="97" w:author="Huawei" w:date="2022-01-11T18:26:00Z">
        <w:r>
          <w:rPr>
            <w:sz w:val="20"/>
          </w:rPr>
          <w:t xml:space="preserve"> DL</w:t>
        </w:r>
      </w:ins>
      <w:ins w:id="98" w:author="Huawei" w:date="2022-01-11T18:12:00Z">
        <w:r w:rsidRPr="00DD3007">
          <w:rPr>
            <w:sz w:val="20"/>
          </w:rPr>
          <w:t xml:space="preserve"> BWP</w:t>
        </w:r>
      </w:ins>
      <w:ins w:id="99" w:author="Huawei" w:date="2022-01-11T18:27:00Z">
        <w:r>
          <w:rPr>
            <w:sz w:val="20"/>
          </w:rPr>
          <w:t xml:space="preserve"> and the </w:t>
        </w:r>
      </w:ins>
      <w:ins w:id="100" w:author="Huawei" w:date="2022-01-11T20:06:00Z">
        <w:r w:rsidRPr="005641A0">
          <w:rPr>
            <w:sz w:val="20"/>
          </w:rPr>
          <w:t xml:space="preserve">common MBS frequency resource </w:t>
        </w:r>
      </w:ins>
      <w:ins w:id="101" w:author="Huawei" w:date="2022-01-11T18:27:00Z">
        <w:r>
          <w:rPr>
            <w:sz w:val="20"/>
          </w:rPr>
          <w:t>for broadcast have same SCS and same CP length and the active DL BWP</w:t>
        </w:r>
      </w:ins>
      <w:ins w:id="102" w:author="Huawei" w:date="2022-01-11T18:12:00Z">
        <w:r w:rsidRPr="00DD3007">
          <w:rPr>
            <w:sz w:val="20"/>
          </w:rPr>
          <w:t xml:space="preserve"> includes all RBs of the </w:t>
        </w:r>
      </w:ins>
      <w:ins w:id="103" w:author="Huawei" w:date="2022-01-11T20:06:00Z">
        <w:r w:rsidRPr="005641A0">
          <w:rPr>
            <w:sz w:val="20"/>
          </w:rPr>
          <w:t xml:space="preserve">common MBS frequency resource </w:t>
        </w:r>
      </w:ins>
      <w:ins w:id="104" w:author="Huawei" w:date="2022-01-11T18:12:00Z">
        <w:r w:rsidRPr="00DD3007">
          <w:rPr>
            <w:sz w:val="20"/>
          </w:rPr>
          <w:t>configured for broadcast</w:t>
        </w:r>
      </w:ins>
      <w:ins w:id="105" w:author="Huawei" w:date="2022-01-11T18:26:00Z">
        <w:r>
          <w:rPr>
            <w:sz w:val="20"/>
          </w:rPr>
          <w:t xml:space="preserve"> and if </w:t>
        </w:r>
      </w:ins>
      <w:ins w:id="106" w:author="Huawei" w:date="2022-01-11T18:21:00Z">
        <w:r w:rsidRPr="003E07D1">
          <w:rPr>
            <w:sz w:val="20"/>
          </w:rPr>
          <w:t xml:space="preserve">a UE is not provided </w:t>
        </w:r>
        <w:proofErr w:type="spellStart"/>
        <w:r w:rsidRPr="00CE4EC8">
          <w:rPr>
            <w:i/>
            <w:sz w:val="20"/>
          </w:rPr>
          <w:t>searchSpace</w:t>
        </w:r>
        <w:proofErr w:type="spellEnd"/>
        <w:r w:rsidRPr="003E07D1">
          <w:rPr>
            <w:sz w:val="20"/>
          </w:rPr>
          <w:t xml:space="preserve"> for Type0B-PDCCH CSS set, the UE does not monitor PDCCH for Type0B-PDCCH CSS set on the DL BWP. The CCE aggregation levels and the number of PDCCH candidates per CCE aggregation level for Type0B-PDCCH CSS set are given in Table 10.1-1.</w:t>
        </w:r>
      </w:ins>
    </w:p>
    <w:p w14:paraId="5424E28D" w14:textId="77777777" w:rsidR="00427C71" w:rsidRPr="003E07D1" w:rsidRDefault="00427C71" w:rsidP="00427C71">
      <w:pPr>
        <w:jc w:val="center"/>
        <w:rPr>
          <w:b/>
          <w:i/>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61420FA" w14:textId="77777777" w:rsidR="00427C71" w:rsidRPr="0098044F" w:rsidRDefault="00427C71" w:rsidP="00427C71">
      <w:pPr>
        <w:rPr>
          <w:b/>
          <w:i/>
          <w:lang w:eastAsia="zh-CN"/>
        </w:rPr>
      </w:pPr>
      <w:r w:rsidRPr="0098044F">
        <w:rPr>
          <w:rFonts w:hint="eastAsia"/>
          <w:b/>
          <w:i/>
          <w:lang w:eastAsia="zh-CN"/>
        </w:rPr>
        <w:t>-</w:t>
      </w:r>
      <w:r w:rsidRPr="0098044F">
        <w:rPr>
          <w:b/>
          <w:i/>
          <w:lang w:eastAsia="zh-CN"/>
        </w:rPr>
        <w:t>---------------------------------------------------Text proposal ends---------------------------------------------------</w:t>
      </w:r>
    </w:p>
    <w:p w14:paraId="4DFD6082" w14:textId="77777777" w:rsidR="009121B7" w:rsidRPr="00427C71" w:rsidRDefault="009121B7" w:rsidP="00BB3290">
      <w:pPr>
        <w:rPr>
          <w:kern w:val="2"/>
          <w:lang w:eastAsia="zh-CN"/>
        </w:rPr>
      </w:pPr>
    </w:p>
    <w:p w14:paraId="395183C3" w14:textId="731E86C6" w:rsidR="007763F3" w:rsidRPr="00CE56E0" w:rsidRDefault="007763F3" w:rsidP="007763F3">
      <w:pPr>
        <w:rPr>
          <w:lang w:eastAsia="zh-CN"/>
        </w:rPr>
      </w:pPr>
      <w:r w:rsidRPr="00020025">
        <w:rPr>
          <w:b/>
          <w:i/>
          <w:u w:val="single"/>
          <w:lang w:eastAsia="zh-CN"/>
        </w:rPr>
        <w:t xml:space="preserve">Proposal </w:t>
      </w:r>
      <w:r>
        <w:rPr>
          <w:b/>
          <w:i/>
          <w:u w:val="single"/>
          <w:lang w:eastAsia="zh-CN"/>
        </w:rPr>
        <w:t>9</w:t>
      </w:r>
      <w:r w:rsidRPr="00020025">
        <w:rPr>
          <w:b/>
          <w:i/>
          <w:lang w:eastAsia="zh-CN"/>
        </w:rPr>
        <w:t>: Adopt the following text proposal to TS 38.202:</w:t>
      </w:r>
    </w:p>
    <w:p w14:paraId="0738A317" w14:textId="77777777" w:rsidR="007763F3" w:rsidRDefault="007763F3" w:rsidP="007763F3">
      <w:pPr>
        <w:rPr>
          <w:b/>
          <w:lang w:eastAsia="zh-CN"/>
        </w:rPr>
      </w:pPr>
      <w:r w:rsidRPr="001F5168">
        <w:rPr>
          <w:rFonts w:hint="eastAsia"/>
          <w:b/>
          <w:lang w:eastAsia="zh-CN"/>
        </w:rPr>
        <w:t>-</w:t>
      </w:r>
      <w:r w:rsidRPr="001F5168">
        <w:rPr>
          <w:b/>
          <w:lang w:eastAsia="zh-CN"/>
        </w:rPr>
        <w:t>----------------------------------------Text proposal for TS 38.214 starts------------------------------------------</w:t>
      </w:r>
    </w:p>
    <w:p w14:paraId="22D55544" w14:textId="77777777" w:rsidR="007763F3" w:rsidRPr="001F5168" w:rsidRDefault="007763F3" w:rsidP="007763F3">
      <w:pPr>
        <w:rPr>
          <w:rFonts w:ascii="Arial" w:hAnsi="Arial" w:cs="Arial"/>
          <w:sz w:val="32"/>
          <w:szCs w:val="32"/>
          <w:lang w:val="en-GB"/>
        </w:rPr>
      </w:pPr>
      <w:r w:rsidRPr="001F5168">
        <w:rPr>
          <w:rFonts w:ascii="Arial" w:hAnsi="Arial" w:cs="Arial"/>
          <w:sz w:val="32"/>
          <w:szCs w:val="32"/>
          <w:lang w:val="en-GB"/>
        </w:rPr>
        <w:t>6.2</w:t>
      </w:r>
      <w:r w:rsidRPr="001F5168">
        <w:rPr>
          <w:rFonts w:ascii="Arial" w:hAnsi="Arial" w:cs="Arial"/>
          <w:sz w:val="32"/>
          <w:szCs w:val="32"/>
          <w:lang w:val="en-GB"/>
        </w:rPr>
        <w:tab/>
        <w:t>Downlink</w:t>
      </w:r>
    </w:p>
    <w:p w14:paraId="6D34D61C" w14:textId="77777777" w:rsidR="007763F3" w:rsidRDefault="007763F3" w:rsidP="007763F3">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F06EA28" w14:textId="77777777" w:rsidR="007763F3" w:rsidRPr="001F5168" w:rsidRDefault="007763F3" w:rsidP="007763F3">
      <w:pPr>
        <w:jc w:val="center"/>
        <w:rPr>
          <w:rFonts w:ascii="Arial" w:hAnsi="Arial" w:cs="Arial"/>
          <w:b/>
          <w:sz w:val="20"/>
          <w:lang w:eastAsia="zh-CN"/>
        </w:rPr>
      </w:pPr>
      <w:r w:rsidRPr="001F5168">
        <w:rPr>
          <w:rFonts w:ascii="Arial" w:hAnsi="Arial" w:cs="Arial"/>
          <w:b/>
          <w:sz w:val="20"/>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8"/>
        <w:gridCol w:w="2610"/>
        <w:gridCol w:w="2183"/>
        <w:gridCol w:w="1617"/>
      </w:tblGrid>
      <w:tr w:rsidR="007763F3" w14:paraId="6A7CECA5" w14:textId="77777777" w:rsidTr="001314F5">
        <w:trPr>
          <w:trHeight w:val="257"/>
        </w:trPr>
        <w:tc>
          <w:tcPr>
            <w:tcW w:w="8160" w:type="dxa"/>
            <w:gridSpan w:val="3"/>
            <w:tcBorders>
              <w:top w:val="single" w:sz="4" w:space="0" w:color="auto"/>
              <w:left w:val="single" w:sz="4" w:space="0" w:color="auto"/>
              <w:bottom w:val="single" w:sz="4" w:space="0" w:color="auto"/>
              <w:right w:val="single" w:sz="4" w:space="0" w:color="auto"/>
            </w:tcBorders>
            <w:hideMark/>
          </w:tcPr>
          <w:p w14:paraId="6751CF47" w14:textId="77777777" w:rsidR="007763F3" w:rsidRDefault="007763F3" w:rsidP="001314F5">
            <w:pPr>
              <w:pStyle w:val="TAH"/>
              <w:rPr>
                <w:rFonts w:eastAsia="MS Mincho"/>
                <w:lang w:eastAsia="ja-JP"/>
              </w:rPr>
            </w:pPr>
            <w:r>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hideMark/>
          </w:tcPr>
          <w:p w14:paraId="4889D353" w14:textId="77777777" w:rsidR="007763F3" w:rsidRDefault="007763F3" w:rsidP="001314F5">
            <w:pPr>
              <w:pStyle w:val="TAH"/>
              <w:rPr>
                <w:rFonts w:eastAsia="MS Mincho"/>
                <w:lang w:eastAsia="ja-JP"/>
              </w:rPr>
            </w:pPr>
            <w:r>
              <w:rPr>
                <w:rFonts w:eastAsia="MS Mincho"/>
                <w:lang w:eastAsia="ja-JP"/>
              </w:rPr>
              <w:t>Comment</w:t>
            </w:r>
          </w:p>
        </w:tc>
      </w:tr>
      <w:tr w:rsidR="007763F3" w14:paraId="17802F53" w14:textId="77777777" w:rsidTr="001314F5">
        <w:trPr>
          <w:trHeight w:val="257"/>
        </w:trPr>
        <w:tc>
          <w:tcPr>
            <w:tcW w:w="2942" w:type="dxa"/>
            <w:tcBorders>
              <w:top w:val="single" w:sz="4" w:space="0" w:color="auto"/>
              <w:left w:val="single" w:sz="4" w:space="0" w:color="auto"/>
              <w:bottom w:val="single" w:sz="4" w:space="0" w:color="auto"/>
              <w:right w:val="single" w:sz="4" w:space="0" w:color="auto"/>
            </w:tcBorders>
            <w:hideMark/>
          </w:tcPr>
          <w:p w14:paraId="558F5972" w14:textId="77777777" w:rsidR="007763F3" w:rsidRDefault="007763F3" w:rsidP="001314F5">
            <w:pPr>
              <w:pStyle w:val="TAH"/>
              <w:rPr>
                <w:rFonts w:eastAsia="MS Mincho"/>
                <w:lang w:eastAsia="ja-JP"/>
              </w:rPr>
            </w:pPr>
            <w:r>
              <w:rPr>
                <w:rFonts w:eastAsia="MS Mincho"/>
                <w:lang w:eastAsia="ja-JP"/>
              </w:rPr>
              <w:t>PCell</w:t>
            </w:r>
          </w:p>
        </w:tc>
        <w:tc>
          <w:tcPr>
            <w:tcW w:w="2700" w:type="dxa"/>
            <w:tcBorders>
              <w:top w:val="single" w:sz="4" w:space="0" w:color="auto"/>
              <w:left w:val="single" w:sz="4" w:space="0" w:color="auto"/>
              <w:bottom w:val="single" w:sz="4" w:space="0" w:color="auto"/>
              <w:right w:val="single" w:sz="4" w:space="0" w:color="auto"/>
            </w:tcBorders>
            <w:hideMark/>
          </w:tcPr>
          <w:p w14:paraId="77674CA4" w14:textId="77777777" w:rsidR="007763F3" w:rsidRDefault="007763F3" w:rsidP="001314F5">
            <w:pPr>
              <w:pStyle w:val="TAH"/>
              <w:rPr>
                <w:rFonts w:eastAsia="MS Mincho"/>
                <w:lang w:eastAsia="ja-JP"/>
              </w:rPr>
            </w:pPr>
            <w:proofErr w:type="spellStart"/>
            <w:r>
              <w:rPr>
                <w:rFonts w:eastAsia="MS Mincho"/>
                <w:lang w:eastAsia="ja-JP"/>
              </w:rPr>
              <w:t>PSCell</w:t>
            </w:r>
            <w:proofErr w:type="spellEnd"/>
          </w:p>
        </w:tc>
        <w:tc>
          <w:tcPr>
            <w:tcW w:w="2518" w:type="dxa"/>
            <w:tcBorders>
              <w:top w:val="single" w:sz="4" w:space="0" w:color="auto"/>
              <w:left w:val="single" w:sz="4" w:space="0" w:color="auto"/>
              <w:bottom w:val="single" w:sz="4" w:space="0" w:color="auto"/>
              <w:right w:val="single" w:sz="4" w:space="0" w:color="auto"/>
            </w:tcBorders>
            <w:hideMark/>
          </w:tcPr>
          <w:p w14:paraId="50F434CD" w14:textId="77777777" w:rsidR="007763F3" w:rsidRDefault="007763F3" w:rsidP="001314F5">
            <w:pPr>
              <w:pStyle w:val="TAH"/>
              <w:rPr>
                <w:rFonts w:eastAsia="MS Mincho"/>
                <w:lang w:eastAsia="ja-JP"/>
              </w:rPr>
            </w:pPr>
            <w:r>
              <w:rPr>
                <w:rFonts w:eastAsia="MS Mincho"/>
                <w:lang w:eastAsia="ja-JP"/>
              </w:rPr>
              <w:t>SCell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74D0" w14:textId="77777777" w:rsidR="007763F3" w:rsidRDefault="007763F3" w:rsidP="001314F5">
            <w:pPr>
              <w:spacing w:after="0"/>
              <w:rPr>
                <w:rFonts w:ascii="Arial" w:eastAsia="MS Mincho" w:hAnsi="Arial"/>
                <w:b/>
                <w:sz w:val="18"/>
                <w:lang w:val="en-GB" w:eastAsia="ja-JP"/>
              </w:rPr>
            </w:pPr>
          </w:p>
        </w:tc>
      </w:tr>
      <w:tr w:rsidR="007763F3" w14:paraId="5699C71B" w14:textId="77777777" w:rsidTr="001314F5">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2BA43BE0" w14:textId="77777777" w:rsidR="007763F3" w:rsidRDefault="007763F3" w:rsidP="001314F5">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1. RRC_IDLE</w:t>
            </w:r>
          </w:p>
        </w:tc>
      </w:tr>
      <w:tr w:rsidR="007763F3" w14:paraId="309398A7" w14:textId="77777777" w:rsidTr="001314F5">
        <w:trPr>
          <w:trHeight w:val="563"/>
        </w:trPr>
        <w:tc>
          <w:tcPr>
            <w:tcW w:w="2942" w:type="dxa"/>
            <w:tcBorders>
              <w:top w:val="single" w:sz="4" w:space="0" w:color="auto"/>
              <w:left w:val="single" w:sz="4" w:space="0" w:color="auto"/>
              <w:bottom w:val="single" w:sz="4" w:space="0" w:color="auto"/>
              <w:right w:val="single" w:sz="4" w:space="0" w:color="auto"/>
            </w:tcBorders>
            <w:hideMark/>
          </w:tcPr>
          <w:p w14:paraId="647842A1" w14:textId="77777777" w:rsidR="007763F3" w:rsidRDefault="007763F3" w:rsidP="001314F5">
            <w:pPr>
              <w:keepNext/>
              <w:keepLines/>
              <w:overflowPunct w:val="0"/>
              <w:spacing w:after="0"/>
              <w:jc w:val="center"/>
              <w:textAlignment w:val="baseline"/>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07" w:author="Huawei" w:date="2022-01-11T20:40:00Z">
              <w:r>
                <w:rPr>
                  <w:rFonts w:ascii="Arial" w:eastAsia="MS Mincho" w:hAnsi="Arial"/>
                  <w:sz w:val="18"/>
                  <w:lang w:eastAsia="ja-JP"/>
                </w:rPr>
                <w:t xml:space="preserve"> + (D5 or D6)</w:t>
              </w:r>
            </w:ins>
          </w:p>
        </w:tc>
        <w:tc>
          <w:tcPr>
            <w:tcW w:w="2700" w:type="dxa"/>
            <w:tcBorders>
              <w:top w:val="single" w:sz="4" w:space="0" w:color="auto"/>
              <w:left w:val="single" w:sz="4" w:space="0" w:color="auto"/>
              <w:bottom w:val="single" w:sz="4" w:space="0" w:color="auto"/>
              <w:right w:val="single" w:sz="4" w:space="0" w:color="auto"/>
            </w:tcBorders>
          </w:tcPr>
          <w:p w14:paraId="74A102EF" w14:textId="77777777" w:rsidR="007763F3" w:rsidRDefault="007763F3" w:rsidP="001314F5">
            <w:pPr>
              <w:keepNext/>
              <w:keepLines/>
              <w:overflowPunct w:val="0"/>
              <w:spacing w:after="0"/>
              <w:jc w:val="center"/>
              <w:textAlignment w:val="baseline"/>
              <w:rPr>
                <w:rFonts w:ascii="Arial" w:eastAsia="MS Mincho" w:hAnsi="Arial"/>
                <w:sz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FFA92F8" w14:textId="77777777" w:rsidR="007763F3" w:rsidRDefault="007763F3" w:rsidP="001314F5">
            <w:pPr>
              <w:keepNext/>
              <w:keepLines/>
              <w:overflowPunct w:val="0"/>
              <w:spacing w:after="0"/>
              <w:jc w:val="center"/>
              <w:textAlignment w:val="baseline"/>
              <w:rPr>
                <w:rFonts w:ascii="Arial" w:eastAsia="MS Mincho" w:hAnsi="Arial"/>
                <w:sz w:val="18"/>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2AE50F95" w14:textId="77777777" w:rsidR="007763F3" w:rsidRDefault="007763F3" w:rsidP="001314F5">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7763F3" w14:paraId="18151DBB" w14:textId="77777777" w:rsidTr="001314F5">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29540A1F" w14:textId="77777777" w:rsidR="007763F3" w:rsidRDefault="007763F3" w:rsidP="001314F5">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2. RRC_INACTIVE</w:t>
            </w:r>
          </w:p>
        </w:tc>
      </w:tr>
      <w:tr w:rsidR="007763F3" w14:paraId="0CECEF4A" w14:textId="77777777" w:rsidTr="001314F5">
        <w:trPr>
          <w:trHeight w:val="554"/>
        </w:trPr>
        <w:tc>
          <w:tcPr>
            <w:tcW w:w="2942" w:type="dxa"/>
            <w:tcBorders>
              <w:top w:val="single" w:sz="4" w:space="0" w:color="auto"/>
              <w:left w:val="single" w:sz="4" w:space="0" w:color="auto"/>
              <w:bottom w:val="single" w:sz="4" w:space="0" w:color="auto"/>
              <w:right w:val="single" w:sz="4" w:space="0" w:color="auto"/>
            </w:tcBorders>
            <w:hideMark/>
          </w:tcPr>
          <w:p w14:paraId="7D2259EF" w14:textId="77777777" w:rsidR="007763F3" w:rsidRDefault="007763F3" w:rsidP="001314F5">
            <w:pPr>
              <w:keepNext/>
              <w:keepLines/>
              <w:overflowPunct w:val="0"/>
              <w:spacing w:after="0"/>
              <w:jc w:val="center"/>
              <w:textAlignment w:val="baseline"/>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08" w:author="Huawei" w:date="2022-01-11T20:40:00Z">
              <w:r>
                <w:rPr>
                  <w:rFonts w:ascii="Arial" w:eastAsia="MS Mincho" w:hAnsi="Arial"/>
                  <w:sz w:val="18"/>
                  <w:lang w:eastAsia="ja-JP"/>
                </w:rPr>
                <w:t xml:space="preserve"> </w:t>
              </w:r>
              <w:r w:rsidRPr="00AE101A">
                <w:rPr>
                  <w:rFonts w:ascii="Arial" w:eastAsia="MS Mincho" w:hAnsi="Arial"/>
                  <w:sz w:val="18"/>
                  <w:lang w:eastAsia="ja-JP"/>
                </w:rPr>
                <w:t>+ (D5 or D6)</w:t>
              </w:r>
            </w:ins>
          </w:p>
        </w:tc>
        <w:tc>
          <w:tcPr>
            <w:tcW w:w="2700" w:type="dxa"/>
            <w:tcBorders>
              <w:top w:val="single" w:sz="4" w:space="0" w:color="auto"/>
              <w:left w:val="single" w:sz="4" w:space="0" w:color="auto"/>
              <w:bottom w:val="single" w:sz="4" w:space="0" w:color="auto"/>
              <w:right w:val="single" w:sz="4" w:space="0" w:color="auto"/>
            </w:tcBorders>
          </w:tcPr>
          <w:p w14:paraId="29E11F36" w14:textId="77777777" w:rsidR="007763F3" w:rsidRDefault="007763F3" w:rsidP="001314F5">
            <w:pPr>
              <w:keepNext/>
              <w:keepLines/>
              <w:overflowPunct w:val="0"/>
              <w:spacing w:after="0"/>
              <w:jc w:val="center"/>
              <w:textAlignment w:val="baseline"/>
              <w:rPr>
                <w:rFonts w:ascii="Arial" w:eastAsia="MS Mincho" w:hAnsi="Arial"/>
                <w:sz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3C7717FC" w14:textId="77777777" w:rsidR="007763F3" w:rsidRDefault="007763F3" w:rsidP="001314F5">
            <w:pPr>
              <w:keepNext/>
              <w:keepLines/>
              <w:overflowPunct w:val="0"/>
              <w:spacing w:after="0"/>
              <w:jc w:val="center"/>
              <w:textAlignment w:val="baseline"/>
              <w:rPr>
                <w:rFonts w:ascii="Arial" w:eastAsia="MS Mincho" w:hAnsi="Arial"/>
                <w:sz w:val="18"/>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3FDFEF52" w14:textId="77777777" w:rsidR="007763F3" w:rsidRDefault="007763F3" w:rsidP="001314F5">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7763F3" w14:paraId="5E2184FF" w14:textId="77777777" w:rsidTr="001314F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78A49CD5" w14:textId="77777777" w:rsidR="007763F3" w:rsidRDefault="007763F3" w:rsidP="001314F5">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3. RRC_CONNECTED</w:t>
            </w:r>
          </w:p>
        </w:tc>
      </w:tr>
      <w:tr w:rsidR="007763F3" w14:paraId="30F90266" w14:textId="77777777" w:rsidTr="001314F5">
        <w:trPr>
          <w:trHeight w:val="833"/>
        </w:trPr>
        <w:tc>
          <w:tcPr>
            <w:tcW w:w="2942" w:type="dxa"/>
            <w:tcBorders>
              <w:top w:val="single" w:sz="4" w:space="0" w:color="auto"/>
              <w:left w:val="single" w:sz="4" w:space="0" w:color="auto"/>
              <w:bottom w:val="single" w:sz="4" w:space="0" w:color="auto"/>
              <w:right w:val="single" w:sz="4" w:space="0" w:color="auto"/>
            </w:tcBorders>
            <w:hideMark/>
          </w:tcPr>
          <w:p w14:paraId="46F820F3" w14:textId="77777777" w:rsidR="007763F3" w:rsidRDefault="007763F3" w:rsidP="001314F5">
            <w:pPr>
              <w:spacing w:after="240"/>
              <w:rPr>
                <w:rFonts w:ascii="Arial" w:eastAsiaTheme="minorEastAsia" w:hAnsi="Arial"/>
                <w:sz w:val="18"/>
                <w:lang w:eastAsia="ja-JP"/>
              </w:rPr>
            </w:pPr>
            <w:r>
              <w:rPr>
                <w:rFonts w:ascii="Arial" w:hAnsi="Arial"/>
                <w:sz w:val="18"/>
                <w:lang w:eastAsia="ja-JP"/>
              </w:rPr>
              <w:t>(A + C0 + (B and/or (</w:t>
            </w:r>
            <w:r>
              <w:rPr>
                <w:rFonts w:ascii="Arial" w:eastAsia="MS Mincho" w:hAnsi="Arial"/>
                <w:sz w:val="18"/>
                <w:lang w:eastAsia="ja-JP"/>
              </w:rPr>
              <w:t>D0 or (m1*D1+m2*D2+m3*D3+m4*D4</w:t>
            </w:r>
            <w:ins w:id="109" w:author="Huawei" w:date="2022-01-11T21:02:00Z">
              <w:r>
                <w:rPr>
                  <w:rFonts w:ascii="Arial" w:eastAsia="MS Mincho" w:hAnsi="Arial"/>
                  <w:sz w:val="18"/>
                  <w:lang w:eastAsia="ja-JP"/>
                </w:rPr>
                <w:t>+(</w:t>
              </w:r>
            </w:ins>
            <w:ins w:id="110" w:author="Huawei" w:date="2022-01-11T21:04:00Z">
              <w:r>
                <w:rPr>
                  <w:rFonts w:ascii="Arial" w:eastAsia="MS Mincho" w:hAnsi="Arial"/>
                  <w:sz w:val="18"/>
                  <w:lang w:eastAsia="ja-JP"/>
                </w:rPr>
                <w:t>m5</w:t>
              </w:r>
              <w:r w:rsidRPr="005E644F">
                <w:rPr>
                  <w:rFonts w:ascii="Arial" w:eastAsia="MS Mincho" w:hAnsi="Arial"/>
                  <w:sz w:val="18"/>
                  <w:lang w:eastAsia="ja-JP"/>
                </w:rPr>
                <w:t>*</w:t>
              </w:r>
            </w:ins>
            <w:ins w:id="111" w:author="Huawei" w:date="2022-01-11T21:02:00Z">
              <w:r>
                <w:rPr>
                  <w:rFonts w:ascii="Arial" w:eastAsia="MS Mincho" w:hAnsi="Arial"/>
                  <w:sz w:val="18"/>
                  <w:lang w:eastAsia="ja-JP"/>
                </w:rPr>
                <w:t xml:space="preserve">D5 </w:t>
              </w:r>
            </w:ins>
            <w:ins w:id="112" w:author="Huawei" w:date="2022-01-11T21:04:00Z">
              <w:r>
                <w:rPr>
                  <w:rFonts w:ascii="Arial" w:eastAsia="MS Mincho" w:hAnsi="Arial"/>
                  <w:sz w:val="18"/>
                  <w:lang w:eastAsia="ja-JP"/>
                </w:rPr>
                <w:t>and/</w:t>
              </w:r>
            </w:ins>
            <w:ins w:id="113" w:author="Huawei" w:date="2022-01-11T21:02:00Z">
              <w:r>
                <w:rPr>
                  <w:rFonts w:ascii="Arial" w:eastAsia="MS Mincho" w:hAnsi="Arial"/>
                  <w:sz w:val="18"/>
                  <w:lang w:eastAsia="ja-JP"/>
                </w:rPr>
                <w:t xml:space="preserve">or </w:t>
              </w:r>
            </w:ins>
            <w:ins w:id="114" w:author="Huawei" w:date="2022-01-11T21:04:00Z">
              <w:r>
                <w:rPr>
                  <w:rFonts w:ascii="Arial" w:eastAsia="MS Mincho" w:hAnsi="Arial"/>
                  <w:sz w:val="18"/>
                  <w:lang w:eastAsia="ja-JP"/>
                </w:rPr>
                <w:t>m6</w:t>
              </w:r>
              <w:r w:rsidRPr="005E644F">
                <w:rPr>
                  <w:rFonts w:ascii="Arial" w:eastAsia="MS Mincho" w:hAnsi="Arial"/>
                  <w:sz w:val="18"/>
                  <w:lang w:eastAsia="ja-JP"/>
                </w:rPr>
                <w:t>*</w:t>
              </w:r>
            </w:ins>
            <w:ins w:id="115" w:author="Huawei" w:date="2022-01-11T21:02:00Z">
              <w:r>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700" w:type="dxa"/>
            <w:tcBorders>
              <w:top w:val="single" w:sz="4" w:space="0" w:color="auto"/>
              <w:left w:val="single" w:sz="4" w:space="0" w:color="auto"/>
              <w:bottom w:val="single" w:sz="4" w:space="0" w:color="auto"/>
              <w:right w:val="single" w:sz="4" w:space="0" w:color="auto"/>
            </w:tcBorders>
            <w:hideMark/>
          </w:tcPr>
          <w:p w14:paraId="3814DCD9" w14:textId="77777777" w:rsidR="007763F3" w:rsidRDefault="007763F3" w:rsidP="001314F5">
            <w:pPr>
              <w:keepNext/>
              <w:keepLines/>
              <w:overflowPunct w:val="0"/>
              <w:spacing w:after="0"/>
              <w:jc w:val="center"/>
              <w:textAlignment w:val="baseline"/>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ins w:id="116" w:author="Huawei" w:date="2022-01-11T21:02:00Z">
              <w:r w:rsidRPr="005E644F">
                <w:rPr>
                  <w:rFonts w:ascii="Arial" w:eastAsia="MS Mincho" w:hAnsi="Arial"/>
                  <w:sz w:val="18"/>
                  <w:lang w:eastAsia="ja-JP"/>
                </w:rPr>
                <w:t>+(</w:t>
              </w:r>
            </w:ins>
            <w:ins w:id="117" w:author="Huawei" w:date="2022-01-11T21:05:00Z">
              <w:r w:rsidRPr="00436FAE">
                <w:rPr>
                  <w:rFonts w:ascii="Arial" w:eastAsia="MS Mincho" w:hAnsi="Arial"/>
                  <w:sz w:val="18"/>
                  <w:lang w:eastAsia="ja-JP"/>
                </w:rPr>
                <w:t xml:space="preserve"> m5*</w:t>
              </w:r>
            </w:ins>
            <w:ins w:id="118" w:author="Huawei" w:date="2022-01-11T21:02:00Z">
              <w:r w:rsidRPr="005E644F">
                <w:rPr>
                  <w:rFonts w:ascii="Arial" w:eastAsia="MS Mincho" w:hAnsi="Arial"/>
                  <w:sz w:val="18"/>
                  <w:lang w:eastAsia="ja-JP"/>
                </w:rPr>
                <w:t xml:space="preserve">D5 </w:t>
              </w:r>
            </w:ins>
            <w:ins w:id="119" w:author="Huawei" w:date="2022-01-11T21:05:00Z">
              <w:r w:rsidRPr="00436FAE">
                <w:rPr>
                  <w:rFonts w:ascii="Arial" w:eastAsia="MS Mincho" w:hAnsi="Arial"/>
                  <w:sz w:val="18"/>
                  <w:lang w:eastAsia="ja-JP"/>
                </w:rPr>
                <w:t>and/or m6*</w:t>
              </w:r>
            </w:ins>
            <w:ins w:id="120" w:author="Huawei" w:date="2022-01-11T21:02:00Z">
              <w:r w:rsidRPr="005E644F">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18" w:type="dxa"/>
            <w:tcBorders>
              <w:top w:val="single" w:sz="4" w:space="0" w:color="auto"/>
              <w:left w:val="single" w:sz="4" w:space="0" w:color="auto"/>
              <w:bottom w:val="single" w:sz="4" w:space="0" w:color="auto"/>
              <w:right w:val="single" w:sz="4" w:space="0" w:color="auto"/>
            </w:tcBorders>
            <w:hideMark/>
          </w:tcPr>
          <w:p w14:paraId="1369511E" w14:textId="77777777" w:rsidR="007763F3" w:rsidRPr="005E644F" w:rsidRDefault="007763F3" w:rsidP="001314F5">
            <w:pPr>
              <w:keepNext/>
              <w:keepLines/>
              <w:overflowPunct w:val="0"/>
              <w:spacing w:after="0"/>
              <w:jc w:val="center"/>
              <w:textAlignment w:val="baseline"/>
              <w:rPr>
                <w:rFonts w:ascii="Arial" w:eastAsiaTheme="minorEastAsia" w:hAnsi="Arial"/>
                <w:sz w:val="18"/>
                <w:lang w:eastAsia="zh-CN"/>
              </w:rPr>
            </w:pPr>
            <w:r w:rsidRPr="005E644F">
              <w:rPr>
                <w:rFonts w:ascii="Arial" w:hAnsi="Arial"/>
                <w:sz w:val="18"/>
                <w:lang w:eastAsia="ja-JP"/>
              </w:rPr>
              <w:t>m1*</w:t>
            </w:r>
            <w:r w:rsidRPr="005E644F">
              <w:rPr>
                <w:rFonts w:ascii="Arial" w:eastAsia="MS Mincho" w:hAnsi="Arial"/>
                <w:sz w:val="18"/>
                <w:lang w:eastAsia="ja-JP"/>
              </w:rPr>
              <w:t>D1</w:t>
            </w:r>
            <w:r w:rsidRPr="005E644F">
              <w:rPr>
                <w:rFonts w:ascii="Arial" w:hAnsi="Arial"/>
                <w:sz w:val="18"/>
                <w:lang w:eastAsia="zh-CN"/>
              </w:rPr>
              <w:t xml:space="preserve"> + m2*D2 </w:t>
            </w:r>
            <w:ins w:id="121" w:author="Huawei" w:date="2022-01-11T21:03:00Z">
              <w:r w:rsidRPr="005E644F">
                <w:rPr>
                  <w:rFonts w:ascii="Arial" w:hAnsi="Arial"/>
                  <w:sz w:val="18"/>
                  <w:lang w:eastAsia="zh-CN"/>
                </w:rPr>
                <w:t>+</w:t>
              </w:r>
              <w:r>
                <w:rPr>
                  <w:rFonts w:ascii="Arial" w:hAnsi="Arial"/>
                  <w:sz w:val="18"/>
                  <w:lang w:eastAsia="zh-CN"/>
                </w:rPr>
                <w:t xml:space="preserve"> </w:t>
              </w:r>
              <w:r w:rsidRPr="005E644F">
                <w:rPr>
                  <w:rFonts w:ascii="Arial" w:hAnsi="Arial"/>
                  <w:sz w:val="18"/>
                  <w:lang w:eastAsia="zh-CN"/>
                </w:rPr>
                <w:t>(</w:t>
              </w:r>
            </w:ins>
            <w:ins w:id="122" w:author="Huawei" w:date="2022-01-11T21:05:00Z">
              <w:r w:rsidRPr="00436FAE">
                <w:rPr>
                  <w:rFonts w:ascii="Arial" w:hAnsi="Arial"/>
                  <w:sz w:val="18"/>
                  <w:lang w:eastAsia="zh-CN"/>
                </w:rPr>
                <w:t>m5*</w:t>
              </w:r>
            </w:ins>
            <w:ins w:id="123" w:author="Huawei" w:date="2022-01-11T21:03:00Z">
              <w:r w:rsidRPr="005E644F">
                <w:rPr>
                  <w:rFonts w:ascii="Arial" w:hAnsi="Arial"/>
                  <w:sz w:val="18"/>
                  <w:lang w:eastAsia="zh-CN"/>
                </w:rPr>
                <w:t xml:space="preserve">D5 </w:t>
              </w:r>
            </w:ins>
            <w:ins w:id="124" w:author="Huawei" w:date="2022-01-11T21:05:00Z">
              <w:r w:rsidRPr="00436FAE">
                <w:rPr>
                  <w:rFonts w:ascii="Arial" w:hAnsi="Arial"/>
                  <w:sz w:val="18"/>
                  <w:lang w:eastAsia="zh-CN"/>
                </w:rPr>
                <w:t>and/or m6*</w:t>
              </w:r>
            </w:ins>
            <w:ins w:id="125" w:author="Huawei" w:date="2022-01-11T21:03:00Z">
              <w:r w:rsidRPr="005E644F">
                <w:rPr>
                  <w:rFonts w:ascii="Arial" w:hAnsi="Arial"/>
                  <w:sz w:val="18"/>
                  <w:lang w:eastAsia="zh-CN"/>
                </w:rPr>
                <w:t>D6)</w:t>
              </w:r>
              <w:r>
                <w:rPr>
                  <w:rFonts w:ascii="Arial" w:hAnsi="Arial"/>
                  <w:sz w:val="18"/>
                  <w:lang w:eastAsia="zh-CN"/>
                </w:rPr>
                <w:t xml:space="preserve"> </w:t>
              </w:r>
            </w:ins>
            <w:r w:rsidRPr="005E644F">
              <w:rPr>
                <w:rFonts w:ascii="Arial" w:hAnsi="Arial"/>
                <w:sz w:val="18"/>
                <w:lang w:eastAsia="zh-CN"/>
              </w:rPr>
              <w:t xml:space="preserve">+ E + n*F1 + G + H </w:t>
            </w:r>
          </w:p>
          <w:p w14:paraId="4A59AF09" w14:textId="77777777" w:rsidR="007763F3" w:rsidRPr="001F5168" w:rsidRDefault="007763F3" w:rsidP="001314F5">
            <w:pPr>
              <w:keepNext/>
              <w:keepLines/>
              <w:overflowPunct w:val="0"/>
              <w:spacing w:after="0"/>
              <w:jc w:val="center"/>
              <w:textAlignment w:val="baseline"/>
              <w:rPr>
                <w:rFonts w:ascii="Arial" w:eastAsia="MS Mincho" w:hAnsi="Arial"/>
                <w:sz w:val="18"/>
                <w:lang w:val="es-US" w:eastAsia="ja-JP"/>
              </w:rPr>
            </w:pPr>
            <w:r w:rsidRPr="001F5168">
              <w:rPr>
                <w:rFonts w:ascii="Arial" w:hAnsi="Arial"/>
                <w:sz w:val="18"/>
                <w:lang w:val="es-US" w:eastAsia="zh-CN"/>
              </w:rPr>
              <w:t>+ J0 + J1 + J2 + K + O + L0 + L1 + M</w:t>
            </w:r>
            <w:r w:rsidRPr="001F5168">
              <w:rPr>
                <w:rFonts w:ascii="Arial" w:hAnsi="Arial" w:cs="Arial"/>
                <w:sz w:val="18"/>
                <w:szCs w:val="18"/>
                <w:lang w:val="es-US"/>
              </w:rPr>
              <w:t xml:space="preserve"> + P</w:t>
            </w:r>
          </w:p>
        </w:tc>
        <w:tc>
          <w:tcPr>
            <w:tcW w:w="1758" w:type="dxa"/>
            <w:tcBorders>
              <w:top w:val="single" w:sz="4" w:space="0" w:color="auto"/>
              <w:left w:val="single" w:sz="4" w:space="0" w:color="auto"/>
              <w:bottom w:val="single" w:sz="4" w:space="0" w:color="auto"/>
              <w:right w:val="single" w:sz="4" w:space="0" w:color="auto"/>
            </w:tcBorders>
            <w:hideMark/>
          </w:tcPr>
          <w:p w14:paraId="6D9CBC84" w14:textId="77777777" w:rsidR="007763F3" w:rsidRDefault="007763F3" w:rsidP="001314F5">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2, Note 3, Note 4, Note 5, Note 6, Note 7, Note 8, Note 9</w:t>
            </w:r>
          </w:p>
        </w:tc>
      </w:tr>
      <w:tr w:rsidR="007763F3" w14:paraId="55F20302" w14:textId="77777777" w:rsidTr="001314F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5BDDD300" w14:textId="77777777" w:rsidR="007763F3" w:rsidRDefault="007763F3" w:rsidP="001314F5">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lang w:eastAsia="ja-JP"/>
              </w:rPr>
              <w:t>Note 1:</w:t>
            </w:r>
            <w:r>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67F49FEF" w14:textId="77777777" w:rsidR="007763F3" w:rsidRDefault="007763F3" w:rsidP="001314F5">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For PCell, UE is not required to decode SI-RNTI PDSCH simultaneously with C-RNTI PDSCH, unless in FR1.</w:t>
            </w:r>
          </w:p>
          <w:p w14:paraId="2EA8741C" w14:textId="77777777" w:rsidR="007763F3" w:rsidRDefault="007763F3" w:rsidP="001314F5">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F7B1950" w14:textId="77777777" w:rsidR="007763F3" w:rsidRDefault="007763F3" w:rsidP="001314F5">
            <w:pPr>
              <w:keepNext/>
              <w:keepLines/>
              <w:overflowPunct w:val="0"/>
              <w:spacing w:after="0"/>
              <w:ind w:left="851" w:hanging="851"/>
              <w:textAlignment w:val="baseline"/>
              <w:rPr>
                <w:rFonts w:ascii="Arial" w:eastAsiaTheme="minorEastAsia" w:hAnsi="Arial" w:cs="Arial"/>
                <w:sz w:val="18"/>
                <w:szCs w:val="18"/>
              </w:rPr>
            </w:pPr>
            <w:r>
              <w:rPr>
                <w:rFonts w:ascii="Arial" w:eastAsia="MS Mincho" w:hAnsi="Arial" w:cs="Arial"/>
                <w:sz w:val="18"/>
                <w:szCs w:val="18"/>
                <w:lang w:eastAsia="ja-JP"/>
              </w:rPr>
              <w:t>Note 4:</w:t>
            </w:r>
            <w:r>
              <w:rPr>
                <w:rFonts w:ascii="Arial" w:eastAsia="MS Mincho" w:hAnsi="Arial" w:cs="Arial"/>
                <w:sz w:val="18"/>
                <w:szCs w:val="18"/>
                <w:lang w:eastAsia="ja-JP"/>
              </w:rPr>
              <w:tab/>
            </w:r>
            <w:r>
              <w:rPr>
                <w:rFonts w:ascii="Arial" w:hAnsi="Arial" w:cs="Arial"/>
                <w:sz w:val="18"/>
                <w:szCs w:val="18"/>
              </w:rPr>
              <w:t xml:space="preserve">The values of m2 ≥ 0 and n≥ 0 in the supported combinations are subject to the UE capability. </w:t>
            </w:r>
          </w:p>
          <w:p w14:paraId="0086BBF4" w14:textId="77777777" w:rsidR="007763F3" w:rsidRDefault="007763F3" w:rsidP="001314F5">
            <w:pPr>
              <w:keepNext/>
              <w:keepLines/>
              <w:overflowPunct w:val="0"/>
              <w:spacing w:after="0"/>
              <w:ind w:left="851" w:hanging="851"/>
              <w:textAlignment w:val="baseline"/>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lang w:eastAsia="ja-JP"/>
              </w:rPr>
              <w:tab/>
            </w:r>
            <w:r>
              <w:rPr>
                <w:rFonts w:ascii="Arial" w:eastAsia="MS Mincho" w:hAnsi="Arial" w:cs="Arial"/>
                <w:sz w:val="18"/>
                <w:szCs w:val="18"/>
              </w:rPr>
              <w:t xml:space="preserve">Support of monitoring PDCCH with </w:t>
            </w:r>
            <w:r>
              <w:rPr>
                <w:rFonts w:ascii="Arial" w:eastAsia="MS Mincho" w:hAnsi="Arial" w:cs="Arial"/>
                <w:sz w:val="18"/>
                <w:szCs w:val="18"/>
                <w:lang w:eastAsia="ja-JP"/>
              </w:rPr>
              <w:t>SL-RNTI</w:t>
            </w:r>
            <w:r>
              <w:rPr>
                <w:rFonts w:ascii="Arial" w:eastAsia="MS Mincho" w:hAnsi="Arial" w:cs="Arial"/>
                <w:sz w:val="18"/>
                <w:szCs w:val="18"/>
              </w:rPr>
              <w:t xml:space="preserve">,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4BE5215C" w14:textId="77777777" w:rsidR="007763F3" w:rsidRDefault="007763F3" w:rsidP="001314F5">
            <w:pPr>
              <w:keepNext/>
              <w:keepLines/>
              <w:overflowPunct w:val="0"/>
              <w:spacing w:after="0"/>
              <w:ind w:left="851" w:hanging="851"/>
              <w:textAlignment w:val="baseline"/>
              <w:rPr>
                <w:rFonts w:ascii="Arial" w:eastAsia="MS Mincho" w:hAnsi="Arial" w:cs="Arial"/>
                <w:sz w:val="18"/>
                <w:szCs w:val="18"/>
                <w:lang w:eastAsia="ja-JP"/>
              </w:rPr>
            </w:pPr>
            <w:r>
              <w:rPr>
                <w:rFonts w:ascii="Arial" w:eastAsia="MS Mincho" w:hAnsi="Arial" w:cs="Arial"/>
                <w:sz w:val="18"/>
                <w:szCs w:val="18"/>
              </w:rPr>
              <w:t>Note 6:</w:t>
            </w:r>
            <w:r>
              <w:rPr>
                <w:rFonts w:ascii="Arial" w:eastAsia="MS Mincho" w:hAnsi="Arial" w:cs="Arial"/>
                <w:sz w:val="18"/>
                <w:szCs w:val="18"/>
                <w:lang w:eastAsia="ja-JP"/>
              </w:rPr>
              <w:tab/>
            </w:r>
            <w:r>
              <w:rPr>
                <w:rFonts w:ascii="Arial" w:hAnsi="Arial" w:cs="Arial"/>
                <w:sz w:val="18"/>
                <w:szCs w:val="18"/>
              </w:rPr>
              <w:t>The values of m1 ≥ 1 in the supported combinations are subject to the UE capability.</w:t>
            </w:r>
            <w:r>
              <w:rPr>
                <w:rFonts w:ascii="Arial" w:eastAsia="MS Mincho" w:hAnsi="Arial" w:cs="Arial"/>
                <w:sz w:val="18"/>
                <w:szCs w:val="18"/>
                <w:lang w:eastAsia="ja-JP"/>
              </w:rPr>
              <w:t xml:space="preserve"> </w:t>
            </w:r>
          </w:p>
          <w:p w14:paraId="303D9639" w14:textId="77777777" w:rsidR="007763F3" w:rsidRDefault="007763F3" w:rsidP="001314F5">
            <w:pPr>
              <w:spacing w:after="0"/>
              <w:rPr>
                <w:rFonts w:ascii="Arial" w:eastAsia="MS Mincho" w:hAnsi="Arial" w:cs="Arial"/>
                <w:sz w:val="18"/>
                <w:szCs w:val="18"/>
                <w:lang w:eastAsia="ja-JP"/>
              </w:rPr>
            </w:pPr>
            <w:r>
              <w:rPr>
                <w:rFonts w:ascii="Arial" w:eastAsia="MS Mincho" w:hAnsi="Arial" w:cs="Arial"/>
                <w:sz w:val="18"/>
                <w:szCs w:val="18"/>
                <w:lang w:eastAsia="ja-JP"/>
              </w:rPr>
              <w:t>Note 7:</w:t>
            </w:r>
            <w:r>
              <w:rPr>
                <w:rFonts w:ascii="Arial" w:eastAsia="MS Mincho" w:hAnsi="Arial" w:cs="Arial"/>
                <w:sz w:val="18"/>
                <w:szCs w:val="18"/>
                <w:lang w:eastAsia="ja-JP"/>
              </w:rPr>
              <w:tab/>
              <w:t>In Active time, a UE is not expected to monitor the DCI format for the PDCCH scrambled by PS-RNTI.</w:t>
            </w:r>
          </w:p>
          <w:p w14:paraId="45B8D8CE" w14:textId="77777777" w:rsidR="007763F3" w:rsidRDefault="007763F3" w:rsidP="001314F5">
            <w:pPr>
              <w:spacing w:after="0"/>
              <w:rPr>
                <w:rFonts w:ascii="Arial" w:eastAsia="MS Mincho" w:hAnsi="Arial" w:cs="Arial"/>
                <w:sz w:val="18"/>
                <w:szCs w:val="18"/>
                <w:lang w:eastAsia="ja-JP"/>
              </w:rPr>
            </w:pPr>
            <w:r>
              <w:rPr>
                <w:rFonts w:ascii="Arial" w:eastAsia="MS Mincho" w:hAnsi="Arial" w:cs="Arial"/>
                <w:sz w:val="18"/>
                <w:szCs w:val="18"/>
                <w:lang w:eastAsia="ja-JP"/>
              </w:rPr>
              <w:t>Note 8:</w:t>
            </w:r>
            <w:r>
              <w:rPr>
                <w:rFonts w:ascii="Arial" w:eastAsia="MS Mincho" w:hAnsi="Arial" w:cs="Arial"/>
                <w:sz w:val="18"/>
                <w:szCs w:val="18"/>
                <w:lang w:eastAsia="ja-JP"/>
              </w:rPr>
              <w:tab/>
              <w:t xml:space="preserve">The PDCCH scrambled by PS-RNTI can only be configured on the PCell and </w:t>
            </w:r>
            <w:proofErr w:type="spellStart"/>
            <w:r>
              <w:rPr>
                <w:rFonts w:ascii="Arial" w:eastAsia="MS Mincho" w:hAnsi="Arial" w:cs="Arial"/>
                <w:sz w:val="18"/>
                <w:szCs w:val="18"/>
                <w:lang w:eastAsia="ja-JP"/>
              </w:rPr>
              <w:t>PSCell</w:t>
            </w:r>
            <w:proofErr w:type="spellEnd"/>
            <w:r>
              <w:rPr>
                <w:rFonts w:ascii="Arial" w:eastAsia="MS Mincho" w:hAnsi="Arial" w:cs="Arial"/>
                <w:sz w:val="18"/>
                <w:szCs w:val="18"/>
                <w:lang w:eastAsia="ja-JP"/>
              </w:rPr>
              <w:t>.</w:t>
            </w:r>
          </w:p>
          <w:p w14:paraId="5F623758" w14:textId="77777777" w:rsidR="007763F3" w:rsidRDefault="007763F3" w:rsidP="001314F5">
            <w:pPr>
              <w:spacing w:after="0"/>
              <w:rPr>
                <w:rFonts w:ascii="Arial" w:eastAsia="MS Mincho" w:hAnsi="Arial" w:cs="Arial"/>
                <w:sz w:val="18"/>
                <w:szCs w:val="18"/>
                <w:lang w:eastAsia="ja-JP"/>
              </w:rPr>
            </w:pPr>
            <w:r>
              <w:rPr>
                <w:rFonts w:ascii="Arial" w:eastAsia="MS Mincho" w:hAnsi="Arial" w:cs="Arial"/>
                <w:sz w:val="18"/>
                <w:szCs w:val="18"/>
                <w:lang w:eastAsia="ja-JP"/>
              </w:rPr>
              <w:t>Note 9:</w:t>
            </w:r>
            <w:r>
              <w:rPr>
                <w:rFonts w:ascii="Arial" w:eastAsia="MS Mincho" w:hAnsi="Arial" w:cs="Arial"/>
                <w:sz w:val="18"/>
                <w:szCs w:val="18"/>
                <w:lang w:eastAsia="ja-JP"/>
              </w:rPr>
              <w:tab/>
            </w:r>
            <w:r>
              <w:rPr>
                <w:rFonts w:ascii="Arial" w:eastAsia="MS Mincho" w:hAnsi="Arial" w:cs="Arial"/>
                <w:sz w:val="18"/>
                <w:szCs w:val="18"/>
              </w:rPr>
              <w:t>T</w:t>
            </w:r>
            <w:r>
              <w:rPr>
                <w:rFonts w:ascii="Arial" w:hAnsi="Arial" w:cs="Arial"/>
                <w:sz w:val="18"/>
                <w:szCs w:val="18"/>
              </w:rPr>
              <w:t>he values of m3 ≥ 0 and m4≥0 are subject to UE capability and a</w:t>
            </w:r>
            <w:r>
              <w:rPr>
                <w:rFonts w:ascii="Arial" w:eastAsia="MS Mincho" w:hAnsi="Arial" w:cs="Arial"/>
                <w:sz w:val="18"/>
                <w:szCs w:val="18"/>
                <w:lang w:eastAsia="ja-JP"/>
              </w:rPr>
              <w:t>pplicable to RRC connected UEs.</w:t>
            </w:r>
          </w:p>
        </w:tc>
      </w:tr>
    </w:tbl>
    <w:p w14:paraId="493E3906" w14:textId="77777777" w:rsidR="007763F3" w:rsidRPr="001F5168" w:rsidRDefault="007763F3" w:rsidP="007763F3">
      <w:pPr>
        <w:rPr>
          <w:b/>
          <w:lang w:eastAsia="zh-CN"/>
        </w:rPr>
      </w:pPr>
      <w:r w:rsidRPr="001F5168">
        <w:rPr>
          <w:rFonts w:hint="eastAsia"/>
          <w:b/>
          <w:lang w:eastAsia="zh-CN"/>
        </w:rPr>
        <w:t>-</w:t>
      </w:r>
      <w:r w:rsidRPr="001F5168">
        <w:rPr>
          <w:b/>
          <w:lang w:eastAsia="zh-CN"/>
        </w:rPr>
        <w:t>----------------------------------------Text proposal for TS 38.214 ends------------------------------------------</w:t>
      </w:r>
    </w:p>
    <w:p w14:paraId="2706732A" w14:textId="77777777" w:rsidR="007763F3" w:rsidRPr="007763F3" w:rsidRDefault="007763F3" w:rsidP="007763F3">
      <w:pPr>
        <w:rPr>
          <w:b/>
          <w:i/>
          <w:kern w:val="2"/>
          <w:lang w:eastAsia="zh-CN"/>
        </w:rPr>
      </w:pPr>
      <w:r w:rsidRPr="007763F3">
        <w:rPr>
          <w:b/>
          <w:i/>
          <w:kern w:val="2"/>
          <w:u w:val="single"/>
          <w:lang w:eastAsia="zh-CN"/>
        </w:rPr>
        <w:t>Proposal 10</w:t>
      </w:r>
      <w:r w:rsidRPr="007763F3">
        <w:rPr>
          <w:b/>
          <w:i/>
          <w:kern w:val="2"/>
          <w:lang w:eastAsia="zh-CN"/>
        </w:rPr>
        <w:t xml:space="preserve">: Support semi-static rate-matching resource set configuration and rate-matching around LTE CRS for MBS broadcast as component of FG 33-1. </w:t>
      </w:r>
    </w:p>
    <w:p w14:paraId="3D7CD6E5" w14:textId="77777777" w:rsidR="007763F3" w:rsidRPr="007763F3" w:rsidRDefault="007763F3" w:rsidP="007763F3">
      <w:pPr>
        <w:rPr>
          <w:b/>
          <w:i/>
          <w:kern w:val="2"/>
          <w:lang w:eastAsia="zh-CN"/>
        </w:rPr>
      </w:pPr>
      <w:r w:rsidRPr="007763F3">
        <w:rPr>
          <w:b/>
          <w:i/>
          <w:kern w:val="2"/>
          <w:u w:val="single"/>
          <w:lang w:eastAsia="zh-CN"/>
        </w:rPr>
        <w:t>Proposal 11</w:t>
      </w:r>
      <w:r w:rsidRPr="007763F3">
        <w:rPr>
          <w:b/>
          <w:i/>
          <w:kern w:val="2"/>
          <w:lang w:eastAsia="zh-CN"/>
        </w:rPr>
        <w:t xml:space="preserve">: Rel-15/16 UE capability of the supported maximum number of RE mapping patterns per symbol and per slot are kept unchanged to support rate matching for unicast/multicast/broadcast. </w:t>
      </w:r>
    </w:p>
    <w:p w14:paraId="794CD15A" w14:textId="77777777" w:rsidR="007763F3" w:rsidRPr="007763F3" w:rsidRDefault="007763F3" w:rsidP="007763F3">
      <w:pPr>
        <w:rPr>
          <w:b/>
          <w:i/>
          <w:kern w:val="2"/>
          <w:lang w:eastAsia="zh-CN"/>
        </w:rPr>
      </w:pPr>
      <w:r w:rsidRPr="007763F3">
        <w:rPr>
          <w:b/>
          <w:i/>
          <w:kern w:val="2"/>
          <w:u w:val="single"/>
          <w:lang w:eastAsia="zh-CN"/>
        </w:rPr>
        <w:t>Proposal 12</w:t>
      </w:r>
      <w:r w:rsidRPr="007763F3">
        <w:rPr>
          <w:b/>
          <w:i/>
          <w:kern w:val="2"/>
          <w:lang w:eastAsia="zh-CN"/>
        </w:rPr>
        <w:t xml:space="preserve">: The </w:t>
      </w:r>
      <w:proofErr w:type="spellStart"/>
      <w:r w:rsidRPr="007763F3">
        <w:rPr>
          <w:b/>
          <w:i/>
          <w:kern w:val="2"/>
          <w:lang w:eastAsia="zh-CN"/>
        </w:rPr>
        <w:t>RateMatchPattern</w:t>
      </w:r>
      <w:proofErr w:type="spellEnd"/>
      <w:r w:rsidRPr="007763F3">
        <w:rPr>
          <w:b/>
          <w:i/>
          <w:kern w:val="2"/>
          <w:lang w:eastAsia="zh-CN"/>
        </w:rPr>
        <w:t xml:space="preserve"> configured for MBS broadcast is counted into the ones that are configured per serving-cell. </w:t>
      </w:r>
    </w:p>
    <w:p w14:paraId="1324BB5E" w14:textId="77777777" w:rsidR="007763F3" w:rsidRPr="006954D2" w:rsidRDefault="007763F3" w:rsidP="007763F3">
      <w:pPr>
        <w:rPr>
          <w:lang w:eastAsia="zh-CN"/>
        </w:rPr>
      </w:pPr>
      <w:r w:rsidRPr="006954D2">
        <w:rPr>
          <w:b/>
          <w:i/>
          <w:u w:val="single"/>
          <w:lang w:eastAsia="zh-CN"/>
        </w:rPr>
        <w:t>Proposal</w:t>
      </w:r>
      <w:r>
        <w:rPr>
          <w:b/>
          <w:i/>
          <w:u w:val="single"/>
          <w:lang w:eastAsia="zh-CN"/>
        </w:rPr>
        <w:t xml:space="preserve"> 13</w:t>
      </w:r>
      <w:r w:rsidRPr="006954D2">
        <w:rPr>
          <w:b/>
          <w:i/>
          <w:lang w:eastAsia="zh-CN"/>
        </w:rPr>
        <w:t>: Adopt the following text proposal to TS 38.214</w:t>
      </w:r>
      <w:r>
        <w:rPr>
          <w:b/>
          <w:i/>
          <w:lang w:eastAsia="zh-CN"/>
        </w:rPr>
        <w:t>:</w:t>
      </w:r>
    </w:p>
    <w:p w14:paraId="0334C105" w14:textId="77777777" w:rsidR="007763F3" w:rsidRPr="006954D2" w:rsidRDefault="007763F3" w:rsidP="007763F3">
      <w:pPr>
        <w:rPr>
          <w:b/>
          <w:lang w:eastAsia="zh-CN"/>
        </w:rPr>
      </w:pPr>
      <w:r w:rsidRPr="006954D2">
        <w:rPr>
          <w:rFonts w:hint="eastAsia"/>
          <w:b/>
          <w:lang w:eastAsia="zh-CN"/>
        </w:rPr>
        <w:t>-</w:t>
      </w:r>
      <w:r w:rsidRPr="006954D2">
        <w:rPr>
          <w:b/>
          <w:lang w:eastAsia="zh-CN"/>
        </w:rPr>
        <w:t>----------------------------------------Text proposal for TS 38.214 starts------------------------------------------</w:t>
      </w:r>
    </w:p>
    <w:p w14:paraId="19DD9551" w14:textId="77777777" w:rsidR="007763F3" w:rsidRPr="00A113F2" w:rsidRDefault="007763F3" w:rsidP="007763F3">
      <w:pPr>
        <w:rPr>
          <w:rFonts w:ascii="Arial" w:hAnsi="Arial" w:cs="Arial"/>
          <w:sz w:val="24"/>
          <w:szCs w:val="24"/>
        </w:rPr>
      </w:pPr>
      <w:r w:rsidRPr="00A113F2">
        <w:rPr>
          <w:rFonts w:ascii="Arial" w:hAnsi="Arial" w:cs="Arial"/>
          <w:sz w:val="24"/>
          <w:szCs w:val="24"/>
        </w:rPr>
        <w:t>5.1.4.1</w:t>
      </w:r>
      <w:r w:rsidRPr="00A113F2">
        <w:rPr>
          <w:rFonts w:ascii="Arial" w:hAnsi="Arial" w:cs="Arial"/>
          <w:sz w:val="24"/>
          <w:szCs w:val="24"/>
        </w:rPr>
        <w:tab/>
        <w:t>PDSCH resource mapping with RB symbol level granularity</w:t>
      </w:r>
    </w:p>
    <w:p w14:paraId="64B5F641" w14:textId="77777777" w:rsidR="007763F3" w:rsidRDefault="007763F3" w:rsidP="007763F3">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3B50470" w14:textId="77777777" w:rsidR="007763F3" w:rsidRPr="00AF5402" w:rsidRDefault="007763F3" w:rsidP="007763F3">
      <w:pPr>
        <w:autoSpaceDE/>
        <w:autoSpaceDN/>
        <w:adjustRightInd/>
        <w:snapToGrid/>
        <w:spacing w:after="180"/>
        <w:jc w:val="left"/>
        <w:rPr>
          <w:color w:val="000000"/>
          <w:sz w:val="20"/>
          <w:szCs w:val="20"/>
          <w:lang w:val="en-GB"/>
        </w:rPr>
      </w:pPr>
      <w:r w:rsidRPr="006954D2">
        <w:rPr>
          <w:color w:val="000000"/>
          <w:sz w:val="20"/>
          <w:szCs w:val="20"/>
          <w:lang w:val="en-GB"/>
        </w:rPr>
        <w:t xml:space="preserve">A configured group </w:t>
      </w:r>
      <w:r w:rsidRPr="006954D2">
        <w:rPr>
          <w:i/>
          <w:sz w:val="20"/>
          <w:szCs w:val="20"/>
          <w:lang w:val="en-GB"/>
        </w:rPr>
        <w:t>rateMatchPatternGroup1</w:t>
      </w:r>
      <w:r w:rsidRPr="006954D2">
        <w:rPr>
          <w:color w:val="000000"/>
          <w:sz w:val="20"/>
          <w:szCs w:val="20"/>
          <w:lang w:val="en-GB"/>
        </w:rPr>
        <w:t xml:space="preserve"> or </w:t>
      </w:r>
      <w:r w:rsidRPr="006954D2">
        <w:rPr>
          <w:i/>
          <w:sz w:val="20"/>
          <w:szCs w:val="20"/>
          <w:lang w:val="en-GB"/>
        </w:rPr>
        <w:t>rateMatchPatternGroup2</w:t>
      </w:r>
      <w:r w:rsidRPr="006954D2">
        <w:rPr>
          <w:color w:val="000000"/>
          <w:sz w:val="20"/>
          <w:szCs w:val="20"/>
          <w:lang w:val="en-GB"/>
        </w:rPr>
        <w:t xml:space="preserve"> contains a</w:t>
      </w:r>
      <w:r w:rsidRPr="006954D2">
        <w:rPr>
          <w:i/>
          <w:color w:val="000000"/>
          <w:sz w:val="20"/>
          <w:szCs w:val="20"/>
          <w:lang w:val="en-GB"/>
        </w:rPr>
        <w:t xml:space="preserve"> </w:t>
      </w:r>
      <w:r w:rsidRPr="006954D2">
        <w:rPr>
          <w:color w:val="000000"/>
          <w:sz w:val="20"/>
          <w:szCs w:val="20"/>
          <w:lang w:val="en-GB"/>
        </w:rPr>
        <w:t xml:space="preserve">list of indices of </w:t>
      </w:r>
      <w:proofErr w:type="spellStart"/>
      <w:r w:rsidRPr="006954D2">
        <w:rPr>
          <w:i/>
          <w:iCs/>
          <w:color w:val="000000"/>
          <w:sz w:val="20"/>
          <w:szCs w:val="20"/>
          <w:lang w:val="en-GB"/>
        </w:rPr>
        <w:t>RateMatchPattern</w:t>
      </w:r>
      <w:proofErr w:type="spellEnd"/>
      <w:r w:rsidRPr="006954D2">
        <w:rPr>
          <w:i/>
          <w:iCs/>
          <w:color w:val="000000"/>
          <w:sz w:val="20"/>
          <w:szCs w:val="20"/>
          <w:lang w:val="en-GB"/>
        </w:rPr>
        <w:t>(s)</w:t>
      </w:r>
      <w:r w:rsidRPr="006954D2">
        <w:rPr>
          <w:color w:val="000000"/>
          <w:sz w:val="20"/>
          <w:szCs w:val="20"/>
          <w:lang w:val="en-GB"/>
        </w:rPr>
        <w:t xml:space="preserve"> forming a union of resource-sets not available for a PDSCH dynamically if a corresponding bit of the '</w:t>
      </w:r>
      <w:r w:rsidRPr="006954D2">
        <w:rPr>
          <w:i/>
          <w:iCs/>
          <w:color w:val="000000"/>
          <w:sz w:val="20"/>
          <w:szCs w:val="20"/>
          <w:lang w:val="en-GB"/>
        </w:rPr>
        <w:t>Rate matching indicator</w:t>
      </w:r>
      <w:r w:rsidRPr="006954D2">
        <w:rPr>
          <w:color w:val="000000"/>
          <w:sz w:val="20"/>
          <w:szCs w:val="20"/>
          <w:lang w:val="en-GB"/>
        </w:rPr>
        <w:t xml:space="preserve">' field of the DCI format 1_1 scheduling the PDSCH is equal to 1. The REs corresponding to the union of resource-sets configured by </w:t>
      </w:r>
      <w:proofErr w:type="spellStart"/>
      <w:r w:rsidRPr="006954D2">
        <w:rPr>
          <w:i/>
          <w:iCs/>
          <w:color w:val="000000"/>
          <w:sz w:val="20"/>
          <w:szCs w:val="20"/>
          <w:lang w:val="en-GB"/>
        </w:rPr>
        <w:t>RateMatchPattern</w:t>
      </w:r>
      <w:proofErr w:type="spellEnd"/>
      <w:r w:rsidRPr="006954D2">
        <w:rPr>
          <w:i/>
          <w:iCs/>
          <w:color w:val="000000"/>
          <w:sz w:val="20"/>
          <w:szCs w:val="20"/>
          <w:lang w:val="en-GB"/>
        </w:rPr>
        <w:t>(s)</w:t>
      </w:r>
      <w:r w:rsidRPr="006954D2">
        <w:rPr>
          <w:color w:val="000000"/>
          <w:sz w:val="20"/>
          <w:szCs w:val="20"/>
          <w:lang w:val="en-GB"/>
        </w:rPr>
        <w:t xml:space="preserve"> that are not included in either of the two groups are not available for a PDSCH scheduled by a DCI format 1_0</w:t>
      </w:r>
      <w:ins w:id="126" w:author="Huawei" w:date="2022-01-11T18:39:00Z">
        <w:r w:rsidRPr="006954D2">
          <w:rPr>
            <w:color w:val="000000"/>
            <w:sz w:val="20"/>
            <w:szCs w:val="20"/>
          </w:rPr>
          <w:t xml:space="preserve"> or 4_0 or 4_1</w:t>
        </w:r>
      </w:ins>
      <w:r w:rsidRPr="006954D2">
        <w:rPr>
          <w:color w:val="000000"/>
          <w:sz w:val="20"/>
          <w:szCs w:val="20"/>
          <w:lang w:val="en-GB"/>
        </w:rPr>
        <w:t xml:space="preserve">, a PDSCH scheduled by a </w:t>
      </w:r>
      <w:r w:rsidRPr="006954D2">
        <w:rPr>
          <w:color w:val="000000"/>
          <w:sz w:val="20"/>
          <w:szCs w:val="20"/>
          <w:lang w:val="en-GB"/>
        </w:rPr>
        <w:lastRenderedPageBreak/>
        <w:t>DCI format 1_1</w:t>
      </w:r>
      <w:ins w:id="127" w:author="Huawei" w:date="2022-01-11T18:39:00Z">
        <w:r w:rsidRPr="006954D2">
          <w:rPr>
            <w:color w:val="000000"/>
            <w:sz w:val="20"/>
            <w:szCs w:val="20"/>
          </w:rPr>
          <w:t xml:space="preserve"> or 4_2</w:t>
        </w:r>
      </w:ins>
      <w:r w:rsidRPr="006954D2">
        <w:rPr>
          <w:color w:val="000000"/>
          <w:sz w:val="20"/>
          <w:szCs w:val="20"/>
          <w:lang w:val="en-GB"/>
        </w:rPr>
        <w:t>, and PDSCHs with SPS. When receiving a PDSCH scheduled by a DCI format 1_0 or PDSCHs with SPS activated by a DCI format 1_0</w:t>
      </w:r>
      <w:ins w:id="128" w:author="Huawei" w:date="2022-01-11T18:39:00Z">
        <w:r w:rsidRPr="006954D2">
          <w:rPr>
            <w:color w:val="000000"/>
            <w:sz w:val="20"/>
            <w:szCs w:val="20"/>
          </w:rPr>
          <w:t xml:space="preserve"> or 4_</w:t>
        </w:r>
        <w:r>
          <w:rPr>
            <w:color w:val="000000"/>
            <w:sz w:val="20"/>
            <w:szCs w:val="20"/>
          </w:rPr>
          <w:t>1</w:t>
        </w:r>
      </w:ins>
      <w:r w:rsidRPr="006954D2">
        <w:rPr>
          <w:color w:val="000000"/>
          <w:sz w:val="20"/>
          <w:szCs w:val="20"/>
          <w:lang w:val="en-GB"/>
        </w:rPr>
        <w:t xml:space="preserve">, the REs corresponding to configured resources in </w:t>
      </w:r>
      <w:r w:rsidRPr="006954D2">
        <w:rPr>
          <w:i/>
          <w:sz w:val="20"/>
          <w:szCs w:val="20"/>
          <w:lang w:val="en-GB"/>
        </w:rPr>
        <w:t>rateMatchPatternGroup1</w:t>
      </w:r>
      <w:r w:rsidRPr="006954D2">
        <w:rPr>
          <w:color w:val="000000"/>
          <w:sz w:val="20"/>
          <w:szCs w:val="20"/>
          <w:lang w:val="en-GB"/>
        </w:rPr>
        <w:t xml:space="preserve"> or </w:t>
      </w:r>
      <w:r w:rsidRPr="006954D2">
        <w:rPr>
          <w:i/>
          <w:sz w:val="20"/>
          <w:szCs w:val="20"/>
          <w:lang w:val="en-GB"/>
        </w:rPr>
        <w:t>rateMatchPatternGroup2</w:t>
      </w:r>
      <w:r w:rsidRPr="006954D2">
        <w:rPr>
          <w:color w:val="000000"/>
          <w:sz w:val="20"/>
          <w:szCs w:val="20"/>
          <w:lang w:val="en-GB"/>
        </w:rPr>
        <w:t xml:space="preserve"> are not available for the scheduled PDSCH or the activated PDSCHs with SPS. When receiving PDSCHs with SPS activated by a DCI format 1_1</w:t>
      </w:r>
      <w:ins w:id="129" w:author="Huawei" w:date="2022-01-11T18:39:00Z">
        <w:r w:rsidRPr="006954D2">
          <w:rPr>
            <w:color w:val="000000"/>
            <w:sz w:val="20"/>
            <w:szCs w:val="20"/>
          </w:rPr>
          <w:t xml:space="preserve"> or 4_2</w:t>
        </w:r>
      </w:ins>
      <w:r w:rsidRPr="006954D2">
        <w:rPr>
          <w:color w:val="000000"/>
          <w:sz w:val="20"/>
          <w:szCs w:val="20"/>
          <w:lang w:val="en-GB"/>
        </w:rPr>
        <w:t xml:space="preserve">, the REs corresponding to configured resources in </w:t>
      </w:r>
      <w:r w:rsidRPr="006954D2">
        <w:rPr>
          <w:i/>
          <w:iCs/>
          <w:color w:val="000000"/>
          <w:sz w:val="20"/>
          <w:szCs w:val="20"/>
          <w:lang w:val="en-GB"/>
        </w:rPr>
        <w:t>rateMatchPatternGroup1</w:t>
      </w:r>
      <w:r w:rsidRPr="006954D2">
        <w:rPr>
          <w:color w:val="000000"/>
          <w:sz w:val="20"/>
          <w:szCs w:val="20"/>
          <w:lang w:val="en-GB"/>
        </w:rPr>
        <w:t xml:space="preserve"> or </w:t>
      </w:r>
      <w:r w:rsidRPr="006954D2">
        <w:rPr>
          <w:i/>
          <w:iCs/>
          <w:color w:val="000000"/>
          <w:sz w:val="20"/>
          <w:szCs w:val="20"/>
          <w:lang w:val="en-GB"/>
        </w:rPr>
        <w:t>rateMatchPatternGroup2</w:t>
      </w:r>
      <w:r w:rsidRPr="006954D2">
        <w:rPr>
          <w:color w:val="000000"/>
          <w:sz w:val="20"/>
          <w:szCs w:val="20"/>
          <w:lang w:val="en-GB"/>
        </w:rPr>
        <w:t xml:space="preserve"> are not available for the PDSCHs with SPS if a corresponding bit of the Rate matching indicator field of the DCI format 1_1 </w:t>
      </w:r>
      <w:ins w:id="130" w:author="Huawei" w:date="2022-01-11T18:39:00Z">
        <w:r w:rsidRPr="006954D2">
          <w:rPr>
            <w:color w:val="000000"/>
            <w:sz w:val="20"/>
            <w:szCs w:val="20"/>
          </w:rPr>
          <w:t>or 4_2</w:t>
        </w:r>
        <w:r>
          <w:rPr>
            <w:color w:val="000000"/>
            <w:sz w:val="20"/>
            <w:szCs w:val="20"/>
          </w:rPr>
          <w:t xml:space="preserve"> </w:t>
        </w:r>
      </w:ins>
      <w:r w:rsidRPr="006954D2">
        <w:rPr>
          <w:color w:val="000000"/>
          <w:sz w:val="20"/>
          <w:szCs w:val="20"/>
          <w:lang w:val="en-GB"/>
        </w:rPr>
        <w:t>activating the PDSCHs with SPS is equal to 1.</w:t>
      </w:r>
    </w:p>
    <w:p w14:paraId="42781AF3" w14:textId="77777777" w:rsidR="007763F3" w:rsidRDefault="007763F3" w:rsidP="007763F3">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4AEA316" w14:textId="77777777" w:rsidR="007763F3" w:rsidRPr="006954D2" w:rsidRDefault="007763F3" w:rsidP="007763F3">
      <w:pPr>
        <w:rPr>
          <w:b/>
          <w:lang w:eastAsia="zh-CN"/>
        </w:rPr>
      </w:pPr>
      <w:r w:rsidRPr="006954D2">
        <w:rPr>
          <w:rFonts w:hint="eastAsia"/>
          <w:b/>
          <w:lang w:eastAsia="zh-CN"/>
        </w:rPr>
        <w:t>-</w:t>
      </w:r>
      <w:r w:rsidRPr="006954D2">
        <w:rPr>
          <w:b/>
          <w:lang w:eastAsia="zh-CN"/>
        </w:rPr>
        <w:t>----------------------------------------Text proposal for TS 38.214 ends------------------------------------------</w:t>
      </w:r>
    </w:p>
    <w:p w14:paraId="2322ECD9" w14:textId="77777777" w:rsidR="007763F3" w:rsidRPr="007763F3" w:rsidRDefault="007763F3" w:rsidP="007763F3">
      <w:pPr>
        <w:rPr>
          <w:b/>
          <w:i/>
          <w:iCs/>
          <w:kern w:val="2"/>
          <w:lang w:val="en-GB" w:eastAsia="zh-CN"/>
        </w:rPr>
      </w:pPr>
      <w:r w:rsidRPr="007763F3">
        <w:rPr>
          <w:b/>
          <w:i/>
          <w:kern w:val="2"/>
          <w:u w:val="single"/>
          <w:lang w:eastAsia="zh-CN"/>
        </w:rPr>
        <w:t>P</w:t>
      </w:r>
      <w:r w:rsidRPr="007763F3">
        <w:rPr>
          <w:rFonts w:hint="eastAsia"/>
          <w:b/>
          <w:i/>
          <w:kern w:val="2"/>
          <w:u w:val="single"/>
          <w:lang w:eastAsia="zh-CN"/>
        </w:rPr>
        <w:t>roposa</w:t>
      </w:r>
      <w:r w:rsidRPr="007763F3">
        <w:rPr>
          <w:b/>
          <w:i/>
          <w:kern w:val="2"/>
          <w:u w:val="single"/>
          <w:lang w:eastAsia="zh-CN"/>
        </w:rPr>
        <w:t>l 14</w:t>
      </w:r>
      <w:r w:rsidRPr="007763F3">
        <w:rPr>
          <w:b/>
          <w:i/>
          <w:kern w:val="2"/>
          <w:lang w:eastAsia="zh-CN"/>
        </w:rPr>
        <w:t xml:space="preserve">: </w:t>
      </w:r>
      <w:r w:rsidRPr="007763F3">
        <w:rPr>
          <w:b/>
          <w:i/>
          <w:iCs/>
          <w:kern w:val="2"/>
          <w:lang w:val="en-GB" w:eastAsia="zh-CN"/>
        </w:rPr>
        <w:t>Receiving PDSCH scheduled by DCI format 4_0 for MBS broadcast (and 4_1 for multicast), the UE shall assume that the PDSCH is not present in any symbol carrying DM-RS with additional exception and restriction as specified in DM-RS reception procedure in TS 38.214 for</w:t>
      </w:r>
      <w:r w:rsidRPr="007763F3">
        <w:rPr>
          <w:b/>
          <w:kern w:val="2"/>
          <w:lang w:val="en-GB" w:eastAsia="zh-CN"/>
        </w:rPr>
        <w:t xml:space="preserve"> </w:t>
      </w:r>
      <w:r w:rsidRPr="007763F3">
        <w:rPr>
          <w:b/>
          <w:i/>
          <w:iCs/>
          <w:kern w:val="2"/>
          <w:lang w:val="en-GB" w:eastAsia="zh-CN"/>
        </w:rPr>
        <w:t>receiving PDSCH scheduled by DCI format 1_0.</w:t>
      </w:r>
    </w:p>
    <w:p w14:paraId="563E1766" w14:textId="77777777" w:rsidR="007763F3" w:rsidRPr="00A5600E" w:rsidRDefault="007763F3" w:rsidP="007763F3">
      <w:pPr>
        <w:rPr>
          <w:b/>
          <w:i/>
          <w:lang w:eastAsia="zh-CN"/>
        </w:rPr>
      </w:pPr>
      <w:r w:rsidRPr="00A5600E">
        <w:rPr>
          <w:b/>
          <w:i/>
          <w:iCs/>
          <w:u w:val="single"/>
          <w:lang w:val="en-GB" w:eastAsia="zh-CN"/>
        </w:rPr>
        <w:t xml:space="preserve">Proposal </w:t>
      </w:r>
      <w:r>
        <w:rPr>
          <w:b/>
          <w:i/>
          <w:iCs/>
          <w:u w:val="single"/>
          <w:lang w:val="en-GB" w:eastAsia="zh-CN"/>
        </w:rPr>
        <w:t>15</w:t>
      </w:r>
      <w:r w:rsidRPr="00A5600E">
        <w:rPr>
          <w:b/>
          <w:i/>
          <w:iCs/>
          <w:lang w:val="en-GB" w:eastAsia="zh-CN"/>
        </w:rPr>
        <w:t>: Adopt the following text proposal to TS 38.214:</w:t>
      </w:r>
    </w:p>
    <w:p w14:paraId="271494E6" w14:textId="77777777" w:rsidR="007763F3" w:rsidRPr="00A5600E" w:rsidRDefault="007763F3" w:rsidP="007763F3">
      <w:pPr>
        <w:rPr>
          <w:b/>
          <w:lang w:eastAsia="zh-CN"/>
        </w:rPr>
      </w:pPr>
      <w:r w:rsidRPr="00A5600E">
        <w:rPr>
          <w:rFonts w:hint="eastAsia"/>
          <w:b/>
          <w:lang w:eastAsia="zh-CN"/>
        </w:rPr>
        <w:t>-</w:t>
      </w:r>
      <w:r w:rsidRPr="00A5600E">
        <w:rPr>
          <w:b/>
          <w:lang w:eastAsia="zh-CN"/>
        </w:rPr>
        <w:t>----------------------------------------Text proposal for TS 38.214 starts------------------------------------------</w:t>
      </w:r>
    </w:p>
    <w:p w14:paraId="5BA10429" w14:textId="77777777" w:rsidR="007763F3" w:rsidRPr="00A5600E" w:rsidRDefault="007763F3" w:rsidP="007763F3">
      <w:pPr>
        <w:rPr>
          <w:rFonts w:ascii="Arial" w:hAnsi="Arial" w:cs="Arial"/>
          <w:sz w:val="24"/>
        </w:rPr>
      </w:pPr>
      <w:r w:rsidRPr="00A5600E">
        <w:rPr>
          <w:rFonts w:ascii="Arial" w:hAnsi="Arial" w:cs="Arial"/>
          <w:sz w:val="24"/>
        </w:rPr>
        <w:t>5.1.6.2</w:t>
      </w:r>
      <w:r w:rsidRPr="00A5600E">
        <w:rPr>
          <w:rFonts w:ascii="Arial" w:hAnsi="Arial" w:cs="Arial"/>
          <w:sz w:val="24"/>
        </w:rPr>
        <w:tab/>
        <w:t>DM-RS reception procedure</w:t>
      </w:r>
    </w:p>
    <w:p w14:paraId="4B29731C" w14:textId="77777777" w:rsidR="007763F3" w:rsidRPr="00D92F48" w:rsidRDefault="007763F3" w:rsidP="007763F3">
      <w:pPr>
        <w:autoSpaceDE/>
        <w:autoSpaceDN/>
        <w:adjustRightInd/>
        <w:snapToGrid/>
        <w:spacing w:after="180"/>
        <w:jc w:val="left"/>
        <w:rPr>
          <w:rFonts w:eastAsia="Malgun Gothic"/>
          <w:kern w:val="2"/>
          <w:sz w:val="20"/>
          <w:szCs w:val="20"/>
          <w:lang w:val="en-GB" w:eastAsia="ko-KR"/>
        </w:rPr>
      </w:pPr>
      <w:r w:rsidRPr="00D92F48">
        <w:rPr>
          <w:sz w:val="20"/>
          <w:szCs w:val="20"/>
          <w:lang w:val="en-GB"/>
        </w:rPr>
        <w:t xml:space="preserve">The DM-RS reception procedures for PDSCH scheduled by PDCCH with DCI format 1_1 described in this clause equally apply to PDSCH scheduled by PDCCH with DCI format 1_2, by applying the parameters of </w:t>
      </w:r>
      <w:r w:rsidRPr="00D92F48">
        <w:rPr>
          <w:i/>
          <w:sz w:val="20"/>
          <w:szCs w:val="20"/>
          <w:lang w:val="en-GB"/>
        </w:rPr>
        <w:t>dmrs-DownlinkForPDSCH-MappingTypeA-DCI-1-2</w:t>
      </w:r>
      <w:r w:rsidRPr="00D92F48">
        <w:rPr>
          <w:sz w:val="20"/>
          <w:szCs w:val="20"/>
          <w:lang w:val="en-GB"/>
        </w:rPr>
        <w:t xml:space="preserve"> and </w:t>
      </w:r>
      <w:r w:rsidRPr="00D92F48">
        <w:rPr>
          <w:i/>
          <w:sz w:val="20"/>
          <w:szCs w:val="20"/>
          <w:lang w:val="en-GB"/>
        </w:rPr>
        <w:t>dmrs-DownlinkForPDSCH-MappingTypeB-DCI-1-2</w:t>
      </w:r>
      <w:r w:rsidRPr="00D92F48">
        <w:rPr>
          <w:sz w:val="20"/>
          <w:szCs w:val="20"/>
          <w:lang w:val="en-GB"/>
        </w:rPr>
        <w:t xml:space="preserve"> instead of </w:t>
      </w:r>
      <w:proofErr w:type="spellStart"/>
      <w:r w:rsidRPr="00D92F48">
        <w:rPr>
          <w:i/>
          <w:sz w:val="20"/>
          <w:szCs w:val="20"/>
          <w:lang w:val="en-GB"/>
        </w:rPr>
        <w:t>dmrs-DownlinkForPDSCH-MappingTypeA</w:t>
      </w:r>
      <w:proofErr w:type="spellEnd"/>
      <w:r w:rsidRPr="00D92F48">
        <w:rPr>
          <w:sz w:val="20"/>
          <w:szCs w:val="20"/>
          <w:lang w:val="en-GB"/>
        </w:rPr>
        <w:t xml:space="preserve"> and </w:t>
      </w:r>
      <w:proofErr w:type="spellStart"/>
      <w:r w:rsidRPr="00D92F48">
        <w:rPr>
          <w:i/>
          <w:sz w:val="20"/>
          <w:szCs w:val="20"/>
          <w:lang w:val="en-GB"/>
        </w:rPr>
        <w:t>dmrs-DownlinkForPDSCH-MappingTypeB</w:t>
      </w:r>
      <w:proofErr w:type="spellEnd"/>
      <w:r w:rsidRPr="00D92F48">
        <w:rPr>
          <w:sz w:val="20"/>
          <w:szCs w:val="20"/>
          <w:lang w:val="en-GB"/>
        </w:rPr>
        <w:t>.</w:t>
      </w:r>
    </w:p>
    <w:p w14:paraId="1031C753" w14:textId="77777777" w:rsidR="007763F3" w:rsidRPr="00D92F48" w:rsidRDefault="007763F3" w:rsidP="007763F3">
      <w:pPr>
        <w:autoSpaceDE/>
        <w:autoSpaceDN/>
        <w:adjustRightInd/>
        <w:snapToGrid/>
        <w:spacing w:after="180"/>
        <w:jc w:val="left"/>
        <w:rPr>
          <w:rFonts w:eastAsia="Malgun Gothic"/>
          <w:color w:val="000000"/>
          <w:kern w:val="2"/>
          <w:sz w:val="20"/>
          <w:szCs w:val="20"/>
          <w:lang w:val="en-GB" w:eastAsia="ko-KR"/>
        </w:rPr>
      </w:pPr>
      <w:r w:rsidRPr="00D92F48">
        <w:rPr>
          <w:rFonts w:eastAsia="Malgun Gothic"/>
          <w:color w:val="000000"/>
          <w:kern w:val="2"/>
          <w:sz w:val="20"/>
          <w:szCs w:val="20"/>
          <w:lang w:val="en-GB" w:eastAsia="ko-KR"/>
        </w:rPr>
        <w:t xml:space="preserve">When receiving PDSCH scheduled by DCI format 1_0 </w:t>
      </w:r>
      <w:ins w:id="131" w:author="Huawei" w:date="2022-01-11T18:42:00Z">
        <w:r w:rsidRPr="00D92F48">
          <w:rPr>
            <w:rFonts w:eastAsia="Malgun Gothic"/>
            <w:color w:val="000000"/>
            <w:kern w:val="2"/>
            <w:sz w:val="20"/>
            <w:szCs w:val="20"/>
            <w:lang w:val="en-GB" w:eastAsia="ko-KR"/>
          </w:rPr>
          <w:t xml:space="preserve">or 4_0 or 4_1 </w:t>
        </w:r>
      </w:ins>
      <w:r w:rsidRPr="00D92F48">
        <w:rPr>
          <w:rFonts w:eastAsia="Malgun Gothic"/>
          <w:color w:val="000000"/>
          <w:kern w:val="2"/>
          <w:sz w:val="20"/>
          <w:szCs w:val="20"/>
          <w:lang w:val="en-GB" w:eastAsia="ko-KR"/>
        </w:rPr>
        <w:t xml:space="preserve">or receiving PDSCH before dedicated higher layer configuration of any of the parameters </w:t>
      </w:r>
      <w:proofErr w:type="spellStart"/>
      <w:r w:rsidRPr="00D92F48">
        <w:rPr>
          <w:rFonts w:eastAsia="Malgun Gothic"/>
          <w:i/>
          <w:color w:val="000000"/>
          <w:kern w:val="2"/>
          <w:sz w:val="20"/>
          <w:szCs w:val="20"/>
          <w:lang w:val="en-GB" w:eastAsia="ko-KR"/>
        </w:rPr>
        <w:t>dmrs-AdditionalPosition</w:t>
      </w:r>
      <w:proofErr w:type="spellEnd"/>
      <w:r w:rsidRPr="00D92F48">
        <w:rPr>
          <w:rFonts w:eastAsia="Malgun Gothic"/>
          <w:color w:val="000000"/>
          <w:kern w:val="2"/>
          <w:sz w:val="20"/>
          <w:szCs w:val="20"/>
          <w:lang w:val="en-GB" w:eastAsia="ko-KR"/>
        </w:rPr>
        <w:t xml:space="preserve">, </w:t>
      </w:r>
      <w:proofErr w:type="spellStart"/>
      <w:r w:rsidRPr="00D92F48">
        <w:rPr>
          <w:rFonts w:eastAsia="Malgun Gothic"/>
          <w:i/>
          <w:color w:val="000000"/>
          <w:kern w:val="2"/>
          <w:sz w:val="20"/>
          <w:szCs w:val="20"/>
          <w:lang w:val="en-GB" w:eastAsia="ko-KR"/>
        </w:rPr>
        <w:t>maxLength</w:t>
      </w:r>
      <w:proofErr w:type="spellEnd"/>
      <w:r w:rsidRPr="00D92F48">
        <w:rPr>
          <w:rFonts w:eastAsia="Malgun Gothic"/>
          <w:i/>
          <w:color w:val="000000"/>
          <w:kern w:val="2"/>
          <w:sz w:val="20"/>
          <w:szCs w:val="20"/>
          <w:lang w:val="en-GB" w:eastAsia="ko-KR"/>
        </w:rPr>
        <w:t xml:space="preserve"> </w:t>
      </w:r>
      <w:r w:rsidRPr="00D92F48">
        <w:rPr>
          <w:rFonts w:eastAsia="Malgun Gothic"/>
          <w:color w:val="000000"/>
          <w:kern w:val="2"/>
          <w:sz w:val="20"/>
          <w:szCs w:val="20"/>
          <w:lang w:val="en-GB" w:eastAsia="ko-KR"/>
        </w:rPr>
        <w:t xml:space="preserve">and </w:t>
      </w:r>
      <w:proofErr w:type="spellStart"/>
      <w:r w:rsidRPr="00D92F48">
        <w:rPr>
          <w:rFonts w:eastAsia="Malgun Gothic"/>
          <w:i/>
          <w:color w:val="000000"/>
          <w:kern w:val="2"/>
          <w:sz w:val="20"/>
          <w:szCs w:val="20"/>
          <w:lang w:val="en-GB" w:eastAsia="ko-KR"/>
        </w:rPr>
        <w:t>dmrs</w:t>
      </w:r>
      <w:proofErr w:type="spellEnd"/>
      <w:r w:rsidRPr="00D92F48">
        <w:rPr>
          <w:rFonts w:eastAsia="Malgun Gothic"/>
          <w:i/>
          <w:color w:val="000000"/>
          <w:kern w:val="2"/>
          <w:sz w:val="20"/>
          <w:szCs w:val="20"/>
          <w:lang w:val="en-GB" w:eastAsia="ko-KR"/>
        </w:rPr>
        <w:t xml:space="preserve">-Type, </w:t>
      </w:r>
      <w:r w:rsidRPr="00D92F48">
        <w:rPr>
          <w:rFonts w:eastAsia="Malgun Gothic"/>
          <w:color w:val="000000"/>
          <w:kern w:val="2"/>
          <w:sz w:val="20"/>
          <w:szCs w:val="20"/>
          <w:lang w:val="en-GB"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60B87FEF" w14:textId="77777777" w:rsidR="007763F3" w:rsidRPr="00D92F48" w:rsidRDefault="007763F3" w:rsidP="007763F3">
      <w:pPr>
        <w:autoSpaceDE/>
        <w:autoSpaceDN/>
        <w:adjustRightInd/>
        <w:snapToGrid/>
        <w:spacing w:after="180"/>
        <w:ind w:left="568" w:hanging="284"/>
        <w:jc w:val="left"/>
        <w:rPr>
          <w:rFonts w:eastAsia="Malgun Gothic"/>
          <w:sz w:val="20"/>
          <w:szCs w:val="20"/>
          <w:lang w:val="x-none"/>
        </w:rPr>
      </w:pPr>
      <w:r w:rsidRPr="00D92F48">
        <w:rPr>
          <w:rFonts w:eastAsia="Malgun Gothic"/>
          <w:kern w:val="2"/>
          <w:sz w:val="20"/>
          <w:szCs w:val="20"/>
          <w:lang w:val="x-none"/>
        </w:rPr>
        <w:t>-</w:t>
      </w:r>
      <w:r w:rsidRPr="00D92F48">
        <w:rPr>
          <w:rFonts w:eastAsia="Malgun Gothic"/>
          <w:kern w:val="2"/>
          <w:sz w:val="20"/>
          <w:szCs w:val="20"/>
          <w:lang w:val="x-none"/>
        </w:rPr>
        <w:tab/>
        <w:t>For PDSCH with mapping type A</w:t>
      </w:r>
      <w:r w:rsidRPr="00D92F48">
        <w:rPr>
          <w:rFonts w:eastAsia="Malgun Gothic"/>
          <w:kern w:val="2"/>
          <w:sz w:val="20"/>
          <w:szCs w:val="20"/>
        </w:rPr>
        <w:t xml:space="preserve"> </w:t>
      </w:r>
      <w:r w:rsidRPr="00D92F48">
        <w:rPr>
          <w:rFonts w:eastAsia="Malgun Gothic"/>
          <w:kern w:val="2"/>
          <w:sz w:val="20"/>
          <w:szCs w:val="20"/>
          <w:lang w:val="x-none"/>
        </w:rPr>
        <w:t xml:space="preserve">and type B, the UE shall assume </w:t>
      </w:r>
      <w:proofErr w:type="spellStart"/>
      <w:r w:rsidRPr="00D92F48">
        <w:rPr>
          <w:rFonts w:eastAsia="Malgun Gothic"/>
          <w:i/>
          <w:kern w:val="2"/>
          <w:sz w:val="20"/>
          <w:szCs w:val="20"/>
          <w:lang w:val="x-none"/>
        </w:rPr>
        <w:t>dmrs-AdditionalPosition</w:t>
      </w:r>
      <w:proofErr w:type="spellEnd"/>
      <w:r w:rsidRPr="00D92F48">
        <w:rPr>
          <w:rFonts w:eastAsia="Malgun Gothic"/>
          <w:kern w:val="2"/>
          <w:sz w:val="20"/>
          <w:szCs w:val="20"/>
          <w:lang w:val="x-none"/>
        </w:rPr>
        <w:t>=</w:t>
      </w:r>
      <w:r w:rsidRPr="00D92F48">
        <w:rPr>
          <w:rFonts w:eastAsia="Malgun Gothic"/>
          <w:kern w:val="2"/>
          <w:sz w:val="20"/>
          <w:szCs w:val="20"/>
          <w:lang w:val="en-GB"/>
        </w:rPr>
        <w:t xml:space="preserve">'pos2' </w:t>
      </w:r>
      <w:r w:rsidRPr="00D92F48">
        <w:rPr>
          <w:rFonts w:eastAsia="Malgun Gothic"/>
          <w:kern w:val="2"/>
          <w:sz w:val="20"/>
          <w:szCs w:val="20"/>
          <w:lang w:val="x-none"/>
        </w:rPr>
        <w:t>and up to two additional single-symbol DM-RS present in a slot according to the PDSCH duration indicated in the DCI as defined in Clause 7.4.1.1 of [4, TS 38.211], and</w:t>
      </w:r>
    </w:p>
    <w:p w14:paraId="2110EA4A" w14:textId="77777777" w:rsidR="007763F3" w:rsidRPr="00D92F48" w:rsidRDefault="007763F3" w:rsidP="007763F3">
      <w:pPr>
        <w:autoSpaceDE/>
        <w:autoSpaceDN/>
        <w:adjustRightInd/>
        <w:snapToGrid/>
        <w:spacing w:after="180"/>
        <w:ind w:left="568" w:hanging="284"/>
        <w:jc w:val="left"/>
        <w:rPr>
          <w:rFonts w:eastAsia="Malgun Gothic"/>
          <w:kern w:val="2"/>
          <w:sz w:val="20"/>
          <w:szCs w:val="20"/>
          <w:lang w:val="x-none"/>
        </w:rPr>
      </w:pPr>
      <w:r w:rsidRPr="00D92F48">
        <w:rPr>
          <w:rFonts w:eastAsia="Malgun Gothic"/>
          <w:kern w:val="2"/>
          <w:sz w:val="20"/>
          <w:szCs w:val="20"/>
          <w:lang w:val="x-none"/>
        </w:rPr>
        <w:t>-</w:t>
      </w:r>
      <w:r w:rsidRPr="00D92F48">
        <w:rPr>
          <w:rFonts w:eastAsia="Malgun Gothic"/>
          <w:kern w:val="2"/>
          <w:sz w:val="20"/>
          <w:szCs w:val="20"/>
          <w:lang w:val="x-none"/>
        </w:rPr>
        <w:tab/>
        <w:t>For PDSCH with allocation duration of 2 symbols with mapping type B, the UE shall assume that the PDSCH is present in the symbol carrying DM-RS.</w:t>
      </w:r>
    </w:p>
    <w:p w14:paraId="20F8D308" w14:textId="77777777" w:rsidR="007763F3" w:rsidRPr="00D92F48" w:rsidRDefault="007763F3" w:rsidP="007763F3">
      <w:pPr>
        <w:autoSpaceDE/>
        <w:autoSpaceDN/>
        <w:adjustRightInd/>
        <w:snapToGrid/>
        <w:spacing w:after="180"/>
        <w:jc w:val="left"/>
        <w:rPr>
          <w:color w:val="000000"/>
          <w:sz w:val="20"/>
          <w:szCs w:val="20"/>
          <w:lang w:val="en-GB" w:eastAsia="ko-KR"/>
        </w:rPr>
      </w:pPr>
      <w:r w:rsidRPr="00D92F48">
        <w:rPr>
          <w:color w:val="000000"/>
          <w:sz w:val="20"/>
          <w:szCs w:val="20"/>
          <w:lang w:val="en-GB" w:eastAsia="ko-KR"/>
        </w:rPr>
        <w:t xml:space="preserve">When receiving PDSCH scheduled by DCI format 1_1 </w:t>
      </w:r>
      <w:ins w:id="132" w:author="Huawei" w:date="2022-01-11T18:42:00Z">
        <w:r w:rsidRPr="00D92F48">
          <w:rPr>
            <w:color w:val="000000"/>
            <w:sz w:val="20"/>
            <w:szCs w:val="20"/>
            <w:lang w:val="en-GB" w:eastAsia="ko-KR"/>
          </w:rPr>
          <w:t xml:space="preserve">or 4_2 </w:t>
        </w:r>
      </w:ins>
      <w:r w:rsidRPr="00D92F48">
        <w:rPr>
          <w:color w:val="000000"/>
          <w:sz w:val="20"/>
          <w:szCs w:val="20"/>
          <w:lang w:val="en-GB" w:eastAsia="ko-KR"/>
        </w:rPr>
        <w:t xml:space="preserve">by PDCCH with CRC scrambled by C-RNTI, </w:t>
      </w:r>
      <w:r w:rsidRPr="00D92F48">
        <w:rPr>
          <w:color w:val="000000"/>
          <w:kern w:val="2"/>
          <w:sz w:val="20"/>
          <w:szCs w:val="20"/>
          <w:lang w:val="en-GB" w:eastAsia="zh-CN"/>
        </w:rPr>
        <w:t>MCS-C-RNTI,</w:t>
      </w:r>
      <w:r w:rsidRPr="00D92F48">
        <w:rPr>
          <w:color w:val="000000"/>
          <w:sz w:val="20"/>
          <w:szCs w:val="20"/>
          <w:lang w:val="en-GB" w:eastAsia="ko-KR"/>
        </w:rPr>
        <w:t xml:space="preserve"> or CS-RNTI,</w:t>
      </w:r>
    </w:p>
    <w:p w14:paraId="04C48B96" w14:textId="77777777" w:rsidR="007763F3" w:rsidRPr="00D92F48" w:rsidRDefault="007763F3" w:rsidP="007763F3">
      <w:pPr>
        <w:autoSpaceDE/>
        <w:autoSpaceDN/>
        <w:adjustRightInd/>
        <w:snapToGrid/>
        <w:spacing w:after="180"/>
        <w:ind w:left="568" w:hanging="284"/>
        <w:jc w:val="left"/>
        <w:rPr>
          <w:rFonts w:eastAsia="DengXian"/>
          <w:kern w:val="2"/>
          <w:sz w:val="20"/>
          <w:szCs w:val="20"/>
          <w:lang w:val="x-none" w:eastAsia="ko-KR"/>
        </w:rPr>
      </w:pPr>
      <w:r w:rsidRPr="00D92F48">
        <w:rPr>
          <w:rFonts w:eastAsia="DengXian"/>
          <w:kern w:val="2"/>
          <w:sz w:val="20"/>
          <w:szCs w:val="20"/>
          <w:lang w:val="x-none"/>
        </w:rPr>
        <w:t>-</w:t>
      </w:r>
      <w:r w:rsidRPr="00D92F48">
        <w:rPr>
          <w:rFonts w:eastAsia="DengXian"/>
          <w:kern w:val="2"/>
          <w:sz w:val="20"/>
          <w:szCs w:val="20"/>
          <w:lang w:val="x-none"/>
        </w:rPr>
        <w:tab/>
      </w:r>
      <w:r w:rsidRPr="00D92F48">
        <w:rPr>
          <w:rFonts w:eastAsia="DengXian"/>
          <w:kern w:val="2"/>
          <w:sz w:val="20"/>
          <w:szCs w:val="20"/>
          <w:lang w:val="x-none" w:eastAsia="ko-KR"/>
        </w:rPr>
        <w:t xml:space="preserve">the UE may be configured with the higher layer parameter </w:t>
      </w:r>
      <w:proofErr w:type="spellStart"/>
      <w:r w:rsidRPr="00D92F48">
        <w:rPr>
          <w:rFonts w:eastAsia="DengXian"/>
          <w:i/>
          <w:kern w:val="2"/>
          <w:sz w:val="20"/>
          <w:szCs w:val="20"/>
          <w:lang w:val="x-none" w:eastAsia="ko-KR"/>
        </w:rPr>
        <w:t>dmrs</w:t>
      </w:r>
      <w:proofErr w:type="spellEnd"/>
      <w:r w:rsidRPr="00D92F48">
        <w:rPr>
          <w:rFonts w:eastAsia="DengXian"/>
          <w:i/>
          <w:kern w:val="2"/>
          <w:sz w:val="20"/>
          <w:szCs w:val="20"/>
          <w:lang w:val="x-none" w:eastAsia="ko-KR"/>
        </w:rPr>
        <w:t>-Type</w:t>
      </w:r>
      <w:r w:rsidRPr="00D92F48">
        <w:rPr>
          <w:rFonts w:eastAsia="DengXian"/>
          <w:kern w:val="2"/>
          <w:sz w:val="20"/>
          <w:szCs w:val="20"/>
          <w:lang w:val="x-none" w:eastAsia="ko-KR"/>
        </w:rPr>
        <w:t xml:space="preserve">, </w:t>
      </w:r>
      <w:r w:rsidRPr="00D92F48">
        <w:rPr>
          <w:rFonts w:eastAsia="DengXian"/>
          <w:color w:val="000000"/>
          <w:kern w:val="2"/>
          <w:sz w:val="20"/>
          <w:szCs w:val="20"/>
          <w:lang w:val="x-none" w:eastAsia="ko-KR"/>
        </w:rPr>
        <w:t xml:space="preserve">and </w:t>
      </w:r>
      <w:r w:rsidRPr="00D92F48">
        <w:rPr>
          <w:rFonts w:eastAsia="DengXian"/>
          <w:kern w:val="2"/>
          <w:sz w:val="20"/>
          <w:szCs w:val="20"/>
          <w:lang w:val="x-none" w:eastAsia="ko-KR"/>
        </w:rPr>
        <w:t xml:space="preserve">the configured DM-RS configuration type is used for </w:t>
      </w:r>
      <w:r w:rsidRPr="00D92F48">
        <w:rPr>
          <w:rFonts w:eastAsia="DengXian"/>
          <w:color w:val="000000"/>
          <w:kern w:val="2"/>
          <w:sz w:val="20"/>
          <w:szCs w:val="20"/>
          <w:lang w:val="x-none" w:eastAsia="ko-KR"/>
        </w:rPr>
        <w:t xml:space="preserve">receiving </w:t>
      </w:r>
      <w:r w:rsidRPr="00D92F48">
        <w:rPr>
          <w:rFonts w:eastAsia="DengXian"/>
          <w:kern w:val="2"/>
          <w:sz w:val="20"/>
          <w:szCs w:val="20"/>
          <w:lang w:val="x-none" w:eastAsia="ko-KR"/>
        </w:rPr>
        <w:t xml:space="preserve">PDSCH </w:t>
      </w:r>
      <w:r w:rsidRPr="00D92F48">
        <w:rPr>
          <w:rFonts w:eastAsia="DengXian"/>
          <w:kern w:val="2"/>
          <w:sz w:val="20"/>
          <w:szCs w:val="20"/>
          <w:lang w:val="x-none"/>
        </w:rPr>
        <w:t>in as defined in Clause 7.4.1.1 of [4, TS 38.211]</w:t>
      </w:r>
      <w:r w:rsidRPr="00D92F48">
        <w:rPr>
          <w:rFonts w:eastAsia="DengXian"/>
          <w:kern w:val="2"/>
          <w:sz w:val="20"/>
          <w:szCs w:val="20"/>
          <w:lang w:val="x-none" w:eastAsia="ko-KR"/>
        </w:rPr>
        <w:t>.</w:t>
      </w:r>
    </w:p>
    <w:p w14:paraId="032BBD62" w14:textId="77777777" w:rsidR="007763F3" w:rsidRPr="00D92F48" w:rsidRDefault="007763F3" w:rsidP="007763F3">
      <w:pPr>
        <w:autoSpaceDE/>
        <w:autoSpaceDN/>
        <w:adjustRightInd/>
        <w:snapToGrid/>
        <w:spacing w:after="180"/>
        <w:ind w:left="568" w:hanging="284"/>
        <w:jc w:val="left"/>
        <w:rPr>
          <w:rFonts w:eastAsia="DengXian"/>
          <w:i/>
          <w:kern w:val="2"/>
          <w:sz w:val="20"/>
          <w:szCs w:val="20"/>
          <w:lang w:val="x-none"/>
        </w:rPr>
      </w:pPr>
      <w:r w:rsidRPr="00D92F48">
        <w:rPr>
          <w:rFonts w:eastAsia="DengXian"/>
          <w:kern w:val="2"/>
          <w:sz w:val="20"/>
          <w:szCs w:val="20"/>
          <w:lang w:val="x-none"/>
        </w:rPr>
        <w:t>-</w:t>
      </w:r>
      <w:r w:rsidRPr="00D92F48">
        <w:rPr>
          <w:rFonts w:eastAsia="DengXian"/>
          <w:kern w:val="2"/>
          <w:sz w:val="20"/>
          <w:szCs w:val="20"/>
          <w:lang w:val="x-none"/>
        </w:rPr>
        <w:tab/>
        <w:t xml:space="preserve">the </w:t>
      </w:r>
      <w:r w:rsidRPr="00D92F48">
        <w:rPr>
          <w:rFonts w:eastAsia="DengXian"/>
          <w:kern w:val="2"/>
          <w:sz w:val="20"/>
          <w:szCs w:val="20"/>
          <w:lang w:val="x-none" w:eastAsia="zh-CN"/>
        </w:rPr>
        <w:t xml:space="preserve">UE may be configured with the maximum number of front-loaded DM-RS symbols for PDSCH by higher layer parameter </w:t>
      </w:r>
      <w:proofErr w:type="spellStart"/>
      <w:r w:rsidRPr="00D92F48">
        <w:rPr>
          <w:rFonts w:eastAsia="DengXian"/>
          <w:i/>
          <w:color w:val="000000"/>
          <w:kern w:val="2"/>
          <w:sz w:val="20"/>
          <w:szCs w:val="20"/>
          <w:lang w:val="x-none"/>
        </w:rPr>
        <w:t>maxLength</w:t>
      </w:r>
      <w:proofErr w:type="spellEnd"/>
      <w:r w:rsidRPr="00D92F48">
        <w:rPr>
          <w:rFonts w:eastAsia="DengXian"/>
          <w:i/>
          <w:color w:val="000000"/>
          <w:kern w:val="2"/>
          <w:sz w:val="20"/>
          <w:szCs w:val="20"/>
          <w:lang w:val="en-GB"/>
        </w:rPr>
        <w:t xml:space="preserve"> </w:t>
      </w:r>
      <w:r w:rsidRPr="00D92F48">
        <w:rPr>
          <w:rFonts w:eastAsia="DengXian"/>
          <w:color w:val="000000"/>
          <w:kern w:val="2"/>
          <w:sz w:val="20"/>
          <w:szCs w:val="20"/>
          <w:lang w:val="en-GB"/>
        </w:rPr>
        <w:t>given by</w:t>
      </w:r>
      <w:r w:rsidRPr="00D92F48">
        <w:rPr>
          <w:rFonts w:eastAsia="DengXian"/>
          <w:i/>
          <w:color w:val="000000"/>
          <w:kern w:val="2"/>
          <w:sz w:val="20"/>
          <w:szCs w:val="20"/>
          <w:lang w:val="en-GB"/>
        </w:rPr>
        <w:t xml:space="preserve"> </w:t>
      </w:r>
      <w:r w:rsidRPr="00D92F48">
        <w:rPr>
          <w:rFonts w:eastAsia="DengXian"/>
          <w:i/>
          <w:kern w:val="2"/>
          <w:sz w:val="20"/>
          <w:szCs w:val="20"/>
          <w:lang w:val="x-none"/>
        </w:rPr>
        <w:t>DMRS-</w:t>
      </w:r>
      <w:proofErr w:type="spellStart"/>
      <w:r w:rsidRPr="00D92F48">
        <w:rPr>
          <w:rFonts w:eastAsia="DengXian"/>
          <w:i/>
          <w:kern w:val="2"/>
          <w:sz w:val="20"/>
          <w:szCs w:val="20"/>
          <w:lang w:val="x-none"/>
        </w:rPr>
        <w:t>DownlinkConfig</w:t>
      </w:r>
      <w:proofErr w:type="spellEnd"/>
      <w:r w:rsidRPr="00D92F48">
        <w:rPr>
          <w:rFonts w:eastAsia="DengXian"/>
          <w:i/>
          <w:kern w:val="2"/>
          <w:sz w:val="20"/>
          <w:szCs w:val="20"/>
          <w:lang w:val="en-GB"/>
        </w:rPr>
        <w:t>.</w:t>
      </w:r>
      <w:r w:rsidRPr="00D92F48">
        <w:rPr>
          <w:rFonts w:eastAsia="DengXian"/>
          <w:i/>
          <w:kern w:val="2"/>
          <w:sz w:val="20"/>
          <w:szCs w:val="20"/>
          <w:lang w:val="x-none"/>
        </w:rPr>
        <w:t>.</w:t>
      </w:r>
    </w:p>
    <w:p w14:paraId="400CFB72" w14:textId="77777777" w:rsidR="007763F3" w:rsidRPr="00D92F48" w:rsidRDefault="007763F3" w:rsidP="007763F3">
      <w:pPr>
        <w:autoSpaceDE/>
        <w:autoSpaceDN/>
        <w:adjustRightInd/>
        <w:snapToGrid/>
        <w:spacing w:after="180"/>
        <w:ind w:left="851" w:hanging="284"/>
        <w:jc w:val="left"/>
        <w:rPr>
          <w:rFonts w:eastAsia="DengXian"/>
          <w:kern w:val="2"/>
          <w:sz w:val="20"/>
          <w:szCs w:val="20"/>
          <w:lang w:val="x-none"/>
        </w:rPr>
      </w:pPr>
      <w:r w:rsidRPr="00D92F48">
        <w:rPr>
          <w:rFonts w:eastAsia="DengXian"/>
          <w:kern w:val="2"/>
          <w:sz w:val="20"/>
          <w:szCs w:val="20"/>
          <w:lang w:val="x-none"/>
        </w:rPr>
        <w:t>-</w:t>
      </w:r>
      <w:r w:rsidRPr="00D92F48">
        <w:rPr>
          <w:rFonts w:eastAsia="DengXian"/>
          <w:kern w:val="2"/>
          <w:sz w:val="20"/>
          <w:szCs w:val="20"/>
          <w:lang w:val="x-none"/>
        </w:rPr>
        <w:tab/>
        <w:t xml:space="preserve">if </w:t>
      </w:r>
      <w:proofErr w:type="spellStart"/>
      <w:r w:rsidRPr="00D92F48">
        <w:rPr>
          <w:rFonts w:eastAsia="DengXian"/>
          <w:i/>
          <w:color w:val="000000"/>
          <w:kern w:val="2"/>
          <w:sz w:val="20"/>
          <w:szCs w:val="20"/>
          <w:lang w:val="x-none"/>
        </w:rPr>
        <w:t>maxLength</w:t>
      </w:r>
      <w:proofErr w:type="spellEnd"/>
      <w:r w:rsidRPr="00D92F48">
        <w:rPr>
          <w:rFonts w:eastAsia="DengXian"/>
          <w:kern w:val="2"/>
          <w:sz w:val="20"/>
          <w:szCs w:val="20"/>
          <w:lang w:val="x-none"/>
        </w:rPr>
        <w:t xml:space="preserve"> is </w:t>
      </w:r>
      <w:r w:rsidRPr="00D92F48">
        <w:rPr>
          <w:rFonts w:eastAsia="DengXian"/>
          <w:kern w:val="2"/>
          <w:sz w:val="20"/>
          <w:szCs w:val="20"/>
          <w:lang w:val="en-GB"/>
        </w:rPr>
        <w:t>set</w:t>
      </w:r>
      <w:r w:rsidRPr="00D92F48">
        <w:rPr>
          <w:rFonts w:eastAsia="DengXian"/>
          <w:kern w:val="2"/>
          <w:sz w:val="20"/>
          <w:szCs w:val="20"/>
          <w:lang w:val="x-none"/>
        </w:rPr>
        <w:t xml:space="preserve"> to </w:t>
      </w:r>
      <w:r w:rsidRPr="00D92F48">
        <w:rPr>
          <w:rFonts w:eastAsia="DengXian"/>
          <w:kern w:val="2"/>
          <w:sz w:val="20"/>
          <w:szCs w:val="20"/>
          <w:lang w:val="en-GB"/>
        </w:rPr>
        <w:t>'len1'</w:t>
      </w:r>
      <w:r w:rsidRPr="00D92F48">
        <w:rPr>
          <w:rFonts w:eastAsia="DengXian"/>
          <w:kern w:val="2"/>
          <w:sz w:val="20"/>
          <w:szCs w:val="20"/>
          <w:lang w:val="x-none"/>
        </w:rPr>
        <w:t xml:space="preserve">, single-symbol DM-RS can be scheduled for the UE by DCI, and the UE can be configured with a number of additional DM-RS for PDSCH by higher layer parameter </w:t>
      </w:r>
      <w:proofErr w:type="spellStart"/>
      <w:r w:rsidRPr="00D92F48">
        <w:rPr>
          <w:rFonts w:eastAsia="DengXian"/>
          <w:i/>
          <w:kern w:val="2"/>
          <w:sz w:val="20"/>
          <w:szCs w:val="20"/>
          <w:lang w:val="x-none"/>
        </w:rPr>
        <w:t>dmrs-AdditionalPosition</w:t>
      </w:r>
      <w:proofErr w:type="spellEnd"/>
      <w:r w:rsidRPr="00D92F48">
        <w:rPr>
          <w:rFonts w:eastAsia="DengXian"/>
          <w:i/>
          <w:kern w:val="2"/>
          <w:sz w:val="20"/>
          <w:szCs w:val="20"/>
          <w:lang w:val="x-none"/>
        </w:rPr>
        <w:t xml:space="preserve">, </w:t>
      </w:r>
      <w:r w:rsidRPr="00D92F48">
        <w:rPr>
          <w:rFonts w:eastAsia="DengXian"/>
          <w:kern w:val="2"/>
          <w:sz w:val="20"/>
          <w:szCs w:val="20"/>
          <w:lang w:val="x-none"/>
        </w:rPr>
        <w:t xml:space="preserve">which can be </w:t>
      </w:r>
      <w:r w:rsidRPr="00D92F48">
        <w:rPr>
          <w:rFonts w:eastAsia="DengXian"/>
          <w:kern w:val="2"/>
          <w:sz w:val="20"/>
          <w:szCs w:val="20"/>
          <w:lang w:val="en-GB"/>
        </w:rPr>
        <w:t>set to '</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0</w:t>
      </w:r>
      <w:r w:rsidRPr="00D92F48">
        <w:rPr>
          <w:rFonts w:eastAsia="DengXian"/>
          <w:kern w:val="2"/>
          <w:sz w:val="20"/>
          <w:szCs w:val="20"/>
          <w:lang w:val="en-GB"/>
        </w:rPr>
        <w:t>'</w:t>
      </w:r>
      <w:r w:rsidRPr="00D92F48">
        <w:rPr>
          <w:rFonts w:eastAsia="DengXian"/>
          <w:kern w:val="2"/>
          <w:sz w:val="20"/>
          <w:szCs w:val="20"/>
          <w:lang w:val="x-none"/>
        </w:rPr>
        <w:t xml:space="preserve">,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1</w:t>
      </w:r>
      <w:r w:rsidRPr="00D92F48">
        <w:rPr>
          <w:rFonts w:eastAsia="DengXian"/>
          <w:kern w:val="2"/>
          <w:sz w:val="20"/>
          <w:szCs w:val="20"/>
          <w:lang w:val="en-GB"/>
        </w:rPr>
        <w:t>'</w:t>
      </w:r>
      <w:r w:rsidRPr="00D92F48">
        <w:rPr>
          <w:rFonts w:eastAsia="DengXian"/>
          <w:kern w:val="2"/>
          <w:sz w:val="20"/>
          <w:szCs w:val="20"/>
          <w:lang w:val="x-none"/>
        </w:rPr>
        <w:t xml:space="preserve">,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2</w:t>
      </w:r>
      <w:r w:rsidRPr="00D92F48">
        <w:rPr>
          <w:rFonts w:eastAsia="DengXian"/>
          <w:kern w:val="2"/>
          <w:sz w:val="20"/>
          <w:szCs w:val="20"/>
          <w:lang w:val="en-GB"/>
        </w:rPr>
        <w:t>'</w:t>
      </w:r>
      <w:r w:rsidRPr="00D92F48">
        <w:rPr>
          <w:rFonts w:eastAsia="DengXian"/>
          <w:kern w:val="2"/>
          <w:sz w:val="20"/>
          <w:szCs w:val="20"/>
          <w:lang w:val="x-none"/>
        </w:rPr>
        <w:t xml:space="preserve"> or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3</w:t>
      </w:r>
      <w:r w:rsidRPr="00D92F48">
        <w:rPr>
          <w:rFonts w:eastAsia="DengXian"/>
          <w:kern w:val="2"/>
          <w:sz w:val="20"/>
          <w:szCs w:val="20"/>
          <w:lang w:val="en-GB"/>
        </w:rPr>
        <w:t>'</w:t>
      </w:r>
      <w:r w:rsidRPr="00D92F48">
        <w:rPr>
          <w:rFonts w:eastAsia="DengXian"/>
          <w:kern w:val="2"/>
          <w:sz w:val="20"/>
          <w:szCs w:val="20"/>
          <w:lang w:val="x-none"/>
        </w:rPr>
        <w:t xml:space="preserve">. </w:t>
      </w:r>
    </w:p>
    <w:p w14:paraId="4D1709A6" w14:textId="77777777" w:rsidR="007763F3" w:rsidRPr="00D92F48" w:rsidRDefault="007763F3" w:rsidP="007763F3">
      <w:pPr>
        <w:autoSpaceDE/>
        <w:autoSpaceDN/>
        <w:adjustRightInd/>
        <w:snapToGrid/>
        <w:spacing w:after="180"/>
        <w:ind w:left="851" w:hanging="284"/>
        <w:jc w:val="left"/>
        <w:rPr>
          <w:rFonts w:eastAsia="DengXian"/>
          <w:kern w:val="2"/>
          <w:sz w:val="20"/>
          <w:szCs w:val="20"/>
          <w:lang w:val="x-none"/>
        </w:rPr>
      </w:pPr>
      <w:r w:rsidRPr="00D92F48">
        <w:rPr>
          <w:rFonts w:eastAsia="DengXian"/>
          <w:kern w:val="2"/>
          <w:sz w:val="20"/>
          <w:szCs w:val="20"/>
          <w:lang w:val="x-none"/>
        </w:rPr>
        <w:lastRenderedPageBreak/>
        <w:t>-</w:t>
      </w:r>
      <w:r w:rsidRPr="00D92F48">
        <w:rPr>
          <w:rFonts w:eastAsia="DengXian"/>
          <w:kern w:val="2"/>
          <w:sz w:val="20"/>
          <w:szCs w:val="20"/>
          <w:lang w:val="x-none"/>
        </w:rPr>
        <w:tab/>
        <w:t xml:space="preserve">if </w:t>
      </w:r>
      <w:proofErr w:type="spellStart"/>
      <w:r w:rsidRPr="00D92F48">
        <w:rPr>
          <w:rFonts w:eastAsia="DengXian"/>
          <w:i/>
          <w:color w:val="000000"/>
          <w:kern w:val="2"/>
          <w:sz w:val="20"/>
          <w:szCs w:val="20"/>
          <w:lang w:val="x-none"/>
        </w:rPr>
        <w:t>maxLength</w:t>
      </w:r>
      <w:proofErr w:type="spellEnd"/>
      <w:r w:rsidRPr="00D92F48">
        <w:rPr>
          <w:rFonts w:eastAsia="DengXian"/>
          <w:kern w:val="2"/>
          <w:sz w:val="20"/>
          <w:szCs w:val="20"/>
          <w:lang w:val="x-none"/>
        </w:rPr>
        <w:t xml:space="preserve"> </w:t>
      </w:r>
      <w:r w:rsidRPr="00D92F48">
        <w:rPr>
          <w:rFonts w:eastAsia="DengXian"/>
          <w:kern w:val="2"/>
          <w:sz w:val="20"/>
          <w:szCs w:val="20"/>
          <w:lang w:val="en-GB"/>
        </w:rPr>
        <w:t>is set</w:t>
      </w:r>
      <w:r w:rsidRPr="00D92F48">
        <w:rPr>
          <w:rFonts w:eastAsia="DengXian"/>
          <w:kern w:val="2"/>
          <w:sz w:val="20"/>
          <w:szCs w:val="20"/>
          <w:lang w:val="x-none"/>
        </w:rPr>
        <w:t xml:space="preserve"> to </w:t>
      </w:r>
      <w:r w:rsidRPr="00D92F48">
        <w:rPr>
          <w:rFonts w:eastAsia="DengXian"/>
          <w:kern w:val="2"/>
          <w:sz w:val="20"/>
          <w:szCs w:val="20"/>
          <w:lang w:val="en-GB"/>
        </w:rPr>
        <w:t>'</w:t>
      </w:r>
      <w:r w:rsidRPr="00D92F48">
        <w:rPr>
          <w:rFonts w:eastAsia="DengXian"/>
          <w:color w:val="000000"/>
          <w:kern w:val="2"/>
          <w:sz w:val="20"/>
          <w:szCs w:val="20"/>
          <w:lang w:val="en-GB"/>
        </w:rPr>
        <w:t>len2</w:t>
      </w:r>
      <w:r w:rsidRPr="00D92F48">
        <w:rPr>
          <w:rFonts w:eastAsia="DengXian"/>
          <w:kern w:val="2"/>
          <w:sz w:val="20"/>
          <w:szCs w:val="20"/>
          <w:lang w:val="en-GB"/>
        </w:rPr>
        <w:t>'</w:t>
      </w:r>
      <w:r w:rsidRPr="00D92F48">
        <w:rPr>
          <w:rFonts w:eastAsia="DengXian"/>
          <w:kern w:val="2"/>
          <w:sz w:val="20"/>
          <w:szCs w:val="20"/>
          <w:lang w:val="x-none"/>
        </w:rPr>
        <w:t xml:space="preserve">, both single-symbol DM-RS and double symbol DM-RS can be scheduled for the UE by DCI, and the UE can be configured with a number of additional DM-RS for PDSCH by higher layer parameter </w:t>
      </w:r>
      <w:proofErr w:type="spellStart"/>
      <w:r w:rsidRPr="00D92F48">
        <w:rPr>
          <w:rFonts w:eastAsia="DengXian"/>
          <w:i/>
          <w:kern w:val="2"/>
          <w:sz w:val="20"/>
          <w:szCs w:val="20"/>
          <w:lang w:val="x-none"/>
        </w:rPr>
        <w:t>dmrs-AdditionalPosition</w:t>
      </w:r>
      <w:proofErr w:type="spellEnd"/>
      <w:r w:rsidRPr="00D92F48">
        <w:rPr>
          <w:rFonts w:eastAsia="DengXian"/>
          <w:i/>
          <w:kern w:val="2"/>
          <w:sz w:val="20"/>
          <w:szCs w:val="20"/>
          <w:lang w:val="x-none"/>
        </w:rPr>
        <w:t xml:space="preserve">, </w:t>
      </w:r>
      <w:r w:rsidRPr="00D92F48">
        <w:rPr>
          <w:rFonts w:eastAsia="DengXian"/>
          <w:kern w:val="2"/>
          <w:sz w:val="20"/>
          <w:szCs w:val="20"/>
          <w:lang w:val="x-none"/>
        </w:rPr>
        <w:t xml:space="preserve">which can be </w:t>
      </w:r>
      <w:r w:rsidRPr="00D92F48">
        <w:rPr>
          <w:rFonts w:eastAsia="DengXian"/>
          <w:kern w:val="2"/>
          <w:sz w:val="20"/>
          <w:szCs w:val="20"/>
          <w:lang w:val="en-GB"/>
        </w:rPr>
        <w:t>set to '</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0</w:t>
      </w:r>
      <w:r w:rsidRPr="00D92F48">
        <w:rPr>
          <w:rFonts w:eastAsia="DengXian"/>
          <w:kern w:val="2"/>
          <w:sz w:val="20"/>
          <w:szCs w:val="20"/>
          <w:lang w:val="en-GB"/>
        </w:rPr>
        <w:t>'</w:t>
      </w:r>
      <w:r w:rsidRPr="00D92F48">
        <w:rPr>
          <w:rFonts w:eastAsia="DengXian"/>
          <w:kern w:val="2"/>
          <w:sz w:val="20"/>
          <w:szCs w:val="20"/>
          <w:lang w:val="x-none"/>
        </w:rPr>
        <w:t xml:space="preserve"> or </w:t>
      </w:r>
      <w:r w:rsidRPr="00D92F48">
        <w:rPr>
          <w:rFonts w:eastAsia="DengXian"/>
          <w:kern w:val="2"/>
          <w:sz w:val="20"/>
          <w:szCs w:val="20"/>
          <w:lang w:val="en-GB"/>
        </w:rPr>
        <w:t>'</w:t>
      </w:r>
      <w:proofErr w:type="spellStart"/>
      <w:r w:rsidRPr="00D92F48">
        <w:rPr>
          <w:rFonts w:eastAsia="DengXian"/>
          <w:kern w:val="2"/>
          <w:sz w:val="20"/>
          <w:szCs w:val="20"/>
          <w:lang w:val="en-GB"/>
        </w:rPr>
        <w:t>pos</w:t>
      </w:r>
      <w:proofErr w:type="spellEnd"/>
      <w:r w:rsidRPr="00D92F48">
        <w:rPr>
          <w:rFonts w:eastAsia="DengXian"/>
          <w:kern w:val="2"/>
          <w:sz w:val="20"/>
          <w:szCs w:val="20"/>
          <w:lang w:val="x-none"/>
        </w:rPr>
        <w:t>1</w:t>
      </w:r>
      <w:r w:rsidRPr="00D92F48">
        <w:rPr>
          <w:rFonts w:eastAsia="DengXian"/>
          <w:kern w:val="2"/>
          <w:sz w:val="20"/>
          <w:szCs w:val="20"/>
          <w:lang w:val="en-GB"/>
        </w:rPr>
        <w:t>'</w:t>
      </w:r>
      <w:r w:rsidRPr="00D92F48">
        <w:rPr>
          <w:rFonts w:eastAsia="DengXian"/>
          <w:kern w:val="2"/>
          <w:sz w:val="20"/>
          <w:szCs w:val="20"/>
          <w:lang w:val="x-none"/>
        </w:rPr>
        <w:t>.</w:t>
      </w:r>
    </w:p>
    <w:p w14:paraId="07DA0FDB" w14:textId="77777777" w:rsidR="007763F3" w:rsidRPr="00D92F48" w:rsidRDefault="007763F3" w:rsidP="007763F3">
      <w:pPr>
        <w:autoSpaceDE/>
        <w:autoSpaceDN/>
        <w:adjustRightInd/>
        <w:snapToGrid/>
        <w:spacing w:after="180"/>
        <w:ind w:left="851" w:hanging="284"/>
        <w:jc w:val="left"/>
        <w:rPr>
          <w:rFonts w:eastAsia="DengXian"/>
          <w:kern w:val="2"/>
          <w:sz w:val="20"/>
          <w:szCs w:val="20"/>
          <w:lang w:val="x-none"/>
        </w:rPr>
      </w:pPr>
      <w:r w:rsidRPr="00D92F48">
        <w:rPr>
          <w:rFonts w:eastAsia="DengXian"/>
          <w:kern w:val="2"/>
          <w:sz w:val="20"/>
          <w:szCs w:val="20"/>
          <w:lang w:val="x-none"/>
        </w:rPr>
        <w:t>-</w:t>
      </w:r>
      <w:r w:rsidRPr="00D92F48">
        <w:rPr>
          <w:rFonts w:eastAsia="DengXian"/>
          <w:kern w:val="2"/>
          <w:sz w:val="20"/>
          <w:szCs w:val="20"/>
          <w:lang w:val="x-none"/>
        </w:rPr>
        <w:tab/>
        <w:t>and the UE shall assume to receive additional DM-RS as specified in Table 7.4.1.1.2-3 and Table 7.4.1.1.2-4 as described in Clause 7.4.1.1.2 of [4, TS 38.211].</w:t>
      </w:r>
    </w:p>
    <w:p w14:paraId="539F0346" w14:textId="77777777" w:rsidR="007763F3" w:rsidRPr="00D92F48" w:rsidRDefault="007763F3" w:rsidP="007763F3">
      <w:pPr>
        <w:autoSpaceDE/>
        <w:autoSpaceDN/>
        <w:adjustRightInd/>
        <w:snapToGrid/>
        <w:spacing w:after="180"/>
        <w:jc w:val="left"/>
        <w:rPr>
          <w:color w:val="000000"/>
          <w:sz w:val="20"/>
          <w:szCs w:val="20"/>
          <w:lang w:val="en-GB" w:eastAsia="en-GB"/>
        </w:rPr>
      </w:pPr>
      <w:r w:rsidRPr="00D92F48">
        <w:rPr>
          <w:color w:val="000000"/>
          <w:sz w:val="20"/>
          <w:szCs w:val="20"/>
          <w:lang w:val="en-GB"/>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i/>
                <w:iCs/>
                <w:color w:val="000000"/>
                <w:sz w:val="20"/>
                <w:szCs w:val="20"/>
                <w:lang w:val="en-GB"/>
              </w:rPr>
            </m:ctrlPr>
          </m:sSubSupPr>
          <m:e>
            <m:r>
              <w:rPr>
                <w:rFonts w:ascii="Cambria Math" w:hAnsi="Cambria Math"/>
                <w:color w:val="000000"/>
                <w:sz w:val="20"/>
                <w:szCs w:val="20"/>
                <w:lang w:val="en-GB"/>
              </w:rPr>
              <m:t>n</m:t>
            </m:r>
          </m:e>
          <m:sub>
            <m:r>
              <w:rPr>
                <w:rFonts w:ascii="Cambria Math" w:hAnsi="Cambria Math"/>
                <w:color w:val="000000"/>
                <w:sz w:val="20"/>
                <w:szCs w:val="20"/>
                <w:lang w:val="en-GB"/>
              </w:rPr>
              <m:t>ID</m:t>
            </m:r>
          </m:sub>
          <m:sup>
            <m:r>
              <w:rPr>
                <w:rFonts w:ascii="Cambria Math" w:hAnsi="Cambria Math"/>
                <w:color w:val="000000"/>
                <w:sz w:val="20"/>
                <w:szCs w:val="20"/>
                <w:lang w:val="en-GB"/>
              </w:rPr>
              <m:t>DMRS,i</m:t>
            </m:r>
          </m:sup>
        </m:sSubSup>
        <m:r>
          <w:rPr>
            <w:rFonts w:ascii="Cambria Math" w:hAnsi="Cambria Math"/>
            <w:color w:val="000000"/>
            <w:sz w:val="20"/>
            <w:szCs w:val="20"/>
          </w:rPr>
          <m:t xml:space="preserve"> </m:t>
        </m:r>
      </m:oMath>
      <w:r w:rsidRPr="00D92F48">
        <w:rPr>
          <w:i/>
          <w:iCs/>
          <w:color w:val="000000"/>
          <w:sz w:val="20"/>
          <w:szCs w:val="20"/>
          <w:lang w:val="en-GB"/>
        </w:rPr>
        <w:t>i</w:t>
      </w:r>
      <w:r w:rsidRPr="00D92F48">
        <w:rPr>
          <w:color w:val="000000"/>
          <w:sz w:val="20"/>
          <w:szCs w:val="20"/>
          <w:lang w:val="en-GB"/>
        </w:rPr>
        <w:t xml:space="preserve"> = 0,1 which are the same for both PDSCH mapping Type A and Type B.</w:t>
      </w:r>
    </w:p>
    <w:p w14:paraId="164D6F8C" w14:textId="77777777" w:rsidR="007763F3" w:rsidRPr="00D92F48" w:rsidRDefault="007763F3" w:rsidP="007763F3">
      <w:pPr>
        <w:autoSpaceDE/>
        <w:autoSpaceDN/>
        <w:adjustRightInd/>
        <w:snapToGrid/>
        <w:spacing w:after="180"/>
        <w:jc w:val="left"/>
        <w:rPr>
          <w:color w:val="000000"/>
          <w:kern w:val="2"/>
          <w:sz w:val="20"/>
          <w:szCs w:val="20"/>
          <w:lang w:val="en-GB" w:eastAsia="ko-KR"/>
        </w:rPr>
      </w:pPr>
      <w:r w:rsidRPr="00D92F48">
        <w:rPr>
          <w:color w:val="000000"/>
          <w:kern w:val="2"/>
          <w:sz w:val="20"/>
          <w:szCs w:val="20"/>
          <w:lang w:val="en-GB" w:eastAsia="ko-KR"/>
        </w:rPr>
        <w:t xml:space="preserve">A UE may be scheduled with a number of DM-RS ports by the antenna port index in DCI format 1_1 as described in Clause 7.3.1.2 of [5, TS 38.212]. </w:t>
      </w:r>
    </w:p>
    <w:p w14:paraId="33BCFC8A" w14:textId="77777777" w:rsidR="007763F3" w:rsidRDefault="007763F3" w:rsidP="007763F3">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4311A30" w14:textId="77777777" w:rsidR="007763F3" w:rsidRPr="00664C67" w:rsidRDefault="007763F3" w:rsidP="007763F3">
      <w:pPr>
        <w:rPr>
          <w:kern w:val="2"/>
          <w:sz w:val="16"/>
          <w:lang w:eastAsia="ko-KR"/>
        </w:rPr>
      </w:pPr>
      <w:r w:rsidRPr="00664C67">
        <w:rPr>
          <w:kern w:val="2"/>
          <w:sz w:val="20"/>
          <w:lang w:eastAsia="ko-KR"/>
        </w:rPr>
        <w:t>When receiving PDSCH scheduled by DCI format 1_0</w:t>
      </w:r>
      <w:r>
        <w:rPr>
          <w:kern w:val="2"/>
          <w:sz w:val="20"/>
          <w:lang w:eastAsia="ko-KR"/>
        </w:rPr>
        <w:t xml:space="preserve"> </w:t>
      </w:r>
      <w:ins w:id="133" w:author="Huawei" w:date="2022-01-11T18:43:00Z">
        <w:r w:rsidRPr="002B1F7C">
          <w:rPr>
            <w:kern w:val="2"/>
            <w:sz w:val="20"/>
            <w:lang w:eastAsia="ko-KR"/>
          </w:rPr>
          <w:t>or 4_0 or 4_1</w:t>
        </w:r>
      </w:ins>
      <w:r w:rsidRPr="00664C67">
        <w:rPr>
          <w:kern w:val="2"/>
          <w:sz w:val="20"/>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AC69E66" w14:textId="77777777" w:rsidR="007763F3" w:rsidRPr="004264E5" w:rsidRDefault="007763F3" w:rsidP="007763F3">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0B76561" w14:textId="77777777" w:rsidR="007763F3" w:rsidRPr="00A5600E" w:rsidRDefault="007763F3" w:rsidP="007763F3">
      <w:pPr>
        <w:rPr>
          <w:b/>
          <w:lang w:eastAsia="zh-CN"/>
        </w:rPr>
      </w:pPr>
      <w:r w:rsidRPr="00A5600E">
        <w:rPr>
          <w:rFonts w:hint="eastAsia"/>
          <w:b/>
          <w:lang w:eastAsia="zh-CN"/>
        </w:rPr>
        <w:t>-</w:t>
      </w:r>
      <w:r w:rsidRPr="00A5600E">
        <w:rPr>
          <w:b/>
          <w:lang w:eastAsia="zh-CN"/>
        </w:rPr>
        <w:t>----------------------------------------Text proposal for TS 38.214 ends------------------------------------------</w:t>
      </w:r>
    </w:p>
    <w:p w14:paraId="655A042F" w14:textId="77777777" w:rsidR="00257E56" w:rsidRDefault="00257E56" w:rsidP="00BB3290">
      <w:pPr>
        <w:rPr>
          <w:b/>
          <w:kern w:val="2"/>
          <w:lang w:eastAsia="zh-CN"/>
        </w:rPr>
      </w:pPr>
    </w:p>
    <w:p w14:paraId="4951F450" w14:textId="38578F46" w:rsidR="007763F3" w:rsidRPr="007763F3" w:rsidRDefault="007763F3" w:rsidP="007763F3">
      <w:pPr>
        <w:rPr>
          <w:b/>
          <w:bCs/>
          <w:i/>
          <w:kern w:val="2"/>
          <w:lang w:eastAsia="zh-CN"/>
        </w:rPr>
      </w:pPr>
      <w:r w:rsidRPr="007763F3">
        <w:rPr>
          <w:b/>
          <w:i/>
          <w:kern w:val="2"/>
          <w:u w:val="single"/>
          <w:lang w:eastAsia="zh-CN"/>
        </w:rPr>
        <w:t>Proposal 16</w:t>
      </w:r>
      <w:r w:rsidRPr="007763F3">
        <w:rPr>
          <w:b/>
          <w:i/>
          <w:kern w:val="2"/>
          <w:lang w:eastAsia="zh-CN"/>
        </w:rPr>
        <w:t xml:space="preserve">: </w:t>
      </w:r>
      <w:r w:rsidRPr="007763F3">
        <w:rPr>
          <w:b/>
          <w:bCs/>
          <w:i/>
          <w:kern w:val="2"/>
          <w:lang w:eastAsia="zh-CN"/>
        </w:rPr>
        <w:t xml:space="preserve">Periodic TRS can be configured as QCL source for MTCH transmission especially for RRC_IDLE/INACTIVE UEs. The configuration is included in </w:t>
      </w:r>
      <w:proofErr w:type="spellStart"/>
      <w:r w:rsidRPr="007763F3">
        <w:rPr>
          <w:b/>
          <w:bCs/>
          <w:i/>
          <w:kern w:val="2"/>
          <w:lang w:eastAsia="zh-CN"/>
        </w:rPr>
        <w:t>SIBx</w:t>
      </w:r>
      <w:proofErr w:type="spellEnd"/>
      <w:r w:rsidRPr="007763F3">
        <w:rPr>
          <w:b/>
          <w:bCs/>
          <w:i/>
          <w:kern w:val="2"/>
          <w:lang w:eastAsia="zh-CN"/>
        </w:rPr>
        <w:t xml:space="preserve"> or MCCH. </w:t>
      </w:r>
    </w:p>
    <w:p w14:paraId="68167EB9" w14:textId="77777777" w:rsidR="007763F3" w:rsidRPr="007763F3" w:rsidRDefault="007763F3" w:rsidP="007763F3">
      <w:pPr>
        <w:numPr>
          <w:ilvl w:val="0"/>
          <w:numId w:val="25"/>
        </w:numPr>
        <w:rPr>
          <w:b/>
          <w:i/>
          <w:kern w:val="2"/>
          <w:lang w:eastAsia="zh-CN"/>
        </w:rPr>
      </w:pPr>
      <w:r w:rsidRPr="007763F3">
        <w:rPr>
          <w:b/>
          <w:i/>
          <w:kern w:val="2"/>
          <w:lang w:eastAsia="zh-CN"/>
        </w:rPr>
        <w:t xml:space="preserve">UE may assume that the DMRS of GC-PDCCH/PDSCH is </w:t>
      </w:r>
      <w:proofErr w:type="spellStart"/>
      <w:r w:rsidRPr="007763F3">
        <w:rPr>
          <w:b/>
          <w:i/>
          <w:kern w:val="2"/>
          <w:lang w:eastAsia="zh-CN"/>
        </w:rPr>
        <w:t>QCL’d</w:t>
      </w:r>
      <w:proofErr w:type="spellEnd"/>
      <w:r w:rsidRPr="007763F3">
        <w:rPr>
          <w:b/>
          <w:i/>
          <w:kern w:val="2"/>
          <w:lang w:eastAsia="zh-CN"/>
        </w:rPr>
        <w:t xml:space="preserve"> with periodic TRS if configured for MTCH.</w:t>
      </w:r>
    </w:p>
    <w:p w14:paraId="42085AFF" w14:textId="77777777" w:rsidR="007763F3" w:rsidRPr="007763F3" w:rsidRDefault="007763F3" w:rsidP="007763F3">
      <w:pPr>
        <w:numPr>
          <w:ilvl w:val="0"/>
          <w:numId w:val="25"/>
        </w:numPr>
        <w:rPr>
          <w:b/>
          <w:i/>
          <w:kern w:val="2"/>
          <w:lang w:eastAsia="zh-CN"/>
        </w:rPr>
      </w:pPr>
      <w:r w:rsidRPr="007763F3">
        <w:rPr>
          <w:b/>
          <w:i/>
          <w:kern w:val="2"/>
          <w:lang w:eastAsia="zh-CN"/>
        </w:rPr>
        <w:t>UE may expect the quasi co-location type is '</w:t>
      </w:r>
      <w:proofErr w:type="spellStart"/>
      <w:r w:rsidRPr="007763F3">
        <w:rPr>
          <w:b/>
          <w:i/>
          <w:kern w:val="2"/>
          <w:lang w:eastAsia="zh-CN"/>
        </w:rPr>
        <w:t>typeC</w:t>
      </w:r>
      <w:proofErr w:type="spellEnd"/>
      <w:r w:rsidRPr="007763F3">
        <w:rPr>
          <w:b/>
          <w:i/>
          <w:kern w:val="2"/>
          <w:lang w:eastAsia="zh-CN"/>
        </w:rPr>
        <w:t>' with an SS/PBCH block.</w:t>
      </w:r>
    </w:p>
    <w:p w14:paraId="5597AFAB" w14:textId="77777777" w:rsidR="007763F3" w:rsidRPr="007763F3" w:rsidRDefault="007763F3" w:rsidP="007763F3">
      <w:pPr>
        <w:rPr>
          <w:b/>
          <w:bCs/>
          <w:i/>
          <w:kern w:val="2"/>
          <w:lang w:eastAsia="zh-CN"/>
        </w:rPr>
      </w:pPr>
    </w:p>
    <w:p w14:paraId="373B1474" w14:textId="77777777" w:rsidR="007763F3" w:rsidRPr="007763F3" w:rsidRDefault="007763F3" w:rsidP="007763F3">
      <w:pPr>
        <w:rPr>
          <w:b/>
          <w:i/>
          <w:kern w:val="2"/>
          <w:lang w:eastAsia="zh-CN"/>
        </w:rPr>
      </w:pPr>
      <w:r w:rsidRPr="007763F3">
        <w:rPr>
          <w:b/>
          <w:bCs/>
          <w:i/>
          <w:kern w:val="2"/>
          <w:u w:val="single"/>
          <w:lang w:eastAsia="zh-CN"/>
        </w:rPr>
        <w:t>Proposal 17</w:t>
      </w:r>
      <w:r w:rsidRPr="007763F3">
        <w:rPr>
          <w:b/>
          <w:bCs/>
          <w:i/>
          <w:kern w:val="2"/>
          <w:lang w:eastAsia="zh-CN"/>
        </w:rPr>
        <w:t xml:space="preserve">: </w:t>
      </w:r>
      <w:r w:rsidRPr="007763F3">
        <w:rPr>
          <w:b/>
          <w:i/>
          <w:kern w:val="2"/>
          <w:lang w:eastAsia="zh-CN"/>
        </w:rPr>
        <w:t>For RRC_IDLE/INACTIVE UEs, the configuration of TRS at least supports:</w:t>
      </w:r>
    </w:p>
    <w:p w14:paraId="708C7E1B" w14:textId="77777777" w:rsidR="007763F3" w:rsidRPr="007763F3" w:rsidRDefault="007763F3" w:rsidP="007763F3">
      <w:pPr>
        <w:numPr>
          <w:ilvl w:val="0"/>
          <w:numId w:val="26"/>
        </w:numPr>
        <w:rPr>
          <w:b/>
          <w:i/>
          <w:kern w:val="2"/>
          <w:lang w:eastAsia="zh-CN"/>
        </w:rPr>
      </w:pPr>
      <w:r w:rsidRPr="007763F3">
        <w:rPr>
          <w:b/>
          <w:i/>
          <w:kern w:val="2"/>
          <w:lang w:eastAsia="zh-CN"/>
        </w:rPr>
        <w:t>a list of periodic NZP CSI-RS resource sets for TRS can be configured for the same cell group serving one or more G-RNTIs</w:t>
      </w:r>
      <w:r w:rsidRPr="007763F3">
        <w:rPr>
          <w:b/>
          <w:bCs/>
          <w:i/>
          <w:kern w:val="2"/>
          <w:lang w:eastAsia="zh-CN"/>
        </w:rPr>
        <w:t xml:space="preserve"> </w:t>
      </w:r>
      <w:r w:rsidRPr="007763F3">
        <w:rPr>
          <w:b/>
          <w:i/>
          <w:kern w:val="2"/>
          <w:lang w:eastAsia="zh-CN"/>
        </w:rPr>
        <w:t>in a CFR-Config-Broadcast.</w:t>
      </w:r>
    </w:p>
    <w:p w14:paraId="58CEB516" w14:textId="77777777" w:rsidR="007763F3" w:rsidRPr="007763F3" w:rsidRDefault="007763F3" w:rsidP="007763F3">
      <w:pPr>
        <w:numPr>
          <w:ilvl w:val="0"/>
          <w:numId w:val="26"/>
        </w:numPr>
        <w:rPr>
          <w:b/>
          <w:i/>
          <w:kern w:val="2"/>
          <w:lang w:eastAsia="zh-CN"/>
        </w:rPr>
      </w:pPr>
      <w:r w:rsidRPr="007763F3">
        <w:rPr>
          <w:b/>
          <w:i/>
          <w:kern w:val="2"/>
          <w:lang w:eastAsia="zh-CN"/>
        </w:rPr>
        <w:t xml:space="preserve">The number of NZP CSI-RS resource sets in the list of NZP CSI-RS resource sets for TRS can be configurable for each cell group, similarly as specified in </w:t>
      </w:r>
      <w:r w:rsidRPr="007763F3">
        <w:rPr>
          <w:b/>
          <w:i/>
          <w:iCs/>
          <w:kern w:val="2"/>
          <w:lang w:eastAsia="zh-CN"/>
        </w:rPr>
        <w:t>NZP-CSI-RS-</w:t>
      </w:r>
      <w:proofErr w:type="spellStart"/>
      <w:r w:rsidRPr="007763F3">
        <w:rPr>
          <w:b/>
          <w:i/>
          <w:iCs/>
          <w:kern w:val="2"/>
          <w:lang w:eastAsia="zh-CN"/>
        </w:rPr>
        <w:t>ResourceSetList</w:t>
      </w:r>
      <w:proofErr w:type="spellEnd"/>
      <w:r w:rsidRPr="007763F3">
        <w:rPr>
          <w:b/>
          <w:i/>
          <w:kern w:val="2"/>
          <w:lang w:eastAsia="zh-CN"/>
        </w:rPr>
        <w:t>.</w:t>
      </w:r>
    </w:p>
    <w:p w14:paraId="2DA5B576" w14:textId="77777777" w:rsidR="007763F3" w:rsidRDefault="007763F3" w:rsidP="007763F3">
      <w:pPr>
        <w:rPr>
          <w:b/>
          <w:kern w:val="2"/>
          <w:lang w:eastAsia="zh-CN"/>
        </w:rPr>
      </w:pPr>
    </w:p>
    <w:p w14:paraId="49660B34" w14:textId="77777777" w:rsidR="007763F3" w:rsidRPr="007763F3" w:rsidRDefault="007763F3" w:rsidP="007763F3">
      <w:pPr>
        <w:rPr>
          <w:b/>
          <w:i/>
          <w:kern w:val="2"/>
          <w:lang w:eastAsia="zh-CN"/>
        </w:rPr>
      </w:pPr>
      <w:r w:rsidRPr="007763F3">
        <w:rPr>
          <w:b/>
          <w:i/>
          <w:kern w:val="2"/>
          <w:u w:val="single"/>
          <w:lang w:eastAsia="zh-CN"/>
        </w:rPr>
        <w:t>Proposal 18</w:t>
      </w:r>
      <w:r w:rsidRPr="007763F3">
        <w:rPr>
          <w:b/>
          <w:i/>
          <w:kern w:val="2"/>
          <w:lang w:eastAsia="zh-CN"/>
        </w:rPr>
        <w:t xml:space="preserve">: When the CFR for MCCH/MTCH is configured with the same size as SIB1 configured initial BWP, in addition to CORESET#0, the other CORESET larger than CORESET#0 can be configured. </w:t>
      </w:r>
    </w:p>
    <w:p w14:paraId="21CFC0A0" w14:textId="77777777" w:rsidR="007763F3" w:rsidRPr="007763F3" w:rsidRDefault="007763F3" w:rsidP="00BB3290">
      <w:pPr>
        <w:rPr>
          <w:b/>
          <w:kern w:val="2"/>
          <w:lang w:eastAsia="zh-CN"/>
        </w:rPr>
      </w:pPr>
    </w:p>
    <w:p w14:paraId="1DE3BA1D" w14:textId="77777777" w:rsidR="00BB3290" w:rsidRPr="003A2954" w:rsidRDefault="00BB3290" w:rsidP="00BB3290">
      <w:pPr>
        <w:pStyle w:val="Heading1"/>
        <w:numPr>
          <w:ilvl w:val="0"/>
          <w:numId w:val="0"/>
        </w:numPr>
        <w:ind w:left="432" w:hanging="432"/>
      </w:pPr>
      <w:bookmarkStart w:id="134" w:name="_Ref124589665"/>
      <w:bookmarkStart w:id="135" w:name="_Ref71620620"/>
      <w:bookmarkStart w:id="136" w:name="_Ref124671424"/>
      <w:r w:rsidRPr="003A2954">
        <w:t>References</w:t>
      </w:r>
    </w:p>
    <w:p w14:paraId="283BF14E" w14:textId="1CB17911" w:rsidR="003A4812" w:rsidRPr="00B87148" w:rsidRDefault="003A4812" w:rsidP="00B87148">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37" w:name="_Ref91081764"/>
      <w:bookmarkStart w:id="138" w:name="_Ref90976717"/>
      <w:bookmarkStart w:id="139" w:name="_Ref90402893"/>
      <w:bookmarkStart w:id="140" w:name="_Ref89972157"/>
      <w:bookmarkStart w:id="141" w:name="_Ref60654691"/>
      <w:bookmarkStart w:id="142" w:name="_Ref83232359"/>
      <w:bookmarkEnd w:id="134"/>
      <w:bookmarkEnd w:id="135"/>
      <w:bookmarkEnd w:id="136"/>
      <w:r w:rsidRPr="00B87148">
        <w:rPr>
          <w:rFonts w:eastAsia="Times New Roman"/>
          <w:lang w:eastAsia="zh-CN"/>
        </w:rPr>
        <w:t>R1-</w:t>
      </w:r>
      <w:bookmarkStart w:id="143" w:name="_GoBack"/>
      <w:bookmarkEnd w:id="143"/>
      <w:r w:rsidRPr="00B87148">
        <w:rPr>
          <w:rFonts w:eastAsia="Times New Roman"/>
          <w:lang w:eastAsia="zh-CN"/>
        </w:rPr>
        <w:t>2112978, Summary of Email discussion on Rel-17 RRC parameters for LS to RAN2, Moderator (Ericsson), RAN1#107-e, Nov. 11th -19th, 2021.</w:t>
      </w:r>
      <w:bookmarkEnd w:id="137"/>
    </w:p>
    <w:p w14:paraId="31E2E15E" w14:textId="1657749E" w:rsidR="009C3F97" w:rsidRPr="00B87148" w:rsidRDefault="009C3F97" w:rsidP="00B87148">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44" w:name="_Ref92293194"/>
      <w:r w:rsidRPr="00B87148">
        <w:rPr>
          <w:rFonts w:eastAsia="Times New Roman"/>
          <w:lang w:eastAsia="zh-CN"/>
        </w:rPr>
        <w:t xml:space="preserve">R1-2112637, LS on MBS broadcast reception on SCell and non-serving cell, </w:t>
      </w:r>
      <w:r w:rsidR="003C7C7E" w:rsidRPr="00B87148">
        <w:rPr>
          <w:rFonts w:eastAsia="Times New Roman"/>
          <w:lang w:eastAsia="zh-CN"/>
        </w:rPr>
        <w:t xml:space="preserve">RAN1#107-e, </w:t>
      </w:r>
      <w:r w:rsidRPr="00B87148">
        <w:rPr>
          <w:rFonts w:eastAsia="Times New Roman"/>
          <w:lang w:eastAsia="zh-CN"/>
        </w:rPr>
        <w:t>Nov. 11</w:t>
      </w:r>
      <w:r w:rsidR="00C879A4" w:rsidRPr="00B87148">
        <w:rPr>
          <w:rFonts w:eastAsia="Times New Roman"/>
          <w:lang w:eastAsia="zh-CN"/>
        </w:rPr>
        <w:t xml:space="preserve">th </w:t>
      </w:r>
      <w:r w:rsidRPr="00B87148">
        <w:rPr>
          <w:rFonts w:eastAsia="Times New Roman"/>
          <w:lang w:eastAsia="zh-CN"/>
        </w:rPr>
        <w:t>-19th, 2021.</w:t>
      </w:r>
      <w:bookmarkEnd w:id="138"/>
      <w:bookmarkEnd w:id="144"/>
    </w:p>
    <w:p w14:paraId="3FDB18FB" w14:textId="437BD4B9" w:rsidR="00710B9F" w:rsidRDefault="00186556" w:rsidP="00813B2E">
      <w:pPr>
        <w:pStyle w:val="ListParagraph"/>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145" w:name="_Ref92826804"/>
      <w:r w:rsidRPr="00186556">
        <w:rPr>
          <w:rFonts w:eastAsia="Times New Roman"/>
          <w:lang w:eastAsia="zh-CN"/>
        </w:rPr>
        <w:t>R1-2200647</w:t>
      </w:r>
      <w:r w:rsidR="00813B2E">
        <w:rPr>
          <w:rFonts w:eastAsia="Times New Roman"/>
          <w:lang w:eastAsia="zh-CN"/>
        </w:rPr>
        <w:t xml:space="preserve">, </w:t>
      </w:r>
      <w:r w:rsidR="00813B2E" w:rsidRPr="00813B2E">
        <w:rPr>
          <w:rFonts w:eastAsia="Times New Roman"/>
          <w:lang w:eastAsia="zh-CN"/>
        </w:rPr>
        <w:t>Discuss</w:t>
      </w:r>
      <w:r>
        <w:rPr>
          <w:rFonts w:eastAsia="Times New Roman"/>
          <w:lang w:eastAsia="zh-CN"/>
        </w:rPr>
        <w:t>ion</w:t>
      </w:r>
      <w:r w:rsidR="00813B2E" w:rsidRPr="00813B2E">
        <w:rPr>
          <w:rFonts w:eastAsia="Times New Roman"/>
          <w:lang w:eastAsia="zh-CN"/>
        </w:rPr>
        <w:t xml:space="preserve"> on MBS broadcast reception on SCell and non-serving cell</w:t>
      </w:r>
      <w:r w:rsidR="00813B2E">
        <w:rPr>
          <w:rFonts w:eastAsia="Times New Roman"/>
          <w:lang w:eastAsia="zh-CN"/>
        </w:rPr>
        <w:t>, Huawei, HiSilicon, CBN, RAN1#107bis-e, Jan. 17</w:t>
      </w:r>
      <w:r w:rsidR="00813B2E" w:rsidRPr="00813B2E">
        <w:rPr>
          <w:rFonts w:eastAsia="Times New Roman"/>
          <w:vertAlign w:val="superscript"/>
          <w:lang w:eastAsia="zh-CN"/>
        </w:rPr>
        <w:t>th</w:t>
      </w:r>
      <w:r w:rsidR="00813B2E">
        <w:rPr>
          <w:rFonts w:eastAsia="Times New Roman"/>
          <w:lang w:eastAsia="zh-CN"/>
        </w:rPr>
        <w:t>-25</w:t>
      </w:r>
      <w:r w:rsidR="00813B2E" w:rsidRPr="00813B2E">
        <w:rPr>
          <w:rFonts w:eastAsia="Times New Roman"/>
          <w:vertAlign w:val="superscript"/>
          <w:lang w:eastAsia="zh-CN"/>
        </w:rPr>
        <w:t>th</w:t>
      </w:r>
      <w:r w:rsidR="00813B2E">
        <w:rPr>
          <w:rFonts w:eastAsia="Times New Roman"/>
          <w:lang w:eastAsia="zh-CN"/>
        </w:rPr>
        <w:t>, 2022.</w:t>
      </w:r>
      <w:bookmarkEnd w:id="145"/>
      <w:r w:rsidR="00813B2E">
        <w:rPr>
          <w:rFonts w:eastAsia="Times New Roman"/>
          <w:lang w:eastAsia="zh-CN"/>
        </w:rPr>
        <w:t xml:space="preserve"> </w:t>
      </w:r>
    </w:p>
    <w:p w14:paraId="04BE98C6" w14:textId="2D687DDE" w:rsidR="00D243BC" w:rsidRDefault="00D243BC" w:rsidP="00813B2E">
      <w:pPr>
        <w:pStyle w:val="ListParagraph"/>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146" w:name="_Ref92805390"/>
      <w:r>
        <w:rPr>
          <w:rFonts w:eastAsia="Times New Roman"/>
          <w:lang w:eastAsia="zh-CN"/>
        </w:rPr>
        <w:lastRenderedPageBreak/>
        <w:t xml:space="preserve">TS 38.213, NR; </w:t>
      </w:r>
      <w:r>
        <w:t>Physical layer procedures for control</w:t>
      </w:r>
      <w:bookmarkEnd w:id="146"/>
      <w:r>
        <w:t xml:space="preserve"> </w:t>
      </w:r>
    </w:p>
    <w:p w14:paraId="59628120" w14:textId="291E8D30" w:rsidR="00FF568F" w:rsidRDefault="00FF568F" w:rsidP="00856C12">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47" w:name="_Ref91344800"/>
      <w:r w:rsidRPr="00FF568F">
        <w:rPr>
          <w:rFonts w:eastAsia="Times New Roman"/>
          <w:lang w:eastAsia="zh-CN"/>
        </w:rPr>
        <w:t>RP-201038, WID revision: NR Multicast and Broadcast Services, Huawei, HiSilicon, RAN#88-e, June 29-July 3, 2020.</w:t>
      </w:r>
      <w:bookmarkEnd w:id="147"/>
      <w:r w:rsidRPr="00FF568F">
        <w:rPr>
          <w:rFonts w:eastAsia="Times New Roman"/>
          <w:lang w:eastAsia="zh-CN"/>
        </w:rPr>
        <w:t xml:space="preserve"> </w:t>
      </w:r>
    </w:p>
    <w:p w14:paraId="0A79F983" w14:textId="4F71D83E" w:rsidR="007F6E06" w:rsidRPr="006640D7" w:rsidRDefault="007F6E06" w:rsidP="00831E55">
      <w:pPr>
        <w:pStyle w:val="ListParagraph"/>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148" w:name="_Ref92293410"/>
      <w:r>
        <w:rPr>
          <w:rFonts w:eastAsia="Times New Roman"/>
          <w:lang w:eastAsia="zh-CN"/>
        </w:rPr>
        <w:t xml:space="preserve">RP-213675, </w:t>
      </w:r>
      <w:r w:rsidR="00831E55">
        <w:t xml:space="preserve">Moderator’s summary of discussion [94e-42-R17-MBS-Scope], </w:t>
      </w:r>
      <w:r w:rsidR="00831E55" w:rsidRPr="00831E55">
        <w:t>RAN2 Chair (MediaTek Inc)</w:t>
      </w:r>
      <w:r w:rsidR="00831E55">
        <w:t>, RAN#94-e, Dec. 06-17, 2021.</w:t>
      </w:r>
      <w:bookmarkEnd w:id="148"/>
      <w:r w:rsidR="00831E55">
        <w:t xml:space="preserve"> </w:t>
      </w:r>
    </w:p>
    <w:p w14:paraId="594A3AFF" w14:textId="32389DC5" w:rsidR="009D5E31" w:rsidRPr="009D5E31" w:rsidRDefault="006640D7" w:rsidP="009D5E31">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49" w:name="_Ref92821258"/>
      <w:r w:rsidRPr="00AE2743">
        <w:rPr>
          <w:rFonts w:eastAsia="Times New Roman"/>
          <w:lang w:eastAsia="zh-CN"/>
        </w:rPr>
        <w:t>TS 38.202,</w:t>
      </w:r>
      <w:r>
        <w:rPr>
          <w:rFonts w:eastAsia="Times New Roman"/>
          <w:lang w:eastAsia="zh-CN"/>
        </w:rPr>
        <w:t xml:space="preserve"> NR; Services provided by the physical layer (Release 17) V17.0.0 (2021-12).</w:t>
      </w:r>
      <w:bookmarkEnd w:id="149"/>
      <w:r>
        <w:rPr>
          <w:rFonts w:eastAsia="Times New Roman"/>
          <w:lang w:eastAsia="zh-CN"/>
        </w:rPr>
        <w:t xml:space="preserve"> </w:t>
      </w:r>
    </w:p>
    <w:p w14:paraId="0FF0EE9B" w14:textId="3B2D6F5F" w:rsidR="00B822E9" w:rsidRDefault="00706C28" w:rsidP="00B87148">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50" w:name="_Ref90997422"/>
      <w:bookmarkEnd w:id="139"/>
      <w:r w:rsidRPr="00B87148">
        <w:rPr>
          <w:rFonts w:eastAsia="Times New Roman" w:hint="eastAsia"/>
          <w:lang w:eastAsia="zh-CN"/>
        </w:rPr>
        <w:t>R</w:t>
      </w:r>
      <w:r w:rsidRPr="00B87148">
        <w:rPr>
          <w:rFonts w:eastAsia="Times New Roman"/>
          <w:lang w:eastAsia="zh-CN"/>
        </w:rPr>
        <w:t xml:space="preserve">1-2110595, Feature lead summary #5 on RAN basic functions for broadcast/multicast for UEs in RRC_IDLE/ RRC_INACTIVE states, Moderator (BBC), </w:t>
      </w:r>
      <w:r w:rsidR="003C7C7E" w:rsidRPr="00B87148">
        <w:rPr>
          <w:rFonts w:eastAsia="Times New Roman"/>
          <w:lang w:eastAsia="zh-CN"/>
        </w:rPr>
        <w:t xml:space="preserve">RAN1#106bis-e, Oct. </w:t>
      </w:r>
      <w:r w:rsidR="00C879A4" w:rsidRPr="00B87148">
        <w:rPr>
          <w:rFonts w:eastAsia="Times New Roman"/>
          <w:lang w:eastAsia="zh-CN"/>
        </w:rPr>
        <w:t xml:space="preserve">11th </w:t>
      </w:r>
      <w:r w:rsidR="003C7C7E" w:rsidRPr="00B87148">
        <w:rPr>
          <w:rFonts w:eastAsia="Times New Roman"/>
          <w:lang w:eastAsia="zh-CN"/>
        </w:rPr>
        <w:t>-19th, 2021.</w:t>
      </w:r>
      <w:bookmarkEnd w:id="150"/>
    </w:p>
    <w:p w14:paraId="1904F4F8" w14:textId="20A5E2D9" w:rsidR="00991C71" w:rsidRPr="00B87148" w:rsidRDefault="00991C71" w:rsidP="00B87148">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51" w:name="_Ref91059411"/>
      <w:r w:rsidRPr="00B87148">
        <w:rPr>
          <w:rFonts w:eastAsia="Times New Roman"/>
          <w:lang w:eastAsia="zh-CN"/>
        </w:rPr>
        <w:t>TS 38.822, NR; User Equipment (UE) feature list (Release 16) V16.1.0 (2021-09).</w:t>
      </w:r>
      <w:bookmarkEnd w:id="151"/>
      <w:r w:rsidRPr="00B87148">
        <w:rPr>
          <w:rFonts w:eastAsia="Times New Roman"/>
          <w:lang w:eastAsia="zh-CN"/>
        </w:rPr>
        <w:t xml:space="preserve"> </w:t>
      </w:r>
    </w:p>
    <w:p w14:paraId="3D28918A" w14:textId="080C2E61" w:rsidR="00991C71" w:rsidRPr="00B87148" w:rsidRDefault="00991C71" w:rsidP="00B87148">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52" w:name="_Ref91059419"/>
      <w:r w:rsidRPr="00B87148">
        <w:rPr>
          <w:rFonts w:eastAsia="Times New Roman"/>
          <w:lang w:eastAsia="zh-CN"/>
        </w:rPr>
        <w:t>R1-2112902, Updated RAN1 UE features list for Rel-17 NR after RAN1 #107-e, Moderators (AT&amp;T, NTT DOCOMO, INC.), RAN1#107-e, Nov. 11th -19th, 2021.</w:t>
      </w:r>
      <w:bookmarkEnd w:id="152"/>
    </w:p>
    <w:p w14:paraId="7D5C1B96" w14:textId="25CD4109" w:rsidR="009C3F97" w:rsidRPr="00B87148" w:rsidRDefault="009C3F97" w:rsidP="00B87148">
      <w:pPr>
        <w:pStyle w:val="ListParagraph"/>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53" w:name="_Ref90997102"/>
      <w:r w:rsidRPr="00B87148">
        <w:rPr>
          <w:rFonts w:eastAsia="Times New Roman" w:hint="eastAsia"/>
          <w:lang w:eastAsia="zh-CN"/>
        </w:rPr>
        <w:t>R</w:t>
      </w:r>
      <w:r w:rsidRPr="00B87148">
        <w:rPr>
          <w:rFonts w:eastAsia="Times New Roman"/>
          <w:lang w:eastAsia="zh-CN"/>
        </w:rPr>
        <w:t xml:space="preserve">1-2112467, Feature lead summary #4 on RAN basic functions for broadcast/multicast for UEs in RRC_IDLE/ RRC_INACTIVE states, Moderator (BBC), RAN1#107-e, Nov. </w:t>
      </w:r>
      <w:r w:rsidR="00C879A4" w:rsidRPr="00B87148">
        <w:rPr>
          <w:rFonts w:eastAsia="Times New Roman"/>
          <w:lang w:eastAsia="zh-CN"/>
        </w:rPr>
        <w:t xml:space="preserve">11th </w:t>
      </w:r>
      <w:r w:rsidRPr="00B87148">
        <w:rPr>
          <w:rFonts w:eastAsia="Times New Roman"/>
          <w:lang w:eastAsia="zh-CN"/>
        </w:rPr>
        <w:t>-19th, 2021.</w:t>
      </w:r>
      <w:bookmarkEnd w:id="140"/>
      <w:bookmarkEnd w:id="153"/>
      <w:r w:rsidRPr="00B87148">
        <w:rPr>
          <w:rFonts w:eastAsia="Times New Roman"/>
          <w:lang w:eastAsia="zh-CN"/>
        </w:rPr>
        <w:t xml:space="preserve"> </w:t>
      </w:r>
    </w:p>
    <w:bookmarkEnd w:id="141"/>
    <w:bookmarkEnd w:id="142"/>
    <w:p w14:paraId="402E8B3F" w14:textId="77777777" w:rsidR="00116221" w:rsidRPr="00BB578C" w:rsidRDefault="00116221" w:rsidP="00D03BC6">
      <w:pPr>
        <w:autoSpaceDE/>
        <w:autoSpaceDN/>
        <w:adjustRightInd/>
        <w:snapToGrid/>
        <w:spacing w:after="0"/>
      </w:pPr>
    </w:p>
    <w:sectPr w:rsidR="00116221" w:rsidRPr="00BB578C"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F2D26" w14:textId="77777777" w:rsidR="00696BBA" w:rsidRDefault="00696BBA" w:rsidP="00AC72B5">
      <w:pPr>
        <w:spacing w:after="0"/>
      </w:pPr>
      <w:r>
        <w:separator/>
      </w:r>
    </w:p>
  </w:endnote>
  <w:endnote w:type="continuationSeparator" w:id="0">
    <w:p w14:paraId="63D4F1B8" w14:textId="77777777" w:rsidR="00696BBA" w:rsidRDefault="00696BBA"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6C1A6" w14:textId="77777777" w:rsidR="00696BBA" w:rsidRDefault="00696BBA" w:rsidP="00AC72B5">
      <w:pPr>
        <w:spacing w:after="0"/>
      </w:pPr>
      <w:r>
        <w:separator/>
      </w:r>
    </w:p>
  </w:footnote>
  <w:footnote w:type="continuationSeparator" w:id="0">
    <w:p w14:paraId="65279303" w14:textId="77777777" w:rsidR="00696BBA" w:rsidRDefault="00696BBA" w:rsidP="00AC72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BC1226"/>
    <w:multiLevelType w:val="hybridMultilevel"/>
    <w:tmpl w:val="C72A54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675311"/>
    <w:multiLevelType w:val="hybridMultilevel"/>
    <w:tmpl w:val="040A6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E2D5CA5"/>
    <w:multiLevelType w:val="hybridMultilevel"/>
    <w:tmpl w:val="DECE4106"/>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4F5B0A"/>
    <w:multiLevelType w:val="hybridMultilevel"/>
    <w:tmpl w:val="B4549930"/>
    <w:lvl w:ilvl="0" w:tplc="FAD2FD18">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835AAB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E3109D"/>
    <w:multiLevelType w:val="hybridMultilevel"/>
    <w:tmpl w:val="FFDAE32E"/>
    <w:lvl w:ilvl="0" w:tplc="04987BAE">
      <w:start w:val="1"/>
      <w:numFmt w:val="bullet"/>
      <w:lvlText w:val="-"/>
      <w:lvlJc w:val="left"/>
      <w:pPr>
        <w:ind w:left="360" w:hanging="360"/>
      </w:pPr>
      <w:rPr>
        <w:rFonts w:ascii="Calibri" w:eastAsia="Times New Roman" w:hAnsi="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94004C0A">
      <w:start w:val="5"/>
      <w:numFmt w:val="bullet"/>
      <w:lvlText w:val="-"/>
      <w:lvlJc w:val="left"/>
      <w:pPr>
        <w:ind w:left="2520" w:hanging="360"/>
      </w:pPr>
      <w:rPr>
        <w:rFonts w:ascii="Times New Roman" w:eastAsia="SimSu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3963E3F"/>
    <w:multiLevelType w:val="hybridMultilevel"/>
    <w:tmpl w:val="699863EA"/>
    <w:lvl w:ilvl="0" w:tplc="A5DEB44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FD5347"/>
    <w:multiLevelType w:val="hybridMultilevel"/>
    <w:tmpl w:val="1A0EDDC2"/>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25" w15:restartNumberingAfterBreak="0">
    <w:nsid w:val="79AE4B23"/>
    <w:multiLevelType w:val="hybridMultilevel"/>
    <w:tmpl w:val="A12A4C54"/>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4"/>
  </w:num>
  <w:num w:numId="3">
    <w:abstractNumId w:val="10"/>
  </w:num>
  <w:num w:numId="4">
    <w:abstractNumId w:val="8"/>
  </w:num>
  <w:num w:numId="5">
    <w:abstractNumId w:val="20"/>
  </w:num>
  <w:num w:numId="6">
    <w:abstractNumId w:val="21"/>
  </w:num>
  <w:num w:numId="7">
    <w:abstractNumId w:val="5"/>
  </w:num>
  <w:num w:numId="8">
    <w:abstractNumId w:val="24"/>
  </w:num>
  <w:num w:numId="9">
    <w:abstractNumId w:val="9"/>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2"/>
  </w:num>
  <w:num w:numId="15">
    <w:abstractNumId w:val="23"/>
  </w:num>
  <w:num w:numId="16">
    <w:abstractNumId w:val="25"/>
  </w:num>
  <w:num w:numId="17">
    <w:abstractNumId w:val="6"/>
  </w:num>
  <w:num w:numId="18">
    <w:abstractNumId w:val="15"/>
  </w:num>
  <w:num w:numId="19">
    <w:abstractNumId w:val="0"/>
  </w:num>
  <w:num w:numId="20">
    <w:abstractNumId w:val="22"/>
  </w:num>
  <w:num w:numId="21">
    <w:abstractNumId w:val="20"/>
  </w:num>
  <w:num w:numId="22">
    <w:abstractNumId w:val="16"/>
  </w:num>
  <w:num w:numId="23">
    <w:abstractNumId w:val="4"/>
  </w:num>
  <w:num w:numId="24">
    <w:abstractNumId w:val="1"/>
  </w:num>
  <w:num w:numId="25">
    <w:abstractNumId w:val="18"/>
  </w:num>
  <w:num w:numId="26">
    <w:abstractNumId w:val="3"/>
  </w:num>
  <w:num w:numId="27">
    <w:abstractNumId w:val="24"/>
  </w:num>
  <w:num w:numId="28">
    <w:abstractNumId w:val="24"/>
  </w:num>
  <w:num w:numId="29">
    <w:abstractNumId w:val="19"/>
  </w:num>
  <w:num w:numId="3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s-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854"/>
    <w:rsid w:val="00001F1D"/>
    <w:rsid w:val="0000322D"/>
    <w:rsid w:val="0000505C"/>
    <w:rsid w:val="000055C6"/>
    <w:rsid w:val="00005B0C"/>
    <w:rsid w:val="00005FFD"/>
    <w:rsid w:val="00006301"/>
    <w:rsid w:val="00006393"/>
    <w:rsid w:val="000063CF"/>
    <w:rsid w:val="00007C00"/>
    <w:rsid w:val="00007CFF"/>
    <w:rsid w:val="000106CC"/>
    <w:rsid w:val="00010D41"/>
    <w:rsid w:val="00012502"/>
    <w:rsid w:val="000136D1"/>
    <w:rsid w:val="00015A11"/>
    <w:rsid w:val="00016188"/>
    <w:rsid w:val="000161C3"/>
    <w:rsid w:val="00020025"/>
    <w:rsid w:val="0002017C"/>
    <w:rsid w:val="00020C62"/>
    <w:rsid w:val="0002298B"/>
    <w:rsid w:val="00022CCC"/>
    <w:rsid w:val="00024C69"/>
    <w:rsid w:val="00024DEF"/>
    <w:rsid w:val="000251F7"/>
    <w:rsid w:val="000252DF"/>
    <w:rsid w:val="00025585"/>
    <w:rsid w:val="00025D24"/>
    <w:rsid w:val="000266D3"/>
    <w:rsid w:val="00027A44"/>
    <w:rsid w:val="00027E5A"/>
    <w:rsid w:val="00030515"/>
    <w:rsid w:val="00030E77"/>
    <w:rsid w:val="000324D3"/>
    <w:rsid w:val="000324FC"/>
    <w:rsid w:val="00032779"/>
    <w:rsid w:val="00034997"/>
    <w:rsid w:val="00035D70"/>
    <w:rsid w:val="00035F4A"/>
    <w:rsid w:val="00035F73"/>
    <w:rsid w:val="000409D7"/>
    <w:rsid w:val="00041C27"/>
    <w:rsid w:val="000423EB"/>
    <w:rsid w:val="000427BC"/>
    <w:rsid w:val="00042B7B"/>
    <w:rsid w:val="00042FB6"/>
    <w:rsid w:val="00046B91"/>
    <w:rsid w:val="00050C7B"/>
    <w:rsid w:val="000518C7"/>
    <w:rsid w:val="0005543E"/>
    <w:rsid w:val="00055AD3"/>
    <w:rsid w:val="00060496"/>
    <w:rsid w:val="000619DC"/>
    <w:rsid w:val="000655AC"/>
    <w:rsid w:val="00065B69"/>
    <w:rsid w:val="00066704"/>
    <w:rsid w:val="00071A5C"/>
    <w:rsid w:val="00071C5F"/>
    <w:rsid w:val="000723C1"/>
    <w:rsid w:val="0007307A"/>
    <w:rsid w:val="0007445A"/>
    <w:rsid w:val="00075C35"/>
    <w:rsid w:val="000768D4"/>
    <w:rsid w:val="00076A33"/>
    <w:rsid w:val="0007732A"/>
    <w:rsid w:val="00077530"/>
    <w:rsid w:val="00077DDD"/>
    <w:rsid w:val="00080911"/>
    <w:rsid w:val="00081EA6"/>
    <w:rsid w:val="0008308C"/>
    <w:rsid w:val="000838E7"/>
    <w:rsid w:val="00087B54"/>
    <w:rsid w:val="00087D70"/>
    <w:rsid w:val="00092B43"/>
    <w:rsid w:val="00092B91"/>
    <w:rsid w:val="00092BD0"/>
    <w:rsid w:val="000938A5"/>
    <w:rsid w:val="000953BF"/>
    <w:rsid w:val="00095B97"/>
    <w:rsid w:val="000961FF"/>
    <w:rsid w:val="000969B8"/>
    <w:rsid w:val="000A0D4A"/>
    <w:rsid w:val="000A0DCF"/>
    <w:rsid w:val="000A14B1"/>
    <w:rsid w:val="000A319F"/>
    <w:rsid w:val="000A3D61"/>
    <w:rsid w:val="000A462A"/>
    <w:rsid w:val="000A4E0C"/>
    <w:rsid w:val="000A563D"/>
    <w:rsid w:val="000A6B6A"/>
    <w:rsid w:val="000A712C"/>
    <w:rsid w:val="000B1A86"/>
    <w:rsid w:val="000B2078"/>
    <w:rsid w:val="000B2F25"/>
    <w:rsid w:val="000B4928"/>
    <w:rsid w:val="000B5F9F"/>
    <w:rsid w:val="000B63EA"/>
    <w:rsid w:val="000B67BC"/>
    <w:rsid w:val="000B6FF7"/>
    <w:rsid w:val="000C2910"/>
    <w:rsid w:val="000C3F54"/>
    <w:rsid w:val="000C44BB"/>
    <w:rsid w:val="000C5426"/>
    <w:rsid w:val="000C6055"/>
    <w:rsid w:val="000D0CA3"/>
    <w:rsid w:val="000D1517"/>
    <w:rsid w:val="000D1BFB"/>
    <w:rsid w:val="000D1C94"/>
    <w:rsid w:val="000D4F76"/>
    <w:rsid w:val="000D5282"/>
    <w:rsid w:val="000D64A2"/>
    <w:rsid w:val="000D6A85"/>
    <w:rsid w:val="000D6BEA"/>
    <w:rsid w:val="000D72DE"/>
    <w:rsid w:val="000E0C27"/>
    <w:rsid w:val="000E0F89"/>
    <w:rsid w:val="000E0FE6"/>
    <w:rsid w:val="000E200B"/>
    <w:rsid w:val="000E2789"/>
    <w:rsid w:val="000E2921"/>
    <w:rsid w:val="000E4280"/>
    <w:rsid w:val="000E46ED"/>
    <w:rsid w:val="000E4BE8"/>
    <w:rsid w:val="000E5DDD"/>
    <w:rsid w:val="000E62EF"/>
    <w:rsid w:val="000E6D3D"/>
    <w:rsid w:val="000F120F"/>
    <w:rsid w:val="000F193F"/>
    <w:rsid w:val="000F3CEE"/>
    <w:rsid w:val="000F3FEA"/>
    <w:rsid w:val="000F6044"/>
    <w:rsid w:val="001009A0"/>
    <w:rsid w:val="0010245A"/>
    <w:rsid w:val="001032EB"/>
    <w:rsid w:val="00105196"/>
    <w:rsid w:val="00105FB4"/>
    <w:rsid w:val="00106701"/>
    <w:rsid w:val="0011030D"/>
    <w:rsid w:val="00110D1C"/>
    <w:rsid w:val="0011113C"/>
    <w:rsid w:val="001119C4"/>
    <w:rsid w:val="00116221"/>
    <w:rsid w:val="00117539"/>
    <w:rsid w:val="001200BE"/>
    <w:rsid w:val="00121F46"/>
    <w:rsid w:val="00122184"/>
    <w:rsid w:val="00122958"/>
    <w:rsid w:val="001230D1"/>
    <w:rsid w:val="00126CB2"/>
    <w:rsid w:val="00126F59"/>
    <w:rsid w:val="00126FBB"/>
    <w:rsid w:val="001279DE"/>
    <w:rsid w:val="00132913"/>
    <w:rsid w:val="00133AD3"/>
    <w:rsid w:val="00134DF6"/>
    <w:rsid w:val="0013503D"/>
    <w:rsid w:val="00135732"/>
    <w:rsid w:val="00136560"/>
    <w:rsid w:val="00137087"/>
    <w:rsid w:val="00137182"/>
    <w:rsid w:val="001404B8"/>
    <w:rsid w:val="001405AC"/>
    <w:rsid w:val="00140875"/>
    <w:rsid w:val="001408AA"/>
    <w:rsid w:val="00141C5B"/>
    <w:rsid w:val="00141C7B"/>
    <w:rsid w:val="0014230D"/>
    <w:rsid w:val="001438D4"/>
    <w:rsid w:val="00143C0E"/>
    <w:rsid w:val="00144009"/>
    <w:rsid w:val="00144B5E"/>
    <w:rsid w:val="00146002"/>
    <w:rsid w:val="001517C4"/>
    <w:rsid w:val="0015341D"/>
    <w:rsid w:val="00153F6E"/>
    <w:rsid w:val="0015455B"/>
    <w:rsid w:val="00155659"/>
    <w:rsid w:val="0015665A"/>
    <w:rsid w:val="0015669D"/>
    <w:rsid w:val="0016025F"/>
    <w:rsid w:val="00160991"/>
    <w:rsid w:val="00162BB4"/>
    <w:rsid w:val="00162CBF"/>
    <w:rsid w:val="00163AA7"/>
    <w:rsid w:val="00164B3A"/>
    <w:rsid w:val="001662C8"/>
    <w:rsid w:val="00170359"/>
    <w:rsid w:val="001729A6"/>
    <w:rsid w:val="00172ACB"/>
    <w:rsid w:val="00174569"/>
    <w:rsid w:val="00174C2C"/>
    <w:rsid w:val="00176132"/>
    <w:rsid w:val="00176997"/>
    <w:rsid w:val="00176A7A"/>
    <w:rsid w:val="00177344"/>
    <w:rsid w:val="00177AF9"/>
    <w:rsid w:val="00177B14"/>
    <w:rsid w:val="00180BB7"/>
    <w:rsid w:val="00181ACF"/>
    <w:rsid w:val="001831DA"/>
    <w:rsid w:val="001846B6"/>
    <w:rsid w:val="001852BB"/>
    <w:rsid w:val="00185879"/>
    <w:rsid w:val="00186556"/>
    <w:rsid w:val="00187EF7"/>
    <w:rsid w:val="00191B92"/>
    <w:rsid w:val="00192D8E"/>
    <w:rsid w:val="001938CB"/>
    <w:rsid w:val="00194843"/>
    <w:rsid w:val="00195402"/>
    <w:rsid w:val="00196C10"/>
    <w:rsid w:val="00196C93"/>
    <w:rsid w:val="00196D5E"/>
    <w:rsid w:val="001A0ACB"/>
    <w:rsid w:val="001A138B"/>
    <w:rsid w:val="001A1955"/>
    <w:rsid w:val="001A24D6"/>
    <w:rsid w:val="001A300D"/>
    <w:rsid w:val="001A3B3A"/>
    <w:rsid w:val="001A51D7"/>
    <w:rsid w:val="001A57BA"/>
    <w:rsid w:val="001B10CD"/>
    <w:rsid w:val="001B179B"/>
    <w:rsid w:val="001B5592"/>
    <w:rsid w:val="001B5707"/>
    <w:rsid w:val="001B5C85"/>
    <w:rsid w:val="001B5F1A"/>
    <w:rsid w:val="001B635A"/>
    <w:rsid w:val="001C0F88"/>
    <w:rsid w:val="001C1730"/>
    <w:rsid w:val="001C1A02"/>
    <w:rsid w:val="001C5748"/>
    <w:rsid w:val="001C595B"/>
    <w:rsid w:val="001C71B7"/>
    <w:rsid w:val="001D3D3F"/>
    <w:rsid w:val="001D6080"/>
    <w:rsid w:val="001D63FA"/>
    <w:rsid w:val="001D7587"/>
    <w:rsid w:val="001E017C"/>
    <w:rsid w:val="001E3A67"/>
    <w:rsid w:val="001E408A"/>
    <w:rsid w:val="001E411B"/>
    <w:rsid w:val="001E43CD"/>
    <w:rsid w:val="001F14FF"/>
    <w:rsid w:val="001F2069"/>
    <w:rsid w:val="001F20EA"/>
    <w:rsid w:val="001F2752"/>
    <w:rsid w:val="001F290B"/>
    <w:rsid w:val="001F33C8"/>
    <w:rsid w:val="001F36C6"/>
    <w:rsid w:val="001F5168"/>
    <w:rsid w:val="001F5D64"/>
    <w:rsid w:val="001F65E3"/>
    <w:rsid w:val="00201477"/>
    <w:rsid w:val="002026A9"/>
    <w:rsid w:val="00204CE8"/>
    <w:rsid w:val="00207296"/>
    <w:rsid w:val="00211132"/>
    <w:rsid w:val="0021128E"/>
    <w:rsid w:val="0021454C"/>
    <w:rsid w:val="002171CD"/>
    <w:rsid w:val="00217254"/>
    <w:rsid w:val="0021797A"/>
    <w:rsid w:val="00220E27"/>
    <w:rsid w:val="00220E7D"/>
    <w:rsid w:val="00221F6B"/>
    <w:rsid w:val="0022290C"/>
    <w:rsid w:val="00223051"/>
    <w:rsid w:val="002234AE"/>
    <w:rsid w:val="002270B7"/>
    <w:rsid w:val="0022734C"/>
    <w:rsid w:val="002275D7"/>
    <w:rsid w:val="00227AD4"/>
    <w:rsid w:val="00227B62"/>
    <w:rsid w:val="00231DA4"/>
    <w:rsid w:val="0023203A"/>
    <w:rsid w:val="0023217F"/>
    <w:rsid w:val="00232864"/>
    <w:rsid w:val="00232A96"/>
    <w:rsid w:val="00232C3F"/>
    <w:rsid w:val="002342D8"/>
    <w:rsid w:val="00234433"/>
    <w:rsid w:val="00234BD2"/>
    <w:rsid w:val="0023597C"/>
    <w:rsid w:val="00235A7C"/>
    <w:rsid w:val="002367A4"/>
    <w:rsid w:val="00236D59"/>
    <w:rsid w:val="0024017B"/>
    <w:rsid w:val="00244CF9"/>
    <w:rsid w:val="00245552"/>
    <w:rsid w:val="00247057"/>
    <w:rsid w:val="002507E2"/>
    <w:rsid w:val="00251DFB"/>
    <w:rsid w:val="00252509"/>
    <w:rsid w:val="0025340E"/>
    <w:rsid w:val="002543A0"/>
    <w:rsid w:val="00254BD6"/>
    <w:rsid w:val="00255225"/>
    <w:rsid w:val="0025588E"/>
    <w:rsid w:val="00255DF6"/>
    <w:rsid w:val="00256650"/>
    <w:rsid w:val="00256973"/>
    <w:rsid w:val="00256B7B"/>
    <w:rsid w:val="00257140"/>
    <w:rsid w:val="00257E56"/>
    <w:rsid w:val="00261DB3"/>
    <w:rsid w:val="00267013"/>
    <w:rsid w:val="0026740F"/>
    <w:rsid w:val="002736E4"/>
    <w:rsid w:val="00273E3A"/>
    <w:rsid w:val="00273E6B"/>
    <w:rsid w:val="002740BC"/>
    <w:rsid w:val="002740DF"/>
    <w:rsid w:val="002747AA"/>
    <w:rsid w:val="00274BAB"/>
    <w:rsid w:val="0027722C"/>
    <w:rsid w:val="0028135F"/>
    <w:rsid w:val="0028220B"/>
    <w:rsid w:val="0028240F"/>
    <w:rsid w:val="00282D66"/>
    <w:rsid w:val="00282FF0"/>
    <w:rsid w:val="002861F8"/>
    <w:rsid w:val="002904CA"/>
    <w:rsid w:val="00292BB7"/>
    <w:rsid w:val="002938B5"/>
    <w:rsid w:val="00293F15"/>
    <w:rsid w:val="00296CEA"/>
    <w:rsid w:val="00297AC6"/>
    <w:rsid w:val="00297C0B"/>
    <w:rsid w:val="00297C81"/>
    <w:rsid w:val="002A0077"/>
    <w:rsid w:val="002A09F0"/>
    <w:rsid w:val="002A1A51"/>
    <w:rsid w:val="002A2282"/>
    <w:rsid w:val="002A3C01"/>
    <w:rsid w:val="002A766F"/>
    <w:rsid w:val="002A795E"/>
    <w:rsid w:val="002B1740"/>
    <w:rsid w:val="002B1F7C"/>
    <w:rsid w:val="002B2CA1"/>
    <w:rsid w:val="002B34FA"/>
    <w:rsid w:val="002B498E"/>
    <w:rsid w:val="002B5969"/>
    <w:rsid w:val="002B6985"/>
    <w:rsid w:val="002B7E05"/>
    <w:rsid w:val="002C0094"/>
    <w:rsid w:val="002C0482"/>
    <w:rsid w:val="002C2727"/>
    <w:rsid w:val="002C296A"/>
    <w:rsid w:val="002C3AA9"/>
    <w:rsid w:val="002C5190"/>
    <w:rsid w:val="002C5D52"/>
    <w:rsid w:val="002C65F6"/>
    <w:rsid w:val="002C6CE4"/>
    <w:rsid w:val="002C766B"/>
    <w:rsid w:val="002C77CA"/>
    <w:rsid w:val="002C789C"/>
    <w:rsid w:val="002C7CA8"/>
    <w:rsid w:val="002D064B"/>
    <w:rsid w:val="002D119C"/>
    <w:rsid w:val="002D15B2"/>
    <w:rsid w:val="002D24B8"/>
    <w:rsid w:val="002D281B"/>
    <w:rsid w:val="002D2E56"/>
    <w:rsid w:val="002D4E63"/>
    <w:rsid w:val="002D6726"/>
    <w:rsid w:val="002D6A84"/>
    <w:rsid w:val="002D6F34"/>
    <w:rsid w:val="002D737E"/>
    <w:rsid w:val="002E0086"/>
    <w:rsid w:val="002E0EF5"/>
    <w:rsid w:val="002E2FFD"/>
    <w:rsid w:val="002E3319"/>
    <w:rsid w:val="002E37A9"/>
    <w:rsid w:val="002E4997"/>
    <w:rsid w:val="002E4BCF"/>
    <w:rsid w:val="002E63B5"/>
    <w:rsid w:val="002E6FC9"/>
    <w:rsid w:val="002E765F"/>
    <w:rsid w:val="002E7B12"/>
    <w:rsid w:val="002F0BA8"/>
    <w:rsid w:val="002F199A"/>
    <w:rsid w:val="002F2948"/>
    <w:rsid w:val="002F2A8C"/>
    <w:rsid w:val="002F3AFA"/>
    <w:rsid w:val="002F5209"/>
    <w:rsid w:val="002F540C"/>
    <w:rsid w:val="002F698A"/>
    <w:rsid w:val="002F715B"/>
    <w:rsid w:val="00301881"/>
    <w:rsid w:val="00302270"/>
    <w:rsid w:val="00302922"/>
    <w:rsid w:val="003048EE"/>
    <w:rsid w:val="0030570C"/>
    <w:rsid w:val="0030577F"/>
    <w:rsid w:val="0030631B"/>
    <w:rsid w:val="003067AA"/>
    <w:rsid w:val="00306FC6"/>
    <w:rsid w:val="00307567"/>
    <w:rsid w:val="00310954"/>
    <w:rsid w:val="003121B9"/>
    <w:rsid w:val="0031273B"/>
    <w:rsid w:val="00314552"/>
    <w:rsid w:val="003154D7"/>
    <w:rsid w:val="0032155E"/>
    <w:rsid w:val="00321BD4"/>
    <w:rsid w:val="0032223D"/>
    <w:rsid w:val="00322411"/>
    <w:rsid w:val="00322FBF"/>
    <w:rsid w:val="00323AC2"/>
    <w:rsid w:val="003243BB"/>
    <w:rsid w:val="003254C6"/>
    <w:rsid w:val="00325753"/>
    <w:rsid w:val="00327AEB"/>
    <w:rsid w:val="00330AA9"/>
    <w:rsid w:val="00330C2D"/>
    <w:rsid w:val="003319F0"/>
    <w:rsid w:val="0033254B"/>
    <w:rsid w:val="00334FEC"/>
    <w:rsid w:val="00335450"/>
    <w:rsid w:val="0033584B"/>
    <w:rsid w:val="0033596E"/>
    <w:rsid w:val="0033732F"/>
    <w:rsid w:val="003377F8"/>
    <w:rsid w:val="00340075"/>
    <w:rsid w:val="0034010A"/>
    <w:rsid w:val="003404D1"/>
    <w:rsid w:val="003413EF"/>
    <w:rsid w:val="003417F4"/>
    <w:rsid w:val="003418DA"/>
    <w:rsid w:val="00342D18"/>
    <w:rsid w:val="00343616"/>
    <w:rsid w:val="00343906"/>
    <w:rsid w:val="00343CA9"/>
    <w:rsid w:val="00344031"/>
    <w:rsid w:val="003452B0"/>
    <w:rsid w:val="00345AED"/>
    <w:rsid w:val="00345CE0"/>
    <w:rsid w:val="00347C64"/>
    <w:rsid w:val="00350199"/>
    <w:rsid w:val="00350C62"/>
    <w:rsid w:val="00351DB6"/>
    <w:rsid w:val="00352F08"/>
    <w:rsid w:val="00353E20"/>
    <w:rsid w:val="00353FB0"/>
    <w:rsid w:val="00354B78"/>
    <w:rsid w:val="0036038C"/>
    <w:rsid w:val="00361572"/>
    <w:rsid w:val="00362FF5"/>
    <w:rsid w:val="00365B92"/>
    <w:rsid w:val="00366B9E"/>
    <w:rsid w:val="003701B7"/>
    <w:rsid w:val="00372D95"/>
    <w:rsid w:val="00374289"/>
    <w:rsid w:val="003747E9"/>
    <w:rsid w:val="0037520A"/>
    <w:rsid w:val="00377044"/>
    <w:rsid w:val="00377D51"/>
    <w:rsid w:val="003816EB"/>
    <w:rsid w:val="003850AA"/>
    <w:rsid w:val="00385385"/>
    <w:rsid w:val="0038540E"/>
    <w:rsid w:val="00386C3A"/>
    <w:rsid w:val="0038734F"/>
    <w:rsid w:val="003907E1"/>
    <w:rsid w:val="00390E03"/>
    <w:rsid w:val="003913D9"/>
    <w:rsid w:val="00391D87"/>
    <w:rsid w:val="00393164"/>
    <w:rsid w:val="00393663"/>
    <w:rsid w:val="003937CE"/>
    <w:rsid w:val="00394207"/>
    <w:rsid w:val="00394A48"/>
    <w:rsid w:val="00396C41"/>
    <w:rsid w:val="00397D7B"/>
    <w:rsid w:val="003A008B"/>
    <w:rsid w:val="003A0173"/>
    <w:rsid w:val="003A032C"/>
    <w:rsid w:val="003A115B"/>
    <w:rsid w:val="003A1DC1"/>
    <w:rsid w:val="003A2954"/>
    <w:rsid w:val="003A2EBE"/>
    <w:rsid w:val="003A3026"/>
    <w:rsid w:val="003A3304"/>
    <w:rsid w:val="003A4812"/>
    <w:rsid w:val="003B0641"/>
    <w:rsid w:val="003B1B36"/>
    <w:rsid w:val="003B389F"/>
    <w:rsid w:val="003B3936"/>
    <w:rsid w:val="003B3F8B"/>
    <w:rsid w:val="003B53D7"/>
    <w:rsid w:val="003C2BAF"/>
    <w:rsid w:val="003C2F3A"/>
    <w:rsid w:val="003C43A7"/>
    <w:rsid w:val="003C4EA8"/>
    <w:rsid w:val="003C5B0A"/>
    <w:rsid w:val="003C6C78"/>
    <w:rsid w:val="003C6D19"/>
    <w:rsid w:val="003C7C7E"/>
    <w:rsid w:val="003D0A7E"/>
    <w:rsid w:val="003D1961"/>
    <w:rsid w:val="003D36F5"/>
    <w:rsid w:val="003D4398"/>
    <w:rsid w:val="003D4BE1"/>
    <w:rsid w:val="003D59CA"/>
    <w:rsid w:val="003D6A85"/>
    <w:rsid w:val="003D747C"/>
    <w:rsid w:val="003D7C9A"/>
    <w:rsid w:val="003E06EE"/>
    <w:rsid w:val="003E07D1"/>
    <w:rsid w:val="003E085A"/>
    <w:rsid w:val="003E2EB3"/>
    <w:rsid w:val="003E5AB5"/>
    <w:rsid w:val="003E5D5E"/>
    <w:rsid w:val="003E63A9"/>
    <w:rsid w:val="003E6B6F"/>
    <w:rsid w:val="003E6BE9"/>
    <w:rsid w:val="003F1592"/>
    <w:rsid w:val="003F24C0"/>
    <w:rsid w:val="003F366D"/>
    <w:rsid w:val="003F39D1"/>
    <w:rsid w:val="003F4C39"/>
    <w:rsid w:val="003F5066"/>
    <w:rsid w:val="003F5A7E"/>
    <w:rsid w:val="004016F5"/>
    <w:rsid w:val="004022C2"/>
    <w:rsid w:val="004025EC"/>
    <w:rsid w:val="004025F5"/>
    <w:rsid w:val="00402AE3"/>
    <w:rsid w:val="00402BB2"/>
    <w:rsid w:val="00403FE0"/>
    <w:rsid w:val="0040448D"/>
    <w:rsid w:val="00404CAB"/>
    <w:rsid w:val="00406C8F"/>
    <w:rsid w:val="00407376"/>
    <w:rsid w:val="00410A27"/>
    <w:rsid w:val="00412435"/>
    <w:rsid w:val="00414437"/>
    <w:rsid w:val="00416B87"/>
    <w:rsid w:val="00416BF7"/>
    <w:rsid w:val="0041773D"/>
    <w:rsid w:val="00420176"/>
    <w:rsid w:val="004218AE"/>
    <w:rsid w:val="0042312D"/>
    <w:rsid w:val="004235D3"/>
    <w:rsid w:val="004236A9"/>
    <w:rsid w:val="00423D2D"/>
    <w:rsid w:val="004244D9"/>
    <w:rsid w:val="00425974"/>
    <w:rsid w:val="004264E5"/>
    <w:rsid w:val="00426605"/>
    <w:rsid w:val="004276D2"/>
    <w:rsid w:val="00427C71"/>
    <w:rsid w:val="00430E5D"/>
    <w:rsid w:val="0043116D"/>
    <w:rsid w:val="004320BE"/>
    <w:rsid w:val="00434085"/>
    <w:rsid w:val="0043534E"/>
    <w:rsid w:val="00435ACB"/>
    <w:rsid w:val="00436441"/>
    <w:rsid w:val="00436492"/>
    <w:rsid w:val="00436FAE"/>
    <w:rsid w:val="00437B5D"/>
    <w:rsid w:val="00440D37"/>
    <w:rsid w:val="00441052"/>
    <w:rsid w:val="00441EB4"/>
    <w:rsid w:val="004454B0"/>
    <w:rsid w:val="00445B37"/>
    <w:rsid w:val="00445BE1"/>
    <w:rsid w:val="004463D5"/>
    <w:rsid w:val="0045301C"/>
    <w:rsid w:val="00454B7E"/>
    <w:rsid w:val="00455BCD"/>
    <w:rsid w:val="00456257"/>
    <w:rsid w:val="004566D3"/>
    <w:rsid w:val="00461A5B"/>
    <w:rsid w:val="00462311"/>
    <w:rsid w:val="004626EF"/>
    <w:rsid w:val="00463035"/>
    <w:rsid w:val="004633BF"/>
    <w:rsid w:val="00463C73"/>
    <w:rsid w:val="00466F70"/>
    <w:rsid w:val="0047041C"/>
    <w:rsid w:val="00470FFD"/>
    <w:rsid w:val="004741A2"/>
    <w:rsid w:val="00474CB7"/>
    <w:rsid w:val="00474F55"/>
    <w:rsid w:val="004751E9"/>
    <w:rsid w:val="0047570B"/>
    <w:rsid w:val="00477CDD"/>
    <w:rsid w:val="004811B1"/>
    <w:rsid w:val="00481CD0"/>
    <w:rsid w:val="00483311"/>
    <w:rsid w:val="004848CE"/>
    <w:rsid w:val="00485467"/>
    <w:rsid w:val="004862B2"/>
    <w:rsid w:val="0048636B"/>
    <w:rsid w:val="0048797D"/>
    <w:rsid w:val="00490D04"/>
    <w:rsid w:val="00490F81"/>
    <w:rsid w:val="00491092"/>
    <w:rsid w:val="00492037"/>
    <w:rsid w:val="00492784"/>
    <w:rsid w:val="0049298C"/>
    <w:rsid w:val="00492AA2"/>
    <w:rsid w:val="004937D1"/>
    <w:rsid w:val="00493D76"/>
    <w:rsid w:val="00494A1F"/>
    <w:rsid w:val="00494ED0"/>
    <w:rsid w:val="00495C83"/>
    <w:rsid w:val="004A12EB"/>
    <w:rsid w:val="004A1DA4"/>
    <w:rsid w:val="004A679D"/>
    <w:rsid w:val="004A6D75"/>
    <w:rsid w:val="004A6E15"/>
    <w:rsid w:val="004B0999"/>
    <w:rsid w:val="004B1EC1"/>
    <w:rsid w:val="004B24FC"/>
    <w:rsid w:val="004B300D"/>
    <w:rsid w:val="004B333B"/>
    <w:rsid w:val="004B3992"/>
    <w:rsid w:val="004B4D8B"/>
    <w:rsid w:val="004B647C"/>
    <w:rsid w:val="004B76A3"/>
    <w:rsid w:val="004B774C"/>
    <w:rsid w:val="004C0799"/>
    <w:rsid w:val="004C1A1F"/>
    <w:rsid w:val="004C1D86"/>
    <w:rsid w:val="004C1E68"/>
    <w:rsid w:val="004C22CE"/>
    <w:rsid w:val="004C269A"/>
    <w:rsid w:val="004C3E2B"/>
    <w:rsid w:val="004C77AB"/>
    <w:rsid w:val="004D03BA"/>
    <w:rsid w:val="004D08B6"/>
    <w:rsid w:val="004D1877"/>
    <w:rsid w:val="004D18D7"/>
    <w:rsid w:val="004D268B"/>
    <w:rsid w:val="004D3BC8"/>
    <w:rsid w:val="004D4400"/>
    <w:rsid w:val="004D49A3"/>
    <w:rsid w:val="004D6853"/>
    <w:rsid w:val="004D772E"/>
    <w:rsid w:val="004E099B"/>
    <w:rsid w:val="004E122A"/>
    <w:rsid w:val="004E1365"/>
    <w:rsid w:val="004E35DA"/>
    <w:rsid w:val="004E38DC"/>
    <w:rsid w:val="004E3EE1"/>
    <w:rsid w:val="004E4497"/>
    <w:rsid w:val="004E5E04"/>
    <w:rsid w:val="004E691D"/>
    <w:rsid w:val="004E6E81"/>
    <w:rsid w:val="004E7013"/>
    <w:rsid w:val="004E7AAA"/>
    <w:rsid w:val="004F0CCA"/>
    <w:rsid w:val="004F1741"/>
    <w:rsid w:val="004F1EF6"/>
    <w:rsid w:val="004F2137"/>
    <w:rsid w:val="004F28C9"/>
    <w:rsid w:val="004F3301"/>
    <w:rsid w:val="004F36B1"/>
    <w:rsid w:val="004F42B6"/>
    <w:rsid w:val="004F482D"/>
    <w:rsid w:val="004F4FFC"/>
    <w:rsid w:val="004F65ED"/>
    <w:rsid w:val="004F72C4"/>
    <w:rsid w:val="00500467"/>
    <w:rsid w:val="005018D7"/>
    <w:rsid w:val="0050226B"/>
    <w:rsid w:val="005026EC"/>
    <w:rsid w:val="00503198"/>
    <w:rsid w:val="00505088"/>
    <w:rsid w:val="00506060"/>
    <w:rsid w:val="005062C5"/>
    <w:rsid w:val="005069B1"/>
    <w:rsid w:val="005072AB"/>
    <w:rsid w:val="00507EB2"/>
    <w:rsid w:val="005100DC"/>
    <w:rsid w:val="00510E1F"/>
    <w:rsid w:val="00510EFD"/>
    <w:rsid w:val="00510F13"/>
    <w:rsid w:val="00512FCF"/>
    <w:rsid w:val="0051463F"/>
    <w:rsid w:val="00515CF0"/>
    <w:rsid w:val="005162EC"/>
    <w:rsid w:val="00516F5C"/>
    <w:rsid w:val="0052080E"/>
    <w:rsid w:val="005214B4"/>
    <w:rsid w:val="00521E2B"/>
    <w:rsid w:val="0052230D"/>
    <w:rsid w:val="005226E1"/>
    <w:rsid w:val="00523558"/>
    <w:rsid w:val="005246DA"/>
    <w:rsid w:val="00525BD0"/>
    <w:rsid w:val="00530370"/>
    <w:rsid w:val="0053175D"/>
    <w:rsid w:val="00533857"/>
    <w:rsid w:val="005362DC"/>
    <w:rsid w:val="0053728A"/>
    <w:rsid w:val="00542BBB"/>
    <w:rsid w:val="005430AC"/>
    <w:rsid w:val="00544CBA"/>
    <w:rsid w:val="0054700D"/>
    <w:rsid w:val="005472B1"/>
    <w:rsid w:val="0054756B"/>
    <w:rsid w:val="005479CC"/>
    <w:rsid w:val="00552A7E"/>
    <w:rsid w:val="0055576B"/>
    <w:rsid w:val="00557027"/>
    <w:rsid w:val="00557367"/>
    <w:rsid w:val="00557403"/>
    <w:rsid w:val="005578C8"/>
    <w:rsid w:val="0056007D"/>
    <w:rsid w:val="00561C10"/>
    <w:rsid w:val="00564128"/>
    <w:rsid w:val="005641A0"/>
    <w:rsid w:val="00564EAF"/>
    <w:rsid w:val="00567369"/>
    <w:rsid w:val="0056764E"/>
    <w:rsid w:val="00567793"/>
    <w:rsid w:val="00571469"/>
    <w:rsid w:val="00576670"/>
    <w:rsid w:val="005813FF"/>
    <w:rsid w:val="0058160C"/>
    <w:rsid w:val="00584170"/>
    <w:rsid w:val="00584B74"/>
    <w:rsid w:val="00585B8E"/>
    <w:rsid w:val="00586151"/>
    <w:rsid w:val="00591D7E"/>
    <w:rsid w:val="0059278D"/>
    <w:rsid w:val="00592F61"/>
    <w:rsid w:val="00595498"/>
    <w:rsid w:val="00597A79"/>
    <w:rsid w:val="00597B67"/>
    <w:rsid w:val="005A202F"/>
    <w:rsid w:val="005A3F94"/>
    <w:rsid w:val="005A482B"/>
    <w:rsid w:val="005A5684"/>
    <w:rsid w:val="005A5CAD"/>
    <w:rsid w:val="005A668E"/>
    <w:rsid w:val="005A6AC3"/>
    <w:rsid w:val="005B2BBB"/>
    <w:rsid w:val="005B31B5"/>
    <w:rsid w:val="005B36DE"/>
    <w:rsid w:val="005B442C"/>
    <w:rsid w:val="005B54E0"/>
    <w:rsid w:val="005B5D27"/>
    <w:rsid w:val="005B76AB"/>
    <w:rsid w:val="005C1312"/>
    <w:rsid w:val="005C150A"/>
    <w:rsid w:val="005C1D47"/>
    <w:rsid w:val="005C3B98"/>
    <w:rsid w:val="005C5A3A"/>
    <w:rsid w:val="005C6771"/>
    <w:rsid w:val="005C6F5B"/>
    <w:rsid w:val="005C766E"/>
    <w:rsid w:val="005C7A36"/>
    <w:rsid w:val="005D1D36"/>
    <w:rsid w:val="005D6288"/>
    <w:rsid w:val="005D6615"/>
    <w:rsid w:val="005D7C46"/>
    <w:rsid w:val="005E0592"/>
    <w:rsid w:val="005E0D85"/>
    <w:rsid w:val="005E38BE"/>
    <w:rsid w:val="005E38C4"/>
    <w:rsid w:val="005E644F"/>
    <w:rsid w:val="005E68E7"/>
    <w:rsid w:val="005E6CBF"/>
    <w:rsid w:val="005F06BB"/>
    <w:rsid w:val="005F0AA5"/>
    <w:rsid w:val="005F0BF6"/>
    <w:rsid w:val="005F0D06"/>
    <w:rsid w:val="005F21E4"/>
    <w:rsid w:val="005F3E75"/>
    <w:rsid w:val="005F581C"/>
    <w:rsid w:val="005F6070"/>
    <w:rsid w:val="005F6378"/>
    <w:rsid w:val="005F7CC8"/>
    <w:rsid w:val="005F7E49"/>
    <w:rsid w:val="00600F40"/>
    <w:rsid w:val="006023AC"/>
    <w:rsid w:val="00603AF6"/>
    <w:rsid w:val="00604C65"/>
    <w:rsid w:val="00604DA6"/>
    <w:rsid w:val="00604E60"/>
    <w:rsid w:val="00606820"/>
    <w:rsid w:val="00607797"/>
    <w:rsid w:val="00610134"/>
    <w:rsid w:val="00610B64"/>
    <w:rsid w:val="006119AB"/>
    <w:rsid w:val="00612B04"/>
    <w:rsid w:val="00612C3B"/>
    <w:rsid w:val="0061415F"/>
    <w:rsid w:val="006141BC"/>
    <w:rsid w:val="006207F7"/>
    <w:rsid w:val="00621E8B"/>
    <w:rsid w:val="00623842"/>
    <w:rsid w:val="00624615"/>
    <w:rsid w:val="00625BBD"/>
    <w:rsid w:val="00625C50"/>
    <w:rsid w:val="0062735E"/>
    <w:rsid w:val="0063155F"/>
    <w:rsid w:val="00633207"/>
    <w:rsid w:val="00636C14"/>
    <w:rsid w:val="006377DB"/>
    <w:rsid w:val="00640972"/>
    <w:rsid w:val="00640F74"/>
    <w:rsid w:val="00642C47"/>
    <w:rsid w:val="00642FBF"/>
    <w:rsid w:val="00643DB1"/>
    <w:rsid w:val="00645364"/>
    <w:rsid w:val="006455C1"/>
    <w:rsid w:val="0064577B"/>
    <w:rsid w:val="006476D2"/>
    <w:rsid w:val="0065036E"/>
    <w:rsid w:val="00653540"/>
    <w:rsid w:val="00656096"/>
    <w:rsid w:val="00656157"/>
    <w:rsid w:val="00656232"/>
    <w:rsid w:val="006576C8"/>
    <w:rsid w:val="00657DD4"/>
    <w:rsid w:val="00660C97"/>
    <w:rsid w:val="006640D7"/>
    <w:rsid w:val="00664C67"/>
    <w:rsid w:val="00667D1B"/>
    <w:rsid w:val="0067013D"/>
    <w:rsid w:val="006714D7"/>
    <w:rsid w:val="00671BDF"/>
    <w:rsid w:val="00671C6C"/>
    <w:rsid w:val="00673E7E"/>
    <w:rsid w:val="00674F1A"/>
    <w:rsid w:val="0067669D"/>
    <w:rsid w:val="00676E91"/>
    <w:rsid w:val="006810E1"/>
    <w:rsid w:val="00683F92"/>
    <w:rsid w:val="00684161"/>
    <w:rsid w:val="0068709D"/>
    <w:rsid w:val="00687CCA"/>
    <w:rsid w:val="00690569"/>
    <w:rsid w:val="006919A1"/>
    <w:rsid w:val="00693AFF"/>
    <w:rsid w:val="006954D2"/>
    <w:rsid w:val="00695A1A"/>
    <w:rsid w:val="00696BBA"/>
    <w:rsid w:val="00696FD2"/>
    <w:rsid w:val="006A1552"/>
    <w:rsid w:val="006A1DE1"/>
    <w:rsid w:val="006A221F"/>
    <w:rsid w:val="006A288A"/>
    <w:rsid w:val="006A434A"/>
    <w:rsid w:val="006A4998"/>
    <w:rsid w:val="006A4FE0"/>
    <w:rsid w:val="006A625B"/>
    <w:rsid w:val="006A6DDF"/>
    <w:rsid w:val="006A6E9E"/>
    <w:rsid w:val="006B09D8"/>
    <w:rsid w:val="006B10F4"/>
    <w:rsid w:val="006B12F5"/>
    <w:rsid w:val="006B1C0A"/>
    <w:rsid w:val="006B32CD"/>
    <w:rsid w:val="006B4433"/>
    <w:rsid w:val="006B6D8E"/>
    <w:rsid w:val="006B713A"/>
    <w:rsid w:val="006C07E7"/>
    <w:rsid w:val="006C213E"/>
    <w:rsid w:val="006C223C"/>
    <w:rsid w:val="006C28E2"/>
    <w:rsid w:val="006C32EF"/>
    <w:rsid w:val="006C33F2"/>
    <w:rsid w:val="006C4580"/>
    <w:rsid w:val="006C4967"/>
    <w:rsid w:val="006C57F6"/>
    <w:rsid w:val="006C760F"/>
    <w:rsid w:val="006C7708"/>
    <w:rsid w:val="006C7AD3"/>
    <w:rsid w:val="006C7AF8"/>
    <w:rsid w:val="006D1D76"/>
    <w:rsid w:val="006D2868"/>
    <w:rsid w:val="006D2F59"/>
    <w:rsid w:val="006D583A"/>
    <w:rsid w:val="006E0B23"/>
    <w:rsid w:val="006E0D89"/>
    <w:rsid w:val="006E0FED"/>
    <w:rsid w:val="006E1070"/>
    <w:rsid w:val="006E1FDD"/>
    <w:rsid w:val="006E2793"/>
    <w:rsid w:val="006E33FA"/>
    <w:rsid w:val="006E6A12"/>
    <w:rsid w:val="006E75AE"/>
    <w:rsid w:val="006E7F12"/>
    <w:rsid w:val="006F2754"/>
    <w:rsid w:val="006F2A53"/>
    <w:rsid w:val="006F37D4"/>
    <w:rsid w:val="006F3AD0"/>
    <w:rsid w:val="006F480E"/>
    <w:rsid w:val="006F513F"/>
    <w:rsid w:val="006F7023"/>
    <w:rsid w:val="0070163F"/>
    <w:rsid w:val="0070164A"/>
    <w:rsid w:val="0070221C"/>
    <w:rsid w:val="00703A5A"/>
    <w:rsid w:val="00703D0D"/>
    <w:rsid w:val="0070400E"/>
    <w:rsid w:val="00704B08"/>
    <w:rsid w:val="00704F88"/>
    <w:rsid w:val="00706BB9"/>
    <w:rsid w:val="00706C28"/>
    <w:rsid w:val="00710A2A"/>
    <w:rsid w:val="00710B9F"/>
    <w:rsid w:val="00711280"/>
    <w:rsid w:val="00711434"/>
    <w:rsid w:val="00711A71"/>
    <w:rsid w:val="007158DA"/>
    <w:rsid w:val="00716023"/>
    <w:rsid w:val="0071625C"/>
    <w:rsid w:val="00716DFA"/>
    <w:rsid w:val="00717798"/>
    <w:rsid w:val="00717B9F"/>
    <w:rsid w:val="00720838"/>
    <w:rsid w:val="00721496"/>
    <w:rsid w:val="0072207B"/>
    <w:rsid w:val="00723F83"/>
    <w:rsid w:val="007240CE"/>
    <w:rsid w:val="00724738"/>
    <w:rsid w:val="00724B74"/>
    <w:rsid w:val="00724FF7"/>
    <w:rsid w:val="00725A7F"/>
    <w:rsid w:val="007273EA"/>
    <w:rsid w:val="00730B6F"/>
    <w:rsid w:val="00730BB9"/>
    <w:rsid w:val="007316B3"/>
    <w:rsid w:val="00731A74"/>
    <w:rsid w:val="00731DA5"/>
    <w:rsid w:val="00733ABF"/>
    <w:rsid w:val="007351EB"/>
    <w:rsid w:val="00735724"/>
    <w:rsid w:val="00736B24"/>
    <w:rsid w:val="007371D1"/>
    <w:rsid w:val="00737B08"/>
    <w:rsid w:val="0074114A"/>
    <w:rsid w:val="00741C43"/>
    <w:rsid w:val="00741EC0"/>
    <w:rsid w:val="00742747"/>
    <w:rsid w:val="00743882"/>
    <w:rsid w:val="00743D53"/>
    <w:rsid w:val="00745EDE"/>
    <w:rsid w:val="007557E3"/>
    <w:rsid w:val="0076261E"/>
    <w:rsid w:val="00762A76"/>
    <w:rsid w:val="00764958"/>
    <w:rsid w:val="00764B8D"/>
    <w:rsid w:val="00766D5C"/>
    <w:rsid w:val="0077054C"/>
    <w:rsid w:val="00771104"/>
    <w:rsid w:val="0077219D"/>
    <w:rsid w:val="00773727"/>
    <w:rsid w:val="007763F3"/>
    <w:rsid w:val="00781C58"/>
    <w:rsid w:val="00781F97"/>
    <w:rsid w:val="00782274"/>
    <w:rsid w:val="00783586"/>
    <w:rsid w:val="00784618"/>
    <w:rsid w:val="007851CE"/>
    <w:rsid w:val="00785738"/>
    <w:rsid w:val="00786EC6"/>
    <w:rsid w:val="00786F61"/>
    <w:rsid w:val="007879BE"/>
    <w:rsid w:val="0079082E"/>
    <w:rsid w:val="007935AE"/>
    <w:rsid w:val="00793B7B"/>
    <w:rsid w:val="007944A9"/>
    <w:rsid w:val="00795CF7"/>
    <w:rsid w:val="007968FB"/>
    <w:rsid w:val="00796FAD"/>
    <w:rsid w:val="007A0969"/>
    <w:rsid w:val="007A320D"/>
    <w:rsid w:val="007A4D0A"/>
    <w:rsid w:val="007A5157"/>
    <w:rsid w:val="007A54EB"/>
    <w:rsid w:val="007A69C9"/>
    <w:rsid w:val="007A72DE"/>
    <w:rsid w:val="007B0ADF"/>
    <w:rsid w:val="007B1B10"/>
    <w:rsid w:val="007B248D"/>
    <w:rsid w:val="007B34EF"/>
    <w:rsid w:val="007B4116"/>
    <w:rsid w:val="007B4B35"/>
    <w:rsid w:val="007B53A9"/>
    <w:rsid w:val="007B765D"/>
    <w:rsid w:val="007C015E"/>
    <w:rsid w:val="007C207B"/>
    <w:rsid w:val="007C20AD"/>
    <w:rsid w:val="007C33BD"/>
    <w:rsid w:val="007C37BA"/>
    <w:rsid w:val="007C3C36"/>
    <w:rsid w:val="007C3D48"/>
    <w:rsid w:val="007C3F3D"/>
    <w:rsid w:val="007C4B2B"/>
    <w:rsid w:val="007C4BAF"/>
    <w:rsid w:val="007C4C6C"/>
    <w:rsid w:val="007C6095"/>
    <w:rsid w:val="007D0356"/>
    <w:rsid w:val="007D10E8"/>
    <w:rsid w:val="007D13F1"/>
    <w:rsid w:val="007D219A"/>
    <w:rsid w:val="007D78B3"/>
    <w:rsid w:val="007E00DF"/>
    <w:rsid w:val="007E22C6"/>
    <w:rsid w:val="007E42DC"/>
    <w:rsid w:val="007E4E0C"/>
    <w:rsid w:val="007E5CF0"/>
    <w:rsid w:val="007E6F78"/>
    <w:rsid w:val="007E72FD"/>
    <w:rsid w:val="007E7FE9"/>
    <w:rsid w:val="007F0AEE"/>
    <w:rsid w:val="007F0C74"/>
    <w:rsid w:val="007F10C0"/>
    <w:rsid w:val="007F2656"/>
    <w:rsid w:val="007F4705"/>
    <w:rsid w:val="007F4991"/>
    <w:rsid w:val="007F4C9D"/>
    <w:rsid w:val="007F666E"/>
    <w:rsid w:val="007F6E06"/>
    <w:rsid w:val="007F79E0"/>
    <w:rsid w:val="00800A62"/>
    <w:rsid w:val="00802E6D"/>
    <w:rsid w:val="0080494B"/>
    <w:rsid w:val="00805633"/>
    <w:rsid w:val="00805F33"/>
    <w:rsid w:val="00806164"/>
    <w:rsid w:val="00806FAC"/>
    <w:rsid w:val="00811069"/>
    <w:rsid w:val="0081159B"/>
    <w:rsid w:val="008121C6"/>
    <w:rsid w:val="00812758"/>
    <w:rsid w:val="0081279D"/>
    <w:rsid w:val="00812DEB"/>
    <w:rsid w:val="00813B2E"/>
    <w:rsid w:val="00813B9E"/>
    <w:rsid w:val="008142D4"/>
    <w:rsid w:val="008150DF"/>
    <w:rsid w:val="008175D4"/>
    <w:rsid w:val="00817F10"/>
    <w:rsid w:val="008221E9"/>
    <w:rsid w:val="00822A51"/>
    <w:rsid w:val="00824E0D"/>
    <w:rsid w:val="00826033"/>
    <w:rsid w:val="00827854"/>
    <w:rsid w:val="008302DA"/>
    <w:rsid w:val="00831E55"/>
    <w:rsid w:val="00832C3B"/>
    <w:rsid w:val="00834D67"/>
    <w:rsid w:val="008410D3"/>
    <w:rsid w:val="00841AD1"/>
    <w:rsid w:val="008420F0"/>
    <w:rsid w:val="008429A9"/>
    <w:rsid w:val="00842CE3"/>
    <w:rsid w:val="00844727"/>
    <w:rsid w:val="008464B6"/>
    <w:rsid w:val="00847193"/>
    <w:rsid w:val="00847A53"/>
    <w:rsid w:val="00850631"/>
    <w:rsid w:val="00850AA2"/>
    <w:rsid w:val="00852EBD"/>
    <w:rsid w:val="00853323"/>
    <w:rsid w:val="00854C69"/>
    <w:rsid w:val="00854EBD"/>
    <w:rsid w:val="00857479"/>
    <w:rsid w:val="00857BE1"/>
    <w:rsid w:val="008610B4"/>
    <w:rsid w:val="00861ADF"/>
    <w:rsid w:val="008621BC"/>
    <w:rsid w:val="00862891"/>
    <w:rsid w:val="00862D99"/>
    <w:rsid w:val="00865691"/>
    <w:rsid w:val="00866228"/>
    <w:rsid w:val="00870DDA"/>
    <w:rsid w:val="00874150"/>
    <w:rsid w:val="008746CF"/>
    <w:rsid w:val="00875092"/>
    <w:rsid w:val="00875550"/>
    <w:rsid w:val="0087570C"/>
    <w:rsid w:val="008761F2"/>
    <w:rsid w:val="00876C0A"/>
    <w:rsid w:val="008770A5"/>
    <w:rsid w:val="0088045A"/>
    <w:rsid w:val="0088132C"/>
    <w:rsid w:val="00882C43"/>
    <w:rsid w:val="00883862"/>
    <w:rsid w:val="008841C9"/>
    <w:rsid w:val="008841E0"/>
    <w:rsid w:val="0088492E"/>
    <w:rsid w:val="00885170"/>
    <w:rsid w:val="00885190"/>
    <w:rsid w:val="00886916"/>
    <w:rsid w:val="00886CB0"/>
    <w:rsid w:val="0088721E"/>
    <w:rsid w:val="00887545"/>
    <w:rsid w:val="00887BD3"/>
    <w:rsid w:val="00891128"/>
    <w:rsid w:val="00891595"/>
    <w:rsid w:val="008916CE"/>
    <w:rsid w:val="00891760"/>
    <w:rsid w:val="00892872"/>
    <w:rsid w:val="008958B9"/>
    <w:rsid w:val="008966D4"/>
    <w:rsid w:val="00896807"/>
    <w:rsid w:val="008A3A80"/>
    <w:rsid w:val="008A3EF0"/>
    <w:rsid w:val="008A478F"/>
    <w:rsid w:val="008A5BE0"/>
    <w:rsid w:val="008A607B"/>
    <w:rsid w:val="008A6BA8"/>
    <w:rsid w:val="008A6C1B"/>
    <w:rsid w:val="008A72DE"/>
    <w:rsid w:val="008A7872"/>
    <w:rsid w:val="008B1DC8"/>
    <w:rsid w:val="008B1E46"/>
    <w:rsid w:val="008B3F3C"/>
    <w:rsid w:val="008B5B06"/>
    <w:rsid w:val="008B5CD3"/>
    <w:rsid w:val="008B6C4B"/>
    <w:rsid w:val="008C0DE0"/>
    <w:rsid w:val="008C27D6"/>
    <w:rsid w:val="008C2E4A"/>
    <w:rsid w:val="008C48DB"/>
    <w:rsid w:val="008C7586"/>
    <w:rsid w:val="008C7931"/>
    <w:rsid w:val="008D015F"/>
    <w:rsid w:val="008D07E7"/>
    <w:rsid w:val="008D0D01"/>
    <w:rsid w:val="008D188F"/>
    <w:rsid w:val="008D2854"/>
    <w:rsid w:val="008D3324"/>
    <w:rsid w:val="008D492A"/>
    <w:rsid w:val="008D5125"/>
    <w:rsid w:val="008D5CB2"/>
    <w:rsid w:val="008E0B16"/>
    <w:rsid w:val="008E3970"/>
    <w:rsid w:val="008E41FB"/>
    <w:rsid w:val="008E4B90"/>
    <w:rsid w:val="008E6B5F"/>
    <w:rsid w:val="008F08D6"/>
    <w:rsid w:val="008F0BB6"/>
    <w:rsid w:val="008F1A6C"/>
    <w:rsid w:val="008F5D5E"/>
    <w:rsid w:val="008F604A"/>
    <w:rsid w:val="008F7DB3"/>
    <w:rsid w:val="009001EC"/>
    <w:rsid w:val="0090051E"/>
    <w:rsid w:val="00903507"/>
    <w:rsid w:val="00903AD3"/>
    <w:rsid w:val="009040A4"/>
    <w:rsid w:val="0090429A"/>
    <w:rsid w:val="009063C7"/>
    <w:rsid w:val="0090664E"/>
    <w:rsid w:val="009100A8"/>
    <w:rsid w:val="009105F9"/>
    <w:rsid w:val="0091098E"/>
    <w:rsid w:val="00910B23"/>
    <w:rsid w:val="00910D62"/>
    <w:rsid w:val="00911BA1"/>
    <w:rsid w:val="009121B7"/>
    <w:rsid w:val="009129C5"/>
    <w:rsid w:val="009205B8"/>
    <w:rsid w:val="00920B98"/>
    <w:rsid w:val="00921CFE"/>
    <w:rsid w:val="00921F40"/>
    <w:rsid w:val="0092228A"/>
    <w:rsid w:val="00923A8C"/>
    <w:rsid w:val="00923D1A"/>
    <w:rsid w:val="009245B4"/>
    <w:rsid w:val="009255C1"/>
    <w:rsid w:val="009271AC"/>
    <w:rsid w:val="009308EB"/>
    <w:rsid w:val="00930BBB"/>
    <w:rsid w:val="00932F5F"/>
    <w:rsid w:val="009349DB"/>
    <w:rsid w:val="00936A10"/>
    <w:rsid w:val="00940095"/>
    <w:rsid w:val="00941D2E"/>
    <w:rsid w:val="0094294E"/>
    <w:rsid w:val="00942E17"/>
    <w:rsid w:val="009441CD"/>
    <w:rsid w:val="00945D1A"/>
    <w:rsid w:val="00947614"/>
    <w:rsid w:val="00950369"/>
    <w:rsid w:val="009504B4"/>
    <w:rsid w:val="00950E88"/>
    <w:rsid w:val="0095133C"/>
    <w:rsid w:val="009516B0"/>
    <w:rsid w:val="0095185D"/>
    <w:rsid w:val="0095230D"/>
    <w:rsid w:val="009535EF"/>
    <w:rsid w:val="0095437C"/>
    <w:rsid w:val="00955DFC"/>
    <w:rsid w:val="00956174"/>
    <w:rsid w:val="00956ED1"/>
    <w:rsid w:val="009601EE"/>
    <w:rsid w:val="00960228"/>
    <w:rsid w:val="009612B1"/>
    <w:rsid w:val="00961570"/>
    <w:rsid w:val="0096169B"/>
    <w:rsid w:val="00961EF5"/>
    <w:rsid w:val="009636AE"/>
    <w:rsid w:val="009656EF"/>
    <w:rsid w:val="0096588B"/>
    <w:rsid w:val="00967441"/>
    <w:rsid w:val="00967513"/>
    <w:rsid w:val="009724CD"/>
    <w:rsid w:val="00973790"/>
    <w:rsid w:val="00974790"/>
    <w:rsid w:val="00974956"/>
    <w:rsid w:val="009758A7"/>
    <w:rsid w:val="00975A62"/>
    <w:rsid w:val="00980135"/>
    <w:rsid w:val="009803F0"/>
    <w:rsid w:val="0098044F"/>
    <w:rsid w:val="009807D2"/>
    <w:rsid w:val="00983029"/>
    <w:rsid w:val="00985043"/>
    <w:rsid w:val="009851FB"/>
    <w:rsid w:val="009854FD"/>
    <w:rsid w:val="009865BB"/>
    <w:rsid w:val="00987B18"/>
    <w:rsid w:val="00987D95"/>
    <w:rsid w:val="00991537"/>
    <w:rsid w:val="0099179F"/>
    <w:rsid w:val="00991C4A"/>
    <w:rsid w:val="00991C71"/>
    <w:rsid w:val="00993183"/>
    <w:rsid w:val="0099451E"/>
    <w:rsid w:val="00994A4C"/>
    <w:rsid w:val="00997257"/>
    <w:rsid w:val="00997AD4"/>
    <w:rsid w:val="009A02AE"/>
    <w:rsid w:val="009A0A6E"/>
    <w:rsid w:val="009A1414"/>
    <w:rsid w:val="009A338A"/>
    <w:rsid w:val="009A4E23"/>
    <w:rsid w:val="009A5230"/>
    <w:rsid w:val="009A5C45"/>
    <w:rsid w:val="009A745B"/>
    <w:rsid w:val="009A74A9"/>
    <w:rsid w:val="009B213E"/>
    <w:rsid w:val="009B2AB1"/>
    <w:rsid w:val="009B344B"/>
    <w:rsid w:val="009B38AC"/>
    <w:rsid w:val="009B53E9"/>
    <w:rsid w:val="009B61D7"/>
    <w:rsid w:val="009B686D"/>
    <w:rsid w:val="009B6EC8"/>
    <w:rsid w:val="009C001A"/>
    <w:rsid w:val="009C0E79"/>
    <w:rsid w:val="009C19F8"/>
    <w:rsid w:val="009C3F97"/>
    <w:rsid w:val="009C42A7"/>
    <w:rsid w:val="009C51AE"/>
    <w:rsid w:val="009C653C"/>
    <w:rsid w:val="009C6971"/>
    <w:rsid w:val="009C6E9D"/>
    <w:rsid w:val="009C7DF2"/>
    <w:rsid w:val="009D0219"/>
    <w:rsid w:val="009D1E69"/>
    <w:rsid w:val="009D1FC7"/>
    <w:rsid w:val="009D3E37"/>
    <w:rsid w:val="009D4402"/>
    <w:rsid w:val="009D4A26"/>
    <w:rsid w:val="009D4AA5"/>
    <w:rsid w:val="009D5C78"/>
    <w:rsid w:val="009D5E31"/>
    <w:rsid w:val="009D79BF"/>
    <w:rsid w:val="009D7CDF"/>
    <w:rsid w:val="009E0B99"/>
    <w:rsid w:val="009E24A6"/>
    <w:rsid w:val="009E5158"/>
    <w:rsid w:val="009E56BF"/>
    <w:rsid w:val="009E59D0"/>
    <w:rsid w:val="009E5AD4"/>
    <w:rsid w:val="009E6BF6"/>
    <w:rsid w:val="009E7025"/>
    <w:rsid w:val="009E7C67"/>
    <w:rsid w:val="009F0542"/>
    <w:rsid w:val="009F0E10"/>
    <w:rsid w:val="009F1F79"/>
    <w:rsid w:val="009F45FD"/>
    <w:rsid w:val="009F76E1"/>
    <w:rsid w:val="00A02E81"/>
    <w:rsid w:val="00A035DF"/>
    <w:rsid w:val="00A05ECC"/>
    <w:rsid w:val="00A06B3C"/>
    <w:rsid w:val="00A113F2"/>
    <w:rsid w:val="00A11FF1"/>
    <w:rsid w:val="00A16A89"/>
    <w:rsid w:val="00A21C83"/>
    <w:rsid w:val="00A23D10"/>
    <w:rsid w:val="00A2504B"/>
    <w:rsid w:val="00A273EC"/>
    <w:rsid w:val="00A2772B"/>
    <w:rsid w:val="00A27989"/>
    <w:rsid w:val="00A27D7D"/>
    <w:rsid w:val="00A30411"/>
    <w:rsid w:val="00A30C34"/>
    <w:rsid w:val="00A32D1F"/>
    <w:rsid w:val="00A36633"/>
    <w:rsid w:val="00A36AC1"/>
    <w:rsid w:val="00A37B2F"/>
    <w:rsid w:val="00A4125A"/>
    <w:rsid w:val="00A42765"/>
    <w:rsid w:val="00A43041"/>
    <w:rsid w:val="00A44C00"/>
    <w:rsid w:val="00A468F6"/>
    <w:rsid w:val="00A46DB1"/>
    <w:rsid w:val="00A472D6"/>
    <w:rsid w:val="00A503EB"/>
    <w:rsid w:val="00A50DA4"/>
    <w:rsid w:val="00A532D8"/>
    <w:rsid w:val="00A5340A"/>
    <w:rsid w:val="00A54177"/>
    <w:rsid w:val="00A54A22"/>
    <w:rsid w:val="00A556AF"/>
    <w:rsid w:val="00A5600E"/>
    <w:rsid w:val="00A561B0"/>
    <w:rsid w:val="00A56A55"/>
    <w:rsid w:val="00A56BA1"/>
    <w:rsid w:val="00A57304"/>
    <w:rsid w:val="00A57AD7"/>
    <w:rsid w:val="00A61750"/>
    <w:rsid w:val="00A6185C"/>
    <w:rsid w:val="00A62CBA"/>
    <w:rsid w:val="00A62D9D"/>
    <w:rsid w:val="00A65770"/>
    <w:rsid w:val="00A6694C"/>
    <w:rsid w:val="00A66B50"/>
    <w:rsid w:val="00A70C1E"/>
    <w:rsid w:val="00A71076"/>
    <w:rsid w:val="00A7368D"/>
    <w:rsid w:val="00A73C17"/>
    <w:rsid w:val="00A73ECD"/>
    <w:rsid w:val="00A74E38"/>
    <w:rsid w:val="00A74EE2"/>
    <w:rsid w:val="00A77454"/>
    <w:rsid w:val="00A80CD5"/>
    <w:rsid w:val="00A828D1"/>
    <w:rsid w:val="00A83E1B"/>
    <w:rsid w:val="00A846D9"/>
    <w:rsid w:val="00A848A5"/>
    <w:rsid w:val="00A87F4F"/>
    <w:rsid w:val="00A90880"/>
    <w:rsid w:val="00A91947"/>
    <w:rsid w:val="00A95D2B"/>
    <w:rsid w:val="00AA15E7"/>
    <w:rsid w:val="00AA173E"/>
    <w:rsid w:val="00AA4091"/>
    <w:rsid w:val="00AA426B"/>
    <w:rsid w:val="00AA567A"/>
    <w:rsid w:val="00AA5E91"/>
    <w:rsid w:val="00AA6516"/>
    <w:rsid w:val="00AA6DA8"/>
    <w:rsid w:val="00AA70FB"/>
    <w:rsid w:val="00AB0619"/>
    <w:rsid w:val="00AB6EB8"/>
    <w:rsid w:val="00AB6EF7"/>
    <w:rsid w:val="00AB6F71"/>
    <w:rsid w:val="00AB7B44"/>
    <w:rsid w:val="00AC1686"/>
    <w:rsid w:val="00AC1D2D"/>
    <w:rsid w:val="00AC2C8E"/>
    <w:rsid w:val="00AC5316"/>
    <w:rsid w:val="00AC5DEA"/>
    <w:rsid w:val="00AC72B5"/>
    <w:rsid w:val="00AD6353"/>
    <w:rsid w:val="00AD6DD7"/>
    <w:rsid w:val="00AD77A6"/>
    <w:rsid w:val="00AD7956"/>
    <w:rsid w:val="00AD7A07"/>
    <w:rsid w:val="00AE0EEB"/>
    <w:rsid w:val="00AE101A"/>
    <w:rsid w:val="00AE2743"/>
    <w:rsid w:val="00AE2CC1"/>
    <w:rsid w:val="00AE6DB2"/>
    <w:rsid w:val="00AF1A93"/>
    <w:rsid w:val="00AF22EA"/>
    <w:rsid w:val="00AF37AA"/>
    <w:rsid w:val="00AF4144"/>
    <w:rsid w:val="00AF4195"/>
    <w:rsid w:val="00AF4677"/>
    <w:rsid w:val="00AF48B3"/>
    <w:rsid w:val="00AF4A86"/>
    <w:rsid w:val="00AF5402"/>
    <w:rsid w:val="00AF5CC3"/>
    <w:rsid w:val="00AF5D42"/>
    <w:rsid w:val="00B0233E"/>
    <w:rsid w:val="00B046D5"/>
    <w:rsid w:val="00B053C0"/>
    <w:rsid w:val="00B0722C"/>
    <w:rsid w:val="00B07A95"/>
    <w:rsid w:val="00B11914"/>
    <w:rsid w:val="00B11D27"/>
    <w:rsid w:val="00B137CD"/>
    <w:rsid w:val="00B14793"/>
    <w:rsid w:val="00B153AE"/>
    <w:rsid w:val="00B15D32"/>
    <w:rsid w:val="00B166CA"/>
    <w:rsid w:val="00B167A2"/>
    <w:rsid w:val="00B16CB3"/>
    <w:rsid w:val="00B1729D"/>
    <w:rsid w:val="00B17C06"/>
    <w:rsid w:val="00B21D30"/>
    <w:rsid w:val="00B22B50"/>
    <w:rsid w:val="00B2541D"/>
    <w:rsid w:val="00B254F0"/>
    <w:rsid w:val="00B274D4"/>
    <w:rsid w:val="00B279DD"/>
    <w:rsid w:val="00B32F76"/>
    <w:rsid w:val="00B33439"/>
    <w:rsid w:val="00B35556"/>
    <w:rsid w:val="00B35FD9"/>
    <w:rsid w:val="00B36276"/>
    <w:rsid w:val="00B37BA0"/>
    <w:rsid w:val="00B40B0F"/>
    <w:rsid w:val="00B41636"/>
    <w:rsid w:val="00B41F56"/>
    <w:rsid w:val="00B429D5"/>
    <w:rsid w:val="00B42A46"/>
    <w:rsid w:val="00B44F94"/>
    <w:rsid w:val="00B47059"/>
    <w:rsid w:val="00B47F41"/>
    <w:rsid w:val="00B50B0A"/>
    <w:rsid w:val="00B517CD"/>
    <w:rsid w:val="00B51AFA"/>
    <w:rsid w:val="00B51D31"/>
    <w:rsid w:val="00B52868"/>
    <w:rsid w:val="00B538D8"/>
    <w:rsid w:val="00B54917"/>
    <w:rsid w:val="00B557AF"/>
    <w:rsid w:val="00B57D8D"/>
    <w:rsid w:val="00B57F21"/>
    <w:rsid w:val="00B6095A"/>
    <w:rsid w:val="00B609FF"/>
    <w:rsid w:val="00B61667"/>
    <w:rsid w:val="00B62F6C"/>
    <w:rsid w:val="00B63A61"/>
    <w:rsid w:val="00B63ECC"/>
    <w:rsid w:val="00B64A7B"/>
    <w:rsid w:val="00B65042"/>
    <w:rsid w:val="00B65804"/>
    <w:rsid w:val="00B662CC"/>
    <w:rsid w:val="00B66BD9"/>
    <w:rsid w:val="00B708BF"/>
    <w:rsid w:val="00B7248D"/>
    <w:rsid w:val="00B72A6F"/>
    <w:rsid w:val="00B73ABC"/>
    <w:rsid w:val="00B74F06"/>
    <w:rsid w:val="00B760DC"/>
    <w:rsid w:val="00B762AC"/>
    <w:rsid w:val="00B775D9"/>
    <w:rsid w:val="00B77EC6"/>
    <w:rsid w:val="00B80095"/>
    <w:rsid w:val="00B81DD9"/>
    <w:rsid w:val="00B822E9"/>
    <w:rsid w:val="00B82957"/>
    <w:rsid w:val="00B84825"/>
    <w:rsid w:val="00B85E5C"/>
    <w:rsid w:val="00B85E63"/>
    <w:rsid w:val="00B87148"/>
    <w:rsid w:val="00B90AE0"/>
    <w:rsid w:val="00B91474"/>
    <w:rsid w:val="00B91C36"/>
    <w:rsid w:val="00B9327F"/>
    <w:rsid w:val="00B93571"/>
    <w:rsid w:val="00B93C2D"/>
    <w:rsid w:val="00B952DA"/>
    <w:rsid w:val="00B9592A"/>
    <w:rsid w:val="00B96128"/>
    <w:rsid w:val="00B96650"/>
    <w:rsid w:val="00B96C46"/>
    <w:rsid w:val="00BA0645"/>
    <w:rsid w:val="00BA1E49"/>
    <w:rsid w:val="00BA409C"/>
    <w:rsid w:val="00BA4FD2"/>
    <w:rsid w:val="00BA5ABD"/>
    <w:rsid w:val="00BA7727"/>
    <w:rsid w:val="00BB113B"/>
    <w:rsid w:val="00BB1D0D"/>
    <w:rsid w:val="00BB3290"/>
    <w:rsid w:val="00BB578C"/>
    <w:rsid w:val="00BB5BDB"/>
    <w:rsid w:val="00BB6227"/>
    <w:rsid w:val="00BB710D"/>
    <w:rsid w:val="00BC071D"/>
    <w:rsid w:val="00BC0BD3"/>
    <w:rsid w:val="00BC0E60"/>
    <w:rsid w:val="00BC1F80"/>
    <w:rsid w:val="00BC314F"/>
    <w:rsid w:val="00BC542E"/>
    <w:rsid w:val="00BC7209"/>
    <w:rsid w:val="00BC7BA5"/>
    <w:rsid w:val="00BD12F2"/>
    <w:rsid w:val="00BD2356"/>
    <w:rsid w:val="00BD3BF9"/>
    <w:rsid w:val="00BD3E7C"/>
    <w:rsid w:val="00BD4208"/>
    <w:rsid w:val="00BD548D"/>
    <w:rsid w:val="00BE0083"/>
    <w:rsid w:val="00BE10F3"/>
    <w:rsid w:val="00BE1E48"/>
    <w:rsid w:val="00BE3598"/>
    <w:rsid w:val="00BE52A3"/>
    <w:rsid w:val="00BE6A6D"/>
    <w:rsid w:val="00BE6C51"/>
    <w:rsid w:val="00BE7100"/>
    <w:rsid w:val="00BF1085"/>
    <w:rsid w:val="00BF2039"/>
    <w:rsid w:val="00BF3EDF"/>
    <w:rsid w:val="00BF41C2"/>
    <w:rsid w:val="00BF5551"/>
    <w:rsid w:val="00BF6B0A"/>
    <w:rsid w:val="00C01DFF"/>
    <w:rsid w:val="00C03913"/>
    <w:rsid w:val="00C03B0B"/>
    <w:rsid w:val="00C04450"/>
    <w:rsid w:val="00C04E8D"/>
    <w:rsid w:val="00C05A65"/>
    <w:rsid w:val="00C05F3C"/>
    <w:rsid w:val="00C06479"/>
    <w:rsid w:val="00C064CF"/>
    <w:rsid w:val="00C06B94"/>
    <w:rsid w:val="00C104C4"/>
    <w:rsid w:val="00C106F5"/>
    <w:rsid w:val="00C111F6"/>
    <w:rsid w:val="00C135BC"/>
    <w:rsid w:val="00C14030"/>
    <w:rsid w:val="00C15298"/>
    <w:rsid w:val="00C212DF"/>
    <w:rsid w:val="00C218E2"/>
    <w:rsid w:val="00C21DEF"/>
    <w:rsid w:val="00C22031"/>
    <w:rsid w:val="00C225EF"/>
    <w:rsid w:val="00C22C12"/>
    <w:rsid w:val="00C23B95"/>
    <w:rsid w:val="00C25636"/>
    <w:rsid w:val="00C3148D"/>
    <w:rsid w:val="00C3398E"/>
    <w:rsid w:val="00C34476"/>
    <w:rsid w:val="00C344F1"/>
    <w:rsid w:val="00C37314"/>
    <w:rsid w:val="00C402A4"/>
    <w:rsid w:val="00C40910"/>
    <w:rsid w:val="00C41602"/>
    <w:rsid w:val="00C41A12"/>
    <w:rsid w:val="00C4469C"/>
    <w:rsid w:val="00C4552B"/>
    <w:rsid w:val="00C46625"/>
    <w:rsid w:val="00C46F70"/>
    <w:rsid w:val="00C472E2"/>
    <w:rsid w:val="00C474A1"/>
    <w:rsid w:val="00C5045F"/>
    <w:rsid w:val="00C5056D"/>
    <w:rsid w:val="00C5162A"/>
    <w:rsid w:val="00C51B17"/>
    <w:rsid w:val="00C51C7C"/>
    <w:rsid w:val="00C51EF4"/>
    <w:rsid w:val="00C5495F"/>
    <w:rsid w:val="00C61A33"/>
    <w:rsid w:val="00C62C5B"/>
    <w:rsid w:val="00C63DC7"/>
    <w:rsid w:val="00C64924"/>
    <w:rsid w:val="00C64F12"/>
    <w:rsid w:val="00C65C80"/>
    <w:rsid w:val="00C667DA"/>
    <w:rsid w:val="00C66C6A"/>
    <w:rsid w:val="00C7099E"/>
    <w:rsid w:val="00C724C8"/>
    <w:rsid w:val="00C726E6"/>
    <w:rsid w:val="00C736CC"/>
    <w:rsid w:val="00C73CA9"/>
    <w:rsid w:val="00C73DEE"/>
    <w:rsid w:val="00C73F2A"/>
    <w:rsid w:val="00C74496"/>
    <w:rsid w:val="00C74873"/>
    <w:rsid w:val="00C76FA9"/>
    <w:rsid w:val="00C80C66"/>
    <w:rsid w:val="00C80CF8"/>
    <w:rsid w:val="00C81974"/>
    <w:rsid w:val="00C82A27"/>
    <w:rsid w:val="00C8416A"/>
    <w:rsid w:val="00C84B0D"/>
    <w:rsid w:val="00C879A4"/>
    <w:rsid w:val="00C914EA"/>
    <w:rsid w:val="00C929A2"/>
    <w:rsid w:val="00C9519F"/>
    <w:rsid w:val="00C960FB"/>
    <w:rsid w:val="00C963C3"/>
    <w:rsid w:val="00C978C8"/>
    <w:rsid w:val="00CA0DAB"/>
    <w:rsid w:val="00CA26AA"/>
    <w:rsid w:val="00CA4B6D"/>
    <w:rsid w:val="00CA4CA8"/>
    <w:rsid w:val="00CA59E2"/>
    <w:rsid w:val="00CB0EF0"/>
    <w:rsid w:val="00CB178A"/>
    <w:rsid w:val="00CB2500"/>
    <w:rsid w:val="00CB2F1B"/>
    <w:rsid w:val="00CB33BD"/>
    <w:rsid w:val="00CB3593"/>
    <w:rsid w:val="00CB374F"/>
    <w:rsid w:val="00CB5675"/>
    <w:rsid w:val="00CB5702"/>
    <w:rsid w:val="00CB6E5D"/>
    <w:rsid w:val="00CB7262"/>
    <w:rsid w:val="00CC040A"/>
    <w:rsid w:val="00CC13E5"/>
    <w:rsid w:val="00CC187C"/>
    <w:rsid w:val="00CC1923"/>
    <w:rsid w:val="00CC3361"/>
    <w:rsid w:val="00CC35B4"/>
    <w:rsid w:val="00CC3FF5"/>
    <w:rsid w:val="00CC56DA"/>
    <w:rsid w:val="00CC68A8"/>
    <w:rsid w:val="00CC7048"/>
    <w:rsid w:val="00CC74B8"/>
    <w:rsid w:val="00CC759C"/>
    <w:rsid w:val="00CD0D55"/>
    <w:rsid w:val="00CD15E9"/>
    <w:rsid w:val="00CD1B7A"/>
    <w:rsid w:val="00CD1BC8"/>
    <w:rsid w:val="00CD2FB3"/>
    <w:rsid w:val="00CD578E"/>
    <w:rsid w:val="00CD6D4D"/>
    <w:rsid w:val="00CD7CF4"/>
    <w:rsid w:val="00CE07A3"/>
    <w:rsid w:val="00CE0882"/>
    <w:rsid w:val="00CE08E6"/>
    <w:rsid w:val="00CE0943"/>
    <w:rsid w:val="00CE4851"/>
    <w:rsid w:val="00CE4D0D"/>
    <w:rsid w:val="00CE4EC8"/>
    <w:rsid w:val="00CE56E0"/>
    <w:rsid w:val="00CF0D5F"/>
    <w:rsid w:val="00CF1426"/>
    <w:rsid w:val="00CF15E0"/>
    <w:rsid w:val="00CF218E"/>
    <w:rsid w:val="00CF21E0"/>
    <w:rsid w:val="00CF2388"/>
    <w:rsid w:val="00CF3DDE"/>
    <w:rsid w:val="00CF4BDD"/>
    <w:rsid w:val="00CF4DBC"/>
    <w:rsid w:val="00CF546A"/>
    <w:rsid w:val="00CF7DCB"/>
    <w:rsid w:val="00D00A6C"/>
    <w:rsid w:val="00D0209C"/>
    <w:rsid w:val="00D032D0"/>
    <w:rsid w:val="00D03BC6"/>
    <w:rsid w:val="00D067A8"/>
    <w:rsid w:val="00D075E3"/>
    <w:rsid w:val="00D07C49"/>
    <w:rsid w:val="00D07D95"/>
    <w:rsid w:val="00D11ED6"/>
    <w:rsid w:val="00D1214E"/>
    <w:rsid w:val="00D13130"/>
    <w:rsid w:val="00D145B7"/>
    <w:rsid w:val="00D14F07"/>
    <w:rsid w:val="00D15DE8"/>
    <w:rsid w:val="00D15FBC"/>
    <w:rsid w:val="00D1606C"/>
    <w:rsid w:val="00D20B9C"/>
    <w:rsid w:val="00D218FA"/>
    <w:rsid w:val="00D2318A"/>
    <w:rsid w:val="00D243BC"/>
    <w:rsid w:val="00D26789"/>
    <w:rsid w:val="00D3039F"/>
    <w:rsid w:val="00D30610"/>
    <w:rsid w:val="00D33660"/>
    <w:rsid w:val="00D3391C"/>
    <w:rsid w:val="00D350E4"/>
    <w:rsid w:val="00D35299"/>
    <w:rsid w:val="00D36787"/>
    <w:rsid w:val="00D410FB"/>
    <w:rsid w:val="00D42149"/>
    <w:rsid w:val="00D427C4"/>
    <w:rsid w:val="00D431BC"/>
    <w:rsid w:val="00D50193"/>
    <w:rsid w:val="00D51418"/>
    <w:rsid w:val="00D515D0"/>
    <w:rsid w:val="00D51F47"/>
    <w:rsid w:val="00D52CA0"/>
    <w:rsid w:val="00D5399F"/>
    <w:rsid w:val="00D5546B"/>
    <w:rsid w:val="00D55E72"/>
    <w:rsid w:val="00D56613"/>
    <w:rsid w:val="00D56BD3"/>
    <w:rsid w:val="00D60583"/>
    <w:rsid w:val="00D60D8D"/>
    <w:rsid w:val="00D62260"/>
    <w:rsid w:val="00D62477"/>
    <w:rsid w:val="00D63930"/>
    <w:rsid w:val="00D63D41"/>
    <w:rsid w:val="00D67058"/>
    <w:rsid w:val="00D7051C"/>
    <w:rsid w:val="00D71C3F"/>
    <w:rsid w:val="00D71E96"/>
    <w:rsid w:val="00D75154"/>
    <w:rsid w:val="00D765E0"/>
    <w:rsid w:val="00D803C7"/>
    <w:rsid w:val="00D81481"/>
    <w:rsid w:val="00D81D7A"/>
    <w:rsid w:val="00D81D8D"/>
    <w:rsid w:val="00D82BC9"/>
    <w:rsid w:val="00D83525"/>
    <w:rsid w:val="00D87EEE"/>
    <w:rsid w:val="00D906F2"/>
    <w:rsid w:val="00D9197D"/>
    <w:rsid w:val="00D92F48"/>
    <w:rsid w:val="00D92FD6"/>
    <w:rsid w:val="00D93507"/>
    <w:rsid w:val="00D940F2"/>
    <w:rsid w:val="00D95336"/>
    <w:rsid w:val="00D96407"/>
    <w:rsid w:val="00DA1CDA"/>
    <w:rsid w:val="00DA1E16"/>
    <w:rsid w:val="00DA20B4"/>
    <w:rsid w:val="00DA26E3"/>
    <w:rsid w:val="00DA28F6"/>
    <w:rsid w:val="00DA35B6"/>
    <w:rsid w:val="00DA3754"/>
    <w:rsid w:val="00DA3791"/>
    <w:rsid w:val="00DA3CF1"/>
    <w:rsid w:val="00DA477B"/>
    <w:rsid w:val="00DA6C9F"/>
    <w:rsid w:val="00DA6FD4"/>
    <w:rsid w:val="00DB091F"/>
    <w:rsid w:val="00DB0A48"/>
    <w:rsid w:val="00DB1C4D"/>
    <w:rsid w:val="00DB3158"/>
    <w:rsid w:val="00DB36E5"/>
    <w:rsid w:val="00DB6571"/>
    <w:rsid w:val="00DC0880"/>
    <w:rsid w:val="00DC1CAA"/>
    <w:rsid w:val="00DC401C"/>
    <w:rsid w:val="00DC4309"/>
    <w:rsid w:val="00DC5B65"/>
    <w:rsid w:val="00DC76F3"/>
    <w:rsid w:val="00DC7714"/>
    <w:rsid w:val="00DD00C9"/>
    <w:rsid w:val="00DD073C"/>
    <w:rsid w:val="00DD3007"/>
    <w:rsid w:val="00DD3021"/>
    <w:rsid w:val="00DD547A"/>
    <w:rsid w:val="00DE1C69"/>
    <w:rsid w:val="00DE1E18"/>
    <w:rsid w:val="00DE2AC4"/>
    <w:rsid w:val="00DE6FB6"/>
    <w:rsid w:val="00DF0904"/>
    <w:rsid w:val="00DF1E03"/>
    <w:rsid w:val="00DF3891"/>
    <w:rsid w:val="00DF44FB"/>
    <w:rsid w:val="00DF5ECD"/>
    <w:rsid w:val="00DF6552"/>
    <w:rsid w:val="00DF657C"/>
    <w:rsid w:val="00DF7589"/>
    <w:rsid w:val="00DF79A7"/>
    <w:rsid w:val="00E0139C"/>
    <w:rsid w:val="00E04D22"/>
    <w:rsid w:val="00E057D2"/>
    <w:rsid w:val="00E05EBA"/>
    <w:rsid w:val="00E06390"/>
    <w:rsid w:val="00E06B64"/>
    <w:rsid w:val="00E07869"/>
    <w:rsid w:val="00E10C90"/>
    <w:rsid w:val="00E10E51"/>
    <w:rsid w:val="00E11173"/>
    <w:rsid w:val="00E12543"/>
    <w:rsid w:val="00E12548"/>
    <w:rsid w:val="00E125ED"/>
    <w:rsid w:val="00E14410"/>
    <w:rsid w:val="00E14F2D"/>
    <w:rsid w:val="00E15142"/>
    <w:rsid w:val="00E15756"/>
    <w:rsid w:val="00E15FB4"/>
    <w:rsid w:val="00E16962"/>
    <w:rsid w:val="00E1727C"/>
    <w:rsid w:val="00E1772D"/>
    <w:rsid w:val="00E205FD"/>
    <w:rsid w:val="00E22B8A"/>
    <w:rsid w:val="00E2309C"/>
    <w:rsid w:val="00E24123"/>
    <w:rsid w:val="00E313ED"/>
    <w:rsid w:val="00E31544"/>
    <w:rsid w:val="00E32BBD"/>
    <w:rsid w:val="00E33137"/>
    <w:rsid w:val="00E352BB"/>
    <w:rsid w:val="00E3558A"/>
    <w:rsid w:val="00E36F53"/>
    <w:rsid w:val="00E37050"/>
    <w:rsid w:val="00E4027A"/>
    <w:rsid w:val="00E41C4C"/>
    <w:rsid w:val="00E441F2"/>
    <w:rsid w:val="00E4500B"/>
    <w:rsid w:val="00E45172"/>
    <w:rsid w:val="00E4575C"/>
    <w:rsid w:val="00E45B42"/>
    <w:rsid w:val="00E46A41"/>
    <w:rsid w:val="00E47176"/>
    <w:rsid w:val="00E47CEA"/>
    <w:rsid w:val="00E514B3"/>
    <w:rsid w:val="00E51C39"/>
    <w:rsid w:val="00E53027"/>
    <w:rsid w:val="00E53774"/>
    <w:rsid w:val="00E53792"/>
    <w:rsid w:val="00E553B4"/>
    <w:rsid w:val="00E555AF"/>
    <w:rsid w:val="00E55CEE"/>
    <w:rsid w:val="00E56DF6"/>
    <w:rsid w:val="00E56F9B"/>
    <w:rsid w:val="00E57B3F"/>
    <w:rsid w:val="00E57E47"/>
    <w:rsid w:val="00E60764"/>
    <w:rsid w:val="00E61946"/>
    <w:rsid w:val="00E63D10"/>
    <w:rsid w:val="00E63ECE"/>
    <w:rsid w:val="00E65AE2"/>
    <w:rsid w:val="00E65F03"/>
    <w:rsid w:val="00E66987"/>
    <w:rsid w:val="00E70883"/>
    <w:rsid w:val="00E70FCA"/>
    <w:rsid w:val="00E71997"/>
    <w:rsid w:val="00E7207D"/>
    <w:rsid w:val="00E720E6"/>
    <w:rsid w:val="00E733F1"/>
    <w:rsid w:val="00E74263"/>
    <w:rsid w:val="00E74527"/>
    <w:rsid w:val="00E74EC1"/>
    <w:rsid w:val="00E752C3"/>
    <w:rsid w:val="00E77EDD"/>
    <w:rsid w:val="00E813D4"/>
    <w:rsid w:val="00E839C9"/>
    <w:rsid w:val="00E84D3E"/>
    <w:rsid w:val="00E852C9"/>
    <w:rsid w:val="00E909B2"/>
    <w:rsid w:val="00E913E8"/>
    <w:rsid w:val="00E91D2D"/>
    <w:rsid w:val="00E92247"/>
    <w:rsid w:val="00E93CF9"/>
    <w:rsid w:val="00E9642F"/>
    <w:rsid w:val="00E9668C"/>
    <w:rsid w:val="00E96DB3"/>
    <w:rsid w:val="00EA1731"/>
    <w:rsid w:val="00EA2DC0"/>
    <w:rsid w:val="00EA38B6"/>
    <w:rsid w:val="00EA3D09"/>
    <w:rsid w:val="00EA5132"/>
    <w:rsid w:val="00EA591B"/>
    <w:rsid w:val="00EA6A36"/>
    <w:rsid w:val="00EA6BD6"/>
    <w:rsid w:val="00EA7845"/>
    <w:rsid w:val="00EA7970"/>
    <w:rsid w:val="00EB311F"/>
    <w:rsid w:val="00EB387F"/>
    <w:rsid w:val="00EB499A"/>
    <w:rsid w:val="00EB54CA"/>
    <w:rsid w:val="00EB5A81"/>
    <w:rsid w:val="00EB5B47"/>
    <w:rsid w:val="00EB62CF"/>
    <w:rsid w:val="00EB651F"/>
    <w:rsid w:val="00EB713E"/>
    <w:rsid w:val="00EC2CEB"/>
    <w:rsid w:val="00EC2E7D"/>
    <w:rsid w:val="00EC2EC1"/>
    <w:rsid w:val="00EC49F8"/>
    <w:rsid w:val="00EC6316"/>
    <w:rsid w:val="00EC6994"/>
    <w:rsid w:val="00EC7C74"/>
    <w:rsid w:val="00ED05EA"/>
    <w:rsid w:val="00ED194F"/>
    <w:rsid w:val="00ED372F"/>
    <w:rsid w:val="00ED400D"/>
    <w:rsid w:val="00ED46FD"/>
    <w:rsid w:val="00ED743A"/>
    <w:rsid w:val="00ED7B05"/>
    <w:rsid w:val="00EE1599"/>
    <w:rsid w:val="00EE28B2"/>
    <w:rsid w:val="00EE353E"/>
    <w:rsid w:val="00EE3ED1"/>
    <w:rsid w:val="00EE3F9E"/>
    <w:rsid w:val="00EE7714"/>
    <w:rsid w:val="00EE7FD2"/>
    <w:rsid w:val="00EF112E"/>
    <w:rsid w:val="00EF138E"/>
    <w:rsid w:val="00EF18A0"/>
    <w:rsid w:val="00EF31D9"/>
    <w:rsid w:val="00EF3D69"/>
    <w:rsid w:val="00EF78A4"/>
    <w:rsid w:val="00EF79A5"/>
    <w:rsid w:val="00F0376A"/>
    <w:rsid w:val="00F03C0B"/>
    <w:rsid w:val="00F040ED"/>
    <w:rsid w:val="00F04497"/>
    <w:rsid w:val="00F04954"/>
    <w:rsid w:val="00F079D8"/>
    <w:rsid w:val="00F10C27"/>
    <w:rsid w:val="00F13241"/>
    <w:rsid w:val="00F13F21"/>
    <w:rsid w:val="00F1428E"/>
    <w:rsid w:val="00F14F29"/>
    <w:rsid w:val="00F1642A"/>
    <w:rsid w:val="00F16C6C"/>
    <w:rsid w:val="00F17D6B"/>
    <w:rsid w:val="00F17EE4"/>
    <w:rsid w:val="00F21062"/>
    <w:rsid w:val="00F21413"/>
    <w:rsid w:val="00F22478"/>
    <w:rsid w:val="00F22525"/>
    <w:rsid w:val="00F23753"/>
    <w:rsid w:val="00F2382F"/>
    <w:rsid w:val="00F239A4"/>
    <w:rsid w:val="00F24070"/>
    <w:rsid w:val="00F24EF9"/>
    <w:rsid w:val="00F2508C"/>
    <w:rsid w:val="00F2526E"/>
    <w:rsid w:val="00F26F7F"/>
    <w:rsid w:val="00F27C97"/>
    <w:rsid w:val="00F30733"/>
    <w:rsid w:val="00F30CCC"/>
    <w:rsid w:val="00F31860"/>
    <w:rsid w:val="00F318C5"/>
    <w:rsid w:val="00F3330C"/>
    <w:rsid w:val="00F33CB9"/>
    <w:rsid w:val="00F344BF"/>
    <w:rsid w:val="00F34E33"/>
    <w:rsid w:val="00F35265"/>
    <w:rsid w:val="00F35698"/>
    <w:rsid w:val="00F37461"/>
    <w:rsid w:val="00F375A3"/>
    <w:rsid w:val="00F40AD1"/>
    <w:rsid w:val="00F40DE5"/>
    <w:rsid w:val="00F441A9"/>
    <w:rsid w:val="00F45903"/>
    <w:rsid w:val="00F47501"/>
    <w:rsid w:val="00F52DA6"/>
    <w:rsid w:val="00F53D39"/>
    <w:rsid w:val="00F54ECE"/>
    <w:rsid w:val="00F56CE5"/>
    <w:rsid w:val="00F61180"/>
    <w:rsid w:val="00F61F3D"/>
    <w:rsid w:val="00F6269F"/>
    <w:rsid w:val="00F62AF2"/>
    <w:rsid w:val="00F66322"/>
    <w:rsid w:val="00F672BA"/>
    <w:rsid w:val="00F71181"/>
    <w:rsid w:val="00F737AA"/>
    <w:rsid w:val="00F73ACA"/>
    <w:rsid w:val="00F75A6E"/>
    <w:rsid w:val="00F75E8F"/>
    <w:rsid w:val="00F807A5"/>
    <w:rsid w:val="00F8140D"/>
    <w:rsid w:val="00F821F1"/>
    <w:rsid w:val="00F8253B"/>
    <w:rsid w:val="00F87476"/>
    <w:rsid w:val="00F91A7E"/>
    <w:rsid w:val="00F91FB4"/>
    <w:rsid w:val="00F93604"/>
    <w:rsid w:val="00F937F6"/>
    <w:rsid w:val="00F937FA"/>
    <w:rsid w:val="00F95087"/>
    <w:rsid w:val="00F956B4"/>
    <w:rsid w:val="00F9711D"/>
    <w:rsid w:val="00F9732C"/>
    <w:rsid w:val="00FA05DC"/>
    <w:rsid w:val="00FA0E81"/>
    <w:rsid w:val="00FA4BB8"/>
    <w:rsid w:val="00FB0270"/>
    <w:rsid w:val="00FB1EEB"/>
    <w:rsid w:val="00FB1F89"/>
    <w:rsid w:val="00FB27F3"/>
    <w:rsid w:val="00FB3B0F"/>
    <w:rsid w:val="00FB3C0F"/>
    <w:rsid w:val="00FB47FA"/>
    <w:rsid w:val="00FB48F2"/>
    <w:rsid w:val="00FB5BE9"/>
    <w:rsid w:val="00FB656B"/>
    <w:rsid w:val="00FC0039"/>
    <w:rsid w:val="00FC041D"/>
    <w:rsid w:val="00FC0751"/>
    <w:rsid w:val="00FC0804"/>
    <w:rsid w:val="00FC1E56"/>
    <w:rsid w:val="00FC3121"/>
    <w:rsid w:val="00FC32FA"/>
    <w:rsid w:val="00FC34B8"/>
    <w:rsid w:val="00FC5B23"/>
    <w:rsid w:val="00FC734A"/>
    <w:rsid w:val="00FC777F"/>
    <w:rsid w:val="00FD0387"/>
    <w:rsid w:val="00FD09DC"/>
    <w:rsid w:val="00FD1DAA"/>
    <w:rsid w:val="00FD1EBC"/>
    <w:rsid w:val="00FD2EAC"/>
    <w:rsid w:val="00FD44ED"/>
    <w:rsid w:val="00FD62F8"/>
    <w:rsid w:val="00FD71E1"/>
    <w:rsid w:val="00FE1AE2"/>
    <w:rsid w:val="00FE21AA"/>
    <w:rsid w:val="00FE224F"/>
    <w:rsid w:val="00FE26FC"/>
    <w:rsid w:val="00FE28DD"/>
    <w:rsid w:val="00FE2BCA"/>
    <w:rsid w:val="00FE30E0"/>
    <w:rsid w:val="00FE4184"/>
    <w:rsid w:val="00FE5AD4"/>
    <w:rsid w:val="00FE6322"/>
    <w:rsid w:val="00FF2F9C"/>
    <w:rsid w:val="00FF480F"/>
    <w:rsid w:val="00FF568F"/>
    <w:rsid w:val="00FF5BE5"/>
    <w:rsid w:val="00FF686A"/>
    <w:rsid w:val="00FF6C2E"/>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335297F1-3A5A-40D5-8D98-35205823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4FEC"/>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AC72B5"/>
    <w:pPr>
      <w:keepNext/>
      <w:numPr>
        <w:numId w:val="1"/>
      </w:numPr>
      <w:spacing w:before="120"/>
      <w:outlineLvl w:val="0"/>
    </w:pPr>
    <w:rPr>
      <w:b/>
      <w:bCs/>
      <w:sz w:val="28"/>
      <w:szCs w:val="28"/>
    </w:rPr>
  </w:style>
  <w:style w:type="paragraph" w:styleId="Heading2">
    <w:name w:val="heading 2"/>
    <w:basedOn w:val="Normal"/>
    <w:next w:val="Normal"/>
    <w:link w:val="Heading2Char"/>
    <w:qFormat/>
    <w:rsid w:val="00AC72B5"/>
    <w:pPr>
      <w:keepNext/>
      <w:numPr>
        <w:ilvl w:val="1"/>
        <w:numId w:val="1"/>
      </w:numPr>
      <w:spacing w:before="120"/>
      <w:outlineLvl w:val="1"/>
    </w:pPr>
    <w:rPr>
      <w:b/>
      <w:bCs/>
      <w:sz w:val="24"/>
    </w:rPr>
  </w:style>
  <w:style w:type="paragraph" w:styleId="Heading3">
    <w:name w:val="heading 3"/>
    <w:basedOn w:val="Normal"/>
    <w:next w:val="Normal"/>
    <w:link w:val="Heading3Char"/>
    <w:qFormat/>
    <w:rsid w:val="00AC72B5"/>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AC72B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AC72B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AC72B5"/>
    <w:pPr>
      <w:numPr>
        <w:ilvl w:val="5"/>
        <w:numId w:val="1"/>
      </w:numPr>
      <w:spacing w:before="240" w:after="60"/>
      <w:outlineLvl w:val="5"/>
    </w:pPr>
    <w:rPr>
      <w:b/>
      <w:bCs/>
    </w:rPr>
  </w:style>
  <w:style w:type="paragraph" w:styleId="Heading7">
    <w:name w:val="heading 7"/>
    <w:basedOn w:val="Normal"/>
    <w:next w:val="Normal"/>
    <w:link w:val="Heading7Char"/>
    <w:qFormat/>
    <w:rsid w:val="00AC72B5"/>
    <w:pPr>
      <w:numPr>
        <w:ilvl w:val="6"/>
        <w:numId w:val="1"/>
      </w:numPr>
      <w:spacing w:before="240" w:after="60"/>
      <w:outlineLvl w:val="6"/>
    </w:pPr>
    <w:rPr>
      <w:sz w:val="24"/>
      <w:szCs w:val="24"/>
    </w:rPr>
  </w:style>
  <w:style w:type="paragraph" w:styleId="Heading8">
    <w:name w:val="heading 8"/>
    <w:basedOn w:val="Normal"/>
    <w:next w:val="Normal"/>
    <w:link w:val="Heading8Char"/>
    <w:qFormat/>
    <w:rsid w:val="00AC72B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C72B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AC72B5"/>
    <w:rPr>
      <w:sz w:val="18"/>
      <w:szCs w:val="18"/>
    </w:rPr>
  </w:style>
  <w:style w:type="paragraph" w:styleId="Footer">
    <w:name w:val="footer"/>
    <w:basedOn w:val="Normal"/>
    <w:link w:val="FooterChar"/>
    <w:uiPriority w:val="99"/>
    <w:unhideWhenUsed/>
    <w:rsid w:val="00AC72B5"/>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AC72B5"/>
    <w:rPr>
      <w:sz w:val="18"/>
      <w:szCs w:val="18"/>
    </w:rPr>
  </w:style>
  <w:style w:type="character" w:customStyle="1" w:styleId="Heading1Char">
    <w:name w:val="Heading 1 Char"/>
    <w:basedOn w:val="DefaultParagraphFont"/>
    <w:link w:val="Heading1"/>
    <w:rsid w:val="00AC72B5"/>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AC72B5"/>
    <w:rPr>
      <w:rFonts w:ascii="Times New Roman" w:eastAsia="SimSun" w:hAnsi="Times New Roman" w:cs="Times New Roman"/>
      <w:b/>
      <w:bCs/>
      <w:kern w:val="0"/>
      <w:sz w:val="24"/>
      <w:lang w:eastAsia="en-US"/>
    </w:rPr>
  </w:style>
  <w:style w:type="character" w:customStyle="1" w:styleId="Heading3Char">
    <w:name w:val="Heading 3 Char"/>
    <w:basedOn w:val="DefaultParagraphFont"/>
    <w:link w:val="Heading3"/>
    <w:rsid w:val="00AC72B5"/>
    <w:rPr>
      <w:rFonts w:ascii="Times New Roman" w:eastAsia="SimSun" w:hAnsi="Times New Roman" w:cs="Times New Roman"/>
      <w:b/>
      <w:kern w:val="0"/>
      <w:sz w:val="22"/>
      <w:lang w:eastAsia="en-US"/>
    </w:rPr>
  </w:style>
  <w:style w:type="character" w:customStyle="1" w:styleId="Heading4Char">
    <w:name w:val="Heading 4 Char"/>
    <w:basedOn w:val="DefaultParagraphFont"/>
    <w:link w:val="Heading4"/>
    <w:rsid w:val="00AC72B5"/>
    <w:rPr>
      <w:rFonts w:ascii="Times New Roman" w:eastAsia="SimSun" w:hAnsi="Times New Roman" w:cs="Times New Roman"/>
      <w:b/>
      <w:bCs/>
      <w:kern w:val="0"/>
      <w:sz w:val="22"/>
      <w:szCs w:val="28"/>
      <w:lang w:eastAsia="en-US"/>
    </w:rPr>
  </w:style>
  <w:style w:type="character" w:customStyle="1" w:styleId="Heading5Char">
    <w:name w:val="Heading 5 Char"/>
    <w:basedOn w:val="DefaultParagraphFont"/>
    <w:link w:val="Heading5"/>
    <w:rsid w:val="00AC72B5"/>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C72B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C72B5"/>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C72B5"/>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AC72B5"/>
    <w:rPr>
      <w:rFonts w:ascii="Arial" w:eastAsia="SimSun"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507E2"/>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2507E2"/>
    <w:rPr>
      <w:rFonts w:ascii="Times New Roman" w:eastAsia="SimSun"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Normal"/>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SimSun" w:hAnsi="Arial" w:cs="Times New Roman"/>
      <w:kern w:val="0"/>
      <w:sz w:val="18"/>
      <w:szCs w:val="20"/>
      <w:lang w:val="x-none" w:eastAsia="en-US"/>
    </w:rPr>
  </w:style>
  <w:style w:type="character" w:customStyle="1" w:styleId="TAHCar">
    <w:name w:val="TAH Car"/>
    <w:link w:val="TAH"/>
    <w:qFormat/>
    <w:rsid w:val="002507E2"/>
    <w:rPr>
      <w:rFonts w:ascii="Arial" w:eastAsia="SimSun" w:hAnsi="Arial" w:cs="Times New Roman"/>
      <w:b/>
      <w:kern w:val="0"/>
      <w:sz w:val="18"/>
      <w:szCs w:val="20"/>
      <w:lang w:val="x-none" w:eastAsia="en-US"/>
    </w:rPr>
  </w:style>
  <w:style w:type="table" w:styleId="TableGrid">
    <w:name w:val="Table Grid"/>
    <w:aliases w:val="TableGrid"/>
    <w:basedOn w:val="TableNormal"/>
    <w:uiPriority w:val="59"/>
    <w:qFormat/>
    <w:rsid w:val="00C111F6"/>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列表段"/>
    <w:basedOn w:val="Normal"/>
    <w:link w:val="ListParagraphChar"/>
    <w:uiPriority w:val="34"/>
    <w:qFormat/>
    <w:rsid w:val="00AA6DA8"/>
    <w:pPr>
      <w:ind w:firstLineChars="200" w:firstLine="420"/>
    </w:pPr>
  </w:style>
  <w:style w:type="character" w:styleId="CommentReference">
    <w:name w:val="annotation reference"/>
    <w:basedOn w:val="DefaultParagraphFont"/>
    <w:uiPriority w:val="99"/>
    <w:semiHidden/>
    <w:unhideWhenUsed/>
    <w:rsid w:val="00F33CB9"/>
    <w:rPr>
      <w:sz w:val="21"/>
      <w:szCs w:val="21"/>
    </w:rPr>
  </w:style>
  <w:style w:type="paragraph" w:styleId="CommentText">
    <w:name w:val="annotation text"/>
    <w:basedOn w:val="Normal"/>
    <w:link w:val="CommentTextChar"/>
    <w:uiPriority w:val="99"/>
    <w:semiHidden/>
    <w:unhideWhenUsed/>
    <w:rsid w:val="00F33CB9"/>
    <w:pPr>
      <w:jc w:val="left"/>
    </w:pPr>
  </w:style>
  <w:style w:type="character" w:customStyle="1" w:styleId="CommentTextChar">
    <w:name w:val="Comment Text Char"/>
    <w:basedOn w:val="DefaultParagraphFont"/>
    <w:link w:val="CommentText"/>
    <w:uiPriority w:val="99"/>
    <w:semiHidden/>
    <w:rsid w:val="00F33CB9"/>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F33CB9"/>
    <w:rPr>
      <w:b/>
      <w:bCs/>
    </w:rPr>
  </w:style>
  <w:style w:type="character" w:customStyle="1" w:styleId="CommentSubjectChar">
    <w:name w:val="Comment Subject Char"/>
    <w:basedOn w:val="CommentTextChar"/>
    <w:link w:val="CommentSubject"/>
    <w:uiPriority w:val="99"/>
    <w:semiHidden/>
    <w:rsid w:val="00F33CB9"/>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F33CB9"/>
    <w:pPr>
      <w:spacing w:after="0"/>
    </w:pPr>
    <w:rPr>
      <w:sz w:val="18"/>
      <w:szCs w:val="18"/>
    </w:rPr>
  </w:style>
  <w:style w:type="character" w:customStyle="1" w:styleId="BalloonTextChar">
    <w:name w:val="Balloon Text Char"/>
    <w:basedOn w:val="DefaultParagraphFont"/>
    <w:link w:val="BalloonText"/>
    <w:uiPriority w:val="99"/>
    <w:semiHidden/>
    <w:rsid w:val="00F33CB9"/>
    <w:rPr>
      <w:rFonts w:ascii="Times New Roman" w:eastAsia="SimSun" w:hAnsi="Times New Roman" w:cs="Times New Roman"/>
      <w:kern w:val="0"/>
      <w:sz w:val="18"/>
      <w:szCs w:val="18"/>
      <w:lang w:eastAsia="en-US"/>
    </w:rPr>
  </w:style>
  <w:style w:type="paragraph" w:customStyle="1" w:styleId="TH">
    <w:name w:val="TH"/>
    <w:basedOn w:val="Normal"/>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Normal"/>
    <w:rsid w:val="00BB3290"/>
    <w:pPr>
      <w:numPr>
        <w:numId w:val="2"/>
      </w:numPr>
      <w:adjustRightInd/>
      <w:spacing w:after="60"/>
    </w:pPr>
    <w:rPr>
      <w:sz w:val="20"/>
      <w:szCs w:val="16"/>
    </w:rPr>
  </w:style>
  <w:style w:type="character" w:styleId="PlaceholderText">
    <w:name w:val="Placeholder Text"/>
    <w:basedOn w:val="DefaultParagraphFont"/>
    <w:uiPriority w:val="99"/>
    <w:semiHidden/>
    <w:rsid w:val="00163AA7"/>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CB33BD"/>
    <w:rPr>
      <w:rFonts w:ascii="Times New Roman" w:eastAsia="SimSun" w:hAnsi="Times New Roman" w:cs="Times New Roman"/>
      <w:kern w:val="0"/>
      <w:sz w:val="22"/>
      <w:lang w:eastAsia="en-US"/>
    </w:rPr>
  </w:style>
  <w:style w:type="paragraph" w:customStyle="1" w:styleId="normalpuce">
    <w:name w:val="normal puce"/>
    <w:basedOn w:val="Normal"/>
    <w:rsid w:val="003F4C39"/>
    <w:pPr>
      <w:widowControl w:val="0"/>
      <w:numPr>
        <w:numId w:val="3"/>
      </w:numPr>
      <w:overflowPunct w:val="0"/>
      <w:snapToGrid/>
      <w:spacing w:before="60" w:after="60"/>
      <w:textAlignment w:val="baseline"/>
    </w:pPr>
    <w:rPr>
      <w:rFonts w:eastAsia="MS Mincho"/>
      <w:sz w:val="20"/>
      <w:szCs w:val="20"/>
      <w:lang w:val="en-GB" w:eastAsia="en-GB"/>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2B6985"/>
    <w:rPr>
      <w:rFonts w:eastAsia="SimSun"/>
      <w:lang w:eastAsia="ja-JP"/>
    </w:rPr>
  </w:style>
  <w:style w:type="paragraph" w:customStyle="1" w:styleId="List21">
    <w:name w:val="List 21"/>
    <w:basedOn w:val="ListParagraph"/>
    <w:qFormat/>
    <w:rsid w:val="007B4B35"/>
    <w:pPr>
      <w:overflowPunct w:val="0"/>
      <w:snapToGrid/>
      <w:ind w:left="568" w:firstLineChars="0" w:hanging="284"/>
      <w:jc w:val="left"/>
      <w:textAlignment w:val="baseline"/>
    </w:pPr>
    <w:rPr>
      <w:rFonts w:eastAsia="Batang"/>
      <w:sz w:val="20"/>
      <w:szCs w:val="20"/>
      <w:lang w:val="en-GB" w:eastAsia="en-GB"/>
    </w:rPr>
  </w:style>
  <w:style w:type="paragraph" w:customStyle="1" w:styleId="Doc-text2">
    <w:name w:val="Doc-text2"/>
    <w:basedOn w:val="Normal"/>
    <w:link w:val="Doc-text2Char"/>
    <w:qFormat/>
    <w:rsid w:val="004B76A3"/>
    <w:pPr>
      <w:tabs>
        <w:tab w:val="left" w:pos="1622"/>
      </w:tabs>
      <w:autoSpaceDE/>
      <w:autoSpaceDN/>
      <w:adjustRightInd/>
      <w:snapToGrid/>
      <w:spacing w:after="160" w:line="259"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4B76A3"/>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4B76A3"/>
    <w:pPr>
      <w:numPr>
        <w:numId w:val="8"/>
      </w:numPr>
      <w:autoSpaceDE/>
      <w:autoSpaceDN/>
      <w:adjustRightInd/>
      <w:snapToGrid/>
      <w:spacing w:before="60" w:after="160" w:line="259" w:lineRule="auto"/>
    </w:pPr>
    <w:rPr>
      <w:rFonts w:ascii="Arial" w:eastAsia="MS Mincho" w:hAnsi="Arial"/>
      <w:b/>
      <w:sz w:val="20"/>
      <w:szCs w:val="24"/>
      <w:lang w:val="en-GB" w:eastAsia="en-GB"/>
    </w:rPr>
  </w:style>
  <w:style w:type="paragraph" w:customStyle="1" w:styleId="EQ">
    <w:name w:val="EQ"/>
    <w:basedOn w:val="Normal"/>
    <w:next w:val="Normal"/>
    <w:uiPriority w:val="99"/>
    <w:qFormat/>
    <w:rsid w:val="00E9224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E92247"/>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E92247"/>
    <w:rPr>
      <w:rFonts w:ascii="Times New Roman" w:hAnsi="Times New Roman" w:cs="Times New Roman"/>
      <w:kern w:val="0"/>
      <w:sz w:val="20"/>
      <w:szCs w:val="20"/>
      <w:lang w:val="en-GB" w:eastAsia="en-US"/>
    </w:rPr>
  </w:style>
  <w:style w:type="character" w:styleId="Strong">
    <w:name w:val="Strong"/>
    <w:basedOn w:val="DefaultParagraphFont"/>
    <w:uiPriority w:val="22"/>
    <w:qFormat/>
    <w:rsid w:val="007F4C9D"/>
    <w:rPr>
      <w:b/>
      <w:bCs/>
    </w:rPr>
  </w:style>
  <w:style w:type="character" w:customStyle="1" w:styleId="TALCar">
    <w:name w:val="TAL Car"/>
    <w:basedOn w:val="DefaultParagraphFont"/>
    <w:link w:val="TAL"/>
    <w:qFormat/>
    <w:locked/>
    <w:rsid w:val="00FD1DAA"/>
    <w:rPr>
      <w:rFonts w:ascii="Arial" w:eastAsia="Times New Roman" w:hAnsi="Arial" w:cs="Arial"/>
      <w:sz w:val="18"/>
      <w:lang w:eastAsia="ja-JP"/>
    </w:rPr>
  </w:style>
  <w:style w:type="paragraph" w:customStyle="1" w:styleId="TAL">
    <w:name w:val="TAL"/>
    <w:basedOn w:val="Normal"/>
    <w:link w:val="TALCar"/>
    <w:qFormat/>
    <w:rsid w:val="00FD1DAA"/>
    <w:pPr>
      <w:keepNext/>
      <w:keepLines/>
      <w:overflowPunct w:val="0"/>
      <w:snapToGrid/>
      <w:spacing w:after="0"/>
      <w:jc w:val="left"/>
    </w:pPr>
    <w:rPr>
      <w:rFonts w:ascii="Arial" w:eastAsia="Times New Roman" w:hAnsi="Arial" w:cs="Arial"/>
      <w:kern w:val="2"/>
      <w:sz w:val="18"/>
      <w:lang w:eastAsia="ja-JP"/>
    </w:rPr>
  </w:style>
  <w:style w:type="paragraph" w:styleId="Revision">
    <w:name w:val="Revision"/>
    <w:hidden/>
    <w:uiPriority w:val="99"/>
    <w:semiHidden/>
    <w:rsid w:val="008F0BB6"/>
    <w:rPr>
      <w:rFonts w:ascii="Times New Roman" w:eastAsia="SimSu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8351">
      <w:bodyDiv w:val="1"/>
      <w:marLeft w:val="0"/>
      <w:marRight w:val="0"/>
      <w:marTop w:val="0"/>
      <w:marBottom w:val="0"/>
      <w:divBdr>
        <w:top w:val="none" w:sz="0" w:space="0" w:color="auto"/>
        <w:left w:val="none" w:sz="0" w:space="0" w:color="auto"/>
        <w:bottom w:val="none" w:sz="0" w:space="0" w:color="auto"/>
        <w:right w:val="none" w:sz="0" w:space="0" w:color="auto"/>
      </w:divBdr>
    </w:div>
    <w:div w:id="89742510">
      <w:bodyDiv w:val="1"/>
      <w:marLeft w:val="0"/>
      <w:marRight w:val="0"/>
      <w:marTop w:val="0"/>
      <w:marBottom w:val="0"/>
      <w:divBdr>
        <w:top w:val="none" w:sz="0" w:space="0" w:color="auto"/>
        <w:left w:val="none" w:sz="0" w:space="0" w:color="auto"/>
        <w:bottom w:val="none" w:sz="0" w:space="0" w:color="auto"/>
        <w:right w:val="none" w:sz="0" w:space="0" w:color="auto"/>
      </w:divBdr>
    </w:div>
    <w:div w:id="93331692">
      <w:bodyDiv w:val="1"/>
      <w:marLeft w:val="0"/>
      <w:marRight w:val="0"/>
      <w:marTop w:val="0"/>
      <w:marBottom w:val="0"/>
      <w:divBdr>
        <w:top w:val="none" w:sz="0" w:space="0" w:color="auto"/>
        <w:left w:val="none" w:sz="0" w:space="0" w:color="auto"/>
        <w:bottom w:val="none" w:sz="0" w:space="0" w:color="auto"/>
        <w:right w:val="none" w:sz="0" w:space="0" w:color="auto"/>
      </w:divBdr>
    </w:div>
    <w:div w:id="135495130">
      <w:bodyDiv w:val="1"/>
      <w:marLeft w:val="0"/>
      <w:marRight w:val="0"/>
      <w:marTop w:val="0"/>
      <w:marBottom w:val="0"/>
      <w:divBdr>
        <w:top w:val="none" w:sz="0" w:space="0" w:color="auto"/>
        <w:left w:val="none" w:sz="0" w:space="0" w:color="auto"/>
        <w:bottom w:val="none" w:sz="0" w:space="0" w:color="auto"/>
        <w:right w:val="none" w:sz="0" w:space="0" w:color="auto"/>
      </w:divBdr>
    </w:div>
    <w:div w:id="144712281">
      <w:bodyDiv w:val="1"/>
      <w:marLeft w:val="0"/>
      <w:marRight w:val="0"/>
      <w:marTop w:val="0"/>
      <w:marBottom w:val="0"/>
      <w:divBdr>
        <w:top w:val="none" w:sz="0" w:space="0" w:color="auto"/>
        <w:left w:val="none" w:sz="0" w:space="0" w:color="auto"/>
        <w:bottom w:val="none" w:sz="0" w:space="0" w:color="auto"/>
        <w:right w:val="none" w:sz="0" w:space="0" w:color="auto"/>
      </w:divBdr>
    </w:div>
    <w:div w:id="168060211">
      <w:bodyDiv w:val="1"/>
      <w:marLeft w:val="0"/>
      <w:marRight w:val="0"/>
      <w:marTop w:val="0"/>
      <w:marBottom w:val="0"/>
      <w:divBdr>
        <w:top w:val="none" w:sz="0" w:space="0" w:color="auto"/>
        <w:left w:val="none" w:sz="0" w:space="0" w:color="auto"/>
        <w:bottom w:val="none" w:sz="0" w:space="0" w:color="auto"/>
        <w:right w:val="none" w:sz="0" w:space="0" w:color="auto"/>
      </w:divBdr>
    </w:div>
    <w:div w:id="191648724">
      <w:bodyDiv w:val="1"/>
      <w:marLeft w:val="0"/>
      <w:marRight w:val="0"/>
      <w:marTop w:val="0"/>
      <w:marBottom w:val="0"/>
      <w:divBdr>
        <w:top w:val="none" w:sz="0" w:space="0" w:color="auto"/>
        <w:left w:val="none" w:sz="0" w:space="0" w:color="auto"/>
        <w:bottom w:val="none" w:sz="0" w:space="0" w:color="auto"/>
        <w:right w:val="none" w:sz="0" w:space="0" w:color="auto"/>
      </w:divBdr>
    </w:div>
    <w:div w:id="234242213">
      <w:bodyDiv w:val="1"/>
      <w:marLeft w:val="0"/>
      <w:marRight w:val="0"/>
      <w:marTop w:val="0"/>
      <w:marBottom w:val="0"/>
      <w:divBdr>
        <w:top w:val="none" w:sz="0" w:space="0" w:color="auto"/>
        <w:left w:val="none" w:sz="0" w:space="0" w:color="auto"/>
        <w:bottom w:val="none" w:sz="0" w:space="0" w:color="auto"/>
        <w:right w:val="none" w:sz="0" w:space="0" w:color="auto"/>
      </w:divBdr>
    </w:div>
    <w:div w:id="306860393">
      <w:bodyDiv w:val="1"/>
      <w:marLeft w:val="0"/>
      <w:marRight w:val="0"/>
      <w:marTop w:val="0"/>
      <w:marBottom w:val="0"/>
      <w:divBdr>
        <w:top w:val="none" w:sz="0" w:space="0" w:color="auto"/>
        <w:left w:val="none" w:sz="0" w:space="0" w:color="auto"/>
        <w:bottom w:val="none" w:sz="0" w:space="0" w:color="auto"/>
        <w:right w:val="none" w:sz="0" w:space="0" w:color="auto"/>
      </w:divBdr>
    </w:div>
    <w:div w:id="361176572">
      <w:bodyDiv w:val="1"/>
      <w:marLeft w:val="0"/>
      <w:marRight w:val="0"/>
      <w:marTop w:val="0"/>
      <w:marBottom w:val="0"/>
      <w:divBdr>
        <w:top w:val="none" w:sz="0" w:space="0" w:color="auto"/>
        <w:left w:val="none" w:sz="0" w:space="0" w:color="auto"/>
        <w:bottom w:val="none" w:sz="0" w:space="0" w:color="auto"/>
        <w:right w:val="none" w:sz="0" w:space="0" w:color="auto"/>
      </w:divBdr>
    </w:div>
    <w:div w:id="469985198">
      <w:bodyDiv w:val="1"/>
      <w:marLeft w:val="0"/>
      <w:marRight w:val="0"/>
      <w:marTop w:val="0"/>
      <w:marBottom w:val="0"/>
      <w:divBdr>
        <w:top w:val="none" w:sz="0" w:space="0" w:color="auto"/>
        <w:left w:val="none" w:sz="0" w:space="0" w:color="auto"/>
        <w:bottom w:val="none" w:sz="0" w:space="0" w:color="auto"/>
        <w:right w:val="none" w:sz="0" w:space="0" w:color="auto"/>
      </w:divBdr>
    </w:div>
    <w:div w:id="489832084">
      <w:bodyDiv w:val="1"/>
      <w:marLeft w:val="0"/>
      <w:marRight w:val="0"/>
      <w:marTop w:val="0"/>
      <w:marBottom w:val="0"/>
      <w:divBdr>
        <w:top w:val="none" w:sz="0" w:space="0" w:color="auto"/>
        <w:left w:val="none" w:sz="0" w:space="0" w:color="auto"/>
        <w:bottom w:val="none" w:sz="0" w:space="0" w:color="auto"/>
        <w:right w:val="none" w:sz="0" w:space="0" w:color="auto"/>
      </w:divBdr>
    </w:div>
    <w:div w:id="518591315">
      <w:bodyDiv w:val="1"/>
      <w:marLeft w:val="0"/>
      <w:marRight w:val="0"/>
      <w:marTop w:val="0"/>
      <w:marBottom w:val="0"/>
      <w:divBdr>
        <w:top w:val="none" w:sz="0" w:space="0" w:color="auto"/>
        <w:left w:val="none" w:sz="0" w:space="0" w:color="auto"/>
        <w:bottom w:val="none" w:sz="0" w:space="0" w:color="auto"/>
        <w:right w:val="none" w:sz="0" w:space="0" w:color="auto"/>
      </w:divBdr>
    </w:div>
    <w:div w:id="548996364">
      <w:bodyDiv w:val="1"/>
      <w:marLeft w:val="0"/>
      <w:marRight w:val="0"/>
      <w:marTop w:val="0"/>
      <w:marBottom w:val="0"/>
      <w:divBdr>
        <w:top w:val="none" w:sz="0" w:space="0" w:color="auto"/>
        <w:left w:val="none" w:sz="0" w:space="0" w:color="auto"/>
        <w:bottom w:val="none" w:sz="0" w:space="0" w:color="auto"/>
        <w:right w:val="none" w:sz="0" w:space="0" w:color="auto"/>
      </w:divBdr>
    </w:div>
    <w:div w:id="561450207">
      <w:bodyDiv w:val="1"/>
      <w:marLeft w:val="0"/>
      <w:marRight w:val="0"/>
      <w:marTop w:val="0"/>
      <w:marBottom w:val="0"/>
      <w:divBdr>
        <w:top w:val="none" w:sz="0" w:space="0" w:color="auto"/>
        <w:left w:val="none" w:sz="0" w:space="0" w:color="auto"/>
        <w:bottom w:val="none" w:sz="0" w:space="0" w:color="auto"/>
        <w:right w:val="none" w:sz="0" w:space="0" w:color="auto"/>
      </w:divBdr>
    </w:div>
    <w:div w:id="569659979">
      <w:bodyDiv w:val="1"/>
      <w:marLeft w:val="0"/>
      <w:marRight w:val="0"/>
      <w:marTop w:val="0"/>
      <w:marBottom w:val="0"/>
      <w:divBdr>
        <w:top w:val="none" w:sz="0" w:space="0" w:color="auto"/>
        <w:left w:val="none" w:sz="0" w:space="0" w:color="auto"/>
        <w:bottom w:val="none" w:sz="0" w:space="0" w:color="auto"/>
        <w:right w:val="none" w:sz="0" w:space="0" w:color="auto"/>
      </w:divBdr>
    </w:div>
    <w:div w:id="583995876">
      <w:bodyDiv w:val="1"/>
      <w:marLeft w:val="0"/>
      <w:marRight w:val="0"/>
      <w:marTop w:val="0"/>
      <w:marBottom w:val="0"/>
      <w:divBdr>
        <w:top w:val="none" w:sz="0" w:space="0" w:color="auto"/>
        <w:left w:val="none" w:sz="0" w:space="0" w:color="auto"/>
        <w:bottom w:val="none" w:sz="0" w:space="0" w:color="auto"/>
        <w:right w:val="none" w:sz="0" w:space="0" w:color="auto"/>
      </w:divBdr>
    </w:div>
    <w:div w:id="592476381">
      <w:bodyDiv w:val="1"/>
      <w:marLeft w:val="0"/>
      <w:marRight w:val="0"/>
      <w:marTop w:val="0"/>
      <w:marBottom w:val="0"/>
      <w:divBdr>
        <w:top w:val="none" w:sz="0" w:space="0" w:color="auto"/>
        <w:left w:val="none" w:sz="0" w:space="0" w:color="auto"/>
        <w:bottom w:val="none" w:sz="0" w:space="0" w:color="auto"/>
        <w:right w:val="none" w:sz="0" w:space="0" w:color="auto"/>
      </w:divBdr>
    </w:div>
    <w:div w:id="616110384">
      <w:bodyDiv w:val="1"/>
      <w:marLeft w:val="0"/>
      <w:marRight w:val="0"/>
      <w:marTop w:val="0"/>
      <w:marBottom w:val="0"/>
      <w:divBdr>
        <w:top w:val="none" w:sz="0" w:space="0" w:color="auto"/>
        <w:left w:val="none" w:sz="0" w:space="0" w:color="auto"/>
        <w:bottom w:val="none" w:sz="0" w:space="0" w:color="auto"/>
        <w:right w:val="none" w:sz="0" w:space="0" w:color="auto"/>
      </w:divBdr>
    </w:div>
    <w:div w:id="691027463">
      <w:bodyDiv w:val="1"/>
      <w:marLeft w:val="0"/>
      <w:marRight w:val="0"/>
      <w:marTop w:val="0"/>
      <w:marBottom w:val="0"/>
      <w:divBdr>
        <w:top w:val="none" w:sz="0" w:space="0" w:color="auto"/>
        <w:left w:val="none" w:sz="0" w:space="0" w:color="auto"/>
        <w:bottom w:val="none" w:sz="0" w:space="0" w:color="auto"/>
        <w:right w:val="none" w:sz="0" w:space="0" w:color="auto"/>
      </w:divBdr>
    </w:div>
    <w:div w:id="718044541">
      <w:bodyDiv w:val="1"/>
      <w:marLeft w:val="0"/>
      <w:marRight w:val="0"/>
      <w:marTop w:val="0"/>
      <w:marBottom w:val="0"/>
      <w:divBdr>
        <w:top w:val="none" w:sz="0" w:space="0" w:color="auto"/>
        <w:left w:val="none" w:sz="0" w:space="0" w:color="auto"/>
        <w:bottom w:val="none" w:sz="0" w:space="0" w:color="auto"/>
        <w:right w:val="none" w:sz="0" w:space="0" w:color="auto"/>
      </w:divBdr>
    </w:div>
    <w:div w:id="719787447">
      <w:bodyDiv w:val="1"/>
      <w:marLeft w:val="0"/>
      <w:marRight w:val="0"/>
      <w:marTop w:val="0"/>
      <w:marBottom w:val="0"/>
      <w:divBdr>
        <w:top w:val="none" w:sz="0" w:space="0" w:color="auto"/>
        <w:left w:val="none" w:sz="0" w:space="0" w:color="auto"/>
        <w:bottom w:val="none" w:sz="0" w:space="0" w:color="auto"/>
        <w:right w:val="none" w:sz="0" w:space="0" w:color="auto"/>
      </w:divBdr>
    </w:div>
    <w:div w:id="747459802">
      <w:bodyDiv w:val="1"/>
      <w:marLeft w:val="0"/>
      <w:marRight w:val="0"/>
      <w:marTop w:val="0"/>
      <w:marBottom w:val="0"/>
      <w:divBdr>
        <w:top w:val="none" w:sz="0" w:space="0" w:color="auto"/>
        <w:left w:val="none" w:sz="0" w:space="0" w:color="auto"/>
        <w:bottom w:val="none" w:sz="0" w:space="0" w:color="auto"/>
        <w:right w:val="none" w:sz="0" w:space="0" w:color="auto"/>
      </w:divBdr>
    </w:div>
    <w:div w:id="835413630">
      <w:bodyDiv w:val="1"/>
      <w:marLeft w:val="0"/>
      <w:marRight w:val="0"/>
      <w:marTop w:val="0"/>
      <w:marBottom w:val="0"/>
      <w:divBdr>
        <w:top w:val="none" w:sz="0" w:space="0" w:color="auto"/>
        <w:left w:val="none" w:sz="0" w:space="0" w:color="auto"/>
        <w:bottom w:val="none" w:sz="0" w:space="0" w:color="auto"/>
        <w:right w:val="none" w:sz="0" w:space="0" w:color="auto"/>
      </w:divBdr>
    </w:div>
    <w:div w:id="839347039">
      <w:bodyDiv w:val="1"/>
      <w:marLeft w:val="0"/>
      <w:marRight w:val="0"/>
      <w:marTop w:val="0"/>
      <w:marBottom w:val="0"/>
      <w:divBdr>
        <w:top w:val="none" w:sz="0" w:space="0" w:color="auto"/>
        <w:left w:val="none" w:sz="0" w:space="0" w:color="auto"/>
        <w:bottom w:val="none" w:sz="0" w:space="0" w:color="auto"/>
        <w:right w:val="none" w:sz="0" w:space="0" w:color="auto"/>
      </w:divBdr>
    </w:div>
    <w:div w:id="859273074">
      <w:bodyDiv w:val="1"/>
      <w:marLeft w:val="0"/>
      <w:marRight w:val="0"/>
      <w:marTop w:val="0"/>
      <w:marBottom w:val="0"/>
      <w:divBdr>
        <w:top w:val="none" w:sz="0" w:space="0" w:color="auto"/>
        <w:left w:val="none" w:sz="0" w:space="0" w:color="auto"/>
        <w:bottom w:val="none" w:sz="0" w:space="0" w:color="auto"/>
        <w:right w:val="none" w:sz="0" w:space="0" w:color="auto"/>
      </w:divBdr>
    </w:div>
    <w:div w:id="930511785">
      <w:bodyDiv w:val="1"/>
      <w:marLeft w:val="0"/>
      <w:marRight w:val="0"/>
      <w:marTop w:val="0"/>
      <w:marBottom w:val="0"/>
      <w:divBdr>
        <w:top w:val="none" w:sz="0" w:space="0" w:color="auto"/>
        <w:left w:val="none" w:sz="0" w:space="0" w:color="auto"/>
        <w:bottom w:val="none" w:sz="0" w:space="0" w:color="auto"/>
        <w:right w:val="none" w:sz="0" w:space="0" w:color="auto"/>
      </w:divBdr>
    </w:div>
    <w:div w:id="964043892">
      <w:bodyDiv w:val="1"/>
      <w:marLeft w:val="0"/>
      <w:marRight w:val="0"/>
      <w:marTop w:val="0"/>
      <w:marBottom w:val="0"/>
      <w:divBdr>
        <w:top w:val="none" w:sz="0" w:space="0" w:color="auto"/>
        <w:left w:val="none" w:sz="0" w:space="0" w:color="auto"/>
        <w:bottom w:val="none" w:sz="0" w:space="0" w:color="auto"/>
        <w:right w:val="none" w:sz="0" w:space="0" w:color="auto"/>
      </w:divBdr>
    </w:div>
    <w:div w:id="996954694">
      <w:bodyDiv w:val="1"/>
      <w:marLeft w:val="0"/>
      <w:marRight w:val="0"/>
      <w:marTop w:val="0"/>
      <w:marBottom w:val="0"/>
      <w:divBdr>
        <w:top w:val="none" w:sz="0" w:space="0" w:color="auto"/>
        <w:left w:val="none" w:sz="0" w:space="0" w:color="auto"/>
        <w:bottom w:val="none" w:sz="0" w:space="0" w:color="auto"/>
        <w:right w:val="none" w:sz="0" w:space="0" w:color="auto"/>
      </w:divBdr>
    </w:div>
    <w:div w:id="1024750840">
      <w:bodyDiv w:val="1"/>
      <w:marLeft w:val="0"/>
      <w:marRight w:val="0"/>
      <w:marTop w:val="0"/>
      <w:marBottom w:val="0"/>
      <w:divBdr>
        <w:top w:val="none" w:sz="0" w:space="0" w:color="auto"/>
        <w:left w:val="none" w:sz="0" w:space="0" w:color="auto"/>
        <w:bottom w:val="none" w:sz="0" w:space="0" w:color="auto"/>
        <w:right w:val="none" w:sz="0" w:space="0" w:color="auto"/>
      </w:divBdr>
    </w:div>
    <w:div w:id="1081608082">
      <w:bodyDiv w:val="1"/>
      <w:marLeft w:val="0"/>
      <w:marRight w:val="0"/>
      <w:marTop w:val="0"/>
      <w:marBottom w:val="0"/>
      <w:divBdr>
        <w:top w:val="none" w:sz="0" w:space="0" w:color="auto"/>
        <w:left w:val="none" w:sz="0" w:space="0" w:color="auto"/>
        <w:bottom w:val="none" w:sz="0" w:space="0" w:color="auto"/>
        <w:right w:val="none" w:sz="0" w:space="0" w:color="auto"/>
      </w:divBdr>
    </w:div>
    <w:div w:id="1139299060">
      <w:bodyDiv w:val="1"/>
      <w:marLeft w:val="0"/>
      <w:marRight w:val="0"/>
      <w:marTop w:val="0"/>
      <w:marBottom w:val="0"/>
      <w:divBdr>
        <w:top w:val="none" w:sz="0" w:space="0" w:color="auto"/>
        <w:left w:val="none" w:sz="0" w:space="0" w:color="auto"/>
        <w:bottom w:val="none" w:sz="0" w:space="0" w:color="auto"/>
        <w:right w:val="none" w:sz="0" w:space="0" w:color="auto"/>
      </w:divBdr>
    </w:div>
    <w:div w:id="1197503147">
      <w:bodyDiv w:val="1"/>
      <w:marLeft w:val="0"/>
      <w:marRight w:val="0"/>
      <w:marTop w:val="0"/>
      <w:marBottom w:val="0"/>
      <w:divBdr>
        <w:top w:val="none" w:sz="0" w:space="0" w:color="auto"/>
        <w:left w:val="none" w:sz="0" w:space="0" w:color="auto"/>
        <w:bottom w:val="none" w:sz="0" w:space="0" w:color="auto"/>
        <w:right w:val="none" w:sz="0" w:space="0" w:color="auto"/>
      </w:divBdr>
    </w:div>
    <w:div w:id="1217552130">
      <w:bodyDiv w:val="1"/>
      <w:marLeft w:val="0"/>
      <w:marRight w:val="0"/>
      <w:marTop w:val="0"/>
      <w:marBottom w:val="0"/>
      <w:divBdr>
        <w:top w:val="none" w:sz="0" w:space="0" w:color="auto"/>
        <w:left w:val="none" w:sz="0" w:space="0" w:color="auto"/>
        <w:bottom w:val="none" w:sz="0" w:space="0" w:color="auto"/>
        <w:right w:val="none" w:sz="0" w:space="0" w:color="auto"/>
      </w:divBdr>
    </w:div>
    <w:div w:id="1235093503">
      <w:bodyDiv w:val="1"/>
      <w:marLeft w:val="0"/>
      <w:marRight w:val="0"/>
      <w:marTop w:val="0"/>
      <w:marBottom w:val="0"/>
      <w:divBdr>
        <w:top w:val="none" w:sz="0" w:space="0" w:color="auto"/>
        <w:left w:val="none" w:sz="0" w:space="0" w:color="auto"/>
        <w:bottom w:val="none" w:sz="0" w:space="0" w:color="auto"/>
        <w:right w:val="none" w:sz="0" w:space="0" w:color="auto"/>
      </w:divBdr>
    </w:div>
    <w:div w:id="1236664580">
      <w:bodyDiv w:val="1"/>
      <w:marLeft w:val="0"/>
      <w:marRight w:val="0"/>
      <w:marTop w:val="0"/>
      <w:marBottom w:val="0"/>
      <w:divBdr>
        <w:top w:val="none" w:sz="0" w:space="0" w:color="auto"/>
        <w:left w:val="none" w:sz="0" w:space="0" w:color="auto"/>
        <w:bottom w:val="none" w:sz="0" w:space="0" w:color="auto"/>
        <w:right w:val="none" w:sz="0" w:space="0" w:color="auto"/>
      </w:divBdr>
      <w:divsChild>
        <w:div w:id="1546988285">
          <w:marLeft w:val="446"/>
          <w:marRight w:val="0"/>
          <w:marTop w:val="120"/>
          <w:marBottom w:val="120"/>
          <w:divBdr>
            <w:top w:val="none" w:sz="0" w:space="0" w:color="auto"/>
            <w:left w:val="none" w:sz="0" w:space="0" w:color="auto"/>
            <w:bottom w:val="none" w:sz="0" w:space="0" w:color="auto"/>
            <w:right w:val="none" w:sz="0" w:space="0" w:color="auto"/>
          </w:divBdr>
        </w:div>
      </w:divsChild>
    </w:div>
    <w:div w:id="1245920375">
      <w:bodyDiv w:val="1"/>
      <w:marLeft w:val="0"/>
      <w:marRight w:val="0"/>
      <w:marTop w:val="0"/>
      <w:marBottom w:val="0"/>
      <w:divBdr>
        <w:top w:val="none" w:sz="0" w:space="0" w:color="auto"/>
        <w:left w:val="none" w:sz="0" w:space="0" w:color="auto"/>
        <w:bottom w:val="none" w:sz="0" w:space="0" w:color="auto"/>
        <w:right w:val="none" w:sz="0" w:space="0" w:color="auto"/>
      </w:divBdr>
    </w:div>
    <w:div w:id="1253277344">
      <w:bodyDiv w:val="1"/>
      <w:marLeft w:val="0"/>
      <w:marRight w:val="0"/>
      <w:marTop w:val="0"/>
      <w:marBottom w:val="0"/>
      <w:divBdr>
        <w:top w:val="none" w:sz="0" w:space="0" w:color="auto"/>
        <w:left w:val="none" w:sz="0" w:space="0" w:color="auto"/>
        <w:bottom w:val="none" w:sz="0" w:space="0" w:color="auto"/>
        <w:right w:val="none" w:sz="0" w:space="0" w:color="auto"/>
      </w:divBdr>
    </w:div>
    <w:div w:id="1261062912">
      <w:bodyDiv w:val="1"/>
      <w:marLeft w:val="0"/>
      <w:marRight w:val="0"/>
      <w:marTop w:val="0"/>
      <w:marBottom w:val="0"/>
      <w:divBdr>
        <w:top w:val="none" w:sz="0" w:space="0" w:color="auto"/>
        <w:left w:val="none" w:sz="0" w:space="0" w:color="auto"/>
        <w:bottom w:val="none" w:sz="0" w:space="0" w:color="auto"/>
        <w:right w:val="none" w:sz="0" w:space="0" w:color="auto"/>
      </w:divBdr>
    </w:div>
    <w:div w:id="1432169386">
      <w:bodyDiv w:val="1"/>
      <w:marLeft w:val="0"/>
      <w:marRight w:val="0"/>
      <w:marTop w:val="0"/>
      <w:marBottom w:val="0"/>
      <w:divBdr>
        <w:top w:val="none" w:sz="0" w:space="0" w:color="auto"/>
        <w:left w:val="none" w:sz="0" w:space="0" w:color="auto"/>
        <w:bottom w:val="none" w:sz="0" w:space="0" w:color="auto"/>
        <w:right w:val="none" w:sz="0" w:space="0" w:color="auto"/>
      </w:divBdr>
    </w:div>
    <w:div w:id="1446844845">
      <w:bodyDiv w:val="1"/>
      <w:marLeft w:val="0"/>
      <w:marRight w:val="0"/>
      <w:marTop w:val="0"/>
      <w:marBottom w:val="0"/>
      <w:divBdr>
        <w:top w:val="none" w:sz="0" w:space="0" w:color="auto"/>
        <w:left w:val="none" w:sz="0" w:space="0" w:color="auto"/>
        <w:bottom w:val="none" w:sz="0" w:space="0" w:color="auto"/>
        <w:right w:val="none" w:sz="0" w:space="0" w:color="auto"/>
      </w:divBdr>
    </w:div>
    <w:div w:id="1462730741">
      <w:bodyDiv w:val="1"/>
      <w:marLeft w:val="0"/>
      <w:marRight w:val="0"/>
      <w:marTop w:val="0"/>
      <w:marBottom w:val="0"/>
      <w:divBdr>
        <w:top w:val="none" w:sz="0" w:space="0" w:color="auto"/>
        <w:left w:val="none" w:sz="0" w:space="0" w:color="auto"/>
        <w:bottom w:val="none" w:sz="0" w:space="0" w:color="auto"/>
        <w:right w:val="none" w:sz="0" w:space="0" w:color="auto"/>
      </w:divBdr>
    </w:div>
    <w:div w:id="1544830073">
      <w:bodyDiv w:val="1"/>
      <w:marLeft w:val="0"/>
      <w:marRight w:val="0"/>
      <w:marTop w:val="0"/>
      <w:marBottom w:val="0"/>
      <w:divBdr>
        <w:top w:val="none" w:sz="0" w:space="0" w:color="auto"/>
        <w:left w:val="none" w:sz="0" w:space="0" w:color="auto"/>
        <w:bottom w:val="none" w:sz="0" w:space="0" w:color="auto"/>
        <w:right w:val="none" w:sz="0" w:space="0" w:color="auto"/>
      </w:divBdr>
    </w:div>
    <w:div w:id="1560552882">
      <w:bodyDiv w:val="1"/>
      <w:marLeft w:val="0"/>
      <w:marRight w:val="0"/>
      <w:marTop w:val="0"/>
      <w:marBottom w:val="0"/>
      <w:divBdr>
        <w:top w:val="none" w:sz="0" w:space="0" w:color="auto"/>
        <w:left w:val="none" w:sz="0" w:space="0" w:color="auto"/>
        <w:bottom w:val="none" w:sz="0" w:space="0" w:color="auto"/>
        <w:right w:val="none" w:sz="0" w:space="0" w:color="auto"/>
      </w:divBdr>
    </w:div>
    <w:div w:id="1597053948">
      <w:bodyDiv w:val="1"/>
      <w:marLeft w:val="0"/>
      <w:marRight w:val="0"/>
      <w:marTop w:val="0"/>
      <w:marBottom w:val="0"/>
      <w:divBdr>
        <w:top w:val="none" w:sz="0" w:space="0" w:color="auto"/>
        <w:left w:val="none" w:sz="0" w:space="0" w:color="auto"/>
        <w:bottom w:val="none" w:sz="0" w:space="0" w:color="auto"/>
        <w:right w:val="none" w:sz="0" w:space="0" w:color="auto"/>
      </w:divBdr>
    </w:div>
    <w:div w:id="1607154507">
      <w:bodyDiv w:val="1"/>
      <w:marLeft w:val="0"/>
      <w:marRight w:val="0"/>
      <w:marTop w:val="0"/>
      <w:marBottom w:val="0"/>
      <w:divBdr>
        <w:top w:val="none" w:sz="0" w:space="0" w:color="auto"/>
        <w:left w:val="none" w:sz="0" w:space="0" w:color="auto"/>
        <w:bottom w:val="none" w:sz="0" w:space="0" w:color="auto"/>
        <w:right w:val="none" w:sz="0" w:space="0" w:color="auto"/>
      </w:divBdr>
    </w:div>
    <w:div w:id="1694384318">
      <w:bodyDiv w:val="1"/>
      <w:marLeft w:val="0"/>
      <w:marRight w:val="0"/>
      <w:marTop w:val="0"/>
      <w:marBottom w:val="0"/>
      <w:divBdr>
        <w:top w:val="none" w:sz="0" w:space="0" w:color="auto"/>
        <w:left w:val="none" w:sz="0" w:space="0" w:color="auto"/>
        <w:bottom w:val="none" w:sz="0" w:space="0" w:color="auto"/>
        <w:right w:val="none" w:sz="0" w:space="0" w:color="auto"/>
      </w:divBdr>
    </w:div>
    <w:div w:id="1711688015">
      <w:bodyDiv w:val="1"/>
      <w:marLeft w:val="0"/>
      <w:marRight w:val="0"/>
      <w:marTop w:val="0"/>
      <w:marBottom w:val="0"/>
      <w:divBdr>
        <w:top w:val="none" w:sz="0" w:space="0" w:color="auto"/>
        <w:left w:val="none" w:sz="0" w:space="0" w:color="auto"/>
        <w:bottom w:val="none" w:sz="0" w:space="0" w:color="auto"/>
        <w:right w:val="none" w:sz="0" w:space="0" w:color="auto"/>
      </w:divBdr>
    </w:div>
    <w:div w:id="1723749605">
      <w:bodyDiv w:val="1"/>
      <w:marLeft w:val="0"/>
      <w:marRight w:val="0"/>
      <w:marTop w:val="0"/>
      <w:marBottom w:val="0"/>
      <w:divBdr>
        <w:top w:val="none" w:sz="0" w:space="0" w:color="auto"/>
        <w:left w:val="none" w:sz="0" w:space="0" w:color="auto"/>
        <w:bottom w:val="none" w:sz="0" w:space="0" w:color="auto"/>
        <w:right w:val="none" w:sz="0" w:space="0" w:color="auto"/>
      </w:divBdr>
    </w:div>
    <w:div w:id="1766607982">
      <w:bodyDiv w:val="1"/>
      <w:marLeft w:val="0"/>
      <w:marRight w:val="0"/>
      <w:marTop w:val="0"/>
      <w:marBottom w:val="0"/>
      <w:divBdr>
        <w:top w:val="none" w:sz="0" w:space="0" w:color="auto"/>
        <w:left w:val="none" w:sz="0" w:space="0" w:color="auto"/>
        <w:bottom w:val="none" w:sz="0" w:space="0" w:color="auto"/>
        <w:right w:val="none" w:sz="0" w:space="0" w:color="auto"/>
      </w:divBdr>
    </w:div>
    <w:div w:id="1794323729">
      <w:bodyDiv w:val="1"/>
      <w:marLeft w:val="0"/>
      <w:marRight w:val="0"/>
      <w:marTop w:val="0"/>
      <w:marBottom w:val="0"/>
      <w:divBdr>
        <w:top w:val="none" w:sz="0" w:space="0" w:color="auto"/>
        <w:left w:val="none" w:sz="0" w:space="0" w:color="auto"/>
        <w:bottom w:val="none" w:sz="0" w:space="0" w:color="auto"/>
        <w:right w:val="none" w:sz="0" w:space="0" w:color="auto"/>
      </w:divBdr>
    </w:div>
    <w:div w:id="1813673897">
      <w:bodyDiv w:val="1"/>
      <w:marLeft w:val="0"/>
      <w:marRight w:val="0"/>
      <w:marTop w:val="0"/>
      <w:marBottom w:val="0"/>
      <w:divBdr>
        <w:top w:val="none" w:sz="0" w:space="0" w:color="auto"/>
        <w:left w:val="none" w:sz="0" w:space="0" w:color="auto"/>
        <w:bottom w:val="none" w:sz="0" w:space="0" w:color="auto"/>
        <w:right w:val="none" w:sz="0" w:space="0" w:color="auto"/>
      </w:divBdr>
    </w:div>
    <w:div w:id="1842354128">
      <w:bodyDiv w:val="1"/>
      <w:marLeft w:val="0"/>
      <w:marRight w:val="0"/>
      <w:marTop w:val="0"/>
      <w:marBottom w:val="0"/>
      <w:divBdr>
        <w:top w:val="none" w:sz="0" w:space="0" w:color="auto"/>
        <w:left w:val="none" w:sz="0" w:space="0" w:color="auto"/>
        <w:bottom w:val="none" w:sz="0" w:space="0" w:color="auto"/>
        <w:right w:val="none" w:sz="0" w:space="0" w:color="auto"/>
      </w:divBdr>
    </w:div>
    <w:div w:id="1919168993">
      <w:bodyDiv w:val="1"/>
      <w:marLeft w:val="0"/>
      <w:marRight w:val="0"/>
      <w:marTop w:val="0"/>
      <w:marBottom w:val="0"/>
      <w:divBdr>
        <w:top w:val="none" w:sz="0" w:space="0" w:color="auto"/>
        <w:left w:val="none" w:sz="0" w:space="0" w:color="auto"/>
        <w:bottom w:val="none" w:sz="0" w:space="0" w:color="auto"/>
        <w:right w:val="none" w:sz="0" w:space="0" w:color="auto"/>
      </w:divBdr>
    </w:div>
    <w:div w:id="1944998639">
      <w:bodyDiv w:val="1"/>
      <w:marLeft w:val="0"/>
      <w:marRight w:val="0"/>
      <w:marTop w:val="0"/>
      <w:marBottom w:val="0"/>
      <w:divBdr>
        <w:top w:val="none" w:sz="0" w:space="0" w:color="auto"/>
        <w:left w:val="none" w:sz="0" w:space="0" w:color="auto"/>
        <w:bottom w:val="none" w:sz="0" w:space="0" w:color="auto"/>
        <w:right w:val="none" w:sz="0" w:space="0" w:color="auto"/>
      </w:divBdr>
    </w:div>
    <w:div w:id="1955751422">
      <w:bodyDiv w:val="1"/>
      <w:marLeft w:val="0"/>
      <w:marRight w:val="0"/>
      <w:marTop w:val="0"/>
      <w:marBottom w:val="0"/>
      <w:divBdr>
        <w:top w:val="none" w:sz="0" w:space="0" w:color="auto"/>
        <w:left w:val="none" w:sz="0" w:space="0" w:color="auto"/>
        <w:bottom w:val="none" w:sz="0" w:space="0" w:color="auto"/>
        <w:right w:val="none" w:sz="0" w:space="0" w:color="auto"/>
      </w:divBdr>
    </w:div>
    <w:div w:id="1991590156">
      <w:bodyDiv w:val="1"/>
      <w:marLeft w:val="0"/>
      <w:marRight w:val="0"/>
      <w:marTop w:val="0"/>
      <w:marBottom w:val="0"/>
      <w:divBdr>
        <w:top w:val="none" w:sz="0" w:space="0" w:color="auto"/>
        <w:left w:val="none" w:sz="0" w:space="0" w:color="auto"/>
        <w:bottom w:val="none" w:sz="0" w:space="0" w:color="auto"/>
        <w:right w:val="none" w:sz="0" w:space="0" w:color="auto"/>
      </w:divBdr>
    </w:div>
    <w:div w:id="1997568290">
      <w:bodyDiv w:val="1"/>
      <w:marLeft w:val="0"/>
      <w:marRight w:val="0"/>
      <w:marTop w:val="0"/>
      <w:marBottom w:val="0"/>
      <w:divBdr>
        <w:top w:val="none" w:sz="0" w:space="0" w:color="auto"/>
        <w:left w:val="none" w:sz="0" w:space="0" w:color="auto"/>
        <w:bottom w:val="none" w:sz="0" w:space="0" w:color="auto"/>
        <w:right w:val="none" w:sz="0" w:space="0" w:color="auto"/>
      </w:divBdr>
    </w:div>
    <w:div w:id="2052223623">
      <w:bodyDiv w:val="1"/>
      <w:marLeft w:val="0"/>
      <w:marRight w:val="0"/>
      <w:marTop w:val="0"/>
      <w:marBottom w:val="0"/>
      <w:divBdr>
        <w:top w:val="none" w:sz="0" w:space="0" w:color="auto"/>
        <w:left w:val="none" w:sz="0" w:space="0" w:color="auto"/>
        <w:bottom w:val="none" w:sz="0" w:space="0" w:color="auto"/>
        <w:right w:val="none" w:sz="0" w:space="0" w:color="auto"/>
      </w:divBdr>
    </w:div>
    <w:div w:id="209454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4B1F5-EAE5-4002-9225-414B9E81B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6741</Words>
  <Characters>38424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Matthew Webb2</cp:lastModifiedBy>
  <cp:revision>120</cp:revision>
  <dcterms:created xsi:type="dcterms:W3CDTF">2022-01-06T14:27:00Z</dcterms:created>
  <dcterms:modified xsi:type="dcterms:W3CDTF">2022-01-11T15:37:00Z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(3)yN1ylcokqnB3yukWdL4QhQtK6kd0xtDUYWXsu/aivf+6Hai/UA/TddcVznG+XIm0Cv3HhLW7
O/ahQzF8K5NLDk1zzncLSn1u992Womdlqax8N5R013EJtVMD+sfnYk3TBxMlabJQWXEiqMBO
1vy5lSluw44jA7zE3W7XEeHuFMfsZp4Jdz3AsAdvwYSi8jqjsYx+uQgBM/STOKD1exS5Tlmv
MJB6k7qXbLO4hszvoq</vt:lpwstr>
  </property>
  <property fmtid="{D5CDD505-2E9C-101B-9397-08002B2CF9AE}" pid="3" name="_2015_ms_pID_7253431">
    <vt:lpwstr>i7Ey7Sv206wxGrmG//sHD5ULdIDJCxbHrZ0dty2CI8CTxVenZ2p0M7
0vabxQT1y+h+NN6/Ek4aF8c65f0i50NvQPGClgZSyuqE+yhieYqQ3aK6AVhkC4XvipwRJODi
uAd6l/DMM6H/79ufWGyqc9mvXPGNbC6+bWAbLObYLDPMUpLE76x+On+M3b0ipuydhGs2lkhZ
4ysTmAWr680IScolU87brTo2RDPzD7Zgv9gz</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1641909517</vt:lpwstr>
  </property>
</Properties>
</file>