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2F165" w14:textId="77777777" w:rsidR="00D72823" w:rsidRPr="00AA4B44" w:rsidRDefault="00D72823" w:rsidP="00D72823">
      <w:pPr>
        <w:tabs>
          <w:tab w:val="right" w:pos="9639"/>
        </w:tabs>
        <w:spacing w:after="0"/>
        <w:rPr>
          <w:rFonts w:ascii="Arial" w:hAnsi="Arial"/>
        </w:rPr>
      </w:pPr>
      <w:bookmarkStart w:id="0" w:name="_Toc11160627"/>
      <w:bookmarkStart w:id="1" w:name="_Toc28959269"/>
      <w:bookmarkStart w:id="2" w:name="_Toc51602227"/>
    </w:p>
    <w:p w14:paraId="5C638269" w14:textId="394A4329" w:rsidR="00D72823" w:rsidRPr="005A08EA" w:rsidRDefault="00D72823" w:rsidP="00D72823">
      <w:pPr>
        <w:tabs>
          <w:tab w:val="right" w:pos="9639"/>
        </w:tabs>
        <w:spacing w:after="0"/>
        <w:rPr>
          <w:rFonts w:ascii="Arial" w:hAnsi="Arial"/>
          <w:b/>
          <w:i/>
          <w:noProof/>
          <w:sz w:val="28"/>
        </w:rPr>
      </w:pPr>
      <w:r w:rsidRPr="005A08EA">
        <w:rPr>
          <w:rFonts w:ascii="Arial" w:hAnsi="Arial"/>
          <w:b/>
          <w:noProof/>
          <w:sz w:val="24"/>
        </w:rPr>
        <w:t>3GPP TSG-WG1 Meeting #10</w:t>
      </w:r>
      <w:r w:rsidR="00835A73">
        <w:rPr>
          <w:rFonts w:ascii="Arial" w:hAnsi="Arial"/>
          <w:b/>
          <w:noProof/>
          <w:sz w:val="24"/>
        </w:rPr>
        <w:t>7</w:t>
      </w:r>
      <w:r w:rsidRPr="005A08EA">
        <w:rPr>
          <w:rFonts w:ascii="Arial" w:hAnsi="Arial"/>
          <w:b/>
          <w:i/>
          <w:noProof/>
          <w:sz w:val="28"/>
        </w:rPr>
        <w:tab/>
      </w:r>
      <w:r w:rsidR="001721E0" w:rsidRPr="001721E0">
        <w:rPr>
          <w:rFonts w:ascii="Arial" w:hAnsi="Arial"/>
          <w:b/>
          <w:noProof/>
          <w:sz w:val="24"/>
        </w:rPr>
        <w:t>R1-2112960</w:t>
      </w:r>
    </w:p>
    <w:p w14:paraId="708EEFDD" w14:textId="233262CE" w:rsidR="00D72823" w:rsidRPr="005A08EA" w:rsidRDefault="00835A73" w:rsidP="00D72823">
      <w:pPr>
        <w:tabs>
          <w:tab w:val="right" w:pos="9639"/>
        </w:tabs>
        <w:spacing w:after="0"/>
        <w:rPr>
          <w:rFonts w:ascii="Arial" w:hAnsi="Arial"/>
          <w:b/>
          <w:noProof/>
          <w:sz w:val="24"/>
        </w:rPr>
      </w:pPr>
      <w:r w:rsidRPr="00835A73">
        <w:rPr>
          <w:rFonts w:ascii="Arial" w:hAnsi="Arial"/>
          <w:b/>
          <w:noProof/>
          <w:sz w:val="24"/>
        </w:rPr>
        <w:t>e-meeting, 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823" w:rsidRPr="005A08EA" w14:paraId="0891564D" w14:textId="77777777" w:rsidTr="00A66B58">
        <w:tc>
          <w:tcPr>
            <w:tcW w:w="9641" w:type="dxa"/>
            <w:gridSpan w:val="9"/>
            <w:tcBorders>
              <w:top w:val="single" w:sz="4" w:space="0" w:color="auto"/>
              <w:left w:val="single" w:sz="4" w:space="0" w:color="auto"/>
              <w:right w:val="single" w:sz="4" w:space="0" w:color="auto"/>
            </w:tcBorders>
          </w:tcPr>
          <w:p w14:paraId="3694E13B" w14:textId="77777777" w:rsidR="00D72823" w:rsidRPr="005A08EA" w:rsidRDefault="00D72823" w:rsidP="00A66B58">
            <w:pPr>
              <w:spacing w:after="0"/>
              <w:jc w:val="right"/>
              <w:rPr>
                <w:rFonts w:ascii="Arial" w:hAnsi="Arial"/>
                <w:i/>
                <w:noProof/>
              </w:rPr>
            </w:pPr>
            <w:r w:rsidRPr="005A08EA">
              <w:rPr>
                <w:rFonts w:ascii="Arial" w:hAnsi="Arial"/>
                <w:i/>
                <w:noProof/>
                <w:sz w:val="14"/>
              </w:rPr>
              <w:t>CR-Form-v12.0</w:t>
            </w:r>
          </w:p>
        </w:tc>
      </w:tr>
      <w:tr w:rsidR="00D72823" w:rsidRPr="005A08EA" w14:paraId="3AA372D3" w14:textId="77777777" w:rsidTr="00A66B58">
        <w:tc>
          <w:tcPr>
            <w:tcW w:w="9641" w:type="dxa"/>
            <w:gridSpan w:val="9"/>
            <w:tcBorders>
              <w:left w:val="single" w:sz="4" w:space="0" w:color="auto"/>
              <w:right w:val="single" w:sz="4" w:space="0" w:color="auto"/>
            </w:tcBorders>
          </w:tcPr>
          <w:p w14:paraId="4AA86E7C" w14:textId="650FEE72" w:rsidR="00D72823" w:rsidRPr="005A08EA" w:rsidRDefault="00D72823" w:rsidP="00A66B58">
            <w:pPr>
              <w:spacing w:after="0"/>
              <w:jc w:val="center"/>
              <w:rPr>
                <w:rFonts w:ascii="Arial" w:hAnsi="Arial"/>
                <w:noProof/>
              </w:rPr>
            </w:pPr>
            <w:r w:rsidRPr="005A08EA">
              <w:rPr>
                <w:rFonts w:ascii="Arial" w:hAnsi="Arial"/>
                <w:b/>
                <w:noProof/>
                <w:sz w:val="32"/>
              </w:rPr>
              <w:t>CHANGE REQUEST</w:t>
            </w:r>
          </w:p>
        </w:tc>
      </w:tr>
      <w:tr w:rsidR="00D72823" w:rsidRPr="005A08EA" w14:paraId="552049C4" w14:textId="77777777" w:rsidTr="00A66B58">
        <w:tc>
          <w:tcPr>
            <w:tcW w:w="9641" w:type="dxa"/>
            <w:gridSpan w:val="9"/>
            <w:tcBorders>
              <w:left w:val="single" w:sz="4" w:space="0" w:color="auto"/>
              <w:right w:val="single" w:sz="4" w:space="0" w:color="auto"/>
            </w:tcBorders>
          </w:tcPr>
          <w:p w14:paraId="2B78D215" w14:textId="77777777" w:rsidR="00D72823" w:rsidRPr="005A08EA" w:rsidRDefault="00D72823" w:rsidP="00A66B58">
            <w:pPr>
              <w:spacing w:after="0"/>
              <w:rPr>
                <w:rFonts w:ascii="Arial" w:hAnsi="Arial"/>
                <w:noProof/>
                <w:sz w:val="8"/>
                <w:szCs w:val="8"/>
              </w:rPr>
            </w:pPr>
          </w:p>
        </w:tc>
      </w:tr>
      <w:tr w:rsidR="00D72823" w:rsidRPr="005A08EA" w14:paraId="2DF10649" w14:textId="77777777" w:rsidTr="00A66B58">
        <w:tc>
          <w:tcPr>
            <w:tcW w:w="142" w:type="dxa"/>
            <w:tcBorders>
              <w:left w:val="single" w:sz="4" w:space="0" w:color="auto"/>
            </w:tcBorders>
          </w:tcPr>
          <w:p w14:paraId="52BAD1BF" w14:textId="77777777" w:rsidR="00D72823" w:rsidRPr="005A08EA" w:rsidRDefault="00D72823" w:rsidP="00A66B58">
            <w:pPr>
              <w:spacing w:after="0"/>
              <w:jc w:val="right"/>
              <w:rPr>
                <w:rFonts w:ascii="Arial" w:hAnsi="Arial"/>
                <w:noProof/>
              </w:rPr>
            </w:pPr>
          </w:p>
        </w:tc>
        <w:tc>
          <w:tcPr>
            <w:tcW w:w="1559" w:type="dxa"/>
            <w:shd w:val="pct30" w:color="FFFF00" w:fill="auto"/>
          </w:tcPr>
          <w:p w14:paraId="640D7BA7" w14:textId="77777777" w:rsidR="00D72823" w:rsidRPr="005A08EA" w:rsidRDefault="00D72823" w:rsidP="00A66B58">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744DABC1" w14:textId="77777777" w:rsidR="00D72823" w:rsidRPr="005A08EA" w:rsidRDefault="00D72823" w:rsidP="00A66B58">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62C2EF24" w14:textId="49E2F1D5" w:rsidR="00D72823" w:rsidRPr="005A08EA" w:rsidRDefault="00C80BF8" w:rsidP="00A66B58">
            <w:pPr>
              <w:spacing w:after="0"/>
              <w:jc w:val="center"/>
              <w:rPr>
                <w:rFonts w:ascii="Arial" w:hAnsi="Arial"/>
                <w:noProof/>
              </w:rPr>
            </w:pPr>
            <w:r w:rsidRPr="00C80BF8">
              <w:rPr>
                <w:rFonts w:ascii="Arial" w:hAnsi="Arial"/>
                <w:b/>
                <w:noProof/>
                <w:sz w:val="28"/>
              </w:rPr>
              <w:t>0021</w:t>
            </w:r>
          </w:p>
        </w:tc>
        <w:tc>
          <w:tcPr>
            <w:tcW w:w="709" w:type="dxa"/>
          </w:tcPr>
          <w:p w14:paraId="6B5D24CC" w14:textId="77777777" w:rsidR="00D72823" w:rsidRPr="005A08EA" w:rsidRDefault="00D72823" w:rsidP="00A66B58">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6F599573" w14:textId="5CA23413" w:rsidR="00D72823" w:rsidRPr="005A08EA" w:rsidRDefault="000F7614" w:rsidP="00A66B58">
            <w:pPr>
              <w:spacing w:after="0"/>
              <w:jc w:val="center"/>
              <w:rPr>
                <w:rFonts w:ascii="Arial" w:hAnsi="Arial"/>
                <w:b/>
                <w:noProof/>
              </w:rPr>
            </w:pPr>
            <w:r>
              <w:rPr>
                <w:rFonts w:ascii="Arial" w:hAnsi="Arial"/>
                <w:b/>
                <w:noProof/>
                <w:sz w:val="28"/>
              </w:rPr>
              <w:t>-</w:t>
            </w:r>
          </w:p>
        </w:tc>
        <w:tc>
          <w:tcPr>
            <w:tcW w:w="2410" w:type="dxa"/>
          </w:tcPr>
          <w:p w14:paraId="5AC759FB" w14:textId="77777777" w:rsidR="00D72823" w:rsidRPr="005A08EA" w:rsidRDefault="00D72823" w:rsidP="00A66B58">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2CD3E01B" w14:textId="77777777" w:rsidR="00D72823" w:rsidRPr="005A08EA" w:rsidRDefault="00D72823" w:rsidP="00A66B58">
            <w:pPr>
              <w:spacing w:after="0"/>
              <w:jc w:val="center"/>
              <w:rPr>
                <w:rFonts w:ascii="Arial" w:hAnsi="Arial"/>
                <w:noProof/>
                <w:sz w:val="28"/>
              </w:rPr>
            </w:pPr>
            <w:r w:rsidRPr="005A08EA">
              <w:rPr>
                <w:rFonts w:ascii="Arial" w:hAnsi="Arial"/>
                <w:b/>
                <w:noProof/>
                <w:sz w:val="28"/>
              </w:rPr>
              <w:t>16.</w:t>
            </w:r>
            <w:r>
              <w:rPr>
                <w:rFonts w:ascii="Arial" w:hAnsi="Arial"/>
                <w:b/>
                <w:noProof/>
                <w:sz w:val="28"/>
              </w:rPr>
              <w:t>2</w:t>
            </w:r>
            <w:r w:rsidRPr="005A08EA">
              <w:rPr>
                <w:rFonts w:ascii="Arial" w:hAnsi="Arial"/>
                <w:b/>
                <w:noProof/>
                <w:sz w:val="28"/>
              </w:rPr>
              <w:t>.0</w:t>
            </w:r>
          </w:p>
        </w:tc>
        <w:tc>
          <w:tcPr>
            <w:tcW w:w="143" w:type="dxa"/>
            <w:tcBorders>
              <w:right w:val="single" w:sz="4" w:space="0" w:color="auto"/>
            </w:tcBorders>
          </w:tcPr>
          <w:p w14:paraId="57493131" w14:textId="77777777" w:rsidR="00D72823" w:rsidRPr="005A08EA" w:rsidRDefault="00D72823" w:rsidP="00A66B58">
            <w:pPr>
              <w:spacing w:after="0"/>
              <w:rPr>
                <w:rFonts w:ascii="Arial" w:hAnsi="Arial"/>
                <w:noProof/>
              </w:rPr>
            </w:pPr>
          </w:p>
        </w:tc>
      </w:tr>
      <w:tr w:rsidR="00D72823" w:rsidRPr="005A08EA" w14:paraId="7475C07C" w14:textId="77777777" w:rsidTr="00A66B58">
        <w:tc>
          <w:tcPr>
            <w:tcW w:w="9641" w:type="dxa"/>
            <w:gridSpan w:val="9"/>
            <w:tcBorders>
              <w:left w:val="single" w:sz="4" w:space="0" w:color="auto"/>
              <w:right w:val="single" w:sz="4" w:space="0" w:color="auto"/>
            </w:tcBorders>
          </w:tcPr>
          <w:p w14:paraId="128ADE10" w14:textId="77777777" w:rsidR="00D72823" w:rsidRPr="005A08EA" w:rsidRDefault="00D72823" w:rsidP="00A66B58">
            <w:pPr>
              <w:spacing w:after="0"/>
              <w:rPr>
                <w:rFonts w:ascii="Arial" w:hAnsi="Arial"/>
                <w:noProof/>
              </w:rPr>
            </w:pPr>
          </w:p>
        </w:tc>
      </w:tr>
      <w:tr w:rsidR="00D72823" w:rsidRPr="005A08EA" w14:paraId="431DFE60" w14:textId="77777777" w:rsidTr="00A66B58">
        <w:tc>
          <w:tcPr>
            <w:tcW w:w="9641" w:type="dxa"/>
            <w:gridSpan w:val="9"/>
            <w:tcBorders>
              <w:top w:val="single" w:sz="4" w:space="0" w:color="auto"/>
            </w:tcBorders>
          </w:tcPr>
          <w:p w14:paraId="6466497C" w14:textId="77777777" w:rsidR="00D72823" w:rsidRPr="005A08EA" w:rsidRDefault="00D72823" w:rsidP="00A66B58">
            <w:pPr>
              <w:spacing w:after="0"/>
              <w:jc w:val="center"/>
              <w:rPr>
                <w:rFonts w:ascii="Arial" w:hAnsi="Arial" w:cs="Arial"/>
                <w:i/>
                <w:noProof/>
              </w:rPr>
            </w:pPr>
            <w:r w:rsidRPr="005A08EA">
              <w:rPr>
                <w:rFonts w:ascii="Arial" w:hAnsi="Arial" w:cs="Arial"/>
                <w:i/>
                <w:noProof/>
              </w:rPr>
              <w:t xml:space="preserve">For </w:t>
            </w:r>
            <w:hyperlink r:id="rId13"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14"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D72823" w:rsidRPr="005A08EA" w14:paraId="594689CC" w14:textId="77777777" w:rsidTr="00A66B58">
        <w:tc>
          <w:tcPr>
            <w:tcW w:w="9641" w:type="dxa"/>
            <w:gridSpan w:val="9"/>
          </w:tcPr>
          <w:p w14:paraId="70B48B07" w14:textId="77777777" w:rsidR="00D72823" w:rsidRPr="005A08EA" w:rsidRDefault="00D72823" w:rsidP="00A66B58">
            <w:pPr>
              <w:spacing w:after="0"/>
              <w:rPr>
                <w:rFonts w:ascii="Arial" w:hAnsi="Arial"/>
                <w:noProof/>
                <w:sz w:val="8"/>
                <w:szCs w:val="8"/>
              </w:rPr>
            </w:pPr>
          </w:p>
        </w:tc>
      </w:tr>
    </w:tbl>
    <w:p w14:paraId="02213380" w14:textId="77777777" w:rsidR="00D72823" w:rsidRPr="005A08EA" w:rsidRDefault="00D72823" w:rsidP="00D728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823" w:rsidRPr="005A08EA" w14:paraId="05B9138A" w14:textId="77777777" w:rsidTr="00A66B58">
        <w:tc>
          <w:tcPr>
            <w:tcW w:w="2835" w:type="dxa"/>
          </w:tcPr>
          <w:p w14:paraId="4EC1678D" w14:textId="77777777" w:rsidR="00D72823" w:rsidRPr="005A08EA" w:rsidRDefault="00D72823" w:rsidP="00A66B58">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6CAE72F3" w14:textId="77777777" w:rsidR="00D72823" w:rsidRPr="005A08EA" w:rsidRDefault="00D72823" w:rsidP="00A66B58">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C63D" w14:textId="77777777" w:rsidR="00D72823" w:rsidRPr="005A08EA" w:rsidRDefault="00D72823" w:rsidP="00A66B58">
            <w:pPr>
              <w:spacing w:after="0"/>
              <w:jc w:val="center"/>
              <w:rPr>
                <w:rFonts w:ascii="Arial" w:hAnsi="Arial"/>
                <w:b/>
                <w:caps/>
                <w:noProof/>
              </w:rPr>
            </w:pPr>
          </w:p>
        </w:tc>
        <w:tc>
          <w:tcPr>
            <w:tcW w:w="709" w:type="dxa"/>
            <w:tcBorders>
              <w:left w:val="single" w:sz="4" w:space="0" w:color="auto"/>
            </w:tcBorders>
          </w:tcPr>
          <w:p w14:paraId="7CCE1D00" w14:textId="77777777" w:rsidR="00D72823" w:rsidRPr="005A08EA" w:rsidRDefault="00D72823" w:rsidP="00A66B58">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B792C"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126" w:type="dxa"/>
          </w:tcPr>
          <w:p w14:paraId="26A43D51" w14:textId="77777777" w:rsidR="00D72823" w:rsidRPr="005A08EA" w:rsidRDefault="00D72823" w:rsidP="00A66B58">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105F9"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1418" w:type="dxa"/>
            <w:tcBorders>
              <w:left w:val="nil"/>
            </w:tcBorders>
          </w:tcPr>
          <w:p w14:paraId="3EDEE81D" w14:textId="77777777" w:rsidR="00D72823" w:rsidRPr="005A08EA" w:rsidRDefault="00D72823" w:rsidP="00A66B58">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B8564" w14:textId="77777777" w:rsidR="00D72823" w:rsidRPr="005A08EA" w:rsidRDefault="00D72823" w:rsidP="00A66B58">
            <w:pPr>
              <w:spacing w:after="0"/>
              <w:jc w:val="center"/>
              <w:rPr>
                <w:rFonts w:ascii="Arial" w:hAnsi="Arial"/>
                <w:b/>
                <w:bCs/>
                <w:caps/>
                <w:noProof/>
              </w:rPr>
            </w:pPr>
          </w:p>
        </w:tc>
      </w:tr>
    </w:tbl>
    <w:p w14:paraId="282F502E" w14:textId="77777777" w:rsidR="00D72823" w:rsidRPr="005A08EA" w:rsidRDefault="00D72823" w:rsidP="00D728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823" w:rsidRPr="005A08EA" w14:paraId="05BB8252" w14:textId="77777777" w:rsidTr="00A66B58">
        <w:tc>
          <w:tcPr>
            <w:tcW w:w="9640" w:type="dxa"/>
            <w:gridSpan w:val="11"/>
          </w:tcPr>
          <w:p w14:paraId="3A23AD48" w14:textId="77777777" w:rsidR="00D72823" w:rsidRPr="005A08EA" w:rsidRDefault="00D72823" w:rsidP="00A66B58">
            <w:pPr>
              <w:spacing w:after="0"/>
              <w:rPr>
                <w:rFonts w:ascii="Arial" w:hAnsi="Arial"/>
                <w:noProof/>
                <w:sz w:val="8"/>
                <w:szCs w:val="8"/>
              </w:rPr>
            </w:pPr>
          </w:p>
        </w:tc>
      </w:tr>
      <w:tr w:rsidR="00D72823" w:rsidRPr="005A08EA" w14:paraId="50D522FA" w14:textId="77777777" w:rsidTr="00A66B58">
        <w:tc>
          <w:tcPr>
            <w:tcW w:w="1843" w:type="dxa"/>
            <w:tcBorders>
              <w:top w:val="single" w:sz="4" w:space="0" w:color="auto"/>
              <w:left w:val="single" w:sz="4" w:space="0" w:color="auto"/>
            </w:tcBorders>
          </w:tcPr>
          <w:p w14:paraId="05832B21"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41A5254" w14:textId="3A969166" w:rsidR="00D72823" w:rsidRPr="005A08EA" w:rsidRDefault="00E619A5" w:rsidP="00A66B58">
            <w:pPr>
              <w:spacing w:after="0"/>
              <w:ind w:left="100"/>
              <w:rPr>
                <w:rFonts w:ascii="Arial" w:hAnsi="Arial"/>
                <w:noProof/>
              </w:rPr>
            </w:pPr>
            <w:r w:rsidRPr="00E619A5">
              <w:rPr>
                <w:rFonts w:ascii="Arial" w:hAnsi="Arial"/>
              </w:rPr>
              <w:t>Introduction of multicast and broadcast services</w:t>
            </w:r>
          </w:p>
        </w:tc>
      </w:tr>
      <w:tr w:rsidR="00D72823" w:rsidRPr="005A08EA" w14:paraId="57EDB81D" w14:textId="77777777" w:rsidTr="00A66B58">
        <w:tc>
          <w:tcPr>
            <w:tcW w:w="1843" w:type="dxa"/>
            <w:tcBorders>
              <w:left w:val="single" w:sz="4" w:space="0" w:color="auto"/>
            </w:tcBorders>
          </w:tcPr>
          <w:p w14:paraId="1BABAF15" w14:textId="77777777" w:rsidR="00D72823" w:rsidRPr="005A08EA" w:rsidRDefault="00D72823" w:rsidP="00A66B58">
            <w:pPr>
              <w:spacing w:after="0"/>
              <w:rPr>
                <w:rFonts w:ascii="Arial" w:hAnsi="Arial"/>
                <w:b/>
                <w:i/>
                <w:noProof/>
                <w:sz w:val="8"/>
                <w:szCs w:val="8"/>
              </w:rPr>
            </w:pPr>
          </w:p>
        </w:tc>
        <w:tc>
          <w:tcPr>
            <w:tcW w:w="7797" w:type="dxa"/>
            <w:gridSpan w:val="10"/>
            <w:tcBorders>
              <w:right w:val="single" w:sz="4" w:space="0" w:color="auto"/>
            </w:tcBorders>
          </w:tcPr>
          <w:p w14:paraId="24687F70" w14:textId="77777777" w:rsidR="00D72823" w:rsidRPr="005A08EA" w:rsidRDefault="00D72823" w:rsidP="00A66B58">
            <w:pPr>
              <w:spacing w:after="0"/>
              <w:rPr>
                <w:rFonts w:ascii="Arial" w:hAnsi="Arial"/>
                <w:noProof/>
                <w:sz w:val="8"/>
                <w:szCs w:val="8"/>
              </w:rPr>
            </w:pPr>
          </w:p>
        </w:tc>
      </w:tr>
      <w:tr w:rsidR="00D72823" w:rsidRPr="005A08EA" w14:paraId="240C7AF2" w14:textId="77777777" w:rsidTr="00A66B58">
        <w:tc>
          <w:tcPr>
            <w:tcW w:w="1843" w:type="dxa"/>
            <w:tcBorders>
              <w:left w:val="single" w:sz="4" w:space="0" w:color="auto"/>
            </w:tcBorders>
          </w:tcPr>
          <w:p w14:paraId="55BD14DD"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51D64471" w14:textId="77777777" w:rsidR="00D72823" w:rsidRPr="005A08EA" w:rsidRDefault="00D72823" w:rsidP="00A66B58">
            <w:pPr>
              <w:spacing w:after="0"/>
              <w:ind w:left="100"/>
              <w:rPr>
                <w:rFonts w:ascii="Arial" w:hAnsi="Arial"/>
                <w:noProof/>
              </w:rPr>
            </w:pPr>
            <w:r>
              <w:rPr>
                <w:rFonts w:ascii="Arial" w:hAnsi="Arial"/>
              </w:rPr>
              <w:t>Qualcomm</w:t>
            </w:r>
          </w:p>
        </w:tc>
      </w:tr>
      <w:tr w:rsidR="00D72823" w:rsidRPr="005A08EA" w14:paraId="1629A6C9" w14:textId="77777777" w:rsidTr="00A66B58">
        <w:tc>
          <w:tcPr>
            <w:tcW w:w="1843" w:type="dxa"/>
            <w:tcBorders>
              <w:left w:val="single" w:sz="4" w:space="0" w:color="auto"/>
            </w:tcBorders>
          </w:tcPr>
          <w:p w14:paraId="0DD54BDE"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4ACC2EBB" w14:textId="2265E3CA" w:rsidR="00D72823" w:rsidRPr="005A08EA" w:rsidRDefault="000F7F9D" w:rsidP="00A66B58">
            <w:pPr>
              <w:spacing w:after="0"/>
              <w:ind w:left="100"/>
              <w:rPr>
                <w:rFonts w:ascii="Arial" w:hAnsi="Arial"/>
                <w:noProof/>
              </w:rPr>
            </w:pPr>
            <w:r>
              <w:rPr>
                <w:rFonts w:ascii="Arial" w:hAnsi="Arial"/>
                <w:noProof/>
              </w:rPr>
              <w:t>RAN1</w:t>
            </w:r>
          </w:p>
        </w:tc>
      </w:tr>
      <w:tr w:rsidR="00D72823" w:rsidRPr="005A08EA" w14:paraId="68DCF67E" w14:textId="77777777" w:rsidTr="00A66B58">
        <w:tc>
          <w:tcPr>
            <w:tcW w:w="1843" w:type="dxa"/>
            <w:tcBorders>
              <w:left w:val="single" w:sz="4" w:space="0" w:color="auto"/>
            </w:tcBorders>
          </w:tcPr>
          <w:p w14:paraId="56F0213E" w14:textId="77777777" w:rsidR="00D72823" w:rsidRPr="005A08EA" w:rsidRDefault="00D72823" w:rsidP="00A66B58">
            <w:pPr>
              <w:spacing w:after="0"/>
              <w:rPr>
                <w:rFonts w:ascii="Arial" w:hAnsi="Arial"/>
                <w:b/>
                <w:i/>
                <w:noProof/>
                <w:sz w:val="8"/>
                <w:szCs w:val="8"/>
              </w:rPr>
            </w:pPr>
          </w:p>
        </w:tc>
        <w:tc>
          <w:tcPr>
            <w:tcW w:w="7797" w:type="dxa"/>
            <w:gridSpan w:val="10"/>
            <w:tcBorders>
              <w:right w:val="single" w:sz="4" w:space="0" w:color="auto"/>
            </w:tcBorders>
          </w:tcPr>
          <w:p w14:paraId="55383884" w14:textId="77777777" w:rsidR="00D72823" w:rsidRPr="005A08EA" w:rsidRDefault="00D72823" w:rsidP="00A66B58">
            <w:pPr>
              <w:spacing w:after="0"/>
              <w:rPr>
                <w:rFonts w:ascii="Arial" w:hAnsi="Arial"/>
                <w:noProof/>
                <w:sz w:val="8"/>
                <w:szCs w:val="8"/>
              </w:rPr>
            </w:pPr>
          </w:p>
        </w:tc>
      </w:tr>
      <w:tr w:rsidR="00D72823" w:rsidRPr="005A08EA" w14:paraId="5A8EA67A" w14:textId="77777777" w:rsidTr="00A66B58">
        <w:tc>
          <w:tcPr>
            <w:tcW w:w="1843" w:type="dxa"/>
            <w:tcBorders>
              <w:left w:val="single" w:sz="4" w:space="0" w:color="auto"/>
            </w:tcBorders>
          </w:tcPr>
          <w:p w14:paraId="7FE9381B"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311A5913" w14:textId="552B031D" w:rsidR="00D72823" w:rsidRPr="005A08EA" w:rsidRDefault="00D72823" w:rsidP="00A66B58">
            <w:pPr>
              <w:spacing w:after="0"/>
              <w:ind w:left="100"/>
              <w:rPr>
                <w:rFonts w:ascii="Arial" w:hAnsi="Arial"/>
                <w:noProof/>
              </w:rPr>
            </w:pPr>
            <w:r w:rsidRPr="005A08EA">
              <w:rPr>
                <w:rFonts w:ascii="Arial" w:hAnsi="Arial"/>
              </w:rPr>
              <w:t>N</w:t>
            </w:r>
            <w:r>
              <w:rPr>
                <w:rFonts w:ascii="Arial" w:hAnsi="Arial"/>
              </w:rPr>
              <w:t>R_MBS</w:t>
            </w:r>
            <w:r w:rsidRPr="005A08EA">
              <w:rPr>
                <w:rFonts w:ascii="Arial" w:hAnsi="Arial"/>
              </w:rPr>
              <w:t>-Core</w:t>
            </w:r>
          </w:p>
        </w:tc>
        <w:tc>
          <w:tcPr>
            <w:tcW w:w="567" w:type="dxa"/>
            <w:tcBorders>
              <w:left w:val="nil"/>
            </w:tcBorders>
          </w:tcPr>
          <w:p w14:paraId="5AD7EBB8" w14:textId="77777777" w:rsidR="00D72823" w:rsidRPr="005A08EA" w:rsidRDefault="00D72823" w:rsidP="00A66B58">
            <w:pPr>
              <w:spacing w:after="0"/>
              <w:ind w:right="100"/>
              <w:rPr>
                <w:rFonts w:ascii="Arial" w:hAnsi="Arial"/>
                <w:noProof/>
              </w:rPr>
            </w:pPr>
          </w:p>
        </w:tc>
        <w:tc>
          <w:tcPr>
            <w:tcW w:w="1417" w:type="dxa"/>
            <w:gridSpan w:val="3"/>
            <w:tcBorders>
              <w:left w:val="nil"/>
            </w:tcBorders>
          </w:tcPr>
          <w:p w14:paraId="287AC611" w14:textId="77777777" w:rsidR="00D72823" w:rsidRPr="005A08EA" w:rsidRDefault="00D72823" w:rsidP="00A66B58">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90D33F3" w14:textId="7E2B4D16" w:rsidR="00D72823" w:rsidRPr="005A08EA" w:rsidRDefault="00D72823" w:rsidP="00A66B58">
            <w:pPr>
              <w:spacing w:after="0"/>
              <w:ind w:left="100"/>
              <w:rPr>
                <w:rFonts w:ascii="Arial" w:hAnsi="Arial"/>
                <w:noProof/>
              </w:rPr>
            </w:pPr>
            <w:r w:rsidRPr="005A08EA">
              <w:rPr>
                <w:rFonts w:ascii="Arial" w:hAnsi="Arial"/>
              </w:rPr>
              <w:t>2021-</w:t>
            </w:r>
            <w:r w:rsidR="009C074D">
              <w:rPr>
                <w:rFonts w:ascii="Arial" w:hAnsi="Arial"/>
              </w:rPr>
              <w:t>1</w:t>
            </w:r>
            <w:r w:rsidR="005C1FCF">
              <w:rPr>
                <w:rFonts w:ascii="Arial" w:hAnsi="Arial"/>
              </w:rPr>
              <w:t>2</w:t>
            </w:r>
            <w:r w:rsidRPr="005A08EA">
              <w:rPr>
                <w:rFonts w:ascii="Arial" w:hAnsi="Arial"/>
              </w:rPr>
              <w:t>-</w:t>
            </w:r>
            <w:r w:rsidR="005C1FCF">
              <w:rPr>
                <w:rFonts w:ascii="Arial" w:hAnsi="Arial"/>
              </w:rPr>
              <w:t>07</w:t>
            </w:r>
          </w:p>
        </w:tc>
      </w:tr>
      <w:tr w:rsidR="00D72823" w:rsidRPr="005A08EA" w14:paraId="5CC032A5" w14:textId="77777777" w:rsidTr="00A66B58">
        <w:tc>
          <w:tcPr>
            <w:tcW w:w="1843" w:type="dxa"/>
            <w:tcBorders>
              <w:left w:val="single" w:sz="4" w:space="0" w:color="auto"/>
            </w:tcBorders>
          </w:tcPr>
          <w:p w14:paraId="2D956ED0" w14:textId="77777777" w:rsidR="00D72823" w:rsidRPr="005A08EA" w:rsidRDefault="00D72823" w:rsidP="00A66B58">
            <w:pPr>
              <w:spacing w:after="0"/>
              <w:rPr>
                <w:rFonts w:ascii="Arial" w:hAnsi="Arial"/>
                <w:b/>
                <w:i/>
                <w:noProof/>
                <w:sz w:val="8"/>
                <w:szCs w:val="8"/>
              </w:rPr>
            </w:pPr>
          </w:p>
        </w:tc>
        <w:tc>
          <w:tcPr>
            <w:tcW w:w="1986" w:type="dxa"/>
            <w:gridSpan w:val="4"/>
          </w:tcPr>
          <w:p w14:paraId="58C8E8E5" w14:textId="77777777" w:rsidR="00D72823" w:rsidRPr="005A08EA" w:rsidRDefault="00D72823" w:rsidP="00A66B58">
            <w:pPr>
              <w:spacing w:after="0"/>
              <w:rPr>
                <w:rFonts w:ascii="Arial" w:hAnsi="Arial"/>
                <w:noProof/>
                <w:sz w:val="8"/>
                <w:szCs w:val="8"/>
              </w:rPr>
            </w:pPr>
          </w:p>
        </w:tc>
        <w:tc>
          <w:tcPr>
            <w:tcW w:w="2267" w:type="dxa"/>
            <w:gridSpan w:val="2"/>
          </w:tcPr>
          <w:p w14:paraId="2E9B7009" w14:textId="77777777" w:rsidR="00D72823" w:rsidRPr="005A08EA" w:rsidRDefault="00D72823" w:rsidP="00A66B58">
            <w:pPr>
              <w:spacing w:after="0"/>
              <w:rPr>
                <w:rFonts w:ascii="Arial" w:hAnsi="Arial"/>
                <w:noProof/>
                <w:sz w:val="8"/>
                <w:szCs w:val="8"/>
              </w:rPr>
            </w:pPr>
          </w:p>
        </w:tc>
        <w:tc>
          <w:tcPr>
            <w:tcW w:w="1417" w:type="dxa"/>
            <w:gridSpan w:val="3"/>
          </w:tcPr>
          <w:p w14:paraId="1C25D0C1" w14:textId="77777777" w:rsidR="00D72823" w:rsidRPr="005A08EA" w:rsidRDefault="00D72823" w:rsidP="00A66B58">
            <w:pPr>
              <w:spacing w:after="0"/>
              <w:rPr>
                <w:rFonts w:ascii="Arial" w:hAnsi="Arial"/>
                <w:noProof/>
                <w:sz w:val="8"/>
                <w:szCs w:val="8"/>
              </w:rPr>
            </w:pPr>
          </w:p>
        </w:tc>
        <w:tc>
          <w:tcPr>
            <w:tcW w:w="2127" w:type="dxa"/>
            <w:tcBorders>
              <w:right w:val="single" w:sz="4" w:space="0" w:color="auto"/>
            </w:tcBorders>
          </w:tcPr>
          <w:p w14:paraId="71C63A87" w14:textId="77777777" w:rsidR="00D72823" w:rsidRPr="005A08EA" w:rsidRDefault="00D72823" w:rsidP="00A66B58">
            <w:pPr>
              <w:spacing w:after="0"/>
              <w:rPr>
                <w:rFonts w:ascii="Arial" w:hAnsi="Arial"/>
                <w:noProof/>
                <w:sz w:val="8"/>
                <w:szCs w:val="8"/>
              </w:rPr>
            </w:pPr>
          </w:p>
        </w:tc>
      </w:tr>
      <w:tr w:rsidR="00D72823" w:rsidRPr="005A08EA" w14:paraId="21524C91" w14:textId="77777777" w:rsidTr="00A66B58">
        <w:trPr>
          <w:cantSplit/>
        </w:trPr>
        <w:tc>
          <w:tcPr>
            <w:tcW w:w="1843" w:type="dxa"/>
            <w:tcBorders>
              <w:left w:val="single" w:sz="4" w:space="0" w:color="auto"/>
            </w:tcBorders>
          </w:tcPr>
          <w:p w14:paraId="5463C978" w14:textId="77777777" w:rsidR="00D72823" w:rsidRPr="005A08EA" w:rsidRDefault="00D72823" w:rsidP="00A66B58">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1334DF28" w14:textId="77777777" w:rsidR="00D72823" w:rsidRPr="005A08EA" w:rsidRDefault="00D72823" w:rsidP="00A66B58">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6E61BDD9" w14:textId="77777777" w:rsidR="00D72823" w:rsidRPr="005A08EA" w:rsidRDefault="00D72823" w:rsidP="00A66B58">
            <w:pPr>
              <w:spacing w:after="0"/>
              <w:rPr>
                <w:rFonts w:ascii="Arial" w:hAnsi="Arial"/>
                <w:noProof/>
              </w:rPr>
            </w:pPr>
          </w:p>
        </w:tc>
        <w:tc>
          <w:tcPr>
            <w:tcW w:w="1417" w:type="dxa"/>
            <w:gridSpan w:val="3"/>
            <w:tcBorders>
              <w:left w:val="nil"/>
            </w:tcBorders>
          </w:tcPr>
          <w:p w14:paraId="36BD1024" w14:textId="77777777" w:rsidR="00D72823" w:rsidRPr="005A08EA" w:rsidRDefault="00D72823" w:rsidP="00A66B58">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0E20F48C" w14:textId="77777777" w:rsidR="00D72823" w:rsidRPr="005A08EA" w:rsidRDefault="00D72823" w:rsidP="00A66B58">
            <w:pPr>
              <w:spacing w:after="0"/>
              <w:ind w:left="100"/>
              <w:rPr>
                <w:rFonts w:ascii="Arial" w:hAnsi="Arial"/>
                <w:noProof/>
              </w:rPr>
            </w:pPr>
            <w:r w:rsidRPr="005A08EA">
              <w:rPr>
                <w:rFonts w:ascii="Arial" w:hAnsi="Arial"/>
              </w:rPr>
              <w:t>Rel-17</w:t>
            </w:r>
          </w:p>
        </w:tc>
      </w:tr>
      <w:tr w:rsidR="00D72823" w:rsidRPr="005A08EA" w14:paraId="30BB36D4" w14:textId="77777777" w:rsidTr="00A66B58">
        <w:tc>
          <w:tcPr>
            <w:tcW w:w="1843" w:type="dxa"/>
            <w:tcBorders>
              <w:left w:val="single" w:sz="4" w:space="0" w:color="auto"/>
              <w:bottom w:val="single" w:sz="4" w:space="0" w:color="auto"/>
            </w:tcBorders>
          </w:tcPr>
          <w:p w14:paraId="6D5028DF" w14:textId="77777777" w:rsidR="00D72823" w:rsidRPr="005A08EA" w:rsidRDefault="00D72823" w:rsidP="00A66B58">
            <w:pPr>
              <w:spacing w:after="0"/>
              <w:rPr>
                <w:rFonts w:ascii="Arial" w:hAnsi="Arial"/>
                <w:b/>
                <w:i/>
                <w:noProof/>
              </w:rPr>
            </w:pPr>
          </w:p>
        </w:tc>
        <w:tc>
          <w:tcPr>
            <w:tcW w:w="4677" w:type="dxa"/>
            <w:gridSpan w:val="8"/>
            <w:tcBorders>
              <w:bottom w:val="single" w:sz="4" w:space="0" w:color="auto"/>
            </w:tcBorders>
          </w:tcPr>
          <w:p w14:paraId="373CD6D1" w14:textId="77777777" w:rsidR="00D72823" w:rsidRPr="005A08EA" w:rsidRDefault="00D72823" w:rsidP="00A66B58">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3409E7AB" w14:textId="77777777" w:rsidR="00D72823" w:rsidRPr="005A08EA" w:rsidRDefault="00D72823" w:rsidP="00A66B58">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15"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7B09597E" w14:textId="77777777" w:rsidR="00D72823" w:rsidRPr="005A08EA" w:rsidRDefault="00D72823" w:rsidP="00A66B58">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D72823" w:rsidRPr="005A08EA" w14:paraId="7C8467F7" w14:textId="77777777" w:rsidTr="00A66B58">
        <w:tc>
          <w:tcPr>
            <w:tcW w:w="1843" w:type="dxa"/>
          </w:tcPr>
          <w:p w14:paraId="193326D4" w14:textId="77777777" w:rsidR="00D72823" w:rsidRPr="005A08EA" w:rsidRDefault="00D72823" w:rsidP="00A66B58">
            <w:pPr>
              <w:spacing w:after="0"/>
              <w:rPr>
                <w:rFonts w:ascii="Arial" w:hAnsi="Arial"/>
                <w:b/>
                <w:i/>
                <w:noProof/>
                <w:sz w:val="8"/>
                <w:szCs w:val="8"/>
              </w:rPr>
            </w:pPr>
          </w:p>
        </w:tc>
        <w:tc>
          <w:tcPr>
            <w:tcW w:w="7797" w:type="dxa"/>
            <w:gridSpan w:val="10"/>
          </w:tcPr>
          <w:p w14:paraId="5A655540" w14:textId="77777777" w:rsidR="00D72823" w:rsidRPr="005A08EA" w:rsidRDefault="00D72823" w:rsidP="00A66B58">
            <w:pPr>
              <w:spacing w:after="0"/>
              <w:rPr>
                <w:rFonts w:ascii="Arial" w:hAnsi="Arial"/>
                <w:noProof/>
                <w:sz w:val="8"/>
                <w:szCs w:val="8"/>
              </w:rPr>
            </w:pPr>
          </w:p>
        </w:tc>
      </w:tr>
      <w:tr w:rsidR="00D72823" w:rsidRPr="005A08EA" w14:paraId="24EB0913" w14:textId="77777777" w:rsidTr="00A66B58">
        <w:tc>
          <w:tcPr>
            <w:tcW w:w="2694" w:type="dxa"/>
            <w:gridSpan w:val="2"/>
            <w:tcBorders>
              <w:top w:val="single" w:sz="4" w:space="0" w:color="auto"/>
              <w:left w:val="single" w:sz="4" w:space="0" w:color="auto"/>
            </w:tcBorders>
          </w:tcPr>
          <w:p w14:paraId="7E956843"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CDC428" w14:textId="77B0C353" w:rsidR="00D72823" w:rsidRPr="005A08EA" w:rsidRDefault="00A55E1C" w:rsidP="00A55E1C">
            <w:pPr>
              <w:spacing w:after="0"/>
              <w:rPr>
                <w:rFonts w:ascii="Arial" w:hAnsi="Arial"/>
                <w:noProof/>
              </w:rPr>
            </w:pPr>
            <w:r w:rsidRPr="00A55E1C">
              <w:rPr>
                <w:rFonts w:ascii="Arial" w:hAnsi="Arial"/>
                <w:noProof/>
              </w:rPr>
              <w:t>Introduction of multicast-broadcast services (MBS) in NR.</w:t>
            </w:r>
          </w:p>
        </w:tc>
      </w:tr>
      <w:tr w:rsidR="00D72823" w:rsidRPr="005A08EA" w14:paraId="459DE889" w14:textId="77777777" w:rsidTr="00A66B58">
        <w:tc>
          <w:tcPr>
            <w:tcW w:w="2694" w:type="dxa"/>
            <w:gridSpan w:val="2"/>
            <w:tcBorders>
              <w:left w:val="single" w:sz="4" w:space="0" w:color="auto"/>
            </w:tcBorders>
          </w:tcPr>
          <w:p w14:paraId="67C7EFDF"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7C4A3345" w14:textId="77777777" w:rsidR="00D72823" w:rsidRPr="005A08EA" w:rsidRDefault="00D72823" w:rsidP="00A66B58">
            <w:pPr>
              <w:spacing w:after="0"/>
              <w:rPr>
                <w:rFonts w:ascii="Arial" w:hAnsi="Arial"/>
                <w:noProof/>
                <w:sz w:val="8"/>
                <w:szCs w:val="8"/>
              </w:rPr>
            </w:pPr>
          </w:p>
        </w:tc>
      </w:tr>
      <w:tr w:rsidR="00D72823" w:rsidRPr="005A08EA" w14:paraId="3A9E66BA" w14:textId="77777777" w:rsidTr="00A66B58">
        <w:tc>
          <w:tcPr>
            <w:tcW w:w="2694" w:type="dxa"/>
            <w:gridSpan w:val="2"/>
            <w:tcBorders>
              <w:left w:val="single" w:sz="4" w:space="0" w:color="auto"/>
            </w:tcBorders>
          </w:tcPr>
          <w:p w14:paraId="55EE9D05"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36AC9C2F" w14:textId="77777777" w:rsidR="00D72823" w:rsidRPr="004F2E9C" w:rsidRDefault="004F2E9C" w:rsidP="004F2E9C">
            <w:pPr>
              <w:spacing w:after="0"/>
              <w:rPr>
                <w:rFonts w:ascii="Arial" w:eastAsiaTheme="minorEastAsia" w:hAnsi="Arial"/>
                <w:noProof/>
                <w:sz w:val="22"/>
                <w:szCs w:val="22"/>
                <w:lang w:val="en-US"/>
              </w:rPr>
            </w:pPr>
            <w:r w:rsidRPr="004F2E9C">
              <w:rPr>
                <w:rFonts w:ascii="Arial" w:eastAsiaTheme="minorEastAsia" w:hAnsi="Arial"/>
                <w:noProof/>
                <w:sz w:val="22"/>
                <w:szCs w:val="22"/>
                <w:lang w:val="en-US"/>
              </w:rPr>
              <w:t>Add description related to MBS support including the:</w:t>
            </w:r>
          </w:p>
          <w:p w14:paraId="3A745DCA" w14:textId="77777777" w:rsidR="004F2E9C" w:rsidRDefault="004F2E9C" w:rsidP="004F2E9C">
            <w:pPr>
              <w:pStyle w:val="ListParagraph"/>
              <w:numPr>
                <w:ilvl w:val="0"/>
                <w:numId w:val="33"/>
              </w:numPr>
              <w:spacing w:after="0"/>
              <w:rPr>
                <w:rFonts w:ascii="Arial" w:hAnsi="Arial"/>
                <w:noProof/>
              </w:rPr>
            </w:pPr>
            <w:r>
              <w:rPr>
                <w:rFonts w:ascii="Arial" w:hAnsi="Arial"/>
                <w:noProof/>
              </w:rPr>
              <w:t>RNTIs used to be monitored MBS</w:t>
            </w:r>
          </w:p>
          <w:p w14:paraId="4204620D" w14:textId="77777777" w:rsidR="004F2E9C" w:rsidRPr="004F2E9C" w:rsidRDefault="004F2E9C" w:rsidP="004F2E9C">
            <w:pPr>
              <w:pStyle w:val="ListParagraph"/>
              <w:numPr>
                <w:ilvl w:val="0"/>
                <w:numId w:val="33"/>
              </w:numPr>
              <w:spacing w:after="0"/>
              <w:rPr>
                <w:rFonts w:ascii="Arial" w:hAnsi="Arial"/>
                <w:noProof/>
              </w:rPr>
            </w:pPr>
            <w:r>
              <w:rPr>
                <w:rFonts w:ascii="Arial" w:hAnsi="Arial"/>
                <w:noProof/>
              </w:rPr>
              <w:t xml:space="preserve">New </w:t>
            </w:r>
            <w:r w:rsidRPr="004F2E9C">
              <w:rPr>
                <w:rFonts w:ascii="Arial" w:hAnsi="Arial"/>
                <w:noProof/>
              </w:rPr>
              <w:t>Downlink "Reception Types" for MBS</w:t>
            </w:r>
          </w:p>
          <w:p w14:paraId="3E0AAD12" w14:textId="4B4CCA86" w:rsidR="004F2E9C" w:rsidRPr="004F2E9C" w:rsidRDefault="004F2E9C" w:rsidP="004F2E9C">
            <w:pPr>
              <w:pStyle w:val="ListParagraph"/>
              <w:numPr>
                <w:ilvl w:val="0"/>
                <w:numId w:val="33"/>
              </w:numPr>
              <w:spacing w:after="0"/>
              <w:rPr>
                <w:rFonts w:ascii="Arial" w:hAnsi="Arial"/>
                <w:noProof/>
              </w:rPr>
            </w:pPr>
            <w:r w:rsidRPr="004F2E9C">
              <w:rPr>
                <w:rFonts w:ascii="Arial" w:hAnsi="Arial"/>
                <w:noProof/>
              </w:rPr>
              <w:t>New combinations of physical channels that can be received simultaneously</w:t>
            </w:r>
            <w:r>
              <w:rPr>
                <w:rFonts w:ascii="Arial" w:hAnsi="Arial"/>
                <w:noProof/>
              </w:rPr>
              <w:t xml:space="preserve"> by one UE</w:t>
            </w:r>
          </w:p>
        </w:tc>
      </w:tr>
      <w:tr w:rsidR="00D72823" w:rsidRPr="005A08EA" w14:paraId="10C9A226" w14:textId="77777777" w:rsidTr="00A66B58">
        <w:tc>
          <w:tcPr>
            <w:tcW w:w="2694" w:type="dxa"/>
            <w:gridSpan w:val="2"/>
            <w:tcBorders>
              <w:left w:val="single" w:sz="4" w:space="0" w:color="auto"/>
            </w:tcBorders>
          </w:tcPr>
          <w:p w14:paraId="69D7C994"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165D3512" w14:textId="77777777" w:rsidR="00D72823" w:rsidRPr="005A08EA" w:rsidRDefault="00D72823" w:rsidP="00A66B58">
            <w:pPr>
              <w:spacing w:after="0"/>
              <w:rPr>
                <w:rFonts w:ascii="Arial" w:hAnsi="Arial"/>
                <w:noProof/>
                <w:sz w:val="8"/>
                <w:szCs w:val="8"/>
              </w:rPr>
            </w:pPr>
          </w:p>
        </w:tc>
      </w:tr>
      <w:tr w:rsidR="00D72823" w:rsidRPr="005A08EA" w14:paraId="36844180" w14:textId="77777777" w:rsidTr="00A66B58">
        <w:tc>
          <w:tcPr>
            <w:tcW w:w="2694" w:type="dxa"/>
            <w:gridSpan w:val="2"/>
            <w:tcBorders>
              <w:left w:val="single" w:sz="4" w:space="0" w:color="auto"/>
              <w:bottom w:val="single" w:sz="4" w:space="0" w:color="auto"/>
            </w:tcBorders>
          </w:tcPr>
          <w:p w14:paraId="225E3E89"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91C020" w14:textId="1A86D585" w:rsidR="00D72823" w:rsidRPr="005A08EA" w:rsidRDefault="00CF5F20" w:rsidP="00CF5F20">
            <w:pPr>
              <w:spacing w:after="0"/>
              <w:rPr>
                <w:rFonts w:ascii="Arial" w:hAnsi="Arial"/>
                <w:noProof/>
              </w:rPr>
            </w:pPr>
            <w:r w:rsidRPr="00CF5F20">
              <w:rPr>
                <w:rFonts w:ascii="Arial" w:hAnsi="Arial"/>
                <w:noProof/>
              </w:rPr>
              <w:t>Incomplete support for MBS in NR.</w:t>
            </w:r>
          </w:p>
        </w:tc>
      </w:tr>
      <w:tr w:rsidR="00D72823" w:rsidRPr="005A08EA" w14:paraId="5C06CD98" w14:textId="77777777" w:rsidTr="00A66B58">
        <w:tc>
          <w:tcPr>
            <w:tcW w:w="2694" w:type="dxa"/>
            <w:gridSpan w:val="2"/>
          </w:tcPr>
          <w:p w14:paraId="0AD195FB" w14:textId="77777777" w:rsidR="00D72823" w:rsidRPr="005A08EA" w:rsidRDefault="00D72823" w:rsidP="00A66B58">
            <w:pPr>
              <w:spacing w:after="0"/>
              <w:rPr>
                <w:rFonts w:ascii="Arial" w:hAnsi="Arial"/>
                <w:b/>
                <w:i/>
                <w:noProof/>
                <w:sz w:val="8"/>
                <w:szCs w:val="8"/>
              </w:rPr>
            </w:pPr>
          </w:p>
        </w:tc>
        <w:tc>
          <w:tcPr>
            <w:tcW w:w="6946" w:type="dxa"/>
            <w:gridSpan w:val="9"/>
          </w:tcPr>
          <w:p w14:paraId="257386CB" w14:textId="77777777" w:rsidR="00D72823" w:rsidRPr="005A08EA" w:rsidRDefault="00D72823" w:rsidP="00A66B58">
            <w:pPr>
              <w:spacing w:after="0"/>
              <w:rPr>
                <w:rFonts w:ascii="Arial" w:hAnsi="Arial"/>
                <w:noProof/>
                <w:sz w:val="8"/>
                <w:szCs w:val="8"/>
              </w:rPr>
            </w:pPr>
          </w:p>
        </w:tc>
      </w:tr>
      <w:tr w:rsidR="00D72823" w:rsidRPr="005A08EA" w14:paraId="551C56BA" w14:textId="77777777" w:rsidTr="00A66B58">
        <w:tc>
          <w:tcPr>
            <w:tcW w:w="2694" w:type="dxa"/>
            <w:gridSpan w:val="2"/>
            <w:tcBorders>
              <w:top w:val="single" w:sz="4" w:space="0" w:color="auto"/>
              <w:left w:val="single" w:sz="4" w:space="0" w:color="auto"/>
            </w:tcBorders>
          </w:tcPr>
          <w:p w14:paraId="0C0A34BC"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E95D514" w14:textId="2468671C" w:rsidR="00D72823" w:rsidRPr="005A08EA" w:rsidRDefault="00CF5F20" w:rsidP="00A66B58">
            <w:pPr>
              <w:spacing w:after="0"/>
              <w:ind w:left="100"/>
              <w:rPr>
                <w:rFonts w:ascii="Arial" w:hAnsi="Arial"/>
                <w:noProof/>
              </w:rPr>
            </w:pPr>
            <w:r>
              <w:rPr>
                <w:rFonts w:ascii="Arial" w:hAnsi="Arial"/>
                <w:noProof/>
              </w:rPr>
              <w:t>6.2</w:t>
            </w:r>
          </w:p>
        </w:tc>
      </w:tr>
      <w:tr w:rsidR="00D72823" w:rsidRPr="005A08EA" w14:paraId="0F868D7A" w14:textId="77777777" w:rsidTr="00A66B58">
        <w:tc>
          <w:tcPr>
            <w:tcW w:w="2694" w:type="dxa"/>
            <w:gridSpan w:val="2"/>
            <w:tcBorders>
              <w:left w:val="single" w:sz="4" w:space="0" w:color="auto"/>
            </w:tcBorders>
          </w:tcPr>
          <w:p w14:paraId="3B37FE27" w14:textId="77777777" w:rsidR="00D72823" w:rsidRPr="005A08EA" w:rsidRDefault="00D72823" w:rsidP="00A66B58">
            <w:pPr>
              <w:spacing w:after="0"/>
              <w:rPr>
                <w:rFonts w:ascii="Arial" w:hAnsi="Arial"/>
                <w:b/>
                <w:i/>
                <w:noProof/>
                <w:sz w:val="8"/>
                <w:szCs w:val="8"/>
              </w:rPr>
            </w:pPr>
          </w:p>
        </w:tc>
        <w:tc>
          <w:tcPr>
            <w:tcW w:w="6946" w:type="dxa"/>
            <w:gridSpan w:val="9"/>
            <w:tcBorders>
              <w:right w:val="single" w:sz="4" w:space="0" w:color="auto"/>
            </w:tcBorders>
          </w:tcPr>
          <w:p w14:paraId="6E1DFD2D" w14:textId="77777777" w:rsidR="00D72823" w:rsidRPr="005A08EA" w:rsidRDefault="00D72823" w:rsidP="00A66B58">
            <w:pPr>
              <w:spacing w:after="0"/>
              <w:rPr>
                <w:rFonts w:ascii="Arial" w:hAnsi="Arial"/>
                <w:noProof/>
                <w:sz w:val="8"/>
                <w:szCs w:val="8"/>
              </w:rPr>
            </w:pPr>
          </w:p>
        </w:tc>
      </w:tr>
      <w:tr w:rsidR="00D72823" w:rsidRPr="005A08EA" w14:paraId="788E023E" w14:textId="77777777" w:rsidTr="00A66B58">
        <w:tc>
          <w:tcPr>
            <w:tcW w:w="2694" w:type="dxa"/>
            <w:gridSpan w:val="2"/>
            <w:tcBorders>
              <w:left w:val="single" w:sz="4" w:space="0" w:color="auto"/>
            </w:tcBorders>
          </w:tcPr>
          <w:p w14:paraId="37EE4AFA" w14:textId="77777777" w:rsidR="00D72823" w:rsidRPr="005A08EA" w:rsidRDefault="00D72823" w:rsidP="00A66B5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BBF2180" w14:textId="77777777" w:rsidR="00D72823" w:rsidRPr="005A08EA" w:rsidRDefault="00D72823" w:rsidP="00A66B58">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50CAE" w14:textId="77777777" w:rsidR="00D72823" w:rsidRPr="005A08EA" w:rsidRDefault="00D72823" w:rsidP="00A66B58">
            <w:pPr>
              <w:spacing w:after="0"/>
              <w:jc w:val="center"/>
              <w:rPr>
                <w:rFonts w:ascii="Arial" w:hAnsi="Arial"/>
                <w:b/>
                <w:caps/>
                <w:noProof/>
              </w:rPr>
            </w:pPr>
            <w:r w:rsidRPr="005A08EA">
              <w:rPr>
                <w:rFonts w:ascii="Arial" w:hAnsi="Arial"/>
                <w:b/>
                <w:caps/>
                <w:noProof/>
              </w:rPr>
              <w:t>N</w:t>
            </w:r>
          </w:p>
        </w:tc>
        <w:tc>
          <w:tcPr>
            <w:tcW w:w="2977" w:type="dxa"/>
            <w:gridSpan w:val="4"/>
          </w:tcPr>
          <w:p w14:paraId="6B745F9A" w14:textId="77777777" w:rsidR="00D72823" w:rsidRPr="005A08EA" w:rsidRDefault="00D72823" w:rsidP="00A66B5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848277" w14:textId="77777777" w:rsidR="00D72823" w:rsidRPr="005A08EA" w:rsidRDefault="00D72823" w:rsidP="00A66B58">
            <w:pPr>
              <w:spacing w:after="0"/>
              <w:ind w:left="99"/>
              <w:rPr>
                <w:rFonts w:ascii="Arial" w:hAnsi="Arial"/>
                <w:noProof/>
              </w:rPr>
            </w:pPr>
          </w:p>
        </w:tc>
      </w:tr>
      <w:tr w:rsidR="00D72823" w:rsidRPr="005A08EA" w14:paraId="49319DD7" w14:textId="77777777" w:rsidTr="00A66B58">
        <w:tc>
          <w:tcPr>
            <w:tcW w:w="2694" w:type="dxa"/>
            <w:gridSpan w:val="2"/>
            <w:tcBorders>
              <w:left w:val="single" w:sz="4" w:space="0" w:color="auto"/>
            </w:tcBorders>
          </w:tcPr>
          <w:p w14:paraId="7AF8FDC1"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BD16B"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DCE6" w14:textId="77777777" w:rsidR="00D72823" w:rsidRPr="005A08EA" w:rsidRDefault="00D72823" w:rsidP="00A66B58">
            <w:pPr>
              <w:spacing w:after="0"/>
              <w:jc w:val="center"/>
              <w:rPr>
                <w:rFonts w:ascii="Arial" w:hAnsi="Arial"/>
                <w:b/>
                <w:caps/>
                <w:noProof/>
              </w:rPr>
            </w:pPr>
          </w:p>
        </w:tc>
        <w:tc>
          <w:tcPr>
            <w:tcW w:w="2977" w:type="dxa"/>
            <w:gridSpan w:val="4"/>
          </w:tcPr>
          <w:p w14:paraId="0FE03408" w14:textId="77777777" w:rsidR="00D72823" w:rsidRPr="005A08EA" w:rsidRDefault="00D72823" w:rsidP="00A66B58">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2738CD88" w14:textId="77777777" w:rsidR="00D72823" w:rsidRPr="005A08EA" w:rsidRDefault="00D72823" w:rsidP="00A66B58">
            <w:pPr>
              <w:spacing w:after="0"/>
              <w:ind w:left="99"/>
              <w:rPr>
                <w:rFonts w:ascii="Arial" w:hAnsi="Arial"/>
                <w:noProof/>
              </w:rPr>
            </w:pPr>
            <w:r w:rsidRPr="005A08EA">
              <w:rPr>
                <w:rFonts w:ascii="Arial" w:hAnsi="Arial"/>
                <w:noProof/>
              </w:rPr>
              <w:t xml:space="preserve">38.212, 38.213, 38.214 </w:t>
            </w:r>
          </w:p>
        </w:tc>
      </w:tr>
      <w:tr w:rsidR="00D72823" w:rsidRPr="005A08EA" w14:paraId="4B9F6437" w14:textId="77777777" w:rsidTr="00A66B58">
        <w:tc>
          <w:tcPr>
            <w:tcW w:w="2694" w:type="dxa"/>
            <w:gridSpan w:val="2"/>
            <w:tcBorders>
              <w:left w:val="single" w:sz="4" w:space="0" w:color="auto"/>
            </w:tcBorders>
          </w:tcPr>
          <w:p w14:paraId="0F812D3B" w14:textId="77777777" w:rsidR="00D72823" w:rsidRPr="005A08EA" w:rsidRDefault="00D72823" w:rsidP="00A66B58">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B0E807" w14:textId="77777777" w:rsidR="00D72823" w:rsidRPr="005A08EA" w:rsidRDefault="00D72823" w:rsidP="00A66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4C34"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977" w:type="dxa"/>
            <w:gridSpan w:val="4"/>
          </w:tcPr>
          <w:p w14:paraId="32F243CE" w14:textId="77777777" w:rsidR="00D72823" w:rsidRPr="005A08EA" w:rsidRDefault="00D72823" w:rsidP="00A66B58">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131FF24E" w14:textId="77777777" w:rsidR="00D72823" w:rsidRPr="005A08EA" w:rsidRDefault="00D72823" w:rsidP="00A66B58">
            <w:pPr>
              <w:spacing w:after="0"/>
              <w:ind w:left="99"/>
              <w:rPr>
                <w:rFonts w:ascii="Arial" w:hAnsi="Arial"/>
                <w:noProof/>
              </w:rPr>
            </w:pPr>
            <w:r w:rsidRPr="005A08EA">
              <w:rPr>
                <w:rFonts w:ascii="Arial" w:hAnsi="Arial"/>
                <w:noProof/>
              </w:rPr>
              <w:t xml:space="preserve">TS/TR ... CR ... </w:t>
            </w:r>
          </w:p>
        </w:tc>
      </w:tr>
      <w:tr w:rsidR="00D72823" w:rsidRPr="005A08EA" w14:paraId="6BE71B34" w14:textId="77777777" w:rsidTr="00A66B58">
        <w:tc>
          <w:tcPr>
            <w:tcW w:w="2694" w:type="dxa"/>
            <w:gridSpan w:val="2"/>
            <w:tcBorders>
              <w:left w:val="single" w:sz="4" w:space="0" w:color="auto"/>
            </w:tcBorders>
          </w:tcPr>
          <w:p w14:paraId="3CD46F91" w14:textId="77777777" w:rsidR="00D72823" w:rsidRPr="005A08EA" w:rsidRDefault="00D72823" w:rsidP="00A66B58">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E27F" w14:textId="77777777" w:rsidR="00D72823" w:rsidRPr="005A08EA" w:rsidRDefault="00D72823" w:rsidP="00A66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5ED4B" w14:textId="77777777" w:rsidR="00D72823" w:rsidRPr="005A08EA" w:rsidRDefault="00D72823" w:rsidP="00A66B58">
            <w:pPr>
              <w:spacing w:after="0"/>
              <w:jc w:val="center"/>
              <w:rPr>
                <w:rFonts w:ascii="Arial" w:hAnsi="Arial"/>
                <w:b/>
                <w:caps/>
                <w:noProof/>
              </w:rPr>
            </w:pPr>
            <w:r w:rsidRPr="005A08EA">
              <w:rPr>
                <w:rFonts w:ascii="Arial" w:hAnsi="Arial"/>
                <w:b/>
                <w:caps/>
                <w:noProof/>
              </w:rPr>
              <w:t>x</w:t>
            </w:r>
          </w:p>
        </w:tc>
        <w:tc>
          <w:tcPr>
            <w:tcW w:w="2977" w:type="dxa"/>
            <w:gridSpan w:val="4"/>
          </w:tcPr>
          <w:p w14:paraId="558D10D7" w14:textId="77777777" w:rsidR="00D72823" w:rsidRPr="005A08EA" w:rsidRDefault="00D72823" w:rsidP="00A66B58">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FCBE399" w14:textId="77777777" w:rsidR="00D72823" w:rsidRPr="005A08EA" w:rsidRDefault="00D72823" w:rsidP="00A66B58">
            <w:pPr>
              <w:spacing w:after="0"/>
              <w:ind w:left="99"/>
              <w:rPr>
                <w:rFonts w:ascii="Arial" w:hAnsi="Arial"/>
                <w:noProof/>
              </w:rPr>
            </w:pPr>
            <w:r w:rsidRPr="005A08EA">
              <w:rPr>
                <w:rFonts w:ascii="Arial" w:hAnsi="Arial"/>
                <w:noProof/>
              </w:rPr>
              <w:t xml:space="preserve">TS/TR ... CR ... </w:t>
            </w:r>
          </w:p>
        </w:tc>
      </w:tr>
      <w:tr w:rsidR="00D72823" w:rsidRPr="005A08EA" w14:paraId="0F5E946A" w14:textId="77777777" w:rsidTr="00A66B58">
        <w:tc>
          <w:tcPr>
            <w:tcW w:w="2694" w:type="dxa"/>
            <w:gridSpan w:val="2"/>
            <w:tcBorders>
              <w:left w:val="single" w:sz="4" w:space="0" w:color="auto"/>
            </w:tcBorders>
          </w:tcPr>
          <w:p w14:paraId="1C0B83B1" w14:textId="77777777" w:rsidR="00D72823" w:rsidRPr="005A08EA" w:rsidRDefault="00D72823" w:rsidP="00A66B58">
            <w:pPr>
              <w:spacing w:after="0"/>
              <w:rPr>
                <w:rFonts w:ascii="Arial" w:hAnsi="Arial"/>
                <w:b/>
                <w:i/>
                <w:noProof/>
              </w:rPr>
            </w:pPr>
          </w:p>
        </w:tc>
        <w:tc>
          <w:tcPr>
            <w:tcW w:w="6946" w:type="dxa"/>
            <w:gridSpan w:val="9"/>
            <w:tcBorders>
              <w:right w:val="single" w:sz="4" w:space="0" w:color="auto"/>
            </w:tcBorders>
          </w:tcPr>
          <w:p w14:paraId="00C7E310" w14:textId="77777777" w:rsidR="00D72823" w:rsidRPr="005A08EA" w:rsidRDefault="00D72823" w:rsidP="00A66B58">
            <w:pPr>
              <w:spacing w:after="0"/>
              <w:rPr>
                <w:rFonts w:ascii="Arial" w:hAnsi="Arial"/>
                <w:noProof/>
              </w:rPr>
            </w:pPr>
          </w:p>
        </w:tc>
      </w:tr>
      <w:tr w:rsidR="00D72823" w:rsidRPr="005A08EA" w14:paraId="1FDC5450" w14:textId="77777777" w:rsidTr="00A66B58">
        <w:tc>
          <w:tcPr>
            <w:tcW w:w="2694" w:type="dxa"/>
            <w:gridSpan w:val="2"/>
            <w:tcBorders>
              <w:left w:val="single" w:sz="4" w:space="0" w:color="auto"/>
              <w:bottom w:val="single" w:sz="4" w:space="0" w:color="auto"/>
            </w:tcBorders>
          </w:tcPr>
          <w:p w14:paraId="3A705172"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1F14478" w14:textId="77777777" w:rsidR="00D72823" w:rsidRPr="005A08EA" w:rsidRDefault="00D72823" w:rsidP="00A66B58">
            <w:pPr>
              <w:spacing w:after="0"/>
              <w:ind w:left="100"/>
              <w:rPr>
                <w:rFonts w:ascii="Arial" w:hAnsi="Arial"/>
                <w:noProof/>
              </w:rPr>
            </w:pPr>
          </w:p>
        </w:tc>
      </w:tr>
      <w:tr w:rsidR="00D72823" w:rsidRPr="005A08EA" w14:paraId="1C6FFB4E" w14:textId="77777777" w:rsidTr="00A66B58">
        <w:tc>
          <w:tcPr>
            <w:tcW w:w="2694" w:type="dxa"/>
            <w:gridSpan w:val="2"/>
            <w:tcBorders>
              <w:top w:val="single" w:sz="4" w:space="0" w:color="auto"/>
              <w:bottom w:val="single" w:sz="4" w:space="0" w:color="auto"/>
            </w:tcBorders>
          </w:tcPr>
          <w:p w14:paraId="629B34B0" w14:textId="77777777" w:rsidR="00D72823" w:rsidRPr="005A08EA" w:rsidRDefault="00D72823" w:rsidP="00A66B5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13A8C" w14:textId="77777777" w:rsidR="00D72823" w:rsidRPr="005A08EA" w:rsidRDefault="00D72823" w:rsidP="00A66B58">
            <w:pPr>
              <w:spacing w:after="0"/>
              <w:ind w:left="100"/>
              <w:rPr>
                <w:rFonts w:ascii="Arial" w:hAnsi="Arial"/>
                <w:noProof/>
                <w:sz w:val="8"/>
                <w:szCs w:val="8"/>
              </w:rPr>
            </w:pPr>
          </w:p>
        </w:tc>
      </w:tr>
      <w:tr w:rsidR="00D72823" w:rsidRPr="005A08EA" w14:paraId="41A890A3" w14:textId="77777777" w:rsidTr="00A66B58">
        <w:tc>
          <w:tcPr>
            <w:tcW w:w="2694" w:type="dxa"/>
            <w:gridSpan w:val="2"/>
            <w:tcBorders>
              <w:top w:val="single" w:sz="4" w:space="0" w:color="auto"/>
              <w:left w:val="single" w:sz="4" w:space="0" w:color="auto"/>
              <w:bottom w:val="single" w:sz="4" w:space="0" w:color="auto"/>
            </w:tcBorders>
          </w:tcPr>
          <w:p w14:paraId="0F08AF4A" w14:textId="77777777" w:rsidR="00D72823" w:rsidRPr="005A08EA" w:rsidRDefault="00D72823" w:rsidP="00A66B58">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95617" w14:textId="77777777" w:rsidR="00D72823" w:rsidRPr="005A08EA" w:rsidRDefault="00D72823" w:rsidP="00A66B58">
            <w:pPr>
              <w:spacing w:after="0"/>
              <w:ind w:left="100"/>
              <w:rPr>
                <w:rFonts w:ascii="Arial" w:hAnsi="Arial"/>
                <w:noProof/>
              </w:rPr>
            </w:pPr>
          </w:p>
        </w:tc>
      </w:tr>
    </w:tbl>
    <w:p w14:paraId="7AC1A6B6" w14:textId="77777777" w:rsidR="00D72823" w:rsidRPr="005A08EA" w:rsidRDefault="00D72823" w:rsidP="00D72823">
      <w:pPr>
        <w:spacing w:after="0"/>
        <w:rPr>
          <w:rFonts w:ascii="Arial" w:hAnsi="Arial"/>
        </w:rPr>
      </w:pPr>
    </w:p>
    <w:p w14:paraId="5FE5373E" w14:textId="707BEA27" w:rsidR="00D72823" w:rsidRDefault="00D72823">
      <w:pPr>
        <w:spacing w:after="0"/>
        <w:rPr>
          <w:ins w:id="5" w:author="AlexM - Qualcomm" w:date="2021-10-28T11:26:00Z"/>
          <w:rFonts w:ascii="Arial" w:hAnsi="Arial"/>
          <w:sz w:val="36"/>
        </w:rPr>
      </w:pPr>
      <w:r>
        <w:rPr>
          <w:rFonts w:ascii="Arial" w:hAnsi="Arial"/>
          <w:sz w:val="36"/>
        </w:rPr>
        <w:br w:type="page"/>
      </w:r>
    </w:p>
    <w:p w14:paraId="36179EEC" w14:textId="77777777" w:rsidR="00464F72" w:rsidRDefault="00464F72" w:rsidP="00464F72">
      <w:pPr>
        <w:pStyle w:val="Heading1"/>
      </w:pPr>
      <w:bookmarkStart w:id="6" w:name="_Toc11160635"/>
      <w:bookmarkStart w:id="7" w:name="_Toc28959280"/>
      <w:bookmarkStart w:id="8" w:name="_Toc51602238"/>
      <w:bookmarkEnd w:id="0"/>
      <w:bookmarkEnd w:id="1"/>
      <w:bookmarkEnd w:id="2"/>
      <w:r>
        <w:lastRenderedPageBreak/>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6"/>
      <w:bookmarkEnd w:id="7"/>
      <w:bookmarkEnd w:id="8"/>
    </w:p>
    <w:p w14:paraId="43388453"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6A392DA8"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2E996724"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4E169323"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317955B"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4AC9B6A0"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376FE78D" w14:textId="77777777" w:rsidR="00F70B4F" w:rsidRDefault="00827553" w:rsidP="00827553">
      <w:pPr>
        <w:pStyle w:val="Heading2"/>
      </w:pPr>
      <w:bookmarkStart w:id="9" w:name="_Toc11160636"/>
      <w:bookmarkStart w:id="10" w:name="_Toc28959281"/>
      <w:bookmarkStart w:id="11" w:name="_Toc51602239"/>
      <w:r>
        <w:t>6.1</w:t>
      </w:r>
      <w:r>
        <w:tab/>
        <w:t>Uplink</w:t>
      </w:r>
      <w:bookmarkEnd w:id="9"/>
      <w:bookmarkEnd w:id="10"/>
      <w:bookmarkEnd w:id="11"/>
    </w:p>
    <w:p w14:paraId="5B12D461"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7C6A6400"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3E13AB8F" w14:textId="77777777" w:rsidTr="001F54E0">
        <w:tc>
          <w:tcPr>
            <w:tcW w:w="1818" w:type="dxa"/>
          </w:tcPr>
          <w:p w14:paraId="188B613E"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61E4A23"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430EE68C"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2DAF6DCA"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35233296" w14:textId="77777777" w:rsidTr="001F54E0">
        <w:tc>
          <w:tcPr>
            <w:tcW w:w="1818" w:type="dxa"/>
          </w:tcPr>
          <w:p w14:paraId="13A96A3D"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55D5F1B"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4A166A72"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58FE76DF"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4A8A3341" w14:textId="77777777" w:rsidTr="001F54E0">
        <w:tc>
          <w:tcPr>
            <w:tcW w:w="1818" w:type="dxa"/>
          </w:tcPr>
          <w:p w14:paraId="22587BB6"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378EB914"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795F0470"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4D3A242A" w14:textId="77777777" w:rsidR="00743B96" w:rsidRPr="00161310" w:rsidRDefault="00743B96" w:rsidP="00AE29F2">
            <w:pPr>
              <w:pStyle w:val="TAC"/>
              <w:rPr>
                <w:rFonts w:eastAsia="MS Mincho"/>
                <w:lang w:eastAsia="ja-JP"/>
              </w:rPr>
            </w:pPr>
          </w:p>
        </w:tc>
      </w:tr>
      <w:tr w:rsidR="00743B96" w:rsidRPr="00F55E3B" w14:paraId="7A16CA72" w14:textId="77777777" w:rsidTr="001F54E0">
        <w:tc>
          <w:tcPr>
            <w:tcW w:w="1818" w:type="dxa"/>
          </w:tcPr>
          <w:p w14:paraId="32DD0FD8"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65B59307"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01D67147"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1AC45C54"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7135394C" w14:textId="77777777" w:rsidTr="001F54E0">
        <w:tc>
          <w:tcPr>
            <w:tcW w:w="1818" w:type="dxa"/>
          </w:tcPr>
          <w:p w14:paraId="576176A4"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51115BE7"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1FF7D18"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616EC2D4" w14:textId="77777777" w:rsidR="00743B96" w:rsidRPr="00161310" w:rsidRDefault="00743B96" w:rsidP="00AE29F2">
            <w:pPr>
              <w:pStyle w:val="TAC"/>
              <w:rPr>
                <w:rFonts w:eastAsia="MS Mincho"/>
                <w:lang w:eastAsia="ja-JP"/>
              </w:rPr>
            </w:pPr>
          </w:p>
        </w:tc>
      </w:tr>
      <w:tr w:rsidR="00743B96" w:rsidRPr="00F55E3B" w14:paraId="1EE06729" w14:textId="77777777" w:rsidTr="00F34CB7">
        <w:tc>
          <w:tcPr>
            <w:tcW w:w="9889" w:type="dxa"/>
            <w:gridSpan w:val="4"/>
          </w:tcPr>
          <w:p w14:paraId="21E4033C"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435CDA8E"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5C39578B"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21E24672" w14:textId="77777777" w:rsidR="00743B96" w:rsidRPr="009464FA" w:rsidRDefault="00743B96" w:rsidP="00743B96">
      <w:pPr>
        <w:rPr>
          <w:rFonts w:eastAsia="SimSun"/>
          <w:lang w:eastAsia="zh-CN"/>
        </w:rPr>
      </w:pPr>
    </w:p>
    <w:p w14:paraId="00B53FE3" w14:textId="77777777"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664B11D9" w14:textId="77777777" w:rsidTr="002F2D30">
        <w:trPr>
          <w:trHeight w:val="271"/>
        </w:trPr>
        <w:tc>
          <w:tcPr>
            <w:tcW w:w="6526" w:type="dxa"/>
          </w:tcPr>
          <w:p w14:paraId="44608AFB"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46C09CC5"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58E8A611" w14:textId="77777777" w:rsidTr="002F2D30">
        <w:trPr>
          <w:trHeight w:val="287"/>
        </w:trPr>
        <w:tc>
          <w:tcPr>
            <w:tcW w:w="6526" w:type="dxa"/>
          </w:tcPr>
          <w:p w14:paraId="68F89B54"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46BDC2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486C32AF" w14:textId="77777777" w:rsidTr="002F2D30">
        <w:trPr>
          <w:trHeight w:val="271"/>
        </w:trPr>
        <w:tc>
          <w:tcPr>
            <w:tcW w:w="6526" w:type="dxa"/>
          </w:tcPr>
          <w:p w14:paraId="7037D056"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28405E3E"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6ED7576A" w14:textId="77777777" w:rsidTr="002F2D30">
        <w:trPr>
          <w:trHeight w:val="287"/>
        </w:trPr>
        <w:tc>
          <w:tcPr>
            <w:tcW w:w="6526" w:type="dxa"/>
          </w:tcPr>
          <w:p w14:paraId="79E14C5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339E371"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0ED1FABA" w14:textId="77777777" w:rsidTr="002F2D30">
        <w:trPr>
          <w:trHeight w:val="271"/>
        </w:trPr>
        <w:tc>
          <w:tcPr>
            <w:tcW w:w="6526" w:type="dxa"/>
          </w:tcPr>
          <w:p w14:paraId="564176E4"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287AEC8F"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3BA93603" w14:textId="77777777" w:rsidTr="002F2D30">
        <w:trPr>
          <w:trHeight w:val="271"/>
        </w:trPr>
        <w:tc>
          <w:tcPr>
            <w:tcW w:w="6526" w:type="dxa"/>
          </w:tcPr>
          <w:p w14:paraId="288C5DB4" w14:textId="77777777" w:rsidR="007A6DDF" w:rsidRPr="00CA2470" w:rsidRDefault="00BE7A4C"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2BF39BB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48CB449" w14:textId="77777777" w:rsidTr="002F2D30">
        <w:trPr>
          <w:trHeight w:val="271"/>
        </w:trPr>
        <w:tc>
          <w:tcPr>
            <w:tcW w:w="6526" w:type="dxa"/>
          </w:tcPr>
          <w:p w14:paraId="6589E0F6" w14:textId="77777777" w:rsidR="007A6DDF" w:rsidRPr="00CA2470" w:rsidRDefault="00BE7A4C"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75882F5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253478C9" w14:textId="77777777" w:rsidTr="002F2D30">
        <w:trPr>
          <w:trHeight w:val="271"/>
        </w:trPr>
        <w:tc>
          <w:tcPr>
            <w:tcW w:w="6526" w:type="dxa"/>
          </w:tcPr>
          <w:p w14:paraId="24ED1748" w14:textId="77777777" w:rsidR="007A6DDF" w:rsidRPr="00CA2470" w:rsidRDefault="00BE7A4C"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36A2F8ED"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7E7AF0FD" w14:textId="77777777" w:rsidTr="002F2D30">
        <w:trPr>
          <w:trHeight w:val="271"/>
        </w:trPr>
        <w:tc>
          <w:tcPr>
            <w:tcW w:w="6526" w:type="dxa"/>
          </w:tcPr>
          <w:p w14:paraId="690A84F1" w14:textId="77777777" w:rsidR="002F2D30" w:rsidRDefault="00BE7A4C"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539B0E28"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14:paraId="388CF26D" w14:textId="77777777" w:rsidTr="002F2D30">
        <w:trPr>
          <w:trHeight w:val="271"/>
        </w:trPr>
        <w:tc>
          <w:tcPr>
            <w:tcW w:w="6526" w:type="dxa"/>
          </w:tcPr>
          <w:p w14:paraId="4D7C1FA8" w14:textId="77777777" w:rsidR="007A6DDF" w:rsidRPr="00CA2470" w:rsidRDefault="00BE7A4C"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2DD752B7"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4D539C4C" w14:textId="77777777" w:rsidTr="002F2D30">
        <w:trPr>
          <w:trHeight w:val="271"/>
        </w:trPr>
        <w:tc>
          <w:tcPr>
            <w:tcW w:w="6526" w:type="dxa"/>
          </w:tcPr>
          <w:p w14:paraId="123CFF11" w14:textId="77777777" w:rsidR="007A6DDF" w:rsidRPr="00CA2470" w:rsidRDefault="00BE7A4C"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4911DCE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8D400DB" w14:textId="77777777" w:rsidTr="002F2D30">
        <w:trPr>
          <w:trHeight w:val="271"/>
        </w:trPr>
        <w:tc>
          <w:tcPr>
            <w:tcW w:w="10002" w:type="dxa"/>
            <w:gridSpan w:val="2"/>
          </w:tcPr>
          <w:p w14:paraId="1B9FF36B"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624A013F"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C1EC2A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531D4DD0"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63F0EA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5C224B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AA51905"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1ABDA79D" w14:textId="77777777"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7831D50E" w14:textId="77777777" w:rsidR="00783C4F" w:rsidRDefault="00783C4F" w:rsidP="00783C4F"/>
    <w:p w14:paraId="2AC771E6" w14:textId="77777777" w:rsidR="00464F72" w:rsidRDefault="00827553" w:rsidP="00B46DF6">
      <w:pPr>
        <w:pStyle w:val="Heading2"/>
      </w:pPr>
      <w:bookmarkStart w:id="12" w:name="_Toc11160637"/>
      <w:bookmarkStart w:id="13" w:name="_Toc28959282"/>
      <w:bookmarkStart w:id="14" w:name="_Toc51602240"/>
      <w:r>
        <w:t>6.2</w:t>
      </w:r>
      <w:r>
        <w:tab/>
        <w:t>Downlink</w:t>
      </w:r>
      <w:bookmarkEnd w:id="12"/>
      <w:bookmarkEnd w:id="13"/>
      <w:bookmarkEnd w:id="14"/>
    </w:p>
    <w:p w14:paraId="4069491D"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2226BF18" w14:textId="77777777" w:rsidR="00144B94" w:rsidRDefault="00144B94" w:rsidP="00246084">
      <w:pPr>
        <w:rPr>
          <w:noProof/>
        </w:rPr>
      </w:pPr>
    </w:p>
    <w:p w14:paraId="437DC23A" w14:textId="77777777" w:rsidR="00E43027" w:rsidRPr="00103AAD" w:rsidRDefault="00E43027" w:rsidP="00E43027">
      <w:pPr>
        <w:pStyle w:val="TH"/>
        <w:rPr>
          <w:rFonts w:eastAsia="SimSun"/>
          <w:lang w:eastAsia="zh-CN"/>
        </w:rPr>
      </w:pPr>
      <w:r w:rsidRPr="00F55E3B">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Change w:id="15">
          <w:tblGrid>
            <w:gridCol w:w="1274"/>
            <w:gridCol w:w="2095"/>
            <w:gridCol w:w="2539"/>
            <w:gridCol w:w="1991"/>
            <w:gridCol w:w="1989"/>
          </w:tblGrid>
        </w:tblGridChange>
      </w:tblGrid>
      <w:tr w:rsidR="00AF0845" w:rsidRPr="00F55E3B" w14:paraId="5D026B5C" w14:textId="77777777" w:rsidTr="00A763C8">
        <w:trPr>
          <w:trHeight w:val="488"/>
        </w:trPr>
        <w:tc>
          <w:tcPr>
            <w:tcW w:w="1274" w:type="dxa"/>
          </w:tcPr>
          <w:p w14:paraId="4A9101FD"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806155C"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5C6E4B14"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0E43243F"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0D24088"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3C020A8" w14:textId="77777777" w:rsidTr="00A763C8">
        <w:trPr>
          <w:trHeight w:val="283"/>
        </w:trPr>
        <w:tc>
          <w:tcPr>
            <w:tcW w:w="1274" w:type="dxa"/>
          </w:tcPr>
          <w:p w14:paraId="40DD8CFA"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0E76238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653D70D8"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11EEBE9"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1A4CEA2B" w14:textId="77777777" w:rsidR="00D64C9C" w:rsidRPr="00161310" w:rsidRDefault="00D64C9C" w:rsidP="00AE29F2">
            <w:pPr>
              <w:pStyle w:val="TAL"/>
              <w:rPr>
                <w:rFonts w:eastAsia="MS Mincho"/>
                <w:lang w:eastAsia="ja-JP"/>
              </w:rPr>
            </w:pPr>
          </w:p>
        </w:tc>
      </w:tr>
      <w:tr w:rsidR="00AF0845" w:rsidRPr="00F55E3B" w14:paraId="4756E2A5" w14:textId="77777777" w:rsidTr="00A763C8">
        <w:trPr>
          <w:trHeight w:val="267"/>
        </w:trPr>
        <w:tc>
          <w:tcPr>
            <w:tcW w:w="1274" w:type="dxa"/>
          </w:tcPr>
          <w:p w14:paraId="4CB19260"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53495E0E"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40AA13E8"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57CA766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D2E6149"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69AE04D2" w14:textId="77777777" w:rsidTr="00A763C8">
        <w:trPr>
          <w:trHeight w:val="283"/>
        </w:trPr>
        <w:tc>
          <w:tcPr>
            <w:tcW w:w="1274" w:type="dxa"/>
          </w:tcPr>
          <w:p w14:paraId="6B41A576"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07591AF"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962BD1E"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BFDF9DE"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0967AEEA"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28634BF8" w14:textId="77777777" w:rsidTr="00A763C8">
        <w:trPr>
          <w:trHeight w:val="283"/>
        </w:trPr>
        <w:tc>
          <w:tcPr>
            <w:tcW w:w="1274" w:type="dxa"/>
          </w:tcPr>
          <w:p w14:paraId="53FBE6DF"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01D4D926"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5D9B3C01"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2759CADC"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3AC811E5"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0928482A" w14:textId="77777777" w:rsidTr="00A763C8">
        <w:trPr>
          <w:trHeight w:val="488"/>
        </w:trPr>
        <w:tc>
          <w:tcPr>
            <w:tcW w:w="1274" w:type="dxa"/>
          </w:tcPr>
          <w:p w14:paraId="04663167"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5F81FAC2"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187DC31D"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2BB2F2D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B1A407A"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6B278A7" w14:textId="77777777" w:rsidTr="00143134">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AlexM - Qualcomm" w:date="2021-11-03T12:10: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2"/>
          <w:trPrChange w:id="17" w:author="AlexM - Qualcomm" w:date="2021-11-03T12:10:00Z">
            <w:trPr>
              <w:trHeight w:val="267"/>
            </w:trPr>
          </w:trPrChange>
        </w:trPr>
        <w:tc>
          <w:tcPr>
            <w:tcW w:w="1274" w:type="dxa"/>
            <w:tcPrChange w:id="18" w:author="AlexM - Qualcomm" w:date="2021-11-03T12:10:00Z">
              <w:tcPr>
                <w:tcW w:w="1274" w:type="dxa"/>
              </w:tcPr>
            </w:tcPrChange>
          </w:tcPr>
          <w:p w14:paraId="69651D7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Change w:id="19" w:author="AlexM - Qualcomm" w:date="2021-11-03T12:10:00Z">
              <w:tcPr>
                <w:tcW w:w="2095" w:type="dxa"/>
              </w:tcPr>
            </w:tcPrChange>
          </w:tcPr>
          <w:p w14:paraId="67275C01"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Change w:id="20" w:author="AlexM - Qualcomm" w:date="2021-11-03T12:10:00Z">
              <w:tcPr>
                <w:tcW w:w="2539" w:type="dxa"/>
              </w:tcPr>
            </w:tcPrChange>
          </w:tcPr>
          <w:p w14:paraId="6C01780A" w14:textId="4537483B"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Change w:id="21" w:author="AlexM - Qualcomm" w:date="2021-11-03T12:10:00Z">
              <w:tcPr>
                <w:tcW w:w="1991" w:type="dxa"/>
              </w:tcPr>
            </w:tcPrChange>
          </w:tcPr>
          <w:p w14:paraId="0F670422"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Change w:id="22" w:author="AlexM - Qualcomm" w:date="2021-11-03T12:10:00Z">
              <w:tcPr>
                <w:tcW w:w="1989" w:type="dxa"/>
              </w:tcPr>
            </w:tcPrChange>
          </w:tcPr>
          <w:p w14:paraId="7E16406C" w14:textId="77777777" w:rsidR="00D64C9C" w:rsidRDefault="00D64C9C" w:rsidP="00AE29F2">
            <w:pPr>
              <w:pStyle w:val="TAL"/>
              <w:rPr>
                <w:rFonts w:eastAsia="MS Mincho"/>
                <w:lang w:eastAsia="ja-JP"/>
              </w:rPr>
            </w:pPr>
          </w:p>
        </w:tc>
      </w:tr>
      <w:tr w:rsidR="00E469EB" w:rsidRPr="00F55E3B" w14:paraId="5D586379" w14:textId="77777777" w:rsidTr="00A763C8">
        <w:trPr>
          <w:trHeight w:val="267"/>
        </w:trPr>
        <w:tc>
          <w:tcPr>
            <w:tcW w:w="1274" w:type="dxa"/>
          </w:tcPr>
          <w:p w14:paraId="77CB7D9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549E5C1A"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5A4045A8" w14:textId="57064CE8"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6EBD33A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6B7407B4" w14:textId="77777777" w:rsidR="00E469EB" w:rsidRDefault="00E469EB" w:rsidP="00E469EB">
            <w:pPr>
              <w:pStyle w:val="TAL"/>
              <w:rPr>
                <w:rFonts w:eastAsia="MS Mincho"/>
                <w:lang w:eastAsia="ja-JP"/>
              </w:rPr>
            </w:pPr>
          </w:p>
        </w:tc>
      </w:tr>
      <w:tr w:rsidR="005567BC" w:rsidRPr="00F55E3B" w14:paraId="56CED554" w14:textId="77777777" w:rsidTr="00A451A6">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AlexM - Qualcomm" w:date="2021-11-03T12:16: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6"/>
          <w:ins w:id="24" w:author="AlexM - Qualcomm" w:date="2021-10-28T09:11:00Z"/>
          <w:trPrChange w:id="25" w:author="AlexM - Qualcomm" w:date="2021-11-03T12:16:00Z">
            <w:trPr>
              <w:trHeight w:val="267"/>
            </w:trPr>
          </w:trPrChange>
        </w:trPr>
        <w:tc>
          <w:tcPr>
            <w:tcW w:w="1274" w:type="dxa"/>
            <w:tcPrChange w:id="26" w:author="AlexM - Qualcomm" w:date="2021-11-03T12:16:00Z">
              <w:tcPr>
                <w:tcW w:w="1274" w:type="dxa"/>
              </w:tcPr>
            </w:tcPrChange>
          </w:tcPr>
          <w:p w14:paraId="41C3780B" w14:textId="37ACB397" w:rsidR="005567BC" w:rsidRDefault="005567BC" w:rsidP="00E469EB">
            <w:pPr>
              <w:pStyle w:val="TAC"/>
              <w:rPr>
                <w:ins w:id="27" w:author="AlexM - Qualcomm" w:date="2021-10-28T09:11:00Z"/>
                <w:rFonts w:eastAsia="MS Mincho"/>
                <w:lang w:eastAsia="ja-JP"/>
              </w:rPr>
            </w:pPr>
            <w:commentRangeStart w:id="28"/>
            <w:ins w:id="29" w:author="AlexM - Qualcomm" w:date="2021-10-28T09:11:00Z">
              <w:r>
                <w:rPr>
                  <w:rFonts w:eastAsia="MS Mincho"/>
                  <w:lang w:eastAsia="ja-JP"/>
                </w:rPr>
                <w:t>D3</w:t>
              </w:r>
            </w:ins>
            <w:commentRangeEnd w:id="28"/>
            <w:ins w:id="30" w:author="AlexM - Qualcomm" w:date="2021-10-28T09:12:00Z">
              <w:r>
                <w:rPr>
                  <w:rStyle w:val="CommentReference"/>
                  <w:rFonts w:ascii="Times New Roman" w:hAnsi="Times New Roman"/>
                </w:rPr>
                <w:commentReference w:id="28"/>
              </w:r>
            </w:ins>
          </w:p>
        </w:tc>
        <w:tc>
          <w:tcPr>
            <w:tcW w:w="2095" w:type="dxa"/>
            <w:tcPrChange w:id="31" w:author="AlexM - Qualcomm" w:date="2021-11-03T12:16:00Z">
              <w:tcPr>
                <w:tcW w:w="2095" w:type="dxa"/>
              </w:tcPr>
            </w:tcPrChange>
          </w:tcPr>
          <w:p w14:paraId="02E1245A" w14:textId="4EF506BE" w:rsidR="005567BC" w:rsidRDefault="005567BC" w:rsidP="00E469EB">
            <w:pPr>
              <w:pStyle w:val="TAL"/>
              <w:rPr>
                <w:ins w:id="32" w:author="AlexM - Qualcomm" w:date="2021-10-28T09:11:00Z"/>
                <w:rFonts w:eastAsia="MS Mincho"/>
                <w:lang w:eastAsia="ja-JP"/>
              </w:rPr>
            </w:pPr>
            <w:ins w:id="33" w:author="AlexM - Qualcomm" w:date="2021-10-28T09:12:00Z">
              <w:r w:rsidRPr="00161310">
                <w:rPr>
                  <w:rFonts w:eastAsia="MS Mincho"/>
                  <w:lang w:eastAsia="ja-JP"/>
                </w:rPr>
                <w:t>PDCCH+PDSCH</w:t>
              </w:r>
            </w:ins>
          </w:p>
        </w:tc>
        <w:tc>
          <w:tcPr>
            <w:tcW w:w="2539" w:type="dxa"/>
            <w:tcPrChange w:id="34" w:author="AlexM - Qualcomm" w:date="2021-11-03T12:16:00Z">
              <w:tcPr>
                <w:tcW w:w="2539" w:type="dxa"/>
              </w:tcPr>
            </w:tcPrChange>
          </w:tcPr>
          <w:p w14:paraId="123C48D2" w14:textId="22AFF9D0" w:rsidR="005567BC" w:rsidRDefault="005567BC" w:rsidP="00E469EB">
            <w:pPr>
              <w:pStyle w:val="TAL"/>
              <w:rPr>
                <w:ins w:id="35" w:author="AlexM - Qualcomm" w:date="2021-10-28T09:11:00Z"/>
                <w:rFonts w:eastAsia="MS Mincho"/>
                <w:lang w:eastAsia="ja-JP"/>
              </w:rPr>
            </w:pPr>
            <w:ins w:id="36" w:author="AlexM - Qualcomm" w:date="2021-10-28T09:12:00Z">
              <w:r w:rsidRPr="00D83DD4">
                <w:rPr>
                  <w:rFonts w:eastAsia="MS Mincho"/>
                  <w:lang w:eastAsia="ja-JP"/>
                </w:rPr>
                <w:t>G-RNTI</w:t>
              </w:r>
              <w:r>
                <w:rPr>
                  <w:rFonts w:eastAsia="MS Mincho"/>
                  <w:lang w:eastAsia="ja-JP"/>
                </w:rPr>
                <w:t xml:space="preserve">, </w:t>
              </w:r>
              <w:r w:rsidRPr="00523D5E">
                <w:rPr>
                  <w:rFonts w:eastAsia="MS Mincho"/>
                  <w:lang w:eastAsia="ja-JP"/>
                </w:rPr>
                <w:t>G-CS-RNTI</w:t>
              </w:r>
            </w:ins>
          </w:p>
        </w:tc>
        <w:tc>
          <w:tcPr>
            <w:tcW w:w="1991" w:type="dxa"/>
            <w:tcPrChange w:id="37" w:author="AlexM - Qualcomm" w:date="2021-11-03T12:16:00Z">
              <w:tcPr>
                <w:tcW w:w="1991" w:type="dxa"/>
              </w:tcPr>
            </w:tcPrChange>
          </w:tcPr>
          <w:p w14:paraId="2DC255A4" w14:textId="3D14028F" w:rsidR="005567BC" w:rsidRDefault="001C03F4" w:rsidP="00E469EB">
            <w:pPr>
              <w:pStyle w:val="TAL"/>
              <w:rPr>
                <w:ins w:id="38" w:author="AlexM - Qualcomm" w:date="2021-10-28T09:11:00Z"/>
                <w:rFonts w:eastAsia="MS Mincho"/>
                <w:lang w:eastAsia="ja-JP"/>
              </w:rPr>
            </w:pPr>
            <w:ins w:id="39" w:author="AlexM - Qualcomm" w:date="2021-10-28T12:20:00Z">
              <w:r>
                <w:rPr>
                  <w:rFonts w:eastAsia="MS Mincho"/>
                  <w:lang w:eastAsia="ja-JP"/>
                </w:rPr>
                <w:t>DL-SCH</w:t>
              </w:r>
            </w:ins>
          </w:p>
        </w:tc>
        <w:tc>
          <w:tcPr>
            <w:tcW w:w="1989" w:type="dxa"/>
            <w:tcPrChange w:id="40" w:author="AlexM - Qualcomm" w:date="2021-11-03T12:16:00Z">
              <w:tcPr>
                <w:tcW w:w="1989" w:type="dxa"/>
              </w:tcPr>
            </w:tcPrChange>
          </w:tcPr>
          <w:p w14:paraId="135C4BA6" w14:textId="5A1910EA" w:rsidR="005567BC" w:rsidRDefault="001F6F3E" w:rsidP="00E469EB">
            <w:pPr>
              <w:pStyle w:val="TAL"/>
              <w:rPr>
                <w:ins w:id="41" w:author="AlexM - Qualcomm" w:date="2021-10-28T09:11:00Z"/>
                <w:rFonts w:eastAsia="MS Mincho"/>
                <w:lang w:eastAsia="ja-JP"/>
              </w:rPr>
            </w:pPr>
            <w:ins w:id="42" w:author="AlexM - Qualcomm" w:date="2021-10-28T11:39:00Z">
              <w:r>
                <w:rPr>
                  <w:rFonts w:eastAsia="MS Mincho"/>
                  <w:lang w:eastAsia="ja-JP"/>
                </w:rPr>
                <w:t>Note 6</w:t>
              </w:r>
            </w:ins>
          </w:p>
        </w:tc>
      </w:tr>
      <w:tr w:rsidR="005567BC" w:rsidRPr="00F55E3B" w14:paraId="624B7D6E" w14:textId="77777777" w:rsidTr="007D1448">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 w:author="AlexM - Qualcomm" w:date="2021-11-03T11:58: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3"/>
          <w:ins w:id="44" w:author="AlexM - Qualcomm" w:date="2021-10-28T09:11:00Z"/>
          <w:trPrChange w:id="45" w:author="AlexM - Qualcomm" w:date="2021-11-03T11:58:00Z">
            <w:trPr>
              <w:trHeight w:val="267"/>
            </w:trPr>
          </w:trPrChange>
        </w:trPr>
        <w:tc>
          <w:tcPr>
            <w:tcW w:w="1274" w:type="dxa"/>
            <w:tcPrChange w:id="46" w:author="AlexM - Qualcomm" w:date="2021-11-03T11:58:00Z">
              <w:tcPr>
                <w:tcW w:w="1274" w:type="dxa"/>
              </w:tcPr>
            </w:tcPrChange>
          </w:tcPr>
          <w:p w14:paraId="0A25A0B6" w14:textId="5C728DA8" w:rsidR="005567BC" w:rsidRDefault="005567BC" w:rsidP="00E469EB">
            <w:pPr>
              <w:pStyle w:val="TAC"/>
              <w:rPr>
                <w:ins w:id="47" w:author="AlexM - Qualcomm" w:date="2021-10-28T09:11:00Z"/>
                <w:rFonts w:eastAsia="MS Mincho"/>
                <w:lang w:eastAsia="ja-JP"/>
              </w:rPr>
            </w:pPr>
            <w:ins w:id="48" w:author="AlexM - Qualcomm" w:date="2021-10-28T09:11:00Z">
              <w:r>
                <w:rPr>
                  <w:rFonts w:eastAsia="MS Mincho"/>
                  <w:lang w:eastAsia="ja-JP"/>
                </w:rPr>
                <w:t>D4</w:t>
              </w:r>
            </w:ins>
          </w:p>
        </w:tc>
        <w:tc>
          <w:tcPr>
            <w:tcW w:w="2095" w:type="dxa"/>
            <w:tcPrChange w:id="49" w:author="AlexM - Qualcomm" w:date="2021-11-03T11:58:00Z">
              <w:tcPr>
                <w:tcW w:w="2095" w:type="dxa"/>
              </w:tcPr>
            </w:tcPrChange>
          </w:tcPr>
          <w:p w14:paraId="60932F3F" w14:textId="6F74D1D3" w:rsidR="005567BC" w:rsidRDefault="005567BC" w:rsidP="00E469EB">
            <w:pPr>
              <w:pStyle w:val="TAL"/>
              <w:rPr>
                <w:ins w:id="50" w:author="AlexM - Qualcomm" w:date="2021-10-28T09:11:00Z"/>
                <w:rFonts w:eastAsia="MS Mincho"/>
                <w:lang w:eastAsia="ja-JP"/>
              </w:rPr>
            </w:pPr>
            <w:ins w:id="51" w:author="AlexM - Qualcomm" w:date="2021-10-28T09:12:00Z">
              <w:r>
                <w:rPr>
                  <w:rFonts w:eastAsia="MS Mincho"/>
                  <w:lang w:eastAsia="ja-JP"/>
                </w:rPr>
                <w:t>PDCCH</w:t>
              </w:r>
            </w:ins>
          </w:p>
        </w:tc>
        <w:tc>
          <w:tcPr>
            <w:tcW w:w="2539" w:type="dxa"/>
            <w:tcPrChange w:id="52" w:author="AlexM - Qualcomm" w:date="2021-11-03T11:58:00Z">
              <w:tcPr>
                <w:tcW w:w="2539" w:type="dxa"/>
              </w:tcPr>
            </w:tcPrChange>
          </w:tcPr>
          <w:p w14:paraId="09886885" w14:textId="1FB71839" w:rsidR="005567BC" w:rsidRDefault="005567BC" w:rsidP="00E469EB">
            <w:pPr>
              <w:pStyle w:val="TAL"/>
              <w:rPr>
                <w:ins w:id="53" w:author="AlexM - Qualcomm" w:date="2021-10-28T09:11:00Z"/>
                <w:rFonts w:eastAsia="MS Mincho"/>
                <w:lang w:eastAsia="ja-JP"/>
              </w:rPr>
            </w:pPr>
            <w:ins w:id="54" w:author="AlexM - Qualcomm" w:date="2021-10-28T09:12:00Z">
              <w:r w:rsidRPr="00523D5E">
                <w:rPr>
                  <w:rFonts w:eastAsia="MS Mincho"/>
                  <w:lang w:eastAsia="ja-JP"/>
                </w:rPr>
                <w:t>G-CS-RNTI</w:t>
              </w:r>
            </w:ins>
          </w:p>
        </w:tc>
        <w:tc>
          <w:tcPr>
            <w:tcW w:w="1991" w:type="dxa"/>
            <w:tcPrChange w:id="55" w:author="AlexM - Qualcomm" w:date="2021-11-03T11:58:00Z">
              <w:tcPr>
                <w:tcW w:w="1991" w:type="dxa"/>
              </w:tcPr>
            </w:tcPrChange>
          </w:tcPr>
          <w:p w14:paraId="511E679E" w14:textId="3939ACDC" w:rsidR="005567BC" w:rsidRDefault="00A451A6" w:rsidP="00E469EB">
            <w:pPr>
              <w:pStyle w:val="TAL"/>
              <w:rPr>
                <w:ins w:id="56" w:author="AlexM - Qualcomm" w:date="2021-10-28T09:11:00Z"/>
                <w:rFonts w:eastAsia="MS Mincho"/>
                <w:lang w:eastAsia="ja-JP"/>
              </w:rPr>
            </w:pPr>
            <w:ins w:id="57" w:author="AlexM - Qualcomm" w:date="2021-11-03T12:19:00Z">
              <w:r w:rsidRPr="00161310">
                <w:rPr>
                  <w:rFonts w:eastAsia="MS Mincho"/>
                  <w:lang w:eastAsia="ja-JP"/>
                </w:rPr>
                <w:t>N/A</w:t>
              </w:r>
            </w:ins>
          </w:p>
        </w:tc>
        <w:tc>
          <w:tcPr>
            <w:tcW w:w="1989" w:type="dxa"/>
            <w:tcPrChange w:id="58" w:author="AlexM - Qualcomm" w:date="2021-11-03T11:58:00Z">
              <w:tcPr>
                <w:tcW w:w="1989" w:type="dxa"/>
              </w:tcPr>
            </w:tcPrChange>
          </w:tcPr>
          <w:p w14:paraId="167A062C" w14:textId="15968D8F" w:rsidR="005567BC" w:rsidRDefault="000E2A3B" w:rsidP="00E469EB">
            <w:pPr>
              <w:pStyle w:val="TAL"/>
              <w:rPr>
                <w:ins w:id="59" w:author="AlexM - Qualcomm" w:date="2021-10-28T09:11:00Z"/>
                <w:rFonts w:eastAsia="MS Mincho"/>
                <w:lang w:eastAsia="ja-JP"/>
              </w:rPr>
            </w:pPr>
            <w:ins w:id="60" w:author="AlexM - Qualcomm" w:date="2021-10-28T11:39:00Z">
              <w:r>
                <w:rPr>
                  <w:rFonts w:eastAsia="MS Mincho"/>
                  <w:lang w:eastAsia="ja-JP"/>
                </w:rPr>
                <w:t xml:space="preserve">Note </w:t>
              </w:r>
            </w:ins>
            <w:ins w:id="61" w:author="AlexM - Qualcomm" w:date="2021-11-03T12:22:00Z">
              <w:r w:rsidR="00A451A6">
                <w:rPr>
                  <w:rFonts w:eastAsia="MS Mincho"/>
                  <w:lang w:eastAsia="ja-JP"/>
                </w:rPr>
                <w:t>7</w:t>
              </w:r>
            </w:ins>
          </w:p>
        </w:tc>
      </w:tr>
      <w:tr w:rsidR="001F6F3E" w:rsidRPr="00F55E3B" w14:paraId="252258F1" w14:textId="77777777" w:rsidTr="00A763C8">
        <w:trPr>
          <w:trHeight w:val="267"/>
          <w:ins w:id="62" w:author="AlexM - Qualcomm" w:date="2021-10-28T11:38:00Z"/>
        </w:trPr>
        <w:tc>
          <w:tcPr>
            <w:tcW w:w="1274" w:type="dxa"/>
          </w:tcPr>
          <w:p w14:paraId="59CEB1E1" w14:textId="5FE73006" w:rsidR="001F6F3E" w:rsidRDefault="001F6F3E" w:rsidP="00E469EB">
            <w:pPr>
              <w:pStyle w:val="TAC"/>
              <w:rPr>
                <w:ins w:id="63" w:author="AlexM - Qualcomm" w:date="2021-10-28T11:38:00Z"/>
                <w:rFonts w:eastAsia="MS Mincho"/>
                <w:lang w:eastAsia="ja-JP"/>
              </w:rPr>
            </w:pPr>
            <w:ins w:id="64" w:author="AlexM - Qualcomm" w:date="2021-10-28T11:38:00Z">
              <w:r>
                <w:rPr>
                  <w:rFonts w:eastAsia="MS Mincho"/>
                  <w:lang w:eastAsia="ja-JP"/>
                </w:rPr>
                <w:t>D5</w:t>
              </w:r>
            </w:ins>
          </w:p>
        </w:tc>
        <w:tc>
          <w:tcPr>
            <w:tcW w:w="2095" w:type="dxa"/>
          </w:tcPr>
          <w:p w14:paraId="698AE458" w14:textId="17894E6D" w:rsidR="001F6F3E" w:rsidRDefault="001F6F3E" w:rsidP="00E469EB">
            <w:pPr>
              <w:pStyle w:val="TAL"/>
              <w:rPr>
                <w:ins w:id="65" w:author="AlexM - Qualcomm" w:date="2021-10-28T11:38:00Z"/>
                <w:rFonts w:eastAsia="MS Mincho"/>
                <w:lang w:eastAsia="ja-JP"/>
              </w:rPr>
            </w:pPr>
            <w:ins w:id="66" w:author="AlexM - Qualcomm" w:date="2021-10-28T11:38:00Z">
              <w:r w:rsidRPr="00161310">
                <w:rPr>
                  <w:rFonts w:eastAsia="MS Mincho"/>
                  <w:lang w:eastAsia="ja-JP"/>
                </w:rPr>
                <w:t>PDCCH+PDSCH</w:t>
              </w:r>
            </w:ins>
          </w:p>
        </w:tc>
        <w:tc>
          <w:tcPr>
            <w:tcW w:w="2539" w:type="dxa"/>
          </w:tcPr>
          <w:p w14:paraId="1066FB7C" w14:textId="35191B25" w:rsidR="001F6F3E" w:rsidRPr="00D83DD4" w:rsidRDefault="001F6F3E" w:rsidP="00E469EB">
            <w:pPr>
              <w:pStyle w:val="TAL"/>
              <w:rPr>
                <w:ins w:id="67" w:author="AlexM - Qualcomm" w:date="2021-10-28T11:38:00Z"/>
                <w:rFonts w:eastAsia="MS Mincho"/>
                <w:lang w:eastAsia="ja-JP"/>
              </w:rPr>
            </w:pPr>
            <w:ins w:id="68" w:author="AlexM - Qualcomm" w:date="2021-10-28T11:38:00Z">
              <w:r>
                <w:rPr>
                  <w:rFonts w:eastAsia="MS Mincho"/>
                  <w:lang w:eastAsia="ja-JP"/>
                </w:rPr>
                <w:t>MCCH-RNTI</w:t>
              </w:r>
            </w:ins>
          </w:p>
        </w:tc>
        <w:tc>
          <w:tcPr>
            <w:tcW w:w="1991" w:type="dxa"/>
          </w:tcPr>
          <w:p w14:paraId="59CA6CA8" w14:textId="4DC76612" w:rsidR="001F6F3E" w:rsidRDefault="001C03F4" w:rsidP="00E469EB">
            <w:pPr>
              <w:pStyle w:val="TAL"/>
              <w:rPr>
                <w:ins w:id="69" w:author="AlexM - Qualcomm" w:date="2021-10-28T11:38:00Z"/>
                <w:rFonts w:eastAsia="MS Mincho"/>
                <w:lang w:eastAsia="ja-JP"/>
              </w:rPr>
            </w:pPr>
            <w:ins w:id="70" w:author="AlexM - Qualcomm" w:date="2021-10-28T12:20:00Z">
              <w:r>
                <w:rPr>
                  <w:rFonts w:eastAsia="MS Mincho"/>
                  <w:lang w:eastAsia="ja-JP"/>
                </w:rPr>
                <w:t>DL-SCH</w:t>
              </w:r>
            </w:ins>
          </w:p>
        </w:tc>
        <w:tc>
          <w:tcPr>
            <w:tcW w:w="1989" w:type="dxa"/>
          </w:tcPr>
          <w:p w14:paraId="45B7541B" w14:textId="155822EC" w:rsidR="001F6F3E" w:rsidRDefault="000E2A3B" w:rsidP="00E469EB">
            <w:pPr>
              <w:pStyle w:val="TAL"/>
              <w:rPr>
                <w:ins w:id="71" w:author="AlexM - Qualcomm" w:date="2021-10-28T11:38:00Z"/>
                <w:rFonts w:eastAsia="MS Mincho"/>
                <w:lang w:eastAsia="ja-JP"/>
              </w:rPr>
            </w:pPr>
            <w:commentRangeStart w:id="72"/>
            <w:ins w:id="73" w:author="AlexM - Qualcomm" w:date="2021-10-28T11:39:00Z">
              <w:r>
                <w:rPr>
                  <w:rFonts w:eastAsia="MS Mincho"/>
                  <w:lang w:eastAsia="ja-JP"/>
                </w:rPr>
                <w:t>Note</w:t>
              </w:r>
            </w:ins>
            <w:commentRangeEnd w:id="72"/>
            <w:ins w:id="74" w:author="AlexM - Qualcomm" w:date="2021-11-03T12:23:00Z">
              <w:r w:rsidR="00A451A6">
                <w:rPr>
                  <w:rStyle w:val="CommentReference"/>
                  <w:rFonts w:ascii="Times New Roman" w:hAnsi="Times New Roman"/>
                </w:rPr>
                <w:commentReference w:id="72"/>
              </w:r>
            </w:ins>
            <w:ins w:id="75" w:author="AlexM - Qualcomm" w:date="2021-10-28T11:39:00Z">
              <w:r>
                <w:rPr>
                  <w:rFonts w:eastAsia="MS Mincho"/>
                  <w:lang w:eastAsia="ja-JP"/>
                </w:rPr>
                <w:t xml:space="preserve"> </w:t>
              </w:r>
            </w:ins>
            <w:ins w:id="76" w:author="AlexM - Qualcomm" w:date="2021-11-03T12:22:00Z">
              <w:r w:rsidR="00A451A6">
                <w:rPr>
                  <w:rFonts w:eastAsia="MS Mincho"/>
                  <w:lang w:eastAsia="ja-JP"/>
                </w:rPr>
                <w:t>8</w:t>
              </w:r>
            </w:ins>
          </w:p>
        </w:tc>
      </w:tr>
      <w:tr w:rsidR="001F6F3E" w:rsidRPr="00F55E3B" w14:paraId="28D0EB7B" w14:textId="77777777" w:rsidTr="00A763C8">
        <w:trPr>
          <w:trHeight w:val="267"/>
          <w:ins w:id="77" w:author="AlexM - Qualcomm" w:date="2021-10-28T11:38:00Z"/>
        </w:trPr>
        <w:tc>
          <w:tcPr>
            <w:tcW w:w="1274" w:type="dxa"/>
          </w:tcPr>
          <w:p w14:paraId="44804EBF" w14:textId="1AACC339" w:rsidR="001F6F3E" w:rsidRDefault="001F6F3E" w:rsidP="00E469EB">
            <w:pPr>
              <w:pStyle w:val="TAC"/>
              <w:rPr>
                <w:ins w:id="78" w:author="AlexM - Qualcomm" w:date="2021-10-28T11:38:00Z"/>
                <w:rFonts w:eastAsia="MS Mincho"/>
                <w:lang w:eastAsia="ja-JP"/>
              </w:rPr>
            </w:pPr>
            <w:ins w:id="79" w:author="AlexM - Qualcomm" w:date="2021-10-28T11:38:00Z">
              <w:r>
                <w:rPr>
                  <w:rFonts w:eastAsia="MS Mincho"/>
                  <w:lang w:eastAsia="ja-JP"/>
                </w:rPr>
                <w:t>D6</w:t>
              </w:r>
            </w:ins>
          </w:p>
        </w:tc>
        <w:tc>
          <w:tcPr>
            <w:tcW w:w="2095" w:type="dxa"/>
          </w:tcPr>
          <w:p w14:paraId="0959D021" w14:textId="6B6DF8DD" w:rsidR="001F6F3E" w:rsidRDefault="001F6F3E" w:rsidP="00E469EB">
            <w:pPr>
              <w:pStyle w:val="TAL"/>
              <w:rPr>
                <w:ins w:id="80" w:author="AlexM - Qualcomm" w:date="2021-10-28T11:38:00Z"/>
                <w:rFonts w:eastAsia="MS Mincho"/>
                <w:lang w:eastAsia="ja-JP"/>
              </w:rPr>
            </w:pPr>
            <w:ins w:id="81" w:author="AlexM - Qualcomm" w:date="2021-10-28T11:38:00Z">
              <w:r>
                <w:rPr>
                  <w:rFonts w:eastAsia="MS Mincho"/>
                  <w:lang w:eastAsia="ja-JP"/>
                </w:rPr>
                <w:t>PDCCH</w:t>
              </w:r>
            </w:ins>
            <w:ins w:id="82" w:author="AlexM - Qualcomm" w:date="2021-11-03T11:51:00Z">
              <w:r w:rsidR="002A307B" w:rsidRPr="00161310">
                <w:rPr>
                  <w:rFonts w:eastAsia="MS Mincho"/>
                  <w:lang w:eastAsia="ja-JP"/>
                </w:rPr>
                <w:t>+PDSCH</w:t>
              </w:r>
            </w:ins>
          </w:p>
        </w:tc>
        <w:tc>
          <w:tcPr>
            <w:tcW w:w="2539" w:type="dxa"/>
          </w:tcPr>
          <w:p w14:paraId="55923430" w14:textId="31D14D54" w:rsidR="001F6F3E" w:rsidRPr="00D83DD4" w:rsidRDefault="00AC52D4" w:rsidP="00E469EB">
            <w:pPr>
              <w:pStyle w:val="TAL"/>
              <w:rPr>
                <w:ins w:id="83" w:author="AlexM - Qualcomm" w:date="2021-10-28T11:38:00Z"/>
                <w:rFonts w:eastAsia="MS Mincho"/>
                <w:lang w:eastAsia="ja-JP"/>
              </w:rPr>
            </w:pPr>
            <w:ins w:id="84" w:author="AlexM - Qualcomm" w:date="2021-10-28T11:44:00Z">
              <w:r>
                <w:rPr>
                  <w:rFonts w:eastAsia="MS Mincho"/>
                  <w:lang w:eastAsia="ja-JP"/>
                </w:rPr>
                <w:t>G-R</w:t>
              </w:r>
            </w:ins>
            <w:ins w:id="85" w:author="AlexM - Qualcomm" w:date="2021-10-28T11:45:00Z">
              <w:r>
                <w:rPr>
                  <w:rFonts w:eastAsia="MS Mincho"/>
                  <w:lang w:eastAsia="ja-JP"/>
                </w:rPr>
                <w:t>NTI</w:t>
              </w:r>
            </w:ins>
          </w:p>
        </w:tc>
        <w:tc>
          <w:tcPr>
            <w:tcW w:w="1991" w:type="dxa"/>
          </w:tcPr>
          <w:p w14:paraId="64E90A19" w14:textId="439F71AC" w:rsidR="001F6F3E" w:rsidRDefault="002A307B" w:rsidP="00E469EB">
            <w:pPr>
              <w:pStyle w:val="TAL"/>
              <w:rPr>
                <w:ins w:id="86" w:author="AlexM - Qualcomm" w:date="2021-10-28T11:38:00Z"/>
                <w:rFonts w:eastAsia="MS Mincho"/>
                <w:lang w:eastAsia="ja-JP"/>
              </w:rPr>
            </w:pPr>
            <w:ins w:id="87" w:author="AlexM - Qualcomm" w:date="2021-11-03T11:51:00Z">
              <w:r>
                <w:rPr>
                  <w:rFonts w:eastAsia="MS Mincho"/>
                  <w:lang w:eastAsia="ja-JP"/>
                </w:rPr>
                <w:t>DL-SCH</w:t>
              </w:r>
            </w:ins>
          </w:p>
        </w:tc>
        <w:tc>
          <w:tcPr>
            <w:tcW w:w="1989" w:type="dxa"/>
          </w:tcPr>
          <w:p w14:paraId="5B355A2A" w14:textId="3B58DF26" w:rsidR="001F6F3E" w:rsidRDefault="000E2A3B" w:rsidP="00E469EB">
            <w:pPr>
              <w:pStyle w:val="TAL"/>
              <w:rPr>
                <w:ins w:id="88" w:author="AlexM - Qualcomm" w:date="2021-10-28T11:38:00Z"/>
                <w:rFonts w:eastAsia="MS Mincho"/>
                <w:lang w:eastAsia="ja-JP"/>
              </w:rPr>
            </w:pPr>
            <w:ins w:id="89" w:author="AlexM - Qualcomm" w:date="2021-10-28T11:39:00Z">
              <w:r>
                <w:rPr>
                  <w:rFonts w:eastAsia="MS Mincho"/>
                  <w:lang w:eastAsia="ja-JP"/>
                </w:rPr>
                <w:t xml:space="preserve">Note </w:t>
              </w:r>
            </w:ins>
            <w:ins w:id="90" w:author="AlexM - Qualcomm" w:date="2021-11-03T12:22:00Z">
              <w:r w:rsidR="00A451A6">
                <w:rPr>
                  <w:rFonts w:eastAsia="MS Mincho"/>
                  <w:lang w:eastAsia="ja-JP"/>
                </w:rPr>
                <w:t>9</w:t>
              </w:r>
            </w:ins>
          </w:p>
        </w:tc>
      </w:tr>
      <w:tr w:rsidR="00AF0845" w:rsidRPr="00F55E3B" w14:paraId="6D07437C" w14:textId="77777777" w:rsidTr="00A763C8">
        <w:trPr>
          <w:trHeight w:val="283"/>
        </w:trPr>
        <w:tc>
          <w:tcPr>
            <w:tcW w:w="1274" w:type="dxa"/>
          </w:tcPr>
          <w:p w14:paraId="22ED0621"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A10EC69"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4A82D5"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238A2DFA"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7128865"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6DC42CC7" w14:textId="77777777" w:rsidTr="00A763C8">
        <w:trPr>
          <w:trHeight w:val="283"/>
        </w:trPr>
        <w:tc>
          <w:tcPr>
            <w:tcW w:w="1274" w:type="dxa"/>
          </w:tcPr>
          <w:p w14:paraId="4AB4E01C"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180679F3"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4B8128B5"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350381E5"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629AF55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11E31C36" w14:textId="77777777" w:rsidTr="00A763C8">
        <w:trPr>
          <w:trHeight w:val="283"/>
        </w:trPr>
        <w:tc>
          <w:tcPr>
            <w:tcW w:w="1274" w:type="dxa"/>
          </w:tcPr>
          <w:p w14:paraId="19F6C462"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2AD8A145"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53AF9A5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12C130B6"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18766A92" w14:textId="77777777" w:rsidR="009C282A" w:rsidRDefault="009C282A" w:rsidP="00AE29F2">
            <w:pPr>
              <w:pStyle w:val="TAL"/>
              <w:rPr>
                <w:rFonts w:eastAsia="MS Mincho"/>
                <w:lang w:eastAsia="ja-JP"/>
              </w:rPr>
            </w:pPr>
          </w:p>
        </w:tc>
      </w:tr>
      <w:tr w:rsidR="009C282A" w:rsidRPr="00F55E3B" w14:paraId="5A0886E0" w14:textId="77777777" w:rsidTr="00A763C8">
        <w:trPr>
          <w:trHeight w:val="356"/>
        </w:trPr>
        <w:tc>
          <w:tcPr>
            <w:tcW w:w="1274" w:type="dxa"/>
          </w:tcPr>
          <w:p w14:paraId="50BE0DCC"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6241E35"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52A79B96"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0308BC8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01349A1A" w14:textId="77777777" w:rsidR="009C282A" w:rsidRPr="00161310" w:rsidRDefault="009C282A" w:rsidP="00AE29F2">
            <w:pPr>
              <w:pStyle w:val="TAL"/>
              <w:rPr>
                <w:rFonts w:eastAsia="MS Mincho"/>
                <w:lang w:eastAsia="ja-JP"/>
              </w:rPr>
            </w:pPr>
          </w:p>
        </w:tc>
      </w:tr>
      <w:tr w:rsidR="00000BD0" w:rsidRPr="00F55E3B" w14:paraId="2480C936" w14:textId="77777777" w:rsidTr="00A763C8">
        <w:trPr>
          <w:trHeight w:val="266"/>
        </w:trPr>
        <w:tc>
          <w:tcPr>
            <w:tcW w:w="1274" w:type="dxa"/>
          </w:tcPr>
          <w:p w14:paraId="142B2F64"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57C5C4E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591FA6E3" w14:textId="77777777" w:rsidR="00000BD0" w:rsidRDefault="00000BD0" w:rsidP="00AE29F2">
            <w:pPr>
              <w:pStyle w:val="TAL"/>
              <w:rPr>
                <w:lang w:val="en-US"/>
              </w:rPr>
            </w:pPr>
            <w:r>
              <w:rPr>
                <w:lang w:val="en-US"/>
              </w:rPr>
              <w:t xml:space="preserve">INT-RNTI </w:t>
            </w:r>
          </w:p>
        </w:tc>
        <w:tc>
          <w:tcPr>
            <w:tcW w:w="1991" w:type="dxa"/>
          </w:tcPr>
          <w:p w14:paraId="2E522B8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215DBF4E" w14:textId="77777777" w:rsidR="00000BD0" w:rsidRPr="00161310" w:rsidRDefault="00000BD0" w:rsidP="00AE29F2">
            <w:pPr>
              <w:pStyle w:val="TAL"/>
              <w:rPr>
                <w:rFonts w:eastAsia="MS Mincho"/>
                <w:lang w:eastAsia="ja-JP"/>
              </w:rPr>
            </w:pPr>
          </w:p>
        </w:tc>
      </w:tr>
      <w:tr w:rsidR="00000BD0" w:rsidRPr="00F55E3B" w14:paraId="4DE3C7B4" w14:textId="77777777" w:rsidTr="00A763C8">
        <w:trPr>
          <w:trHeight w:val="428"/>
        </w:trPr>
        <w:tc>
          <w:tcPr>
            <w:tcW w:w="1274" w:type="dxa"/>
          </w:tcPr>
          <w:p w14:paraId="7BB3E718"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3FB572B0"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2EFDA43A" w14:textId="77777777" w:rsidR="00000BD0" w:rsidRDefault="00E15E6A" w:rsidP="00AE29F2">
            <w:pPr>
              <w:pStyle w:val="TAL"/>
              <w:rPr>
                <w:lang w:val="en-US"/>
              </w:rPr>
            </w:pPr>
            <w:r>
              <w:rPr>
                <w:lang w:val="en-US"/>
              </w:rPr>
              <w:t>TPC-PUSCH-RNT</w:t>
            </w:r>
            <w:r w:rsidR="00A763C8">
              <w:rPr>
                <w:lang w:val="en-US"/>
              </w:rPr>
              <w:t>I</w:t>
            </w:r>
          </w:p>
        </w:tc>
        <w:tc>
          <w:tcPr>
            <w:tcW w:w="1991" w:type="dxa"/>
          </w:tcPr>
          <w:p w14:paraId="53921A30"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27038A77" w14:textId="77777777" w:rsidR="00000BD0" w:rsidRPr="00161310" w:rsidRDefault="00000BD0" w:rsidP="00AE29F2">
            <w:pPr>
              <w:pStyle w:val="TAL"/>
              <w:rPr>
                <w:rFonts w:eastAsia="MS Mincho"/>
                <w:lang w:eastAsia="ja-JP"/>
              </w:rPr>
            </w:pPr>
          </w:p>
        </w:tc>
      </w:tr>
      <w:tr w:rsidR="00E15E6A" w:rsidRPr="00F55E3B" w14:paraId="3E293FC6" w14:textId="77777777" w:rsidTr="00A763C8">
        <w:trPr>
          <w:trHeight w:val="428"/>
        </w:trPr>
        <w:tc>
          <w:tcPr>
            <w:tcW w:w="1274" w:type="dxa"/>
          </w:tcPr>
          <w:p w14:paraId="36712161"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2D1A49AD"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489379B" w14:textId="77777777" w:rsidR="00E15E6A" w:rsidRDefault="00E15E6A" w:rsidP="00AE29F2">
            <w:pPr>
              <w:pStyle w:val="TAL"/>
              <w:rPr>
                <w:lang w:val="en-US"/>
              </w:rPr>
            </w:pPr>
            <w:r>
              <w:rPr>
                <w:lang w:val="en-US"/>
              </w:rPr>
              <w:t>TPC-PUCCH-RNTI</w:t>
            </w:r>
          </w:p>
        </w:tc>
        <w:tc>
          <w:tcPr>
            <w:tcW w:w="1991" w:type="dxa"/>
          </w:tcPr>
          <w:p w14:paraId="7F271344"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191B0F5E" w14:textId="77777777" w:rsidR="00E15E6A" w:rsidRPr="00161310" w:rsidRDefault="00E15E6A" w:rsidP="00AE29F2">
            <w:pPr>
              <w:pStyle w:val="TAL"/>
              <w:rPr>
                <w:rFonts w:eastAsia="MS Mincho"/>
                <w:lang w:eastAsia="ja-JP"/>
              </w:rPr>
            </w:pPr>
          </w:p>
        </w:tc>
      </w:tr>
      <w:tr w:rsidR="00E15E6A" w:rsidRPr="00F55E3B" w14:paraId="6FA37A5B" w14:textId="77777777" w:rsidTr="00A763C8">
        <w:trPr>
          <w:trHeight w:val="311"/>
        </w:trPr>
        <w:tc>
          <w:tcPr>
            <w:tcW w:w="1274" w:type="dxa"/>
          </w:tcPr>
          <w:p w14:paraId="4F80525D"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8E4A5E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6BD933E" w14:textId="77777777" w:rsidR="00E15E6A" w:rsidRDefault="00E15E6A" w:rsidP="00AE29F2">
            <w:pPr>
              <w:pStyle w:val="TAL"/>
              <w:rPr>
                <w:lang w:val="en-US"/>
              </w:rPr>
            </w:pPr>
            <w:r>
              <w:rPr>
                <w:lang w:val="en-US"/>
              </w:rPr>
              <w:t>TPC-SRS-RNTI</w:t>
            </w:r>
          </w:p>
        </w:tc>
        <w:tc>
          <w:tcPr>
            <w:tcW w:w="1991" w:type="dxa"/>
          </w:tcPr>
          <w:p w14:paraId="71C682D1"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67958F33" w14:textId="77777777" w:rsidR="00E15E6A" w:rsidRPr="00161310" w:rsidRDefault="00E15E6A" w:rsidP="00AE29F2">
            <w:pPr>
              <w:pStyle w:val="TAL"/>
              <w:rPr>
                <w:rFonts w:eastAsia="MS Mincho"/>
                <w:lang w:eastAsia="ja-JP"/>
              </w:rPr>
            </w:pPr>
          </w:p>
        </w:tc>
      </w:tr>
      <w:tr w:rsidR="00A763C8" w:rsidRPr="00F55E3B" w14:paraId="6F038BE6" w14:textId="77777777" w:rsidTr="00A763C8">
        <w:trPr>
          <w:trHeight w:val="311"/>
        </w:trPr>
        <w:tc>
          <w:tcPr>
            <w:tcW w:w="1274" w:type="dxa"/>
          </w:tcPr>
          <w:p w14:paraId="6D99E54C"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43FE98B5"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19353A96" w14:textId="77777777" w:rsidR="00A763C8" w:rsidRDefault="00A763C8" w:rsidP="00A763C8">
            <w:pPr>
              <w:pStyle w:val="TAL"/>
              <w:rPr>
                <w:lang w:val="en-US"/>
              </w:rPr>
            </w:pPr>
            <w:r>
              <w:rPr>
                <w:lang w:val="en-US"/>
              </w:rPr>
              <w:t>SP-CSI-RNTI</w:t>
            </w:r>
          </w:p>
        </w:tc>
        <w:tc>
          <w:tcPr>
            <w:tcW w:w="1991" w:type="dxa"/>
          </w:tcPr>
          <w:p w14:paraId="2A155660"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0F9F581A" w14:textId="77777777" w:rsidR="00A763C8" w:rsidRPr="00161310" w:rsidRDefault="00A763C8" w:rsidP="00A763C8">
            <w:pPr>
              <w:pStyle w:val="TAL"/>
              <w:rPr>
                <w:rFonts w:eastAsia="MS Mincho"/>
                <w:lang w:eastAsia="ja-JP"/>
              </w:rPr>
            </w:pPr>
          </w:p>
        </w:tc>
      </w:tr>
      <w:tr w:rsidR="00976CE5" w:rsidRPr="00F55E3B" w14:paraId="18C1789A" w14:textId="77777777" w:rsidTr="0058175B">
        <w:trPr>
          <w:trHeight w:val="311"/>
        </w:trPr>
        <w:tc>
          <w:tcPr>
            <w:tcW w:w="1274" w:type="dxa"/>
          </w:tcPr>
          <w:p w14:paraId="761AE811"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0145DB93"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70055291" w14:textId="77777777" w:rsidR="00976CE5" w:rsidRPr="00943AC9" w:rsidRDefault="00976CE5" w:rsidP="0058175B">
            <w:pPr>
              <w:pStyle w:val="TAL"/>
              <w:rPr>
                <w:lang w:val="en-US"/>
              </w:rPr>
            </w:pPr>
            <w:r>
              <w:rPr>
                <w:rFonts w:eastAsia="MS Mincho"/>
                <w:lang w:eastAsia="ja-JP"/>
              </w:rPr>
              <w:t>SL-RNTI</w:t>
            </w:r>
          </w:p>
        </w:tc>
        <w:tc>
          <w:tcPr>
            <w:tcW w:w="1991" w:type="dxa"/>
          </w:tcPr>
          <w:p w14:paraId="173D7F6A"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2D4DB264" w14:textId="77777777" w:rsidR="00976CE5" w:rsidRPr="00943AC9" w:rsidRDefault="00976CE5" w:rsidP="0058175B">
            <w:pPr>
              <w:pStyle w:val="TAL"/>
              <w:rPr>
                <w:rFonts w:eastAsia="MS Mincho"/>
                <w:lang w:eastAsia="ja-JP"/>
              </w:rPr>
            </w:pPr>
          </w:p>
        </w:tc>
      </w:tr>
      <w:tr w:rsidR="00976CE5" w:rsidRPr="00F55E3B" w14:paraId="1A02ACD9" w14:textId="77777777" w:rsidTr="0058175B">
        <w:trPr>
          <w:trHeight w:val="311"/>
        </w:trPr>
        <w:tc>
          <w:tcPr>
            <w:tcW w:w="1274" w:type="dxa"/>
          </w:tcPr>
          <w:p w14:paraId="513C705B"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AF26AE"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586BAFF6"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364A4689"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5A80CB43" w14:textId="77777777" w:rsidR="00976CE5" w:rsidRPr="00943AC9" w:rsidRDefault="00976CE5" w:rsidP="0058175B">
            <w:pPr>
              <w:pStyle w:val="TAL"/>
              <w:rPr>
                <w:rFonts w:eastAsia="MS Mincho"/>
                <w:lang w:eastAsia="ja-JP"/>
              </w:rPr>
            </w:pPr>
          </w:p>
        </w:tc>
      </w:tr>
      <w:tr w:rsidR="00976CE5" w:rsidRPr="00F55E3B" w14:paraId="43E435F6" w14:textId="77777777" w:rsidTr="0058175B">
        <w:trPr>
          <w:trHeight w:val="311"/>
        </w:trPr>
        <w:tc>
          <w:tcPr>
            <w:tcW w:w="1274" w:type="dxa"/>
          </w:tcPr>
          <w:p w14:paraId="73ADBCB2"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6B2CFDE2" w14:textId="77777777" w:rsidR="00976CE5" w:rsidRPr="00943AC9" w:rsidRDefault="00976CE5" w:rsidP="0058175B">
            <w:pPr>
              <w:pStyle w:val="TAL"/>
              <w:rPr>
                <w:lang w:eastAsia="zh-CN"/>
              </w:rPr>
            </w:pPr>
            <w:r w:rsidRPr="00943AC9">
              <w:rPr>
                <w:lang w:eastAsia="zh-CN"/>
              </w:rPr>
              <w:t>PDCCH</w:t>
            </w:r>
          </w:p>
        </w:tc>
        <w:tc>
          <w:tcPr>
            <w:tcW w:w="2539" w:type="dxa"/>
          </w:tcPr>
          <w:p w14:paraId="3814C5CE" w14:textId="77777777" w:rsidR="00976CE5" w:rsidRPr="00FB02D6" w:rsidRDefault="00976CE5" w:rsidP="0058175B">
            <w:pPr>
              <w:pStyle w:val="TAL"/>
              <w:rPr>
                <w:lang w:eastAsia="zh-CN"/>
              </w:rPr>
            </w:pPr>
            <w:r>
              <w:t>SL Semi-Persistent Scheduling V-RNTI</w:t>
            </w:r>
          </w:p>
        </w:tc>
        <w:tc>
          <w:tcPr>
            <w:tcW w:w="1991" w:type="dxa"/>
          </w:tcPr>
          <w:p w14:paraId="0FF54FAC" w14:textId="77777777" w:rsidR="00976CE5" w:rsidRPr="00943AC9" w:rsidRDefault="00976CE5" w:rsidP="0058175B">
            <w:pPr>
              <w:pStyle w:val="TAL"/>
              <w:rPr>
                <w:lang w:eastAsia="zh-CN"/>
              </w:rPr>
            </w:pPr>
            <w:r w:rsidRPr="00943AC9">
              <w:rPr>
                <w:lang w:eastAsia="zh-CN"/>
              </w:rPr>
              <w:t>SL-SCH</w:t>
            </w:r>
          </w:p>
        </w:tc>
        <w:tc>
          <w:tcPr>
            <w:tcW w:w="1989" w:type="dxa"/>
          </w:tcPr>
          <w:p w14:paraId="50FE392C"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1AA4E20E" w14:textId="77777777" w:rsidTr="0058175B">
        <w:trPr>
          <w:trHeight w:val="311"/>
        </w:trPr>
        <w:tc>
          <w:tcPr>
            <w:tcW w:w="1274" w:type="dxa"/>
          </w:tcPr>
          <w:p w14:paraId="24F6E434"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E9D5D75"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66171EAE" w14:textId="77777777" w:rsidR="00A007B5" w:rsidRDefault="00A007B5" w:rsidP="0058175B">
            <w:pPr>
              <w:pStyle w:val="TAL"/>
              <w:rPr>
                <w:lang w:val="en-US"/>
              </w:rPr>
            </w:pPr>
            <w:r>
              <w:rPr>
                <w:lang w:val="en-US"/>
              </w:rPr>
              <w:t>PS-RNTI</w:t>
            </w:r>
          </w:p>
        </w:tc>
        <w:tc>
          <w:tcPr>
            <w:tcW w:w="1991" w:type="dxa"/>
          </w:tcPr>
          <w:p w14:paraId="2000D680"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5B31A572" w14:textId="77777777" w:rsidR="00A007B5" w:rsidRPr="00161310" w:rsidRDefault="00A007B5" w:rsidP="0058175B">
            <w:pPr>
              <w:pStyle w:val="TAL"/>
              <w:rPr>
                <w:rFonts w:eastAsia="MS Mincho"/>
                <w:lang w:eastAsia="ja-JP"/>
              </w:rPr>
            </w:pPr>
          </w:p>
        </w:tc>
      </w:tr>
      <w:tr w:rsidR="0058175B" w:rsidRPr="00161310" w14:paraId="13D8C24E" w14:textId="77777777" w:rsidTr="0058175B">
        <w:trPr>
          <w:trHeight w:val="311"/>
        </w:trPr>
        <w:tc>
          <w:tcPr>
            <w:tcW w:w="1274" w:type="dxa"/>
          </w:tcPr>
          <w:p w14:paraId="4280EC2E" w14:textId="77777777" w:rsidR="0058175B" w:rsidRDefault="0058175B" w:rsidP="0058175B">
            <w:pPr>
              <w:pStyle w:val="TAC"/>
              <w:rPr>
                <w:rFonts w:eastAsia="MS Mincho"/>
                <w:lang w:eastAsia="ja-JP"/>
              </w:rPr>
            </w:pPr>
            <w:r>
              <w:rPr>
                <w:rFonts w:eastAsia="MS Mincho"/>
                <w:lang w:eastAsia="ja-JP"/>
              </w:rPr>
              <w:t>O</w:t>
            </w:r>
          </w:p>
        </w:tc>
        <w:tc>
          <w:tcPr>
            <w:tcW w:w="2095" w:type="dxa"/>
          </w:tcPr>
          <w:p w14:paraId="66F18A4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5B52E9BC" w14:textId="77777777" w:rsidR="0058175B" w:rsidRDefault="0058175B" w:rsidP="0058175B">
            <w:pPr>
              <w:pStyle w:val="TAL"/>
              <w:rPr>
                <w:lang w:val="en-US"/>
              </w:rPr>
            </w:pPr>
            <w:r>
              <w:rPr>
                <w:lang w:val="en-US"/>
              </w:rPr>
              <w:t>AI-RNTI</w:t>
            </w:r>
          </w:p>
        </w:tc>
        <w:tc>
          <w:tcPr>
            <w:tcW w:w="1991" w:type="dxa"/>
          </w:tcPr>
          <w:p w14:paraId="16DDBB9F"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537392EF" w14:textId="77777777" w:rsidR="0058175B" w:rsidRPr="00161310" w:rsidRDefault="0058175B" w:rsidP="0058175B">
            <w:pPr>
              <w:pStyle w:val="TAL"/>
              <w:rPr>
                <w:rFonts w:eastAsia="MS Mincho"/>
                <w:lang w:eastAsia="ja-JP"/>
              </w:rPr>
            </w:pPr>
          </w:p>
        </w:tc>
      </w:tr>
      <w:tr w:rsidR="00E15E6A" w:rsidRPr="00F55E3B" w14:paraId="756C230C" w14:textId="77777777" w:rsidTr="00A763C8">
        <w:trPr>
          <w:trHeight w:val="70"/>
        </w:trPr>
        <w:tc>
          <w:tcPr>
            <w:tcW w:w="9888" w:type="dxa"/>
            <w:gridSpan w:val="5"/>
          </w:tcPr>
          <w:p w14:paraId="7DA2D7E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6B413073"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3EEC97E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158C3098"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7AD31B62" w14:textId="77777777" w:rsidR="00E15E6A" w:rsidRDefault="00976CE5" w:rsidP="00976CE5">
            <w:pPr>
              <w:pStyle w:val="TAN"/>
              <w:rPr>
                <w:ins w:id="91" w:author="AlexM - Qualcomm" w:date="2021-10-28T11:39:00Z"/>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0AC4BAF9" w14:textId="77777777" w:rsidR="000E2A3B" w:rsidRDefault="000E2A3B" w:rsidP="00976CE5">
            <w:pPr>
              <w:pStyle w:val="TAN"/>
              <w:rPr>
                <w:ins w:id="92" w:author="AlexM - Qualcomm" w:date="2021-10-28T11:44:00Z"/>
                <w:rFonts w:eastAsia="MS Mincho"/>
                <w:lang w:eastAsia="ja-JP"/>
              </w:rPr>
            </w:pPr>
            <w:ins w:id="93" w:author="AlexM - Qualcomm" w:date="2021-10-28T11:39:00Z">
              <w:r>
                <w:rPr>
                  <w:rFonts w:eastAsia="MS Mincho"/>
                  <w:lang w:eastAsia="ja-JP"/>
                </w:rPr>
                <w:t>Note 6:      Th</w:t>
              </w:r>
            </w:ins>
            <w:ins w:id="94" w:author="AlexM - Qualcomm" w:date="2021-10-28T11:42:00Z">
              <w:r w:rsidR="00A01128">
                <w:rPr>
                  <w:rFonts w:eastAsia="MS Mincho"/>
                  <w:lang w:eastAsia="ja-JP"/>
                </w:rPr>
                <w:t xml:space="preserve">is is for multicast in </w:t>
              </w:r>
            </w:ins>
            <w:ins w:id="95" w:author="AlexM - Qualcomm" w:date="2021-10-28T11:39:00Z">
              <w:r>
                <w:rPr>
                  <w:rFonts w:eastAsia="MS Mincho"/>
                  <w:lang w:eastAsia="ja-JP"/>
                </w:rPr>
                <w:t>RRC connected state</w:t>
              </w:r>
            </w:ins>
            <w:ins w:id="96" w:author="AlexM - Qualcomm" w:date="2021-10-28T11:40:00Z">
              <w:r w:rsidR="00E61A20">
                <w:rPr>
                  <w:rFonts w:eastAsia="MS Mincho"/>
                  <w:lang w:eastAsia="ja-JP"/>
                </w:rPr>
                <w:t xml:space="preserve"> </w:t>
              </w:r>
              <w:commentRangeStart w:id="97"/>
              <w:r w:rsidR="00E61A20">
                <w:rPr>
                  <w:rFonts w:eastAsia="MS Mincho"/>
                  <w:lang w:eastAsia="ja-JP"/>
                </w:rPr>
                <w:t>i</w:t>
              </w:r>
            </w:ins>
            <w:commentRangeEnd w:id="97"/>
            <w:ins w:id="98" w:author="AlexM - Qualcomm" w:date="2021-10-28T11:41:00Z">
              <w:r w:rsidR="00C37BEE">
                <w:rPr>
                  <w:rStyle w:val="CommentReference"/>
                  <w:rFonts w:ascii="Times New Roman" w:hAnsi="Times New Roman"/>
                </w:rPr>
                <w:commentReference w:id="97"/>
              </w:r>
            </w:ins>
          </w:p>
          <w:p w14:paraId="450572B1" w14:textId="142E1541" w:rsidR="00A451A6" w:rsidRDefault="00A451A6" w:rsidP="00A451A6">
            <w:pPr>
              <w:pStyle w:val="TAN"/>
              <w:rPr>
                <w:ins w:id="99" w:author="AlexM - Qualcomm" w:date="2021-11-03T12:22:00Z"/>
                <w:rFonts w:eastAsia="MS Mincho"/>
                <w:lang w:eastAsia="ja-JP"/>
              </w:rPr>
            </w:pPr>
            <w:ins w:id="100" w:author="AlexM - Qualcomm" w:date="2021-11-03T12:22:00Z">
              <w:r>
                <w:rPr>
                  <w:rFonts w:eastAsia="MS Mincho"/>
                  <w:lang w:eastAsia="ja-JP"/>
                </w:rPr>
                <w:t>Note 7:      This corresponds to</w:t>
              </w:r>
              <w:r w:rsidRPr="00A451A6">
                <w:rPr>
                  <w:rFonts w:eastAsia="MS Mincho"/>
                  <w:lang w:eastAsia="ja-JP"/>
                </w:rPr>
                <w:t xml:space="preserve"> DL Semi-Persistent Scheduling release</w:t>
              </w:r>
            </w:ins>
            <w:ins w:id="101" w:author="AlexM - Qualcomm" w:date="2021-11-03T12:23:00Z">
              <w:r>
                <w:rPr>
                  <w:rFonts w:eastAsia="MS Mincho"/>
                  <w:lang w:eastAsia="ja-JP"/>
                </w:rPr>
                <w:t xml:space="preserve"> for multicast in RRC connected state.</w:t>
              </w:r>
            </w:ins>
          </w:p>
          <w:p w14:paraId="2F18D438" w14:textId="3768A818" w:rsidR="0067131F" w:rsidRDefault="0067131F" w:rsidP="00976CE5">
            <w:pPr>
              <w:pStyle w:val="TAN"/>
              <w:rPr>
                <w:ins w:id="102" w:author="AlexM - Qualcomm" w:date="2021-11-03T12:21:00Z"/>
                <w:rFonts w:eastAsia="MS Mincho"/>
                <w:lang w:eastAsia="ja-JP"/>
              </w:rPr>
            </w:pPr>
            <w:ins w:id="103" w:author="AlexM - Qualcomm" w:date="2021-10-28T11:44:00Z">
              <w:r>
                <w:rPr>
                  <w:rFonts w:eastAsia="MS Mincho"/>
                  <w:lang w:eastAsia="ja-JP"/>
                </w:rPr>
                <w:t xml:space="preserve">Note </w:t>
              </w:r>
            </w:ins>
            <w:ins w:id="104" w:author="AlexM - Qualcomm" w:date="2021-11-03T12:22:00Z">
              <w:r w:rsidR="00A451A6">
                <w:rPr>
                  <w:rFonts w:eastAsia="MS Mincho"/>
                  <w:lang w:eastAsia="ja-JP"/>
                </w:rPr>
                <w:t>8</w:t>
              </w:r>
            </w:ins>
            <w:ins w:id="105" w:author="AlexM - Qualcomm" w:date="2021-10-28T11:44:00Z">
              <w:r>
                <w:rPr>
                  <w:rFonts w:eastAsia="MS Mincho"/>
                  <w:lang w:eastAsia="ja-JP"/>
                </w:rPr>
                <w:t>:      This is for broadcast MCCH</w:t>
              </w:r>
            </w:ins>
            <w:ins w:id="106" w:author="AlexM - Qualcomm" w:date="2021-10-28T12:15:00Z">
              <w:r w:rsidR="00BD2A08">
                <w:rPr>
                  <w:rFonts w:eastAsia="MS Mincho"/>
                  <w:lang w:eastAsia="ja-JP"/>
                </w:rPr>
                <w:t xml:space="preserve"> </w:t>
              </w:r>
            </w:ins>
          </w:p>
          <w:p w14:paraId="3E30E91F" w14:textId="57135E72" w:rsidR="00A451A6" w:rsidRPr="009E627C" w:rsidRDefault="00A451A6" w:rsidP="00976CE5">
            <w:pPr>
              <w:pStyle w:val="TAN"/>
              <w:rPr>
                <w:rFonts w:eastAsia="MS Mincho"/>
                <w:lang w:eastAsia="ja-JP"/>
              </w:rPr>
            </w:pPr>
            <w:ins w:id="107" w:author="AlexM - Qualcomm" w:date="2021-11-03T12:21:00Z">
              <w:r>
                <w:rPr>
                  <w:rFonts w:eastAsia="MS Mincho"/>
                  <w:lang w:eastAsia="ja-JP"/>
                </w:rPr>
                <w:t xml:space="preserve">Note </w:t>
              </w:r>
            </w:ins>
            <w:ins w:id="108" w:author="AlexM - Qualcomm" w:date="2021-11-03T12:22:00Z">
              <w:r>
                <w:rPr>
                  <w:rFonts w:eastAsia="MS Mincho"/>
                  <w:lang w:eastAsia="ja-JP"/>
                </w:rPr>
                <w:t>9</w:t>
              </w:r>
            </w:ins>
            <w:ins w:id="109" w:author="AlexM - Qualcomm" w:date="2021-11-03T12:21:00Z">
              <w:r>
                <w:rPr>
                  <w:rFonts w:eastAsia="MS Mincho"/>
                  <w:lang w:eastAsia="ja-JP"/>
                </w:rPr>
                <w:t>:      This is for broadcast MTCH</w:t>
              </w:r>
            </w:ins>
          </w:p>
        </w:tc>
      </w:tr>
    </w:tbl>
    <w:p w14:paraId="50898CED" w14:textId="77777777" w:rsidR="00E43027" w:rsidRDefault="00E43027" w:rsidP="00D90799">
      <w:pPr>
        <w:keepNext/>
      </w:pPr>
    </w:p>
    <w:p w14:paraId="47F04CD2"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3557"/>
        <w:gridCol w:w="1688"/>
        <w:gridCol w:w="1056"/>
      </w:tblGrid>
      <w:tr w:rsidR="00BF2DD5" w:rsidRPr="00447FC5" w14:paraId="2B10D063"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68BFDD44" w14:textId="77777777" w:rsidR="00BF2DD5" w:rsidRPr="00447FC5" w:rsidRDefault="00BF2DD5" w:rsidP="00FD31B2">
            <w:pPr>
              <w:pStyle w:val="TAH"/>
              <w:rPr>
                <w:rFonts w:eastAsia="MS Mincho"/>
                <w:lang w:eastAsia="ja-JP"/>
              </w:rPr>
            </w:pPr>
            <w:r w:rsidRPr="00447FC5">
              <w:rPr>
                <w:rFonts w:eastAsia="MS Mincho"/>
                <w:lang w:eastAsia="ja-JP"/>
              </w:rPr>
              <w:t xml:space="preserve">Supported </w:t>
            </w:r>
            <w:commentRangeStart w:id="110"/>
            <w:r w:rsidRPr="00447FC5">
              <w:rPr>
                <w:rFonts w:eastAsia="MS Mincho"/>
                <w:lang w:eastAsia="ja-JP"/>
              </w:rPr>
              <w:t>Combinations</w:t>
            </w:r>
            <w:commentRangeEnd w:id="110"/>
            <w:r w:rsidR="00A451A6">
              <w:rPr>
                <w:rStyle w:val="CommentReference"/>
                <w:rFonts w:ascii="Times New Roman" w:hAnsi="Times New Roman"/>
                <w:b w:val="0"/>
              </w:rPr>
              <w:commentReference w:id="110"/>
            </w:r>
            <w:r w:rsidRPr="00447FC5">
              <w:rPr>
                <w:rFonts w:eastAsia="MS Mincho"/>
                <w:lang w:eastAsia="ja-JP"/>
              </w:rPr>
              <w:t xml:space="preserve"> </w:t>
            </w:r>
          </w:p>
        </w:tc>
        <w:tc>
          <w:tcPr>
            <w:tcW w:w="1758" w:type="dxa"/>
            <w:vMerge w:val="restart"/>
            <w:tcBorders>
              <w:top w:val="single" w:sz="4" w:space="0" w:color="auto"/>
              <w:left w:val="single" w:sz="4" w:space="0" w:color="auto"/>
              <w:bottom w:val="single" w:sz="4" w:space="0" w:color="auto"/>
              <w:right w:val="single" w:sz="4" w:space="0" w:color="auto"/>
            </w:tcBorders>
          </w:tcPr>
          <w:p w14:paraId="239876C3"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CE6C94A" w14:textId="77777777" w:rsidTr="00E469EB">
        <w:trPr>
          <w:trHeight w:val="257"/>
        </w:trPr>
        <w:tc>
          <w:tcPr>
            <w:tcW w:w="2942" w:type="dxa"/>
          </w:tcPr>
          <w:p w14:paraId="3F172C9F"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717B49D"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6378D79B"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2DF436CB" w14:textId="77777777" w:rsidR="00BF2DD5" w:rsidRPr="00447FC5" w:rsidRDefault="00BF2DD5" w:rsidP="00FD31B2">
            <w:pPr>
              <w:pStyle w:val="TAH"/>
              <w:rPr>
                <w:rFonts w:eastAsia="MS Mincho"/>
                <w:lang w:eastAsia="ja-JP"/>
              </w:rPr>
            </w:pPr>
          </w:p>
        </w:tc>
      </w:tr>
      <w:tr w:rsidR="00BF2DD5" w:rsidRPr="00447FC5" w14:paraId="7581CC06" w14:textId="77777777" w:rsidTr="00E469EB">
        <w:trPr>
          <w:trHeight w:val="273"/>
        </w:trPr>
        <w:tc>
          <w:tcPr>
            <w:tcW w:w="9918" w:type="dxa"/>
            <w:gridSpan w:val="4"/>
          </w:tcPr>
          <w:p w14:paraId="0CC4D090"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12EA5AE8" w14:textId="77777777" w:rsidTr="00E469EB">
        <w:trPr>
          <w:trHeight w:val="563"/>
        </w:trPr>
        <w:tc>
          <w:tcPr>
            <w:tcW w:w="2942" w:type="dxa"/>
          </w:tcPr>
          <w:p w14:paraId="0F7CE6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459E2B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5FFFF29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90A1591"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0DFD2CB3" w14:textId="77777777" w:rsidTr="00E469EB">
        <w:trPr>
          <w:trHeight w:val="273"/>
        </w:trPr>
        <w:tc>
          <w:tcPr>
            <w:tcW w:w="9918" w:type="dxa"/>
            <w:gridSpan w:val="4"/>
          </w:tcPr>
          <w:p w14:paraId="43AE3A3E"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5961DE52" w14:textId="77777777" w:rsidTr="00E469EB">
        <w:trPr>
          <w:trHeight w:val="554"/>
        </w:trPr>
        <w:tc>
          <w:tcPr>
            <w:tcW w:w="2942" w:type="dxa"/>
          </w:tcPr>
          <w:p w14:paraId="44A8902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11AE89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FCA8942"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800950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40A306BC" w14:textId="77777777" w:rsidTr="00E469EB">
        <w:trPr>
          <w:trHeight w:val="257"/>
        </w:trPr>
        <w:tc>
          <w:tcPr>
            <w:tcW w:w="9918" w:type="dxa"/>
            <w:gridSpan w:val="4"/>
          </w:tcPr>
          <w:p w14:paraId="1A9AD326"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23222FDA" w14:textId="77777777" w:rsidTr="00E469EB">
        <w:trPr>
          <w:trHeight w:val="833"/>
        </w:trPr>
        <w:tc>
          <w:tcPr>
            <w:tcW w:w="2942" w:type="dxa"/>
          </w:tcPr>
          <w:p w14:paraId="49464166" w14:textId="4A8A20B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ins w:id="111" w:author="AlexM - Qualcomm" w:date="2021-10-28T11:50:00Z">
              <w:r w:rsidR="000D2F26">
                <w:rPr>
                  <w:rFonts w:ascii="Arial" w:eastAsia="MS Mincho" w:hAnsi="Arial"/>
                  <w:sz w:val="18"/>
                  <w:lang w:eastAsia="ja-JP"/>
                </w:rPr>
                <w:t>+</w:t>
              </w:r>
            </w:ins>
            <w:ins w:id="112" w:author="AlexM - Qualcomm" w:date="2021-10-28T11:58:00Z">
              <w:del w:id="113" w:author="Alexandros Manolakos" w:date="2021-11-26T09:18:00Z">
                <w:r w:rsidR="00847C5B" w:rsidDel="002D6A58">
                  <w:rPr>
                    <w:rFonts w:ascii="Arial" w:eastAsia="MS Mincho" w:hAnsi="Arial"/>
                    <w:sz w:val="18"/>
                    <w:lang w:eastAsia="ja-JP"/>
                  </w:rPr>
                  <w:delText>[</w:delText>
                </w:r>
              </w:del>
              <w:r w:rsidR="00847C5B">
                <w:rPr>
                  <w:rFonts w:ascii="Arial" w:eastAsia="MS Mincho" w:hAnsi="Arial"/>
                  <w:sz w:val="18"/>
                  <w:lang w:eastAsia="ja-JP"/>
                </w:rPr>
                <w:t>m3*</w:t>
              </w:r>
              <w:del w:id="114" w:author="Alexandros Manolakos" w:date="2021-11-26T09:18:00Z">
                <w:r w:rsidR="00847C5B" w:rsidDel="002D6A58">
                  <w:rPr>
                    <w:rFonts w:ascii="Arial" w:eastAsia="MS Mincho" w:hAnsi="Arial"/>
                    <w:sz w:val="18"/>
                    <w:lang w:eastAsia="ja-JP"/>
                  </w:rPr>
                  <w:delText>]</w:delText>
                </w:r>
              </w:del>
            </w:ins>
            <w:commentRangeStart w:id="115"/>
            <w:ins w:id="116" w:author="AlexM - Qualcomm" w:date="2021-10-28T11:54:00Z">
              <w:r w:rsidR="00C83118">
                <w:rPr>
                  <w:rFonts w:ascii="Arial" w:eastAsia="MS Mincho" w:hAnsi="Arial"/>
                  <w:sz w:val="18"/>
                  <w:lang w:eastAsia="ja-JP"/>
                </w:rPr>
                <w:t>D3</w:t>
              </w:r>
            </w:ins>
            <w:commentRangeEnd w:id="115"/>
            <w:r w:rsidR="002D6A58">
              <w:rPr>
                <w:rStyle w:val="CommentReference"/>
              </w:rPr>
              <w:commentReference w:id="115"/>
            </w:r>
            <w:ins w:id="117" w:author="AlexM - Qualcomm" w:date="2021-10-28T11:54:00Z">
              <w:r w:rsidR="00C83118">
                <w:rPr>
                  <w:rFonts w:ascii="Arial" w:eastAsia="MS Mincho" w:hAnsi="Arial"/>
                  <w:sz w:val="18"/>
                  <w:lang w:eastAsia="ja-JP"/>
                </w:rPr>
                <w:t>+</w:t>
              </w:r>
            </w:ins>
            <w:ins w:id="118" w:author="AlexM - Qualcomm" w:date="2021-10-28T11:58:00Z">
              <w:del w:id="119" w:author="Alexandros Manolakos" w:date="2021-11-26T09:18:00Z">
                <w:r w:rsidR="00847C5B" w:rsidDel="002D6A58">
                  <w:rPr>
                    <w:rFonts w:ascii="Arial" w:eastAsia="MS Mincho" w:hAnsi="Arial"/>
                    <w:sz w:val="18"/>
                    <w:lang w:eastAsia="ja-JP"/>
                  </w:rPr>
                  <w:delText>[</w:delText>
                </w:r>
              </w:del>
              <w:r w:rsidR="00847C5B">
                <w:rPr>
                  <w:rFonts w:ascii="Arial" w:eastAsia="MS Mincho" w:hAnsi="Arial"/>
                  <w:sz w:val="18"/>
                  <w:lang w:eastAsia="ja-JP"/>
                </w:rPr>
                <w:t>m4*</w:t>
              </w:r>
              <w:del w:id="120" w:author="Alexandros Manolakos" w:date="2021-11-26T09:18:00Z">
                <w:r w:rsidR="00847C5B" w:rsidDel="002D6A58">
                  <w:rPr>
                    <w:rFonts w:ascii="Arial" w:eastAsia="MS Mincho" w:hAnsi="Arial"/>
                    <w:sz w:val="18"/>
                    <w:lang w:eastAsia="ja-JP"/>
                  </w:rPr>
                  <w:delText>]</w:delText>
                </w:r>
              </w:del>
            </w:ins>
            <w:ins w:id="121" w:author="AlexM - Qualcomm" w:date="2021-10-28T11:50:00Z">
              <w:r w:rsidR="000D2F26">
                <w:rPr>
                  <w:rFonts w:ascii="Arial" w:eastAsia="MS Mincho" w:hAnsi="Arial"/>
                  <w:sz w:val="18"/>
                  <w:lang w:eastAsia="ja-JP"/>
                </w:rPr>
                <w:t>D</w:t>
              </w:r>
            </w:ins>
            <w:ins w:id="122" w:author="AlexM - Qualcomm" w:date="2021-10-28T11:54:00Z">
              <w:r w:rsidR="00C83118">
                <w:rPr>
                  <w:rFonts w:ascii="Arial" w:eastAsia="MS Mincho" w:hAnsi="Arial"/>
                  <w:sz w:val="18"/>
                  <w:lang w:eastAsia="ja-JP"/>
                </w:rPr>
                <w:t>4</w:t>
              </w:r>
            </w:ins>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commentRangeStart w:id="123"/>
            <w:r w:rsidR="00BF2DD5" w:rsidRPr="00447FC5">
              <w:rPr>
                <w:rFonts w:ascii="Arial" w:hAnsi="Arial"/>
                <w:sz w:val="18"/>
                <w:lang w:eastAsia="zh-CN"/>
              </w:rPr>
              <w:t>F</w:t>
            </w:r>
            <w:r w:rsidR="004B3FFF">
              <w:rPr>
                <w:rFonts w:ascii="Arial" w:hAnsi="Arial"/>
                <w:sz w:val="18"/>
                <w:lang w:eastAsia="zh-CN"/>
              </w:rPr>
              <w:t>1</w:t>
            </w:r>
            <w:commentRangeEnd w:id="123"/>
            <w:r w:rsidR="005E672C">
              <w:rPr>
                <w:rStyle w:val="CommentReference"/>
              </w:rPr>
              <w:commentReference w:id="123"/>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700" w:type="dxa"/>
          </w:tcPr>
          <w:p w14:paraId="2747BD7F" w14:textId="5EA83847"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ins w:id="124" w:author="AlexM - Qualcomm" w:date="2021-10-28T12:00:00Z">
              <w:del w:id="125" w:author="Alexandros Manolakos" w:date="2021-11-26T09:22:00Z">
                <w:r w:rsidR="003F3175" w:rsidDel="002D6A58">
                  <w:rPr>
                    <w:rFonts w:ascii="Arial" w:eastAsia="MS Mincho" w:hAnsi="Arial"/>
                    <w:sz w:val="18"/>
                    <w:lang w:eastAsia="ja-JP"/>
                  </w:rPr>
                  <w:delText>+[</w:delText>
                </w:r>
                <w:commentRangeStart w:id="126"/>
                <w:r w:rsidR="003F3175" w:rsidDel="002D6A58">
                  <w:rPr>
                    <w:rFonts w:ascii="Arial" w:eastAsia="MS Mincho" w:hAnsi="Arial"/>
                    <w:sz w:val="18"/>
                    <w:lang w:eastAsia="ja-JP"/>
                  </w:rPr>
                  <w:delText>m3</w:delText>
                </w:r>
              </w:del>
            </w:ins>
            <w:commentRangeEnd w:id="126"/>
            <w:r w:rsidR="002D6A58">
              <w:rPr>
                <w:rStyle w:val="CommentReference"/>
              </w:rPr>
              <w:commentReference w:id="126"/>
            </w:r>
            <w:ins w:id="127" w:author="AlexM - Qualcomm" w:date="2021-10-28T12:00:00Z">
              <w:del w:id="128" w:author="Alexandros Manolakos" w:date="2021-11-26T09:22:00Z">
                <w:r w:rsidR="003F3175" w:rsidDel="002D6A58">
                  <w:rPr>
                    <w:rFonts w:ascii="Arial" w:eastAsia="MS Mincho" w:hAnsi="Arial"/>
                    <w:sz w:val="18"/>
                    <w:lang w:eastAsia="ja-JP"/>
                  </w:rPr>
                  <w:delText>*]D3+[m4*]D4</w:delText>
                </w:r>
              </w:del>
            </w:ins>
            <w:r w:rsidR="00E469EB">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518" w:type="dxa"/>
          </w:tcPr>
          <w:p w14:paraId="063D8A01" w14:textId="5A5C1E8B"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w:t>
            </w:r>
            <w:commentRangeStart w:id="129"/>
            <w:r w:rsidR="00E469EB">
              <w:rPr>
                <w:rFonts w:ascii="Arial" w:hAnsi="Arial"/>
                <w:sz w:val="18"/>
                <w:lang w:eastAsia="zh-CN"/>
              </w:rPr>
              <w:t>D2</w:t>
            </w:r>
            <w:commentRangeEnd w:id="129"/>
            <w:r w:rsidR="003E6EEC">
              <w:rPr>
                <w:rStyle w:val="CommentReference"/>
              </w:rPr>
              <w:commentReference w:id="129"/>
            </w:r>
            <w:ins w:id="130" w:author="AlexM - Qualcomm" w:date="2021-10-28T12:01:00Z">
              <w:r w:rsidR="00F03307">
                <w:rPr>
                  <w:rFonts w:ascii="Arial" w:hAnsi="Arial"/>
                  <w:sz w:val="18"/>
                  <w:lang w:eastAsia="zh-CN"/>
                </w:rPr>
                <w:t xml:space="preserve"> </w:t>
              </w:r>
              <w:del w:id="131" w:author="Alexandros Manolakos" w:date="2021-11-26T08:46:00Z">
                <w:r w:rsidR="00F03307" w:rsidDel="003E6EEC">
                  <w:rPr>
                    <w:rFonts w:ascii="Arial" w:eastAsia="MS Mincho" w:hAnsi="Arial"/>
                    <w:sz w:val="18"/>
                    <w:lang w:eastAsia="ja-JP"/>
                  </w:rPr>
                  <w:delText>+[m3*D3+[m4*D4]</w:delText>
                </w:r>
              </w:del>
            </w:ins>
            <w:r w:rsidR="00E469EB">
              <w:rPr>
                <w:rFonts w:ascii="Arial" w:hAnsi="Arial"/>
                <w:sz w:val="18"/>
                <w:lang w:eastAsia="zh-CN"/>
              </w:rPr>
              <w:t xml:space="preserve">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01E40C2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p>
        </w:tc>
        <w:tc>
          <w:tcPr>
            <w:tcW w:w="1758" w:type="dxa"/>
          </w:tcPr>
          <w:p w14:paraId="24B3DC96" w14:textId="24488170"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ins w:id="132" w:author="AlexM - Qualcomm" w:date="2021-10-28T11:51:00Z">
              <w:r w:rsidR="00881395">
                <w:rPr>
                  <w:rFonts w:ascii="Arial" w:eastAsia="MS Mincho" w:hAnsi="Arial"/>
                  <w:sz w:val="18"/>
                  <w:lang w:eastAsia="ja-JP"/>
                </w:rPr>
                <w:t>, Note 9</w:t>
              </w:r>
            </w:ins>
          </w:p>
        </w:tc>
      </w:tr>
      <w:tr w:rsidR="00BF2DD5" w:rsidRPr="00447FC5" w14:paraId="02F51187" w14:textId="77777777" w:rsidTr="00E469EB">
        <w:trPr>
          <w:trHeight w:val="257"/>
        </w:trPr>
        <w:tc>
          <w:tcPr>
            <w:tcW w:w="9918" w:type="dxa"/>
            <w:gridSpan w:val="4"/>
          </w:tcPr>
          <w:p w14:paraId="71928201"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C9248F7"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3305F516" w14:textId="77777777"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14:paraId="0698202B" w14:textId="77777777"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14:paraId="1516B690" w14:textId="77777777"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sidR="00D739A3">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14:paraId="23667AD8" w14:textId="77777777"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14:paraId="2D8383B7" w14:textId="77777777"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13B14F82" w14:textId="77777777" w:rsidR="00E469EB" w:rsidRDefault="009E21B6" w:rsidP="00780B56">
            <w:pPr>
              <w:spacing w:after="0"/>
              <w:rPr>
                <w:ins w:id="133"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p w14:paraId="2960D5C1" w14:textId="35771746" w:rsidR="009E7305" w:rsidRPr="0002694E" w:rsidRDefault="009E7305" w:rsidP="0002694E">
            <w:pPr>
              <w:spacing w:after="0"/>
              <w:rPr>
                <w:rFonts w:ascii="Arial" w:eastAsia="MS Mincho" w:hAnsi="Arial" w:cs="Arial"/>
                <w:sz w:val="18"/>
                <w:szCs w:val="18"/>
                <w:lang w:eastAsia="ja-JP"/>
                <w:rPrChange w:id="134" w:author="AlexM - Qualcomm" w:date="2021-10-28T11:55:00Z">
                  <w:rPr>
                    <w:rFonts w:eastAsia="MS Mincho"/>
                    <w:lang w:eastAsia="ja-JP"/>
                  </w:rPr>
                </w:rPrChange>
              </w:rPr>
            </w:pPr>
            <w:ins w:id="135" w:author="AlexM - Qualcomm" w:date="2021-10-28T11:52:00Z">
              <w:r w:rsidRPr="0002694E">
                <w:rPr>
                  <w:rFonts w:ascii="Arial" w:eastAsia="MS Mincho" w:hAnsi="Arial" w:cs="Arial"/>
                  <w:sz w:val="18"/>
                  <w:szCs w:val="18"/>
                  <w:lang w:eastAsia="ja-JP"/>
                  <w:rPrChange w:id="136" w:author="AlexM - Qualcomm" w:date="2021-10-28T11:55:00Z">
                    <w:rPr>
                      <w:rFonts w:eastAsia="MS Mincho"/>
                      <w:lang w:eastAsia="ja-JP"/>
                    </w:rPr>
                  </w:rPrChange>
                </w:rPr>
                <w:t xml:space="preserve">Note 9:     </w:t>
              </w:r>
            </w:ins>
            <w:ins w:id="137" w:author="AlexM - Qualcomm" w:date="2021-10-28T11:54:00Z">
              <w:r w:rsidR="0002694E" w:rsidRPr="0002694E">
                <w:rPr>
                  <w:rFonts w:ascii="Arial" w:eastAsia="MS Mincho" w:hAnsi="Arial" w:cs="Arial"/>
                  <w:sz w:val="18"/>
                  <w:szCs w:val="18"/>
                  <w:lang w:eastAsia="ja-JP"/>
                  <w:rPrChange w:id="138" w:author="AlexM - Qualcomm" w:date="2021-10-28T11:55:00Z">
                    <w:rPr>
                      <w:rFonts w:eastAsia="MS Mincho"/>
                      <w:lang w:eastAsia="ja-JP"/>
                    </w:rPr>
                  </w:rPrChange>
                </w:rPr>
                <w:t xml:space="preserve"> </w:t>
              </w:r>
            </w:ins>
            <w:ins w:id="139" w:author="AlexM - Qualcomm" w:date="2021-10-28T12:02:00Z">
              <w:r w:rsidR="00814EF4">
                <w:rPr>
                  <w:rFonts w:ascii="Arial" w:eastAsia="MS Mincho" w:hAnsi="Arial" w:cs="Arial"/>
                  <w:sz w:val="18"/>
                  <w:szCs w:val="18"/>
                </w:rPr>
                <w:t>T</w:t>
              </w:r>
              <w:r w:rsidR="000E5A98">
                <w:rPr>
                  <w:rFonts w:ascii="Arial" w:hAnsi="Arial" w:cs="Arial"/>
                  <w:sz w:val="18"/>
                  <w:szCs w:val="18"/>
                </w:rPr>
                <w:t>he</w:t>
              </w:r>
              <w:r w:rsidR="000E5A98" w:rsidRPr="00670F2F">
                <w:rPr>
                  <w:rFonts w:ascii="Arial" w:hAnsi="Arial" w:cs="Arial"/>
                  <w:sz w:val="18"/>
                  <w:szCs w:val="18"/>
                </w:rPr>
                <w:t xml:space="preserve"> values of m</w:t>
              </w:r>
              <w:r w:rsidR="000E5A98">
                <w:rPr>
                  <w:rFonts w:ascii="Arial" w:hAnsi="Arial" w:cs="Arial"/>
                  <w:sz w:val="18"/>
                  <w:szCs w:val="18"/>
                </w:rPr>
                <w:t>3</w:t>
              </w:r>
              <w:r w:rsidR="000E5A98" w:rsidRPr="00670F2F">
                <w:rPr>
                  <w:rFonts w:ascii="Arial" w:hAnsi="Arial" w:cs="Arial"/>
                  <w:sz w:val="18"/>
                  <w:szCs w:val="18"/>
                </w:rPr>
                <w:t xml:space="preserve"> ≥ 0 and </w:t>
              </w:r>
              <w:r w:rsidR="000E5A98">
                <w:rPr>
                  <w:rFonts w:ascii="Arial" w:hAnsi="Arial" w:cs="Arial"/>
                  <w:sz w:val="18"/>
                  <w:szCs w:val="18"/>
                </w:rPr>
                <w:t>m4</w:t>
              </w:r>
              <w:r w:rsidR="000E5A98" w:rsidRPr="00670F2F">
                <w:rPr>
                  <w:rFonts w:ascii="Arial" w:hAnsi="Arial" w:cs="Arial"/>
                  <w:sz w:val="18"/>
                  <w:szCs w:val="18"/>
                </w:rPr>
                <w:t>≥0 are subject to UE capability</w:t>
              </w:r>
            </w:ins>
            <w:ins w:id="140" w:author="AlexM - Qualcomm" w:date="2021-10-28T12:06:00Z">
              <w:r w:rsidR="00B45EEC">
                <w:rPr>
                  <w:rFonts w:ascii="Arial" w:hAnsi="Arial" w:cs="Arial"/>
                  <w:sz w:val="18"/>
                  <w:szCs w:val="18"/>
                </w:rPr>
                <w:t xml:space="preserve"> and a</w:t>
              </w:r>
              <w:r w:rsidR="00B45EEC">
                <w:rPr>
                  <w:rFonts w:ascii="Arial" w:eastAsia="MS Mincho" w:hAnsi="Arial" w:cs="Arial"/>
                  <w:sz w:val="18"/>
                  <w:szCs w:val="18"/>
                  <w:lang w:eastAsia="ja-JP"/>
                </w:rPr>
                <w:t>ppli</w:t>
              </w:r>
            </w:ins>
            <w:ins w:id="141" w:author="AlexM - Qualcomm" w:date="2021-11-03T15:04:00Z">
              <w:r w:rsidR="008D1A7F">
                <w:rPr>
                  <w:rFonts w:ascii="Arial" w:eastAsia="MS Mincho" w:hAnsi="Arial" w:cs="Arial"/>
                  <w:sz w:val="18"/>
                  <w:szCs w:val="18"/>
                  <w:lang w:eastAsia="ja-JP"/>
                </w:rPr>
                <w:t>c</w:t>
              </w:r>
            </w:ins>
            <w:ins w:id="142" w:author="AlexM - Qualcomm" w:date="2021-10-28T12:06:00Z">
              <w:r w:rsidR="00B45EEC">
                <w:rPr>
                  <w:rFonts w:ascii="Arial" w:eastAsia="MS Mincho" w:hAnsi="Arial" w:cs="Arial"/>
                  <w:sz w:val="18"/>
                  <w:szCs w:val="18"/>
                  <w:lang w:eastAsia="ja-JP"/>
                </w:rPr>
                <w:t>able to</w:t>
              </w:r>
              <w:r w:rsidR="00B45EEC" w:rsidRPr="00A66B58">
                <w:rPr>
                  <w:rFonts w:ascii="Arial" w:eastAsia="MS Mincho" w:hAnsi="Arial" w:cs="Arial"/>
                  <w:sz w:val="18"/>
                  <w:szCs w:val="18"/>
                  <w:lang w:eastAsia="ja-JP"/>
                </w:rPr>
                <w:t xml:space="preserve"> RRC</w:t>
              </w:r>
              <w:r w:rsidR="000D5238">
                <w:rPr>
                  <w:rFonts w:ascii="Arial" w:eastAsia="MS Mincho" w:hAnsi="Arial" w:cs="Arial"/>
                  <w:sz w:val="18"/>
                  <w:szCs w:val="18"/>
                  <w:lang w:eastAsia="ja-JP"/>
                </w:rPr>
                <w:t xml:space="preserve"> connected</w:t>
              </w:r>
              <w:r w:rsidR="00B45EEC" w:rsidRPr="00A66B58">
                <w:rPr>
                  <w:rFonts w:ascii="Arial" w:eastAsia="MS Mincho" w:hAnsi="Arial" w:cs="Arial"/>
                  <w:sz w:val="18"/>
                  <w:szCs w:val="18"/>
                  <w:lang w:eastAsia="ja-JP"/>
                </w:rPr>
                <w:t xml:space="preserve"> UEs</w:t>
              </w:r>
            </w:ins>
          </w:p>
        </w:tc>
      </w:tr>
    </w:tbl>
    <w:p w14:paraId="0EAE154E" w14:textId="77777777" w:rsidR="00447FC5" w:rsidRDefault="00447FC5" w:rsidP="00130FAB"/>
    <w:p w14:paraId="4773F9B9" w14:textId="77777777" w:rsidR="00976CE5" w:rsidRDefault="00976CE5" w:rsidP="00976CE5">
      <w:pPr>
        <w:pStyle w:val="Heading2"/>
      </w:pPr>
      <w:bookmarkStart w:id="143" w:name="_Toc28959283"/>
      <w:bookmarkStart w:id="144" w:name="_Toc51602241"/>
      <w:r>
        <w:t>6.3</w:t>
      </w:r>
      <w:r>
        <w:tab/>
        <w:t>Sidelink</w:t>
      </w:r>
      <w:bookmarkEnd w:id="143"/>
      <w:bookmarkEnd w:id="144"/>
    </w:p>
    <w:p w14:paraId="47401B61"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16724AB" w14:textId="77777777"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471EEC6E" w14:textId="77777777" w:rsidTr="0058175B">
        <w:trPr>
          <w:trHeight w:val="60"/>
        </w:trPr>
        <w:tc>
          <w:tcPr>
            <w:tcW w:w="1818" w:type="dxa"/>
          </w:tcPr>
          <w:p w14:paraId="6CF67216"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45839826"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6470CD3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67E520F"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2AE69B1A" w14:textId="77777777" w:rsidTr="0058175B">
        <w:tc>
          <w:tcPr>
            <w:tcW w:w="1818" w:type="dxa"/>
          </w:tcPr>
          <w:p w14:paraId="08610FC8"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0EA71AA4"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3BB5B4C9"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4E54721" w14:textId="77777777" w:rsidR="00976CE5" w:rsidRPr="00161310" w:rsidRDefault="00976CE5" w:rsidP="0058175B">
            <w:pPr>
              <w:pStyle w:val="TAC"/>
              <w:rPr>
                <w:rFonts w:eastAsia="MS Mincho"/>
                <w:lang w:eastAsia="ja-JP"/>
              </w:rPr>
            </w:pPr>
          </w:p>
        </w:tc>
      </w:tr>
      <w:tr w:rsidR="00976CE5" w:rsidRPr="00F55E3B" w14:paraId="3F05E097" w14:textId="77777777" w:rsidTr="0058175B">
        <w:tc>
          <w:tcPr>
            <w:tcW w:w="1818" w:type="dxa"/>
          </w:tcPr>
          <w:p w14:paraId="6BD8ED50"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7C151117"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4F3DA973"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B9A71A1" w14:textId="77777777" w:rsidR="00976CE5" w:rsidRPr="00161310" w:rsidRDefault="00976CE5" w:rsidP="0058175B">
            <w:pPr>
              <w:pStyle w:val="TAC"/>
              <w:rPr>
                <w:rFonts w:eastAsia="MS Mincho"/>
                <w:lang w:eastAsia="ja-JP"/>
              </w:rPr>
            </w:pPr>
          </w:p>
        </w:tc>
      </w:tr>
      <w:tr w:rsidR="00976CE5" w:rsidRPr="00F55E3B" w14:paraId="3BE54F24" w14:textId="77777777" w:rsidTr="0058175B">
        <w:tc>
          <w:tcPr>
            <w:tcW w:w="1818" w:type="dxa"/>
          </w:tcPr>
          <w:p w14:paraId="5F85D60C"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2C71785B"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1823076A"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12E02482" w14:textId="77777777" w:rsidR="00976CE5" w:rsidRPr="00161310" w:rsidRDefault="00976CE5" w:rsidP="0058175B">
            <w:pPr>
              <w:pStyle w:val="TAC"/>
              <w:rPr>
                <w:rFonts w:eastAsia="MS Mincho"/>
                <w:lang w:eastAsia="ja-JP"/>
              </w:rPr>
            </w:pPr>
          </w:p>
        </w:tc>
      </w:tr>
      <w:tr w:rsidR="00976CE5" w:rsidRPr="00F55E3B" w14:paraId="2A3E481E" w14:textId="77777777" w:rsidTr="0058175B">
        <w:tc>
          <w:tcPr>
            <w:tcW w:w="1818" w:type="dxa"/>
          </w:tcPr>
          <w:p w14:paraId="6719EF98"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69097A0D" w14:textId="77777777" w:rsidR="00976CE5" w:rsidRPr="00161310" w:rsidRDefault="00976CE5" w:rsidP="0058175B">
            <w:pPr>
              <w:pStyle w:val="TAC"/>
              <w:rPr>
                <w:rFonts w:eastAsia="MS Mincho"/>
                <w:lang w:eastAsia="ja-JP"/>
              </w:rPr>
            </w:pPr>
            <w:r w:rsidRPr="004500A8">
              <w:t>PSFCH</w:t>
            </w:r>
          </w:p>
        </w:tc>
        <w:tc>
          <w:tcPr>
            <w:tcW w:w="2610" w:type="dxa"/>
          </w:tcPr>
          <w:p w14:paraId="2B9C2AC7"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2121D6E8" w14:textId="77777777" w:rsidR="00976CE5" w:rsidRPr="00161310" w:rsidRDefault="00976CE5" w:rsidP="0058175B">
            <w:pPr>
              <w:pStyle w:val="TAC"/>
              <w:rPr>
                <w:rFonts w:eastAsia="MS Mincho"/>
                <w:lang w:eastAsia="ja-JP"/>
              </w:rPr>
            </w:pPr>
          </w:p>
        </w:tc>
      </w:tr>
      <w:tr w:rsidR="00976CE5" w:rsidRPr="00F55E3B" w14:paraId="5D7E5368" w14:textId="77777777" w:rsidTr="0058175B">
        <w:tc>
          <w:tcPr>
            <w:tcW w:w="9889" w:type="dxa"/>
            <w:gridSpan w:val="4"/>
          </w:tcPr>
          <w:p w14:paraId="32616577" w14:textId="77777777" w:rsidR="00976CE5" w:rsidRPr="009E627C" w:rsidRDefault="00976CE5" w:rsidP="0058175B">
            <w:pPr>
              <w:pStyle w:val="TAN"/>
              <w:rPr>
                <w:rFonts w:eastAsia="MS Mincho"/>
                <w:lang w:eastAsia="ja-JP"/>
              </w:rPr>
            </w:pPr>
          </w:p>
        </w:tc>
      </w:tr>
    </w:tbl>
    <w:p w14:paraId="52529A11" w14:textId="77777777" w:rsidR="00976CE5" w:rsidRDefault="00976CE5" w:rsidP="00780B56"/>
    <w:p w14:paraId="45ED5D7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4CA1F27B" w14:textId="77777777" w:rsidTr="0058175B">
        <w:trPr>
          <w:trHeight w:val="271"/>
        </w:trPr>
        <w:tc>
          <w:tcPr>
            <w:tcW w:w="7645" w:type="dxa"/>
          </w:tcPr>
          <w:p w14:paraId="3E2839AF"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2839CE09"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5A82ABFC" w14:textId="77777777" w:rsidTr="0058175B">
        <w:trPr>
          <w:trHeight w:val="287"/>
        </w:trPr>
        <w:tc>
          <w:tcPr>
            <w:tcW w:w="7645" w:type="dxa"/>
          </w:tcPr>
          <w:p w14:paraId="7BE02FE6"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629A74E0"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B6A4D8A" w14:textId="77777777" w:rsidTr="0058175B">
        <w:trPr>
          <w:trHeight w:val="287"/>
        </w:trPr>
        <w:tc>
          <w:tcPr>
            <w:tcW w:w="7645" w:type="dxa"/>
          </w:tcPr>
          <w:p w14:paraId="620CD0FD"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20BA701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A2EFED" w14:textId="77777777" w:rsidTr="0058175B">
        <w:trPr>
          <w:trHeight w:val="287"/>
        </w:trPr>
        <w:tc>
          <w:tcPr>
            <w:tcW w:w="7645" w:type="dxa"/>
          </w:tcPr>
          <w:p w14:paraId="282D694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12D4AF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6C7FEAD9" w14:textId="77777777" w:rsidTr="0058175B">
        <w:trPr>
          <w:trHeight w:val="287"/>
        </w:trPr>
        <w:tc>
          <w:tcPr>
            <w:tcW w:w="7645" w:type="dxa"/>
          </w:tcPr>
          <w:p w14:paraId="12DB4878"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77D05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324F724" w14:textId="77777777" w:rsidTr="0058175B">
        <w:trPr>
          <w:trHeight w:val="287"/>
        </w:trPr>
        <w:tc>
          <w:tcPr>
            <w:tcW w:w="7645" w:type="dxa"/>
          </w:tcPr>
          <w:p w14:paraId="026179DA"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708C5850"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0FE02B4" w14:textId="77777777" w:rsidTr="0058175B">
        <w:trPr>
          <w:trHeight w:val="271"/>
        </w:trPr>
        <w:tc>
          <w:tcPr>
            <w:tcW w:w="10002" w:type="dxa"/>
            <w:gridSpan w:val="2"/>
          </w:tcPr>
          <w:p w14:paraId="4C29F738"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2BBA6153" w14:textId="77777777" w:rsidR="00976CE5" w:rsidRDefault="00976CE5" w:rsidP="007B0DDC"/>
    <w:p w14:paraId="28346DE5" w14:textId="77777777"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7E68A6C4"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6B68698B" w14:textId="77777777" w:rsidTr="0058175B">
        <w:trPr>
          <w:trHeight w:val="64"/>
        </w:trPr>
        <w:tc>
          <w:tcPr>
            <w:tcW w:w="1944" w:type="dxa"/>
          </w:tcPr>
          <w:p w14:paraId="0FD2BB15"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225FD8E4"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52106883"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5A864095"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0816C853" w14:textId="77777777" w:rsidTr="0058175B">
        <w:tc>
          <w:tcPr>
            <w:tcW w:w="1944" w:type="dxa"/>
          </w:tcPr>
          <w:p w14:paraId="1FA5FC66"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3DD0951E"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05F5855B"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3709A54A" w14:textId="77777777" w:rsidR="00976CE5" w:rsidRPr="00161310" w:rsidRDefault="00976CE5" w:rsidP="0058175B">
            <w:pPr>
              <w:pStyle w:val="TAC"/>
              <w:rPr>
                <w:rFonts w:eastAsia="MS Mincho"/>
                <w:lang w:eastAsia="ja-JP"/>
              </w:rPr>
            </w:pPr>
          </w:p>
        </w:tc>
      </w:tr>
      <w:tr w:rsidR="00976CE5" w:rsidRPr="00F55E3B" w14:paraId="0A2F03C7" w14:textId="77777777" w:rsidTr="0058175B">
        <w:tc>
          <w:tcPr>
            <w:tcW w:w="1944" w:type="dxa"/>
          </w:tcPr>
          <w:p w14:paraId="6D0FD3B8"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133A2332"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3864F7A0"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147C9363" w14:textId="77777777" w:rsidR="00976CE5" w:rsidRPr="00161310" w:rsidRDefault="00976CE5" w:rsidP="0058175B">
            <w:pPr>
              <w:pStyle w:val="TAC"/>
              <w:rPr>
                <w:rFonts w:eastAsia="MS Mincho"/>
                <w:lang w:eastAsia="ja-JP"/>
              </w:rPr>
            </w:pPr>
          </w:p>
        </w:tc>
      </w:tr>
      <w:tr w:rsidR="00976CE5" w:rsidRPr="00F55E3B" w14:paraId="5840F77B" w14:textId="77777777" w:rsidTr="0058175B">
        <w:tc>
          <w:tcPr>
            <w:tcW w:w="1944" w:type="dxa"/>
          </w:tcPr>
          <w:p w14:paraId="48B08F5B"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38787A63"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00FC0A20"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601D1F27" w14:textId="77777777" w:rsidR="00976CE5" w:rsidRPr="00161310" w:rsidRDefault="00976CE5" w:rsidP="0058175B">
            <w:pPr>
              <w:pStyle w:val="TAC"/>
              <w:rPr>
                <w:rFonts w:eastAsia="MS Mincho"/>
                <w:lang w:eastAsia="ja-JP"/>
              </w:rPr>
            </w:pPr>
          </w:p>
        </w:tc>
      </w:tr>
      <w:tr w:rsidR="00976CE5" w:rsidRPr="00F55E3B" w14:paraId="1A17973A" w14:textId="77777777" w:rsidTr="0058175B">
        <w:tc>
          <w:tcPr>
            <w:tcW w:w="1944" w:type="dxa"/>
          </w:tcPr>
          <w:p w14:paraId="4F630698"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2500D80D" w14:textId="77777777" w:rsidR="00976CE5" w:rsidRPr="00161310" w:rsidRDefault="00976CE5" w:rsidP="0058175B">
            <w:pPr>
              <w:pStyle w:val="TAC"/>
              <w:rPr>
                <w:rFonts w:eastAsia="MS Mincho"/>
                <w:lang w:eastAsia="ja-JP"/>
              </w:rPr>
            </w:pPr>
            <w:r w:rsidRPr="004500A8">
              <w:t>PSFCH</w:t>
            </w:r>
          </w:p>
        </w:tc>
        <w:tc>
          <w:tcPr>
            <w:tcW w:w="4043" w:type="dxa"/>
          </w:tcPr>
          <w:p w14:paraId="2C6D349A"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7487D587" w14:textId="77777777" w:rsidR="00976CE5" w:rsidRPr="00161310" w:rsidRDefault="00976CE5" w:rsidP="0058175B">
            <w:pPr>
              <w:pStyle w:val="TAC"/>
              <w:rPr>
                <w:rFonts w:eastAsia="MS Mincho"/>
                <w:lang w:eastAsia="ja-JP"/>
              </w:rPr>
            </w:pPr>
          </w:p>
        </w:tc>
      </w:tr>
      <w:tr w:rsidR="00976CE5" w:rsidRPr="00F55E3B" w14:paraId="324C06AA" w14:textId="77777777" w:rsidTr="0058175B">
        <w:tc>
          <w:tcPr>
            <w:tcW w:w="9625" w:type="dxa"/>
            <w:gridSpan w:val="4"/>
          </w:tcPr>
          <w:p w14:paraId="1611573A" w14:textId="77777777" w:rsidR="00976CE5" w:rsidRPr="009E627C" w:rsidRDefault="00976CE5" w:rsidP="0058175B">
            <w:pPr>
              <w:pStyle w:val="TAN"/>
              <w:rPr>
                <w:rFonts w:eastAsia="MS Mincho"/>
                <w:lang w:eastAsia="ja-JP"/>
              </w:rPr>
            </w:pPr>
          </w:p>
        </w:tc>
      </w:tr>
    </w:tbl>
    <w:p w14:paraId="29A8833F" w14:textId="77777777" w:rsidR="00976CE5" w:rsidRPr="009464FA" w:rsidRDefault="00976CE5" w:rsidP="00976CE5">
      <w:pPr>
        <w:rPr>
          <w:rFonts w:eastAsia="SimSun"/>
          <w:lang w:eastAsia="zh-CN"/>
        </w:rPr>
      </w:pPr>
    </w:p>
    <w:p w14:paraId="40BFD969"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587D2DBA" w14:textId="77777777" w:rsidTr="0058175B">
        <w:trPr>
          <w:trHeight w:val="271"/>
        </w:trPr>
        <w:tc>
          <w:tcPr>
            <w:tcW w:w="7915" w:type="dxa"/>
          </w:tcPr>
          <w:p w14:paraId="1B045C9A"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1161300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0599E245" w14:textId="77777777" w:rsidTr="0058175B">
        <w:trPr>
          <w:trHeight w:val="287"/>
        </w:trPr>
        <w:tc>
          <w:tcPr>
            <w:tcW w:w="7915" w:type="dxa"/>
          </w:tcPr>
          <w:p w14:paraId="55500B97"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7AD9839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29327A7" w14:textId="77777777" w:rsidTr="0058175B">
        <w:trPr>
          <w:trHeight w:val="271"/>
        </w:trPr>
        <w:tc>
          <w:tcPr>
            <w:tcW w:w="7915" w:type="dxa"/>
          </w:tcPr>
          <w:p w14:paraId="7B8A1D59"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7C94C694"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1F18B0D7" w14:textId="77777777" w:rsidTr="0058175B">
        <w:trPr>
          <w:trHeight w:val="271"/>
        </w:trPr>
        <w:tc>
          <w:tcPr>
            <w:tcW w:w="7915" w:type="dxa"/>
          </w:tcPr>
          <w:p w14:paraId="126536AB"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4FEF017B"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5A6E75D5" w14:textId="77777777" w:rsidTr="0058175B">
        <w:trPr>
          <w:trHeight w:val="271"/>
        </w:trPr>
        <w:tc>
          <w:tcPr>
            <w:tcW w:w="7915" w:type="dxa"/>
          </w:tcPr>
          <w:p w14:paraId="1144E3D4"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1AE4E69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9369A8" w14:textId="77777777" w:rsidTr="0058175B">
        <w:trPr>
          <w:trHeight w:val="271"/>
        </w:trPr>
        <w:tc>
          <w:tcPr>
            <w:tcW w:w="7915" w:type="dxa"/>
          </w:tcPr>
          <w:p w14:paraId="5AAB63D0"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7C2110EE"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6C95792B" w14:textId="77777777" w:rsidTr="0058175B">
        <w:trPr>
          <w:trHeight w:val="271"/>
        </w:trPr>
        <w:tc>
          <w:tcPr>
            <w:tcW w:w="9625" w:type="dxa"/>
            <w:gridSpan w:val="2"/>
          </w:tcPr>
          <w:p w14:paraId="01491ACA"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6F7FB819" w14:textId="30D9BF76" w:rsidR="003C3971" w:rsidRPr="004D3578" w:rsidRDefault="003C3971" w:rsidP="00B81015">
      <w:pPr>
        <w:pStyle w:val="Heading1"/>
        <w:pBdr>
          <w:top w:val="single" w:sz="12" w:space="1" w:color="auto"/>
        </w:pBdr>
        <w:ind w:left="0" w:firstLine="0"/>
      </w:pPr>
    </w:p>
    <w:sectPr w:rsidR="003C3971" w:rsidRPr="004D357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AlexM - Qualcomm" w:date="2021-10-28T09:12:00Z" w:initials="AlexM">
    <w:p w14:paraId="2E925551" w14:textId="77777777" w:rsidR="005567BC" w:rsidRPr="00BA6088" w:rsidRDefault="005567BC" w:rsidP="005567BC">
      <w:pPr>
        <w:rPr>
          <w:lang w:eastAsia="x-none"/>
        </w:rPr>
      </w:pPr>
      <w:r>
        <w:rPr>
          <w:rStyle w:val="CommentReference"/>
        </w:rPr>
        <w:annotationRef/>
      </w:r>
      <w:r>
        <w:rPr>
          <w:rStyle w:val="CommentReference"/>
        </w:rPr>
        <w:annotationRef/>
      </w:r>
      <w:r w:rsidRPr="00BA6088">
        <w:rPr>
          <w:highlight w:val="green"/>
          <w:lang w:eastAsia="x-none"/>
        </w:rPr>
        <w:t>Agreement:</w:t>
      </w:r>
    </w:p>
    <w:p w14:paraId="3EDFC59D" w14:textId="77777777" w:rsidR="005567BC" w:rsidRPr="00BA6088" w:rsidRDefault="005567BC" w:rsidP="005567BC">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29ACF2ED" w14:textId="77777777" w:rsidR="005567BC" w:rsidRPr="00BA6088" w:rsidRDefault="00BE7A4C" w:rsidP="005567BC">
      <w:pPr>
        <w:pStyle w:val="ListParagraph"/>
        <w:widowControl w:val="0"/>
        <w:numPr>
          <w:ilvl w:val="0"/>
          <w:numId w:val="24"/>
        </w:numPr>
        <w:autoSpaceDE/>
        <w:autoSpaceDN/>
        <w:adjustRightInd/>
        <w:snapToGrid/>
        <w:spacing w:after="0"/>
        <w:contextualSpacing w:val="0"/>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5567BC" w:rsidRPr="00BA6088">
        <w:rPr>
          <w:szCs w:val="20"/>
          <w:lang w:eastAsia="zh-CN"/>
        </w:rPr>
        <w:t xml:space="preserve"> equals the higher layer parameter</w:t>
      </w:r>
      <w:r w:rsidR="005567BC" w:rsidRPr="00BA6088">
        <w:rPr>
          <w:i/>
          <w:iCs/>
          <w:szCs w:val="20"/>
          <w:lang w:eastAsia="zh-CN"/>
        </w:rPr>
        <w:t xml:space="preserve"> </w:t>
      </w:r>
      <w:r w:rsidR="005567BC" w:rsidRPr="00BA6088">
        <w:rPr>
          <w:i/>
          <w:szCs w:val="20"/>
        </w:rPr>
        <w:t>dataScramblingIdentityPDSCH</w:t>
      </w:r>
      <w:r w:rsidR="005567BC" w:rsidRPr="00BA6088">
        <w:rPr>
          <w:szCs w:val="20"/>
          <w:lang w:eastAsia="zh-CN"/>
        </w:rPr>
        <w:t xml:space="preserve"> if it is configured in </w:t>
      </w:r>
      <w:r w:rsidR="005567BC" w:rsidRPr="00BA6088">
        <w:rPr>
          <w:i/>
          <w:iCs/>
          <w:szCs w:val="20"/>
          <w:lang w:eastAsia="zh-CN"/>
        </w:rPr>
        <w:t>PDSCH-Config</w:t>
      </w:r>
      <w:r w:rsidR="005567BC" w:rsidRPr="00BA6088">
        <w:rPr>
          <w:szCs w:val="20"/>
          <w:lang w:eastAsia="zh-CN"/>
        </w:rPr>
        <w:t xml:space="preserve"> in a CFR used for GC-PDSCH </w:t>
      </w:r>
      <w:r w:rsidR="005567BC" w:rsidRPr="00BA6088">
        <w:rPr>
          <w:szCs w:val="20"/>
        </w:rPr>
        <w:t>and the RNTI equals the G-RNTI or G-CS-RNTI</w:t>
      </w:r>
      <w:r w:rsidR="005567BC" w:rsidRPr="00BA6088">
        <w:rPr>
          <w:szCs w:val="20"/>
          <w:lang w:eastAsia="zh-CN"/>
        </w:rPr>
        <w:t>;</w:t>
      </w:r>
      <w:r w:rsidR="005567BC"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5567BC" w:rsidRPr="00BA6088">
        <w:rPr>
          <w:szCs w:val="20"/>
        </w:rPr>
        <w:t xml:space="preserve"> otherwise.</w:t>
      </w:r>
    </w:p>
    <w:p w14:paraId="6AF02E3C" w14:textId="6FDBA82D" w:rsidR="005567BC" w:rsidRDefault="00BE7A4C" w:rsidP="005567BC">
      <w:pPr>
        <w:pStyle w:val="ListParagraph"/>
        <w:widowControl w:val="0"/>
        <w:numPr>
          <w:ilvl w:val="0"/>
          <w:numId w:val="24"/>
        </w:numPr>
        <w:autoSpaceDE/>
        <w:autoSpaceDN/>
        <w:adjustRightInd/>
        <w:snapToGrid/>
        <w:spacing w:after="0"/>
        <w:contextualSpacing w:val="0"/>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5567BC" w:rsidRPr="00BA6088">
        <w:rPr>
          <w:szCs w:val="20"/>
          <w:lang w:eastAsia="zh-CN"/>
        </w:rPr>
        <w:t xml:space="preserve"> </w:t>
      </w:r>
      <w:r w:rsidR="005567BC" w:rsidRPr="00BA6088">
        <w:rPr>
          <w:szCs w:val="20"/>
        </w:rPr>
        <w:t xml:space="preserve">corresponds to the RNTI associated with </w:t>
      </w:r>
      <w:r w:rsidR="005567BC" w:rsidRPr="00BA6088">
        <w:rPr>
          <w:szCs w:val="20"/>
          <w:lang w:eastAsia="zh-CN"/>
        </w:rPr>
        <w:t>the GC-PDSCH</w:t>
      </w:r>
      <w:r w:rsidR="005567BC" w:rsidRPr="00BA6088">
        <w:rPr>
          <w:szCs w:val="20"/>
        </w:rPr>
        <w:t xml:space="preserve"> transmission (i.e., the G-RNTI used by the scheduling GC-PDCCH, or the G-CS-RNTI used by the SPS GC-PDSCH activation PDCCH)</w:t>
      </w:r>
    </w:p>
    <w:p w14:paraId="58CFAC40" w14:textId="77777777" w:rsidR="0067131F" w:rsidRPr="0067131F" w:rsidRDefault="0067131F" w:rsidP="0067131F">
      <w:pPr>
        <w:widowControl w:val="0"/>
        <w:spacing w:after="0"/>
        <w:rPr>
          <w:lang w:val="en-US" w:eastAsia="zh-CN"/>
        </w:rPr>
      </w:pPr>
    </w:p>
    <w:p w14:paraId="1B2AA038" w14:textId="77777777" w:rsidR="005567BC" w:rsidRPr="00DC0338" w:rsidRDefault="005567BC" w:rsidP="005567BC">
      <w:pPr>
        <w:pStyle w:val="CommentText"/>
        <w:rPr>
          <w:lang w:val="en-US"/>
        </w:rPr>
      </w:pPr>
    </w:p>
    <w:p w14:paraId="499D3840" w14:textId="4D5157E3" w:rsidR="005567BC" w:rsidRPr="005567BC" w:rsidRDefault="005567BC">
      <w:pPr>
        <w:pStyle w:val="CommentText"/>
        <w:rPr>
          <w:lang w:val="en-US"/>
        </w:rPr>
      </w:pPr>
    </w:p>
  </w:comment>
  <w:comment w:id="72" w:author="AlexM - Qualcomm" w:date="2021-11-03T12:23:00Z" w:initials="AlexM">
    <w:p w14:paraId="0FBC6915" w14:textId="77777777" w:rsidR="00A451A6" w:rsidRPr="00461970" w:rsidRDefault="00A451A6" w:rsidP="00A451A6">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4A17F770" w14:textId="77777777" w:rsidR="00A451A6" w:rsidRPr="00461970" w:rsidRDefault="00A451A6" w:rsidP="00A451A6">
      <w:pPr>
        <w:rPr>
          <w:rFonts w:cs="Times"/>
        </w:rPr>
      </w:pPr>
      <w:r w:rsidRPr="00461970">
        <w:rPr>
          <w:rFonts w:cs="Times"/>
        </w:rPr>
        <w:t xml:space="preserve">For initializing scrambling sequence generator for GC-PDSCH for MCCH/MTCH for broadcast, </w:t>
      </w:r>
    </w:p>
    <w:p w14:paraId="147C4EFE" w14:textId="77777777" w:rsidR="00A451A6" w:rsidRPr="00461970" w:rsidRDefault="00BE7A4C" w:rsidP="00A451A6">
      <w:pPr>
        <w:pStyle w:val="ListParagraph"/>
        <w:numPr>
          <w:ilvl w:val="0"/>
          <w:numId w:val="28"/>
        </w:numPr>
        <w:autoSpaceDE/>
        <w:autoSpaceDN/>
        <w:adjustRightInd/>
        <w:snapToGrid/>
        <w:spacing w:after="0" w:line="252" w:lineRule="auto"/>
        <w:contextualSpacing w:val="0"/>
        <w:jc w:val="left"/>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A451A6" w:rsidRPr="00461970">
        <w:rPr>
          <w:rFonts w:cs="Times"/>
          <w:lang w:eastAsia="zh-CN"/>
        </w:rPr>
        <w:t xml:space="preserve"> equals the higher layer parameter</w:t>
      </w:r>
      <w:r w:rsidR="00A451A6" w:rsidRPr="00461970">
        <w:rPr>
          <w:rFonts w:cs="Times"/>
          <w:i/>
          <w:iCs/>
          <w:lang w:eastAsia="zh-CN"/>
        </w:rPr>
        <w:t xml:space="preserve"> </w:t>
      </w:r>
      <w:r w:rsidR="00A451A6" w:rsidRPr="00461970">
        <w:rPr>
          <w:rFonts w:cs="Times"/>
          <w:i/>
          <w:iCs/>
        </w:rPr>
        <w:t>dataScramblingIdentityPDSCH</w:t>
      </w:r>
      <w:r w:rsidR="00A451A6" w:rsidRPr="00461970">
        <w:rPr>
          <w:rFonts w:cs="Times"/>
          <w:lang w:eastAsia="zh-CN"/>
        </w:rPr>
        <w:t xml:space="preserve"> if it is configured in a CFR used for GC-PDSCH for MCCH/MTCH </w:t>
      </w:r>
      <w:r w:rsidR="00A451A6" w:rsidRPr="00461970">
        <w:rPr>
          <w:rFonts w:cs="Times"/>
        </w:rPr>
        <w:t>and the RNTI equals the G-RNTI or MCCH-RNTI</w:t>
      </w:r>
      <w:r w:rsidR="00A451A6" w:rsidRPr="00461970">
        <w:rPr>
          <w:rFonts w:cs="Times"/>
          <w:lang w:eastAsia="zh-CN"/>
        </w:rPr>
        <w:t>;</w:t>
      </w:r>
      <w:r w:rsidR="00A451A6"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A451A6" w:rsidRPr="00461970">
        <w:rPr>
          <w:rFonts w:cs="Times"/>
        </w:rPr>
        <w:t xml:space="preserve"> otherwise.</w:t>
      </w:r>
    </w:p>
    <w:p w14:paraId="7FEF2ECD" w14:textId="77777777" w:rsidR="00A451A6" w:rsidRPr="00461970" w:rsidRDefault="00BE7A4C" w:rsidP="00A451A6">
      <w:pPr>
        <w:pStyle w:val="ListParagraph"/>
        <w:numPr>
          <w:ilvl w:val="0"/>
          <w:numId w:val="28"/>
        </w:numPr>
        <w:autoSpaceDE/>
        <w:autoSpaceDN/>
        <w:adjustRightInd/>
        <w:snapToGrid/>
        <w:spacing w:after="0" w:line="252" w:lineRule="auto"/>
        <w:contextualSpacing w:val="0"/>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A451A6" w:rsidRPr="00461970">
        <w:rPr>
          <w:rFonts w:cs="Times"/>
          <w:lang w:eastAsia="zh-CN"/>
        </w:rPr>
        <w:t xml:space="preserve"> </w:t>
      </w:r>
      <w:r w:rsidR="00A451A6" w:rsidRPr="00461970">
        <w:rPr>
          <w:rFonts w:cs="Times"/>
        </w:rPr>
        <w:t xml:space="preserve">corresponds to the RNTI associated with </w:t>
      </w:r>
      <w:r w:rsidR="00A451A6" w:rsidRPr="00461970">
        <w:rPr>
          <w:rFonts w:cs="Times"/>
          <w:lang w:eastAsia="zh-CN"/>
        </w:rPr>
        <w:t>the GC-PDSCH</w:t>
      </w:r>
      <w:r w:rsidR="00A451A6" w:rsidRPr="00461970">
        <w:rPr>
          <w:rFonts w:cs="Times"/>
        </w:rPr>
        <w:t xml:space="preserve"> transmission</w:t>
      </w:r>
      <w:r w:rsidR="00A451A6" w:rsidRPr="00461970">
        <w:rPr>
          <w:rFonts w:cs="Times"/>
          <w:lang w:eastAsia="zh-CN"/>
        </w:rPr>
        <w:t>.</w:t>
      </w:r>
    </w:p>
    <w:p w14:paraId="255E01C9" w14:textId="501CBFF9" w:rsidR="00A451A6" w:rsidRPr="00A451A6" w:rsidRDefault="00A451A6">
      <w:pPr>
        <w:pStyle w:val="CommentText"/>
        <w:rPr>
          <w:lang w:val="en-US"/>
        </w:rPr>
      </w:pPr>
    </w:p>
  </w:comment>
  <w:comment w:id="97" w:author="AlexM - Qualcomm" w:date="2021-10-28T11:41:00Z" w:initials="AlexM">
    <w:p w14:paraId="230D66AA" w14:textId="77777777" w:rsidR="00A01128" w:rsidRPr="00AA012B" w:rsidRDefault="00C37BEE" w:rsidP="00A01128">
      <w:r>
        <w:rPr>
          <w:rStyle w:val="CommentReference"/>
        </w:rPr>
        <w:annotationRef/>
      </w:r>
      <w:r w:rsidR="00A01128" w:rsidRPr="00AA012B">
        <w:rPr>
          <w:highlight w:val="green"/>
        </w:rPr>
        <w:t>Agreement:</w:t>
      </w:r>
    </w:p>
    <w:p w14:paraId="54285096" w14:textId="77777777" w:rsidR="00A01128" w:rsidRPr="00AA012B" w:rsidRDefault="00A01128" w:rsidP="00A01128">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29A8799D" w14:textId="77777777" w:rsidR="00A01128" w:rsidRPr="00AA012B" w:rsidRDefault="00A01128" w:rsidP="00A01128">
      <w:pPr>
        <w:numPr>
          <w:ilvl w:val="0"/>
          <w:numId w:val="30"/>
        </w:numPr>
        <w:spacing w:after="0"/>
      </w:pPr>
      <w:r w:rsidRPr="00AA012B">
        <w:t xml:space="preserve">Starting PRB and the number of PRBs </w:t>
      </w:r>
    </w:p>
    <w:p w14:paraId="3F4E3DD3" w14:textId="77777777" w:rsidR="00A01128" w:rsidRPr="00AA012B" w:rsidRDefault="00A01128" w:rsidP="00A01128">
      <w:pPr>
        <w:numPr>
          <w:ilvl w:val="0"/>
          <w:numId w:val="30"/>
        </w:numPr>
        <w:spacing w:after="0"/>
      </w:pPr>
      <w:r w:rsidRPr="00AA012B">
        <w:t>One PDSCH-config for MBS (i.e., separate from the PDSCH-Config of the dedicated unicast BWP)</w:t>
      </w:r>
    </w:p>
    <w:p w14:paraId="37A68D90" w14:textId="77777777" w:rsidR="00A01128" w:rsidRPr="00AA012B" w:rsidRDefault="00A01128" w:rsidP="00A01128">
      <w:pPr>
        <w:numPr>
          <w:ilvl w:val="0"/>
          <w:numId w:val="30"/>
        </w:numPr>
        <w:spacing w:after="0"/>
      </w:pPr>
      <w:r w:rsidRPr="00AA012B">
        <w:t>One PDCCH-config for MBS (i.e., separate from the PDCCH-Config of the dedicated unicast BWP)</w:t>
      </w:r>
    </w:p>
    <w:p w14:paraId="0B9192D9" w14:textId="77777777" w:rsidR="00A01128" w:rsidRPr="00AA012B" w:rsidRDefault="00A01128" w:rsidP="00A01128">
      <w:pPr>
        <w:numPr>
          <w:ilvl w:val="0"/>
          <w:numId w:val="30"/>
        </w:numPr>
        <w:spacing w:after="0"/>
      </w:pPr>
      <w:r w:rsidRPr="00AA012B">
        <w:t>SPS-config(s) for MBS (i.e., separate from the SPS-Config of the dedicated unicast BWP)</w:t>
      </w:r>
    </w:p>
    <w:p w14:paraId="6ABB57E3" w14:textId="77777777" w:rsidR="00A01128" w:rsidRPr="00AA012B" w:rsidRDefault="00A01128" w:rsidP="00A01128">
      <w:pPr>
        <w:numPr>
          <w:ilvl w:val="0"/>
          <w:numId w:val="30"/>
        </w:numPr>
        <w:spacing w:after="0"/>
      </w:pPr>
      <w:r w:rsidRPr="00AA012B">
        <w:t>FFS: Other configurations and details including whether signaling of starting PRB and the length of PRBs is needed when CFR is equal to the unicast BWP</w:t>
      </w:r>
    </w:p>
    <w:p w14:paraId="30277D20" w14:textId="77777777" w:rsidR="00A01128" w:rsidRPr="00AA012B" w:rsidRDefault="00A01128" w:rsidP="00A01128">
      <w:pPr>
        <w:numPr>
          <w:ilvl w:val="0"/>
          <w:numId w:val="30"/>
        </w:numPr>
        <w:spacing w:after="0"/>
      </w:pPr>
      <w:r w:rsidRPr="00AA012B">
        <w:t>FFS: Whether a unified CFR design is also used for broadcast reception for RRC_IDLE/INACTIVE and RRC_CONNECTED</w:t>
      </w:r>
    </w:p>
    <w:p w14:paraId="75F81069" w14:textId="77777777" w:rsidR="00A01128" w:rsidRPr="00AA012B" w:rsidRDefault="00A01128" w:rsidP="00A01128">
      <w:pPr>
        <w:numPr>
          <w:ilvl w:val="0"/>
          <w:numId w:val="30"/>
        </w:numPr>
        <w:spacing w:after="0"/>
      </w:pPr>
      <w:r w:rsidRPr="00AA012B">
        <w:t>FFS: Whether Coreset(s) for CFR in addition to existing Coresets in UE dedicated BWP is needed</w:t>
      </w:r>
    </w:p>
    <w:p w14:paraId="489A798A" w14:textId="77777777" w:rsidR="00A01128" w:rsidRPr="00AA012B" w:rsidRDefault="00A01128" w:rsidP="00A01128">
      <w:pPr>
        <w:numPr>
          <w:ilvl w:val="0"/>
          <w:numId w:val="30"/>
        </w:numPr>
        <w:spacing w:after="0"/>
      </w:pPr>
      <w:r w:rsidRPr="00AA012B">
        <w:t>Note: The terminology of CFR is only aiming for RAN1 discussion, and the detailed signaling design is up to RAN2</w:t>
      </w:r>
    </w:p>
    <w:p w14:paraId="69358476" w14:textId="77777777" w:rsidR="00A01128" w:rsidRPr="00AA012B" w:rsidRDefault="00A01128" w:rsidP="00A01128">
      <w:pPr>
        <w:numPr>
          <w:ilvl w:val="0"/>
          <w:numId w:val="30"/>
        </w:numPr>
        <w:spacing w:after="0"/>
      </w:pPr>
      <w:r w:rsidRPr="00AA012B">
        <w:t>Note: This agreement does not negate any previous agreements made on CFR</w:t>
      </w:r>
    </w:p>
    <w:p w14:paraId="0E68F918" w14:textId="4527A132" w:rsidR="00A01128" w:rsidRDefault="00A01128" w:rsidP="00C37BEE">
      <w:pPr>
        <w:rPr>
          <w:highlight w:val="green"/>
          <w:lang w:eastAsia="x-none"/>
        </w:rPr>
      </w:pPr>
    </w:p>
    <w:p w14:paraId="56F38C69" w14:textId="77777777" w:rsidR="00A01128" w:rsidRDefault="00A01128" w:rsidP="00C37BEE">
      <w:pPr>
        <w:rPr>
          <w:highlight w:val="green"/>
          <w:lang w:eastAsia="x-none"/>
        </w:rPr>
      </w:pPr>
    </w:p>
    <w:p w14:paraId="7062E475" w14:textId="103CFAAA" w:rsidR="00C37BEE" w:rsidRPr="00C94674" w:rsidRDefault="00C37BEE" w:rsidP="00C37BEE">
      <w:pPr>
        <w:rPr>
          <w:lang w:eastAsia="x-none"/>
        </w:rPr>
      </w:pPr>
      <w:r w:rsidRPr="00C94674">
        <w:rPr>
          <w:highlight w:val="green"/>
          <w:lang w:eastAsia="x-none"/>
        </w:rPr>
        <w:t>Agreement:</w:t>
      </w:r>
    </w:p>
    <w:p w14:paraId="1CE33D50" w14:textId="77777777" w:rsidR="00C37BEE" w:rsidRPr="00C94674" w:rsidRDefault="00C37BEE" w:rsidP="00C37BEE">
      <w:pPr>
        <w:rPr>
          <w:lang w:eastAsia="x-none"/>
        </w:rPr>
      </w:pPr>
      <w:r w:rsidRPr="00C94674">
        <w:rPr>
          <w:lang w:eastAsia="x-none"/>
        </w:rPr>
        <w:t>Define G-CS-RNTI at least for SPS group-common PDSCH and activation/deactivation of SPS group-common PDSCH, different from CS-RNTI for unicast SPS PDSCH.</w:t>
      </w:r>
    </w:p>
    <w:p w14:paraId="54B3F39D" w14:textId="77777777" w:rsidR="00C37BEE" w:rsidRPr="00C94674" w:rsidRDefault="00C37BEE" w:rsidP="00C37BEE">
      <w:pPr>
        <w:numPr>
          <w:ilvl w:val="0"/>
          <w:numId w:val="29"/>
        </w:numPr>
        <w:spacing w:after="0"/>
        <w:rPr>
          <w:lang w:eastAsia="x-none"/>
        </w:rPr>
      </w:pPr>
      <w:r w:rsidRPr="00C94674">
        <w:rPr>
          <w:lang w:eastAsia="x-none"/>
        </w:rPr>
        <w:t xml:space="preserve">G-CS-RNTI is used for PTM scheme 1 based dynamic retransmission of SPS group-common PDSCH </w:t>
      </w:r>
    </w:p>
    <w:p w14:paraId="1695A7CD" w14:textId="77777777" w:rsidR="00C37BEE" w:rsidRPr="00C94674" w:rsidRDefault="00C37BEE" w:rsidP="00C37BEE">
      <w:pPr>
        <w:numPr>
          <w:ilvl w:val="0"/>
          <w:numId w:val="29"/>
        </w:numPr>
        <w:spacing w:after="0"/>
        <w:rPr>
          <w:lang w:eastAsia="x-none"/>
        </w:rPr>
      </w:pPr>
      <w:r w:rsidRPr="00C94674">
        <w:rPr>
          <w:lang w:eastAsia="x-none"/>
        </w:rPr>
        <w:t>FFS: Whether CS-RNTI can be used for PTP retransmission of SPS group-common PDSCH.</w:t>
      </w:r>
    </w:p>
    <w:p w14:paraId="06532E2E" w14:textId="77777777" w:rsidR="00C37BEE" w:rsidRPr="00C94674" w:rsidRDefault="00C37BEE" w:rsidP="00C37BEE">
      <w:pPr>
        <w:numPr>
          <w:ilvl w:val="0"/>
          <w:numId w:val="29"/>
        </w:numPr>
        <w:spacing w:after="0"/>
        <w:rPr>
          <w:lang w:eastAsia="x-none"/>
        </w:rPr>
      </w:pPr>
      <w:r w:rsidRPr="00C94674">
        <w:rPr>
          <w:lang w:eastAsia="x-none"/>
        </w:rPr>
        <w:t>FFS: Number of G-CS-RNTI.</w:t>
      </w:r>
    </w:p>
    <w:p w14:paraId="579B613B" w14:textId="401F51DC" w:rsidR="00C37BEE" w:rsidRDefault="00C37BEE">
      <w:pPr>
        <w:pStyle w:val="CommentText"/>
      </w:pPr>
    </w:p>
  </w:comment>
  <w:comment w:id="110" w:author="AlexM - Qualcomm" w:date="2021-11-03T12:21:00Z" w:initials="AlexM">
    <w:p w14:paraId="5752148B" w14:textId="748B2180" w:rsidR="00A451A6" w:rsidRDefault="00A451A6">
      <w:pPr>
        <w:pStyle w:val="CommentText"/>
      </w:pPr>
      <w:r>
        <w:rPr>
          <w:rStyle w:val="CommentReference"/>
        </w:rPr>
        <w:annotationRef/>
      </w:r>
      <w:r>
        <w:t xml:space="preserve">Editor </w:t>
      </w:r>
      <w:r w:rsidR="00B21C6B">
        <w:t>Note</w:t>
      </w:r>
      <w:r>
        <w:t>: Needs further discussion</w:t>
      </w:r>
      <w:r w:rsidR="006515E5">
        <w:t xml:space="preserve"> in which scenarios D5 and D6 are applicable.</w:t>
      </w:r>
    </w:p>
  </w:comment>
  <w:comment w:id="115" w:author="Alexandros Manolakos" w:date="2021-11-26T09:18:00Z" w:initials="AM">
    <w:p w14:paraId="5F0FD2CA" w14:textId="0AA840FE" w:rsidR="002D6A58" w:rsidRDefault="002D6A58">
      <w:pPr>
        <w:pStyle w:val="CommentText"/>
      </w:pPr>
      <w:r>
        <w:rPr>
          <w:rStyle w:val="CommentReference"/>
        </w:rPr>
        <w:annotationRef/>
      </w:r>
      <w:r>
        <w:t xml:space="preserve">Editor Note: Remove the brackets in m3, m4, for increasing clarity of the specifications from the removal of []. Further discussions may be needed on the values that these m3,m4 may take. </w:t>
      </w:r>
    </w:p>
  </w:comment>
  <w:comment w:id="123" w:author="AlexM - Qualcomm" w:date="2021-10-28T11:50:00Z" w:initials="AlexM">
    <w:p w14:paraId="27DB3D3C" w14:textId="607AB62E" w:rsidR="005E672C" w:rsidRDefault="005E672C" w:rsidP="000D2F26">
      <w:pPr>
        <w:pStyle w:val="CommentText"/>
      </w:pPr>
      <w:r>
        <w:rPr>
          <w:rStyle w:val="CommentReference"/>
        </w:rPr>
        <w:annotationRef/>
      </w:r>
      <w:r>
        <w:rPr>
          <w:highlight w:val="green"/>
        </w:rPr>
        <w:t>Agreements</w:t>
      </w:r>
      <w:r>
        <w:t>:</w:t>
      </w:r>
    </w:p>
    <w:p w14:paraId="20C8FAB8" w14:textId="77777777" w:rsidR="005E672C" w:rsidRDefault="005E672C" w:rsidP="005E672C">
      <w:pPr>
        <w:pStyle w:val="ListParagraph"/>
        <w:numPr>
          <w:ilvl w:val="0"/>
          <w:numId w:val="31"/>
        </w:numPr>
        <w:autoSpaceDE/>
        <w:autoSpaceDN/>
        <w:adjustRightInd/>
        <w:snapToGrid/>
        <w:spacing w:after="0"/>
        <w:contextualSpacing w:val="0"/>
        <w:jc w:val="left"/>
        <w:rPr>
          <w:rFonts w:ascii="Calibri" w:hAnsi="Calibri" w:cs="Calibri"/>
          <w:color w:val="000000"/>
        </w:rPr>
      </w:pPr>
      <w:r>
        <w:rPr>
          <w:color w:val="000000"/>
        </w:rPr>
        <w:t>For RRC_CONNECTED UEs, at least support FDM between unicast PDSCH and group-common PDSCH in a slot based on UE capability.</w:t>
      </w:r>
    </w:p>
    <w:p w14:paraId="6D7B0C34" w14:textId="299F93BC" w:rsidR="005E672C" w:rsidRPr="005E672C" w:rsidRDefault="005E672C">
      <w:pPr>
        <w:pStyle w:val="CommentText"/>
        <w:rPr>
          <w:lang w:val="en-US"/>
        </w:rPr>
      </w:pPr>
    </w:p>
  </w:comment>
  <w:comment w:id="126" w:author="Alexandros Manolakos" w:date="2021-11-26T09:22:00Z" w:initials="AM">
    <w:p w14:paraId="57B0056E" w14:textId="615E5501" w:rsidR="002D6A58" w:rsidRDefault="002D6A58">
      <w:pPr>
        <w:pStyle w:val="CommentText"/>
      </w:pPr>
      <w:r>
        <w:rPr>
          <w:rStyle w:val="CommentReference"/>
        </w:rPr>
        <w:annotationRef/>
      </w:r>
      <w:r>
        <w:rPr>
          <w:rStyle w:val="CommentReference"/>
        </w:rPr>
        <w:t xml:space="preserve">Editor </w:t>
      </w:r>
      <w:r w:rsidR="00B21C6B">
        <w:t>Note</w:t>
      </w:r>
      <w:r>
        <w:rPr>
          <w:rStyle w:val="CommentReference"/>
        </w:rPr>
        <w:t xml:space="preserve">: It is unclear from the agreements the support combinations of D3,D4 in PSCell. Given that for SCell the discussion hasn’t concluded yet, the  suggestion is to remove the D3, D4 from PSCell until further agreements are made. </w:t>
      </w:r>
    </w:p>
  </w:comment>
  <w:comment w:id="129" w:author="Alexandros Manolakos" w:date="2021-11-26T08:46:00Z" w:initials="AM">
    <w:p w14:paraId="09B6FB4D" w14:textId="2A25D796" w:rsidR="003E6EEC" w:rsidRDefault="003E6EEC" w:rsidP="002D6A58">
      <w:pPr>
        <w:pStyle w:val="CommentText"/>
        <w:rPr>
          <w:rFonts w:ascii="Calibri" w:hAnsi="Calibri" w:cs="Calibri"/>
        </w:rPr>
      </w:pPr>
      <w:r>
        <w:rPr>
          <w:rStyle w:val="CommentReference"/>
        </w:rPr>
        <w:annotationRef/>
      </w:r>
      <w:r>
        <w:t xml:space="preserve">Editor </w:t>
      </w:r>
      <w:r w:rsidR="00B21C6B">
        <w:t>Note</w:t>
      </w:r>
      <w:r>
        <w:t>: There is no agreement yet of applicability of Multicast</w:t>
      </w:r>
      <w:r w:rsidR="002D6A58">
        <w:t xml:space="preserve"> for Scell. It seems it was discussed during the previous meeting, but there was no progress yet. Suggest to remove it for now, until an agreement is made otherwise.</w:t>
      </w:r>
    </w:p>
    <w:p w14:paraId="12794041" w14:textId="48F203C9" w:rsidR="003E6EEC" w:rsidRDefault="003E6EE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D3840" w15:done="0"/>
  <w15:commentEx w15:paraId="255E01C9" w15:done="0"/>
  <w15:commentEx w15:paraId="579B613B" w15:done="0"/>
  <w15:commentEx w15:paraId="5752148B" w15:done="0"/>
  <w15:commentEx w15:paraId="5F0FD2CA" w15:done="0"/>
  <w15:commentEx w15:paraId="6D7B0C34" w15:done="0"/>
  <w15:commentEx w15:paraId="57B0056E" w15:done="0"/>
  <w15:commentEx w15:paraId="127940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4E7E2" w16cex:dateUtc="2021-10-28T16:12:00Z"/>
  <w16cex:commentExtensible w16cex:durableId="252CFDC3" w16cex:dateUtc="2021-11-03T19:23:00Z"/>
  <w16cex:commentExtensible w16cex:durableId="25250B04" w16cex:dateUtc="2021-10-28T18:41:00Z"/>
  <w16cex:commentExtensible w16cex:durableId="252CFD4D" w16cex:dateUtc="2021-11-03T19:21:00Z"/>
  <w16cex:commentExtensible w16cex:durableId="254B24E3" w16cex:dateUtc="2021-11-26T17:18:00Z"/>
  <w16cex:commentExtensible w16cex:durableId="25250CF3" w16cex:dateUtc="2021-10-28T18:50:00Z"/>
  <w16cex:commentExtensible w16cex:durableId="254B25CE" w16cex:dateUtc="2021-11-26T17:22:00Z"/>
  <w16cex:commentExtensible w16cex:durableId="254B1D66" w16cex:dateUtc="2021-11-26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D3840" w16cid:durableId="2524E7E2"/>
  <w16cid:commentId w16cid:paraId="255E01C9" w16cid:durableId="252CFDC3"/>
  <w16cid:commentId w16cid:paraId="579B613B" w16cid:durableId="25250B04"/>
  <w16cid:commentId w16cid:paraId="5752148B" w16cid:durableId="252CFD4D"/>
  <w16cid:commentId w16cid:paraId="5F0FD2CA" w16cid:durableId="254B24E3"/>
  <w16cid:commentId w16cid:paraId="6D7B0C34" w16cid:durableId="25250CF3"/>
  <w16cid:commentId w16cid:paraId="57B0056E" w16cid:durableId="254B25CE"/>
  <w16cid:commentId w16cid:paraId="12794041" w16cid:durableId="254B1D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A0EE" w14:textId="77777777" w:rsidR="00BE7A4C" w:rsidRDefault="00BE7A4C">
      <w:r>
        <w:separator/>
      </w:r>
    </w:p>
  </w:endnote>
  <w:endnote w:type="continuationSeparator" w:id="0">
    <w:p w14:paraId="3FCFDBE0" w14:textId="77777777" w:rsidR="00BE7A4C" w:rsidRDefault="00BE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9A6F" w14:textId="77777777" w:rsidR="00E619A5" w:rsidRDefault="00E61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31B5" w14:textId="77777777" w:rsidR="0058175B" w:rsidRDefault="005817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DAC" w14:textId="77777777" w:rsidR="00E619A5" w:rsidRDefault="00E61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E3E6" w14:textId="77777777" w:rsidR="00BE7A4C" w:rsidRDefault="00BE7A4C">
      <w:r>
        <w:separator/>
      </w:r>
    </w:p>
  </w:footnote>
  <w:footnote w:type="continuationSeparator" w:id="0">
    <w:p w14:paraId="056F0D41" w14:textId="77777777" w:rsidR="00BE7A4C" w:rsidRDefault="00BE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17E5B" w14:textId="77777777" w:rsidR="00E619A5" w:rsidRDefault="00E619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C2F1A" w14:textId="65E7041A"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7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07B8D0" w14:textId="77777777"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7C49B829" w14:textId="71B5F751"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7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AEA5E" w14:textId="77777777" w:rsidR="0058175B" w:rsidRDefault="00581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A434" w14:textId="77777777" w:rsidR="00E619A5" w:rsidRDefault="00E61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4DF6F6E"/>
    <w:multiLevelType w:val="hybridMultilevel"/>
    <w:tmpl w:val="5B5C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23D20"/>
    <w:multiLevelType w:val="hybridMultilevel"/>
    <w:tmpl w:val="493C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17"/>
  </w:num>
  <w:num w:numId="6">
    <w:abstractNumId w:val="15"/>
  </w:num>
  <w:num w:numId="7">
    <w:abstractNumId w:val="18"/>
  </w:num>
  <w:num w:numId="8">
    <w:abstractNumId w:val="14"/>
  </w:num>
  <w:num w:numId="9">
    <w:abstractNumId w:val="23"/>
  </w:num>
  <w:num w:numId="10">
    <w:abstractNumId w:val="24"/>
  </w:num>
  <w:num w:numId="11">
    <w:abstractNumId w:val="21"/>
  </w:num>
  <w:num w:numId="12">
    <w:abstractNumId w:val="3"/>
  </w:num>
  <w:num w:numId="13">
    <w:abstractNumId w:val="5"/>
  </w:num>
  <w:num w:numId="14">
    <w:abstractNumId w:val="11"/>
  </w:num>
  <w:num w:numId="15">
    <w:abstractNumId w:val="32"/>
  </w:num>
  <w:num w:numId="16">
    <w:abstractNumId w:val="28"/>
  </w:num>
  <w:num w:numId="17">
    <w:abstractNumId w:val="20"/>
  </w:num>
  <w:num w:numId="18">
    <w:abstractNumId w:val="7"/>
  </w:num>
  <w:num w:numId="19">
    <w:abstractNumId w:val="26"/>
  </w:num>
  <w:num w:numId="20">
    <w:abstractNumId w:val="31"/>
  </w:num>
  <w:num w:numId="21">
    <w:abstractNumId w:val="2"/>
  </w:num>
  <w:num w:numId="22">
    <w:abstractNumId w:val="6"/>
  </w:num>
  <w:num w:numId="23">
    <w:abstractNumId w:val="25"/>
  </w:num>
  <w:num w:numId="24">
    <w:abstractNumId w:val="4"/>
  </w:num>
  <w:num w:numId="25">
    <w:abstractNumId w:val="16"/>
  </w:num>
  <w:num w:numId="26">
    <w:abstractNumId w:val="12"/>
  </w:num>
  <w:num w:numId="27">
    <w:abstractNumId w:val="27"/>
  </w:num>
  <w:num w:numId="28">
    <w:abstractNumId w:val="13"/>
  </w:num>
  <w:num w:numId="29">
    <w:abstractNumId w:val="30"/>
  </w:num>
  <w:num w:numId="30">
    <w:abstractNumId w:val="29"/>
  </w:num>
  <w:num w:numId="31">
    <w:abstractNumId w:val="19"/>
  </w:num>
  <w:num w:numId="32">
    <w:abstractNumId w:val="9"/>
  </w:num>
  <w:num w:numId="33">
    <w:abstractNumId w:val="10"/>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M - Qualcomm">
    <w15:presenceInfo w15:providerId="None" w15:userId="AlexM - Qualcomm"/>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26806"/>
    <w:rsid w:val="0002694E"/>
    <w:rsid w:val="00031AB6"/>
    <w:rsid w:val="00033397"/>
    <w:rsid w:val="00036493"/>
    <w:rsid w:val="00036F2E"/>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86A94"/>
    <w:rsid w:val="00087005"/>
    <w:rsid w:val="000B057D"/>
    <w:rsid w:val="000B1060"/>
    <w:rsid w:val="000C2212"/>
    <w:rsid w:val="000D2F26"/>
    <w:rsid w:val="000D5238"/>
    <w:rsid w:val="000D58AB"/>
    <w:rsid w:val="000D6732"/>
    <w:rsid w:val="000D7D79"/>
    <w:rsid w:val="000E1FD2"/>
    <w:rsid w:val="000E2A3B"/>
    <w:rsid w:val="000E5A98"/>
    <w:rsid w:val="000F355E"/>
    <w:rsid w:val="000F7614"/>
    <w:rsid w:val="000F7F9D"/>
    <w:rsid w:val="001017FC"/>
    <w:rsid w:val="0011023F"/>
    <w:rsid w:val="001104A7"/>
    <w:rsid w:val="00111B60"/>
    <w:rsid w:val="00122578"/>
    <w:rsid w:val="001225D4"/>
    <w:rsid w:val="00127143"/>
    <w:rsid w:val="00130FAB"/>
    <w:rsid w:val="0013183B"/>
    <w:rsid w:val="00141304"/>
    <w:rsid w:val="00143134"/>
    <w:rsid w:val="00144B94"/>
    <w:rsid w:val="001469E2"/>
    <w:rsid w:val="00147FD9"/>
    <w:rsid w:val="00150C93"/>
    <w:rsid w:val="00151E7A"/>
    <w:rsid w:val="0016016F"/>
    <w:rsid w:val="00164FE3"/>
    <w:rsid w:val="0017171D"/>
    <w:rsid w:val="001721E0"/>
    <w:rsid w:val="001A289F"/>
    <w:rsid w:val="001B3319"/>
    <w:rsid w:val="001B6D30"/>
    <w:rsid w:val="001C03F4"/>
    <w:rsid w:val="001C0950"/>
    <w:rsid w:val="001C5249"/>
    <w:rsid w:val="001D02C2"/>
    <w:rsid w:val="001E4430"/>
    <w:rsid w:val="001E4B23"/>
    <w:rsid w:val="001F1292"/>
    <w:rsid w:val="001F168B"/>
    <w:rsid w:val="001F2811"/>
    <w:rsid w:val="001F41A0"/>
    <w:rsid w:val="001F4616"/>
    <w:rsid w:val="001F54E0"/>
    <w:rsid w:val="001F6F3E"/>
    <w:rsid w:val="001F70EE"/>
    <w:rsid w:val="00201138"/>
    <w:rsid w:val="00211682"/>
    <w:rsid w:val="00212871"/>
    <w:rsid w:val="00225411"/>
    <w:rsid w:val="00226058"/>
    <w:rsid w:val="002347A2"/>
    <w:rsid w:val="00234FD7"/>
    <w:rsid w:val="00235699"/>
    <w:rsid w:val="00237D0C"/>
    <w:rsid w:val="002402B4"/>
    <w:rsid w:val="002406C3"/>
    <w:rsid w:val="00246084"/>
    <w:rsid w:val="0024700B"/>
    <w:rsid w:val="00255E80"/>
    <w:rsid w:val="0025676D"/>
    <w:rsid w:val="002574A3"/>
    <w:rsid w:val="00263601"/>
    <w:rsid w:val="00286F73"/>
    <w:rsid w:val="002A307B"/>
    <w:rsid w:val="002A3338"/>
    <w:rsid w:val="002B31B6"/>
    <w:rsid w:val="002B6A94"/>
    <w:rsid w:val="002B7BA7"/>
    <w:rsid w:val="002C1F7A"/>
    <w:rsid w:val="002C3418"/>
    <w:rsid w:val="002C343A"/>
    <w:rsid w:val="002C4FEC"/>
    <w:rsid w:val="002C51AC"/>
    <w:rsid w:val="002D1B9E"/>
    <w:rsid w:val="002D6A58"/>
    <w:rsid w:val="002E1DB1"/>
    <w:rsid w:val="002E3382"/>
    <w:rsid w:val="002E3F36"/>
    <w:rsid w:val="002E4B29"/>
    <w:rsid w:val="002F0F99"/>
    <w:rsid w:val="002F2D30"/>
    <w:rsid w:val="003015A3"/>
    <w:rsid w:val="003047AF"/>
    <w:rsid w:val="00304C07"/>
    <w:rsid w:val="00305B47"/>
    <w:rsid w:val="003172DC"/>
    <w:rsid w:val="0033194C"/>
    <w:rsid w:val="00332AF8"/>
    <w:rsid w:val="003363A1"/>
    <w:rsid w:val="00340F75"/>
    <w:rsid w:val="00341873"/>
    <w:rsid w:val="003424E5"/>
    <w:rsid w:val="00347496"/>
    <w:rsid w:val="00350A9C"/>
    <w:rsid w:val="0035462D"/>
    <w:rsid w:val="003600CB"/>
    <w:rsid w:val="00362209"/>
    <w:rsid w:val="00367890"/>
    <w:rsid w:val="0037007B"/>
    <w:rsid w:val="003820A3"/>
    <w:rsid w:val="00391392"/>
    <w:rsid w:val="00393EBC"/>
    <w:rsid w:val="003967CB"/>
    <w:rsid w:val="0039736B"/>
    <w:rsid w:val="0039759E"/>
    <w:rsid w:val="003A1A23"/>
    <w:rsid w:val="003A7953"/>
    <w:rsid w:val="003B5F57"/>
    <w:rsid w:val="003C169E"/>
    <w:rsid w:val="003C3971"/>
    <w:rsid w:val="003C495A"/>
    <w:rsid w:val="003C7876"/>
    <w:rsid w:val="003D0625"/>
    <w:rsid w:val="003D2521"/>
    <w:rsid w:val="003D337F"/>
    <w:rsid w:val="003D36E1"/>
    <w:rsid w:val="003D465D"/>
    <w:rsid w:val="003E6EEC"/>
    <w:rsid w:val="003F3175"/>
    <w:rsid w:val="004034FA"/>
    <w:rsid w:val="0040789B"/>
    <w:rsid w:val="00414297"/>
    <w:rsid w:val="00416FE7"/>
    <w:rsid w:val="00423457"/>
    <w:rsid w:val="004415B5"/>
    <w:rsid w:val="00447FC5"/>
    <w:rsid w:val="0045747D"/>
    <w:rsid w:val="0046233E"/>
    <w:rsid w:val="00463179"/>
    <w:rsid w:val="00464F72"/>
    <w:rsid w:val="00466606"/>
    <w:rsid w:val="00473319"/>
    <w:rsid w:val="00477382"/>
    <w:rsid w:val="004A17F3"/>
    <w:rsid w:val="004A46D0"/>
    <w:rsid w:val="004A5550"/>
    <w:rsid w:val="004A7D28"/>
    <w:rsid w:val="004B3FFF"/>
    <w:rsid w:val="004B7283"/>
    <w:rsid w:val="004C3612"/>
    <w:rsid w:val="004C42B0"/>
    <w:rsid w:val="004C6300"/>
    <w:rsid w:val="004D06C2"/>
    <w:rsid w:val="004D0847"/>
    <w:rsid w:val="004D3578"/>
    <w:rsid w:val="004D3BF4"/>
    <w:rsid w:val="004E213A"/>
    <w:rsid w:val="004E69E3"/>
    <w:rsid w:val="004F2E9C"/>
    <w:rsid w:val="005004A1"/>
    <w:rsid w:val="00505753"/>
    <w:rsid w:val="005061F7"/>
    <w:rsid w:val="005073BC"/>
    <w:rsid w:val="00510EB8"/>
    <w:rsid w:val="005236D3"/>
    <w:rsid w:val="00523D5E"/>
    <w:rsid w:val="00534966"/>
    <w:rsid w:val="00537482"/>
    <w:rsid w:val="00537A6B"/>
    <w:rsid w:val="00541870"/>
    <w:rsid w:val="00543E6C"/>
    <w:rsid w:val="00554F7F"/>
    <w:rsid w:val="005567BC"/>
    <w:rsid w:val="00565087"/>
    <w:rsid w:val="0057283C"/>
    <w:rsid w:val="005761E3"/>
    <w:rsid w:val="00576B57"/>
    <w:rsid w:val="0058175B"/>
    <w:rsid w:val="00581C8C"/>
    <w:rsid w:val="005839D5"/>
    <w:rsid w:val="005868EA"/>
    <w:rsid w:val="005902E8"/>
    <w:rsid w:val="00592286"/>
    <w:rsid w:val="00593CAB"/>
    <w:rsid w:val="005949DF"/>
    <w:rsid w:val="005A15E6"/>
    <w:rsid w:val="005A21B2"/>
    <w:rsid w:val="005B280E"/>
    <w:rsid w:val="005B2BE2"/>
    <w:rsid w:val="005B3C87"/>
    <w:rsid w:val="005C1FCF"/>
    <w:rsid w:val="005C2F24"/>
    <w:rsid w:val="005C44FC"/>
    <w:rsid w:val="005D2E01"/>
    <w:rsid w:val="005D4FEE"/>
    <w:rsid w:val="005D6960"/>
    <w:rsid w:val="005E5EA1"/>
    <w:rsid w:val="005E672C"/>
    <w:rsid w:val="006041BC"/>
    <w:rsid w:val="00612E95"/>
    <w:rsid w:val="00614FDF"/>
    <w:rsid w:val="0061537A"/>
    <w:rsid w:val="00625B7E"/>
    <w:rsid w:val="00644EFD"/>
    <w:rsid w:val="006515E5"/>
    <w:rsid w:val="00651D8F"/>
    <w:rsid w:val="00653250"/>
    <w:rsid w:val="006604F9"/>
    <w:rsid w:val="00670F2F"/>
    <w:rsid w:val="0067131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1713A"/>
    <w:rsid w:val="0072373B"/>
    <w:rsid w:val="00731CAA"/>
    <w:rsid w:val="00732C0E"/>
    <w:rsid w:val="0073389B"/>
    <w:rsid w:val="00734A5B"/>
    <w:rsid w:val="007411EC"/>
    <w:rsid w:val="00743B96"/>
    <w:rsid w:val="00744236"/>
    <w:rsid w:val="00744E76"/>
    <w:rsid w:val="00746519"/>
    <w:rsid w:val="00747E5E"/>
    <w:rsid w:val="00757D57"/>
    <w:rsid w:val="00765A30"/>
    <w:rsid w:val="00767ED6"/>
    <w:rsid w:val="007701EF"/>
    <w:rsid w:val="0077097E"/>
    <w:rsid w:val="00774A3C"/>
    <w:rsid w:val="00775BD0"/>
    <w:rsid w:val="00780B56"/>
    <w:rsid w:val="00781F0F"/>
    <w:rsid w:val="00783C4F"/>
    <w:rsid w:val="00786625"/>
    <w:rsid w:val="007A0537"/>
    <w:rsid w:val="007A6DDF"/>
    <w:rsid w:val="007B031F"/>
    <w:rsid w:val="007B0DDC"/>
    <w:rsid w:val="007C1F25"/>
    <w:rsid w:val="007C3897"/>
    <w:rsid w:val="007C6F81"/>
    <w:rsid w:val="007D1448"/>
    <w:rsid w:val="007D36D5"/>
    <w:rsid w:val="007D6574"/>
    <w:rsid w:val="007F6B47"/>
    <w:rsid w:val="007F78E6"/>
    <w:rsid w:val="00802741"/>
    <w:rsid w:val="008028A4"/>
    <w:rsid w:val="00814EF4"/>
    <w:rsid w:val="00824429"/>
    <w:rsid w:val="00827553"/>
    <w:rsid w:val="00835353"/>
    <w:rsid w:val="00835A73"/>
    <w:rsid w:val="00837283"/>
    <w:rsid w:val="00847C5B"/>
    <w:rsid w:val="0085166A"/>
    <w:rsid w:val="00860229"/>
    <w:rsid w:val="0086165C"/>
    <w:rsid w:val="008705D9"/>
    <w:rsid w:val="00872576"/>
    <w:rsid w:val="00876774"/>
    <w:rsid w:val="008768CA"/>
    <w:rsid w:val="00881395"/>
    <w:rsid w:val="00881728"/>
    <w:rsid w:val="008830E9"/>
    <w:rsid w:val="008901CE"/>
    <w:rsid w:val="00897C41"/>
    <w:rsid w:val="008A5B9B"/>
    <w:rsid w:val="008C11CE"/>
    <w:rsid w:val="008C4F62"/>
    <w:rsid w:val="008D1A7F"/>
    <w:rsid w:val="008E1346"/>
    <w:rsid w:val="008E7A91"/>
    <w:rsid w:val="008F65B5"/>
    <w:rsid w:val="0090052F"/>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56A1E"/>
    <w:rsid w:val="009716C7"/>
    <w:rsid w:val="00971EF4"/>
    <w:rsid w:val="00976CE5"/>
    <w:rsid w:val="00980240"/>
    <w:rsid w:val="009843B4"/>
    <w:rsid w:val="009919BD"/>
    <w:rsid w:val="00995494"/>
    <w:rsid w:val="00995802"/>
    <w:rsid w:val="009A0191"/>
    <w:rsid w:val="009A61A8"/>
    <w:rsid w:val="009B33D0"/>
    <w:rsid w:val="009C074D"/>
    <w:rsid w:val="009C282A"/>
    <w:rsid w:val="009C28D9"/>
    <w:rsid w:val="009C2AA9"/>
    <w:rsid w:val="009E21B6"/>
    <w:rsid w:val="009E34EB"/>
    <w:rsid w:val="009E6FD2"/>
    <w:rsid w:val="009E7305"/>
    <w:rsid w:val="009F2235"/>
    <w:rsid w:val="009F2A95"/>
    <w:rsid w:val="009F37B7"/>
    <w:rsid w:val="009F3EE1"/>
    <w:rsid w:val="00A007B5"/>
    <w:rsid w:val="00A01128"/>
    <w:rsid w:val="00A030BB"/>
    <w:rsid w:val="00A10F02"/>
    <w:rsid w:val="00A138C8"/>
    <w:rsid w:val="00A164B4"/>
    <w:rsid w:val="00A20831"/>
    <w:rsid w:val="00A2086D"/>
    <w:rsid w:val="00A22957"/>
    <w:rsid w:val="00A3098D"/>
    <w:rsid w:val="00A408AC"/>
    <w:rsid w:val="00A44836"/>
    <w:rsid w:val="00A451A6"/>
    <w:rsid w:val="00A46D34"/>
    <w:rsid w:val="00A47243"/>
    <w:rsid w:val="00A51C5C"/>
    <w:rsid w:val="00A53724"/>
    <w:rsid w:val="00A549D6"/>
    <w:rsid w:val="00A55670"/>
    <w:rsid w:val="00A55E1C"/>
    <w:rsid w:val="00A563B5"/>
    <w:rsid w:val="00A72C6B"/>
    <w:rsid w:val="00A763C8"/>
    <w:rsid w:val="00A817BA"/>
    <w:rsid w:val="00A82346"/>
    <w:rsid w:val="00A91DD3"/>
    <w:rsid w:val="00A96047"/>
    <w:rsid w:val="00A97EE7"/>
    <w:rsid w:val="00AA6713"/>
    <w:rsid w:val="00AB5B65"/>
    <w:rsid w:val="00AC222B"/>
    <w:rsid w:val="00AC52D4"/>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1C6B"/>
    <w:rsid w:val="00B23C17"/>
    <w:rsid w:val="00B31E5E"/>
    <w:rsid w:val="00B40FA8"/>
    <w:rsid w:val="00B45EEC"/>
    <w:rsid w:val="00B46DF6"/>
    <w:rsid w:val="00B474B6"/>
    <w:rsid w:val="00B53BBA"/>
    <w:rsid w:val="00B610A4"/>
    <w:rsid w:val="00B66615"/>
    <w:rsid w:val="00B70C10"/>
    <w:rsid w:val="00B742CE"/>
    <w:rsid w:val="00B74E4B"/>
    <w:rsid w:val="00B81015"/>
    <w:rsid w:val="00B924A8"/>
    <w:rsid w:val="00B93976"/>
    <w:rsid w:val="00B964C3"/>
    <w:rsid w:val="00B97248"/>
    <w:rsid w:val="00BA7922"/>
    <w:rsid w:val="00BC0F7D"/>
    <w:rsid w:val="00BC5FF9"/>
    <w:rsid w:val="00BC61A5"/>
    <w:rsid w:val="00BD2A08"/>
    <w:rsid w:val="00BD31F3"/>
    <w:rsid w:val="00BD6C50"/>
    <w:rsid w:val="00BE3028"/>
    <w:rsid w:val="00BE522E"/>
    <w:rsid w:val="00BE7A4C"/>
    <w:rsid w:val="00BF2CD9"/>
    <w:rsid w:val="00BF2DD5"/>
    <w:rsid w:val="00BF5B74"/>
    <w:rsid w:val="00C00B09"/>
    <w:rsid w:val="00C01130"/>
    <w:rsid w:val="00C0384E"/>
    <w:rsid w:val="00C03F85"/>
    <w:rsid w:val="00C13F35"/>
    <w:rsid w:val="00C20E88"/>
    <w:rsid w:val="00C253F8"/>
    <w:rsid w:val="00C33079"/>
    <w:rsid w:val="00C3435A"/>
    <w:rsid w:val="00C37BEE"/>
    <w:rsid w:val="00C45231"/>
    <w:rsid w:val="00C53CF6"/>
    <w:rsid w:val="00C60094"/>
    <w:rsid w:val="00C727C4"/>
    <w:rsid w:val="00C72833"/>
    <w:rsid w:val="00C777DB"/>
    <w:rsid w:val="00C80BF8"/>
    <w:rsid w:val="00C83118"/>
    <w:rsid w:val="00C93F40"/>
    <w:rsid w:val="00CA3D0C"/>
    <w:rsid w:val="00CA3E8E"/>
    <w:rsid w:val="00CA7EE2"/>
    <w:rsid w:val="00CC1733"/>
    <w:rsid w:val="00CC56FF"/>
    <w:rsid w:val="00CC6353"/>
    <w:rsid w:val="00CD46D4"/>
    <w:rsid w:val="00CD6B5C"/>
    <w:rsid w:val="00CE626A"/>
    <w:rsid w:val="00CF06BB"/>
    <w:rsid w:val="00CF4F55"/>
    <w:rsid w:val="00CF5F20"/>
    <w:rsid w:val="00CF6ADB"/>
    <w:rsid w:val="00D03202"/>
    <w:rsid w:val="00D078E1"/>
    <w:rsid w:val="00D102B5"/>
    <w:rsid w:val="00D2271E"/>
    <w:rsid w:val="00D2659B"/>
    <w:rsid w:val="00D3044D"/>
    <w:rsid w:val="00D3551C"/>
    <w:rsid w:val="00D4385E"/>
    <w:rsid w:val="00D51D18"/>
    <w:rsid w:val="00D52659"/>
    <w:rsid w:val="00D54005"/>
    <w:rsid w:val="00D628F7"/>
    <w:rsid w:val="00D64C9C"/>
    <w:rsid w:val="00D65A38"/>
    <w:rsid w:val="00D70657"/>
    <w:rsid w:val="00D72823"/>
    <w:rsid w:val="00D72A0B"/>
    <w:rsid w:val="00D738D6"/>
    <w:rsid w:val="00D739A3"/>
    <w:rsid w:val="00D755EB"/>
    <w:rsid w:val="00D80E89"/>
    <w:rsid w:val="00D83DD4"/>
    <w:rsid w:val="00D87E00"/>
    <w:rsid w:val="00D90799"/>
    <w:rsid w:val="00D9134D"/>
    <w:rsid w:val="00D9627B"/>
    <w:rsid w:val="00D96894"/>
    <w:rsid w:val="00D96FD9"/>
    <w:rsid w:val="00DA7A03"/>
    <w:rsid w:val="00DB13E4"/>
    <w:rsid w:val="00DB1818"/>
    <w:rsid w:val="00DB4B0C"/>
    <w:rsid w:val="00DB6218"/>
    <w:rsid w:val="00DC033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6E62"/>
    <w:rsid w:val="00E479F3"/>
    <w:rsid w:val="00E619A5"/>
    <w:rsid w:val="00E61A20"/>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08FF"/>
    <w:rsid w:val="00EE1A16"/>
    <w:rsid w:val="00F01379"/>
    <w:rsid w:val="00F025A2"/>
    <w:rsid w:val="00F03307"/>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530C"/>
    <w:rsid w:val="00F86E3A"/>
    <w:rsid w:val="00F901F3"/>
    <w:rsid w:val="00F92565"/>
    <w:rsid w:val="00F929B0"/>
    <w:rsid w:val="00FA0689"/>
    <w:rsid w:val="00FA0857"/>
    <w:rsid w:val="00FA1266"/>
    <w:rsid w:val="00FB024C"/>
    <w:rsid w:val="00FB7981"/>
    <w:rsid w:val="00FC1192"/>
    <w:rsid w:val="00FC4581"/>
    <w:rsid w:val="00FC7692"/>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9ABFB"/>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 w:type="paragraph" w:customStyle="1" w:styleId="3GPPAgreements">
    <w:name w:val="3GPP Agreements"/>
    <w:basedOn w:val="Normal"/>
    <w:link w:val="3GPPAgreementsChar"/>
    <w:qFormat/>
    <w:rsid w:val="00036F2E"/>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6F2E"/>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14309562">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 w:id="20613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HR33RHYHUWRF-507899316-19154</_dlc_DocId>
    <_dlc_DocIdUrl xmlns="ca125759-a0e7-4469-93e0-e34bba23bda5">
      <Url>https://qualcomm.sharepoint.com/teams/pentari/_layouts/15/DocIdRedir.aspx?ID=HR33RHYHUWRF-507899316-19154</Url>
      <Description>HR33RHYHUWRF-507899316-19154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3.xml><?xml version="1.0" encoding="utf-8"?>
<ds:datastoreItem xmlns:ds="http://schemas.openxmlformats.org/officeDocument/2006/customXml" ds:itemID="{C02F773D-807C-4E91-898C-E8588300BB90}">
  <ds:schemaRefs>
    <ds:schemaRef ds:uri="http://schemas.microsoft.com/sharepoint/events"/>
  </ds:schemaRefs>
</ds:datastoreItem>
</file>

<file path=customXml/itemProps4.xml><?xml version="1.0" encoding="utf-8"?>
<ds:datastoreItem xmlns:ds="http://schemas.openxmlformats.org/officeDocument/2006/customXml" ds:itemID="{BA250D82-C496-48D9-BEDA-BF383102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114A1D-BF1E-4112-A47D-C6E07BB93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1640</Words>
  <Characters>9353</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38.202</vt:lpstr>
      <vt:lpstr>6	Simultaneous transmission and reception of physical channels and physical sign</vt:lpstr>
      <vt:lpstr>    6.1	Uplink</vt:lpstr>
      <vt:lpstr>    6.2	Downlink</vt:lpstr>
      <vt:lpstr>    6.3	Sidelink</vt:lpstr>
      <vt:lpstr/>
    </vt:vector>
  </TitlesOfParts>
  <Company>ETSI</Company>
  <LinksUpToDate>false</LinksUpToDate>
  <CharactersWithSpaces>10972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Alexandros Manolakos</cp:lastModifiedBy>
  <cp:revision>13</cp:revision>
  <cp:lastPrinted>2017-11-16T19:41:00Z</cp:lastPrinted>
  <dcterms:created xsi:type="dcterms:W3CDTF">2021-11-26T17:24:00Z</dcterms:created>
  <dcterms:modified xsi:type="dcterms:W3CDTF">2021-12-07T19:12:00Z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9b82ed38-a495-4ef3-94ae-2d2eafc15c48</vt:lpwstr>
  </property>
</Properties>
</file>