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FC50F1">
        <w:rPr>
          <w:b/>
          <w:i/>
          <w:noProof/>
          <w:sz w:val="28"/>
        </w:rPr>
        <w:t>08591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A56DCC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374C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B5374C">
              <w:rPr>
                <w:b/>
                <w:noProof/>
                <w:sz w:val="28"/>
              </w:rPr>
              <w:t>11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79157E" w:rsidP="007915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Rel-15 editorial corrections </w:t>
            </w:r>
            <w:r w:rsidR="009E3781">
              <w:t>for</w:t>
            </w:r>
            <w:r w:rsidR="009E3781" w:rsidRPr="002C2B6C">
              <w:t xml:space="preserve"> TS 38.212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79157E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2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 xml:space="preserve"> newRAT</w:t>
            </w:r>
            <w:r w:rsidRPr="007911C2">
              <w:rPr>
                <w:noProof/>
                <w:lang w:eastAsia="zh-CN"/>
              </w:rPr>
              <w:t>-Core</w:t>
            </w:r>
            <w:bookmarkEnd w:id="2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1B9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1B9B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8E1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on </w:t>
            </w:r>
            <w:r w:rsidR="008E1B9B">
              <w:rPr>
                <w:lang w:eastAsia="zh-CN"/>
              </w:rPr>
              <w:t>data and control multiplexing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8E1B9B">
              <w:t>3</w:t>
            </w:r>
            <w:r>
              <w:rPr>
                <w:lang w:eastAsia="zh-CN"/>
              </w:rPr>
              <w:t xml:space="preserve"> in email discussion </w:t>
            </w:r>
            <w:r w:rsidR="008E1B9B" w:rsidRPr="008E1B9B">
              <w:rPr>
                <w:lang w:eastAsia="zh-CN"/>
              </w:rPr>
              <w:t>[106-e-NR-7.1CRs-11]</w:t>
            </w:r>
            <w:r>
              <w:rPr>
                <w:lang w:eastAsia="zh-CN"/>
              </w:rPr>
              <w:t xml:space="preserve">. </w:t>
            </w:r>
          </w:p>
          <w:p w:rsidR="000B06BE" w:rsidRPr="00A76385" w:rsidRDefault="00506A9E" w:rsidP="005C44B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Corrections on</w:t>
            </w:r>
            <w:r w:rsidR="005C44B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DCI formats </w:t>
            </w:r>
            <w:r w:rsidRPr="008A4ED3">
              <w:t xml:space="preserve">as outcome of issue </w:t>
            </w:r>
            <w:r>
              <w:t>#13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[106-e-NR-7.1CRs-11]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3B45" w:rsidRDefault="004C0A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lign the </w:t>
            </w:r>
            <w:bookmarkStart w:id="4" w:name="OLE_LINK15"/>
            <w:r>
              <w:rPr>
                <w:noProof/>
                <w:lang w:val="en-US" w:eastAsia="zh-CN"/>
              </w:rPr>
              <w:t xml:space="preserve">indent </w:t>
            </w:r>
            <w:bookmarkEnd w:id="4"/>
            <w:r>
              <w:rPr>
                <w:noProof/>
                <w:lang w:val="en-US" w:eastAsia="zh-CN"/>
              </w:rPr>
              <w:t xml:space="preserve">and add “only” in section 6.2.7 </w:t>
            </w:r>
            <w:r w:rsidR="008E1B9B">
              <w:rPr>
                <w:noProof/>
                <w:lang w:val="en-US" w:eastAsia="zh-CN"/>
              </w:rPr>
              <w:t>as in R1-210</w:t>
            </w:r>
            <w:r w:rsidR="00CD2EBF">
              <w:rPr>
                <w:noProof/>
                <w:lang w:val="en-US" w:eastAsia="zh-CN"/>
              </w:rPr>
              <w:t>6</w:t>
            </w:r>
            <w:r w:rsidR="008E1B9B">
              <w:rPr>
                <w:noProof/>
                <w:lang w:val="en-US" w:eastAsia="zh-CN"/>
              </w:rPr>
              <w:t>517</w:t>
            </w:r>
            <w:r w:rsidR="008E1B9B">
              <w:rPr>
                <w:lang w:eastAsia="zh-CN"/>
              </w:rPr>
              <w:t>.</w:t>
            </w:r>
          </w:p>
          <w:p w:rsidR="00BA19E9" w:rsidRPr="00E00994" w:rsidRDefault="005C44B2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editorial corrections in DCI format 0_1 </w:t>
            </w:r>
            <w:r w:rsidR="003F3318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in section 3.3 in R1-2108412</w:t>
            </w:r>
            <w:r w:rsidR="00212FE7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 xml:space="preserve">Specification is </w:t>
            </w:r>
            <w:bookmarkStart w:id="5" w:name="OLE_LINK18"/>
            <w:r>
              <w:rPr>
                <w:noProof/>
                <w:szCs w:val="22"/>
                <w:lang w:eastAsia="zh-CN"/>
              </w:rPr>
              <w:t>in</w:t>
            </w:r>
            <w:r w:rsidR="003F3318">
              <w:rPr>
                <w:noProof/>
                <w:szCs w:val="22"/>
                <w:lang w:eastAsia="zh-CN"/>
              </w:rPr>
              <w:t>consistent</w:t>
            </w:r>
            <w:bookmarkEnd w:id="5"/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C64739" w:rsidP="00C64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6.2.7</w:t>
            </w:r>
            <w:r w:rsidR="005D0985">
              <w:rPr>
                <w:noProof/>
                <w:lang w:eastAsia="zh-CN"/>
              </w:rPr>
              <w:t xml:space="preserve">, </w:t>
            </w:r>
            <w:r w:rsidR="00212FE7">
              <w:rPr>
                <w:noProof/>
                <w:lang w:eastAsia="zh-CN"/>
              </w:rPr>
              <w:t>7</w:t>
            </w:r>
            <w:r w:rsidR="00212FE7">
              <w:rPr>
                <w:rFonts w:hint="eastAsia"/>
                <w:noProof/>
                <w:lang w:eastAsia="zh-CN"/>
              </w:rPr>
              <w:t>.</w:t>
            </w:r>
            <w:r w:rsidR="00212FE7">
              <w:rPr>
                <w:noProof/>
                <w:lang w:eastAsia="zh-CN"/>
              </w:rPr>
              <w:t>3</w:t>
            </w:r>
            <w:r w:rsidR="00212FE7">
              <w:rPr>
                <w:rFonts w:hint="eastAsia"/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</w:t>
            </w:r>
            <w:r w:rsidR="00BA19E9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4739" w:rsidRPr="002625EB" w:rsidRDefault="00C64739" w:rsidP="00C64739">
      <w:pPr>
        <w:pStyle w:val="3"/>
        <w:rPr>
          <w:lang w:eastAsia="zh-CN"/>
        </w:rPr>
      </w:pPr>
      <w:bookmarkStart w:id="6" w:name="_Toc19798718"/>
      <w:bookmarkStart w:id="7" w:name="_Toc26467189"/>
      <w:bookmarkStart w:id="8" w:name="_Toc44510975"/>
      <w:bookmarkStart w:id="9" w:name="_Toc51232876"/>
      <w:r w:rsidRPr="002625EB">
        <w:rPr>
          <w:rFonts w:hint="eastAsia"/>
          <w:lang w:eastAsia="zh-CN"/>
        </w:rPr>
        <w:lastRenderedPageBreak/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6"/>
      <w:bookmarkEnd w:id="7"/>
      <w:bookmarkEnd w:id="8"/>
      <w:bookmarkEnd w:id="9"/>
    </w:p>
    <w:p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6118E2" w:rsidRPr="002625EB" w:rsidRDefault="006118E2" w:rsidP="006118E2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pt;height:14.3pt" o:ole="">
            <v:imagedata r:id="rId13" o:title=""/>
          </v:shape>
          <o:OLEObject Type="Embed" ProgID="Equation.3" ShapeID="_x0000_i1025" DrawAspect="Content" ObjectID="_1691598452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>
          <v:shape id="_x0000_i1026" type="#_x0000_t75" style="width:14.8pt;height:14.3pt" o:ole="">
            <v:imagedata r:id="rId15" o:title=""/>
          </v:shape>
          <o:OLEObject Type="Embed" ProgID="Equation.3" ShapeID="_x0000_i1026" DrawAspect="Content" ObjectID="_1691598453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>
          <v:shape id="_x0000_i1027" type="#_x0000_t75" style="width:16.95pt;height:17.45pt" o:ole="">
            <v:imagedata r:id="rId17" o:title=""/>
          </v:shape>
          <o:OLEObject Type="Embed" ProgID="Equation.3" ShapeID="_x0000_i1027" DrawAspect="Content" ObjectID="_1691598454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>
          <v:shape id="_x0000_i1028" type="#_x0000_t75" style="width:16.95pt;height:17.45pt" o:ole="">
            <v:imagedata r:id="rId19" o:title=""/>
          </v:shape>
          <o:OLEObject Type="Embed" ProgID="Equation.3" ShapeID="_x0000_i1028" DrawAspect="Content" ObjectID="_1691598455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>
          <v:shape id="_x0000_i1029" type="#_x0000_t75" style="width:154.05pt;height:15.9pt" o:ole="">
            <v:imagedata r:id="rId21" o:title=""/>
          </v:shape>
          <o:OLEObject Type="Embed" ProgID="Equation.3" ShapeID="_x0000_i1029" DrawAspect="Content" ObjectID="_1691598456" r:id="rId2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and </w:t>
      </w:r>
      <w:proofErr w:type="gramEnd"/>
      <w:r w:rsidRPr="002625EB">
        <w:rPr>
          <w:position w:val="-14"/>
        </w:rPr>
        <w:object w:dxaOrig="4040" w:dyaOrig="460">
          <v:shape id="_x0000_i1030" type="#_x0000_t75" style="width:158.3pt;height:18pt" o:ole="">
            <v:imagedata r:id="rId23" o:title=""/>
          </v:shape>
          <o:OLEObject Type="Embed" ProgID="Equation.3" ShapeID="_x0000_i1030" DrawAspect="Content" ObjectID="_1691598457" r:id="rId24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CSI is present for transmission on the PUSCH with UL-SCH, let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>
          <v:shape id="_x0000_i1031" type="#_x0000_t75" style="width:174.2pt;height:15.9pt" o:ole="">
            <v:imagedata r:id="rId25" o:title=""/>
          </v:shape>
          <o:OLEObject Type="Embed" ProgID="Equation.3" ShapeID="_x0000_i1031" DrawAspect="Content" ObjectID="_1691598458" r:id="rId26"/>
        </w:object>
      </w:r>
      <w:r w:rsidRPr="002625EB"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>
          <v:shape id="_x0000_i1032" type="#_x0000_t75" style="width:177.35pt;height:18pt" o:ole="">
            <v:imagedata r:id="rId27" o:title=""/>
          </v:shape>
          <o:OLEObject Type="Embed" ProgID="Equation.3" ShapeID="_x0000_i1032" DrawAspect="Content" ObjectID="_1691598459" r:id="rId28"/>
        </w:object>
      </w:r>
      <w:r w:rsidRPr="002625EB"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>
          <v:shape id="_x0000_i1033" type="#_x0000_t75" style="width:174.7pt;height:15.9pt" o:ole="">
            <v:imagedata r:id="rId29" o:title=""/>
          </v:shape>
          <o:OLEObject Type="Embed" ProgID="Equation.3" ShapeID="_x0000_i1033" DrawAspect="Content" ObjectID="_1691598460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:rsidR="006118E2" w:rsidRPr="002625EB" w:rsidRDefault="006118E2" w:rsidP="006118E2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>
          <v:shape id="_x0000_i1034" type="#_x0000_t75" style="width:180pt;height:18pt" o:ole="">
            <v:imagedata r:id="rId31" o:title=""/>
          </v:shape>
          <o:OLEObject Type="Embed" ProgID="Equation.3" ShapeID="_x0000_i1034" DrawAspect="Content" ObjectID="_1691598461" r:id="rId32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>
          <v:shape id="_x0000_i1035" type="#_x0000_t75" style="width:228.2pt;height:19.05pt" o:ole="">
            <v:imagedata r:id="rId33" o:title=""/>
          </v:shape>
          <o:OLEObject Type="Embed" ProgID="Equation.DSMT4" ShapeID="_x0000_i1035" DrawAspect="Content" ObjectID="_1691598462" r:id="rId34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>
          <v:shape id="_x0000_i1036" type="#_x0000_t75" style="width:109.6pt;height:15.9pt" o:ole="">
            <v:imagedata r:id="rId35" o:title=""/>
          </v:shape>
          <o:OLEObject Type="Embed" ProgID="Equation.3" ShapeID="_x0000_i1036" DrawAspect="Content" ObjectID="_1691598463" r:id="rId36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>
          <v:shape id="_x0000_i1037" type="#_x0000_t75" style="width:131.3pt;height:15.9pt" o:ole="">
            <v:imagedata r:id="rId37" o:title=""/>
          </v:shape>
          <o:OLEObject Type="Embed" ProgID="Equation.3" ShapeID="_x0000_i1037" DrawAspect="Content" ObjectID="_1691598464" r:id="rId38"/>
        </w:object>
      </w:r>
      <w:r w:rsidRPr="002625EB">
        <w:rPr>
          <w:rFonts w:hint="eastAsia"/>
          <w:lang w:eastAsia="zh-CN"/>
        </w:rPr>
        <w:t xml:space="preserve">; and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>
          <v:shape id="_x0000_i1038" type="#_x0000_t75" style="width:134.45pt;height:15.9pt" o:ole="">
            <v:imagedata r:id="rId39" o:title=""/>
          </v:shape>
          <o:OLEObject Type="Embed" ProgID="Equation.3" ShapeID="_x0000_i1038" DrawAspect="Content" ObjectID="_1691598465" r:id="rId40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>
          <v:shape id="_x0000_i1039" type="#_x0000_t75" style="width:228.2pt;height:19.05pt" o:ole="">
            <v:imagedata r:id="rId41" o:title=""/>
          </v:shape>
          <o:OLEObject Type="Embed" ProgID="Equation.DSMT4" ShapeID="_x0000_i1039" DrawAspect="Content" ObjectID="_1691598466" r:id="rId42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>
          <v:shape id="_x0000_i1040" type="#_x0000_t75" style="width:109.6pt;height:15.9pt" o:ole="">
            <v:imagedata r:id="rId35" o:title=""/>
          </v:shape>
          <o:OLEObject Type="Embed" ProgID="Equation.3" ShapeID="_x0000_i1040" DrawAspect="Content" ObjectID="_1691598467" r:id="rId43"/>
        </w:object>
      </w:r>
      <w:r w:rsidRPr="002625EB">
        <w:rPr>
          <w:rFonts w:hint="eastAsia"/>
          <w:lang w:eastAsia="zh-CN"/>
        </w:rPr>
        <w:t>;</w:t>
      </w:r>
    </w:p>
    <w:p w:rsidR="006B2F5A" w:rsidRDefault="006B2F5A">
      <w:pPr>
        <w:pStyle w:val="B2"/>
        <w:rPr>
          <w:lang w:eastAsia="zh-CN"/>
        </w:rPr>
        <w:pPrChange w:id="10" w:author="Huawei" w:date="2021-08-25T16:41:00Z">
          <w:pPr>
            <w:pStyle w:val="B1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number of HARQ-ACK information bits is more than 2,</w:t>
      </w:r>
      <w:r>
        <w:rPr>
          <w:position w:val="-14"/>
        </w:rPr>
        <w:object w:dxaOrig="5550" w:dyaOrig="315">
          <v:shape id="_x0000_i1041" type="#_x0000_t75" style="width:277.95pt;height:15.9pt" o:ole="">
            <v:imagedata r:id="rId44" o:title=""/>
          </v:shape>
          <o:OLEObject Type="Embed" ProgID="Equation.3" ShapeID="_x0000_i1041" DrawAspect="Content" ObjectID="_1691598468" r:id="rId45"/>
        </w:object>
      </w:r>
      <w:r>
        <w:rPr>
          <w:lang w:eastAsia="zh-CN"/>
        </w:rPr>
        <w:t xml:space="preserve">; otherwise, </w:t>
      </w:r>
      <w:r>
        <w:rPr>
          <w:position w:val="-18"/>
        </w:rPr>
        <w:object w:dxaOrig="5700" w:dyaOrig="360">
          <v:shape id="_x0000_i1042" type="#_x0000_t75" style="width:284.8pt;height:18pt" o:ole="">
            <v:imagedata r:id="rId46" o:title=""/>
          </v:shape>
          <o:OLEObject Type="Embed" ProgID="Equation.DSMT4" ShapeID="_x0000_i1042" DrawAspect="Content" ObjectID="_1691598469" r:id="rId47"/>
        </w:object>
      </w:r>
    </w:p>
    <w:p w:rsidR="006118E2" w:rsidRPr="002625EB" w:rsidRDefault="006B2F5A" w:rsidP="006B2F5A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 xml:space="preserve"> </w:t>
      </w:r>
      <w:r w:rsidR="006118E2" w:rsidRPr="002625EB">
        <w:rPr>
          <w:rFonts w:hint="eastAsia"/>
          <w:lang w:eastAsia="zh-CN"/>
        </w:rPr>
        <w:t>-</w:t>
      </w:r>
      <w:r w:rsidR="006118E2" w:rsidRPr="002625EB">
        <w:rPr>
          <w:rFonts w:hint="eastAsia"/>
          <w:lang w:eastAsia="zh-CN"/>
        </w:rPr>
        <w:tab/>
      </w:r>
      <w:r w:rsidR="006118E2" w:rsidRPr="002625EB">
        <w:rPr>
          <w:position w:val="-14"/>
        </w:rPr>
        <w:object w:dxaOrig="3440" w:dyaOrig="400">
          <v:shape id="_x0000_i1043" type="#_x0000_t75" style="width:134.45pt;height:15.9pt" o:ole="">
            <v:imagedata r:id="rId39" o:title=""/>
          </v:shape>
          <o:OLEObject Type="Embed" ProgID="Equation.3" ShapeID="_x0000_i1043" DrawAspect="Content" ObjectID="_1691598470" r:id="rId48"/>
        </w:object>
      </w:r>
      <w:r w:rsidR="006118E2"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>
          <v:shape id="_x0000_i1044" type="#_x0000_t75" style="width:140.3pt;height:15.9pt" o:ole="">
            <v:imagedata r:id="rId49" o:title=""/>
          </v:shape>
          <o:OLEObject Type="Embed" ProgID="Equation.3" ShapeID="_x0000_i1044" DrawAspect="Content" ObjectID="_1691598471" r:id="rId50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560" w:dyaOrig="400">
          <v:shape id="_x0000_i1045" type="#_x0000_t75" style="width:180pt;height:15.9pt" o:ole="">
            <v:imagedata r:id="rId51" o:title=""/>
          </v:shape>
          <o:OLEObject Type="Embed" ProgID="Equation.3" ShapeID="_x0000_i1045" DrawAspect="Content" ObjectID="_1691598472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>
          <v:shape id="_x0000_i1046" type="#_x0000_t75" style="width:145.6pt;height:15.9pt" o:ole="">
            <v:imagedata r:id="rId53" o:title=""/>
          </v:shape>
          <o:OLEObject Type="Embed" ProgID="Equation.3" ShapeID="_x0000_i1046" DrawAspect="Content" ObjectID="_1691598473" r:id="rId5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760" w:dyaOrig="400">
          <v:shape id="_x0000_i1047" type="#_x0000_t75" style="width:187.95pt;height:15.9pt" o:ole="">
            <v:imagedata r:id="rId55" o:title=""/>
          </v:shape>
          <o:OLEObject Type="Embed" ProgID="Equation.3" ShapeID="_x0000_i1047" DrawAspect="Content" ObjectID="_1691598474" r:id="rId56"/>
        </w:object>
      </w:r>
      <w:r w:rsidRPr="002625EB">
        <w:rPr>
          <w:rFonts w:hint="eastAsia"/>
          <w:lang w:eastAsia="zh-CN"/>
        </w:rPr>
        <w:t xml:space="preserve"> otherwise;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</w:t>
      </w:r>
      <w:ins w:id="11" w:author="Huawei" w:date="2021-08-25T15:27:00Z">
        <w:r w:rsidR="00F95A34">
          <w:rPr>
            <w:lang w:eastAsia="zh-CN"/>
          </w:rPr>
          <w:t xml:space="preserve">only </w:t>
        </w:r>
      </w:ins>
      <w:r w:rsidRPr="002625EB">
        <w:rPr>
          <w:lang w:eastAsia="zh-CN"/>
        </w:rPr>
        <w:t xml:space="preserve">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>
          <v:shape id="_x0000_i1048" type="#_x0000_t75" style="width:285.35pt;height:18pt" o:ole="">
            <v:imagedata r:id="rId57" o:title=""/>
          </v:shape>
          <o:OLEObject Type="Embed" ProgID="Equation.DSMT4" ShapeID="_x0000_i1048" DrawAspect="Content" ObjectID="_1691598475" r:id="rId58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>
          <v:shape id="_x0000_i1049" type="#_x0000_t75" style="width:134.45pt;height:15.9pt" o:ole="">
            <v:imagedata r:id="rId39" o:title=""/>
          </v:shape>
          <o:OLEObject Type="Embed" ProgID="Equation.3" ShapeID="_x0000_i1049" DrawAspect="Content" ObjectID="_1691598476" r:id="rId59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>
          <v:shape id="_x0000_i1050" type="#_x0000_t75" style="width:140.3pt;height:15.9pt" o:ole="">
            <v:imagedata r:id="rId49" o:title=""/>
          </v:shape>
          <o:OLEObject Type="Embed" ProgID="Equation.3" ShapeID="_x0000_i1050" DrawAspect="Content" ObjectID="_1691598477" r:id="rId60"/>
        </w:object>
      </w:r>
      <w:r w:rsidRPr="002625EB">
        <w:rPr>
          <w:rFonts w:hint="eastAsia"/>
          <w:lang w:eastAsia="zh-CN"/>
        </w:rPr>
        <w:t>; and</w:t>
      </w:r>
    </w:p>
    <w:p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>
          <v:shape id="_x0000_i1051" type="#_x0000_t75" style="width:145.05pt;height:15.9pt" o:ole="">
            <v:imagedata r:id="rId53" o:title=""/>
          </v:shape>
          <o:OLEObject Type="Embed" ProgID="Equation.3" ShapeID="_x0000_i1051" DrawAspect="Content" ObjectID="_1691598478" r:id="rId61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let </w:t>
      </w:r>
      <w:proofErr w:type="gramEnd"/>
      <w:r w:rsidRPr="002625EB">
        <w:rPr>
          <w:position w:val="-14"/>
        </w:rPr>
        <w:object w:dxaOrig="1140" w:dyaOrig="400">
          <v:shape id="_x0000_i1052" type="#_x0000_t75" style="width:47.65pt;height:17.45pt" o:ole="">
            <v:imagedata r:id="rId62" o:title=""/>
          </v:shape>
          <o:OLEObject Type="Embed" ProgID="Equation.3" ShapeID="_x0000_i1052" DrawAspect="Content" ObjectID="_1691598479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>
          <v:shape id="_x0000_i1053" type="#_x0000_t75" style="width:46.6pt;height:17.45pt" o:ole="">
            <v:imagedata r:id="rId64" o:title=""/>
          </v:shape>
          <o:OLEObject Type="Embed" ProgID="Equation.3" ShapeID="_x0000_i1053" DrawAspect="Content" ObjectID="_1691598480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>
          <v:shape id="_x0000_i1054" type="#_x0000_t75" style="width:47.1pt;height:17.45pt" o:ole="">
            <v:imagedata r:id="rId66" o:title=""/>
          </v:shape>
          <o:OLEObject Type="Embed" ProgID="Equation.3" ShapeID="_x0000_i1054" DrawAspect="Content" ObjectID="_1691598481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>
          <v:shape id="_x0000_i1055" type="#_x0000_t75" style="width:14.8pt;height:14.8pt" o:ole="">
            <v:imagedata r:id="rId68" o:title=""/>
          </v:shape>
          <o:OLEObject Type="Embed" ProgID="Equation.3" ShapeID="_x0000_i1055" DrawAspect="Content" ObjectID="_1691598482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>
          <v:shape id="_x0000_i1056" type="#_x0000_t75" style="width:17.45pt;height:18pt" o:ole="">
            <v:imagedata r:id="rId70" o:title=""/>
          </v:shape>
          <o:OLEObject Type="Embed" ProgID="Equation.3" ShapeID="_x0000_i1056" DrawAspect="Content" ObjectID="_1691598483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>
          <v:shape id="_x0000_i1057" type="#_x0000_t75" style="width:76.25pt;height:25.4pt" o:ole="">
            <v:imagedata r:id="rId72" o:title=""/>
          </v:shape>
          <o:OLEObject Type="Embed" ProgID="Equation.3" ShapeID="_x0000_i1057" DrawAspect="Content" ObjectID="_1691598484" r:id="rId73"/>
        </w:object>
      </w:r>
      <w:r w:rsidRPr="002625EB">
        <w:rPr>
          <w:rFonts w:hint="eastAsia"/>
          <w:lang w:eastAsia="zh-CN"/>
        </w:rPr>
        <w:t>;</w: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>
          <v:shape id="_x0000_i1058" type="#_x0000_t75" style="width:104.8pt;height:28.6pt" o:ole="">
            <v:imagedata r:id="rId74" o:title=""/>
          </v:shape>
          <o:OLEObject Type="Embed" ProgID="Equation.3" ShapeID="_x0000_i1058" DrawAspect="Content" ObjectID="_1691598485" r:id="rId75"/>
        </w:object>
      </w:r>
    </w:p>
    <w:p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>
          <v:shape id="_x0000_i1059" type="#_x0000_t75" style="width:82.05pt;height:27.55pt" o:ole="">
            <v:imagedata r:id="rId76" o:title=""/>
          </v:shape>
          <o:OLEObject Type="Embed" ProgID="Equation.DSMT4" ShapeID="_x0000_i1059" DrawAspect="Content" ObjectID="_1691598486" r:id="rId77"/>
        </w:object>
      </w:r>
      <w:r w:rsidRPr="002625EB">
        <w:rPr>
          <w:rFonts w:hint="eastAsia"/>
          <w:lang w:eastAsia="zh-CN"/>
        </w:rPr>
        <w:t>.</w:t>
      </w:r>
    </w:p>
    <w:p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E24A52" w:rsidRDefault="00E24A52" w:rsidP="00E24A52">
      <w:pPr>
        <w:pStyle w:val="H6"/>
        <w:ind w:left="0" w:firstLine="0"/>
        <w:rPr>
          <w:b/>
          <w:noProof/>
          <w:color w:val="00B0F0"/>
        </w:rPr>
      </w:pPr>
    </w:p>
    <w:p w:rsidR="00E24A52" w:rsidRPr="00E24A52" w:rsidRDefault="00E24A52" w:rsidP="00E24A5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2" w:name="_Toc19798776"/>
      <w:bookmarkStart w:id="13" w:name="_Toc26467247"/>
      <w:bookmarkStart w:id="14" w:name="_Toc44511033"/>
      <w:bookmarkStart w:id="15" w:name="_Toc51232934"/>
      <w:r w:rsidRPr="00E24A52">
        <w:rPr>
          <w:rFonts w:ascii="Arial" w:hAnsi="Arial" w:hint="eastAsia"/>
          <w:sz w:val="22"/>
          <w:lang w:eastAsia="zh-CN"/>
        </w:rPr>
        <w:t>7.3.1.1.2</w:t>
      </w:r>
      <w:r w:rsidRPr="00E24A52">
        <w:rPr>
          <w:rFonts w:ascii="Arial" w:hAnsi="Arial" w:hint="eastAsia"/>
          <w:sz w:val="22"/>
          <w:lang w:eastAsia="zh-CN"/>
        </w:rPr>
        <w:tab/>
        <w:t>Format 0_1</w:t>
      </w:r>
      <w:bookmarkEnd w:id="12"/>
      <w:bookmarkEnd w:id="13"/>
      <w:bookmarkEnd w:id="14"/>
      <w:bookmarkEnd w:id="15"/>
    </w:p>
    <w:p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</w:p>
    <w:p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E24A52" w:rsidRPr="00223BAE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</w:p>
    <w:p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16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17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E24A52" w:rsidRPr="002625EB" w:rsidRDefault="00E24A52" w:rsidP="00E24A52">
      <w:pPr>
        <w:rPr>
          <w:lang w:eastAsia="zh-CN"/>
        </w:rPr>
      </w:pPr>
    </w:p>
    <w:p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18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19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E24A52" w:rsidRPr="00E24A52" w:rsidRDefault="00E24A52" w:rsidP="00E24A52"/>
    <w:p w:rsidR="008445F7" w:rsidRDefault="00E24A52" w:rsidP="008445F7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="008445F7" w:rsidRPr="009D716D">
        <w:rPr>
          <w:rFonts w:hint="eastAsia"/>
          <w:color w:val="FF0000"/>
          <w:lang w:eastAsia="zh-CN"/>
        </w:rPr>
        <w:t>&lt;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color w:val="FF0000"/>
          <w:lang w:eastAsia="zh-CN"/>
        </w:rPr>
        <w:t>Unchanged</w:t>
      </w:r>
      <w:r w:rsidR="008445F7" w:rsidRPr="009D716D">
        <w:rPr>
          <w:rFonts w:hint="eastAsia"/>
          <w:color w:val="FF0000"/>
          <w:lang w:eastAsia="zh-CN"/>
        </w:rPr>
        <w:t xml:space="preserve"> part is omitted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rFonts w:hint="eastAsia"/>
          <w:color w:val="FF0000"/>
          <w:lang w:eastAsia="zh-CN"/>
        </w:rPr>
        <w:t>&gt;</w:t>
      </w:r>
    </w:p>
    <w:p w:rsidR="001B7B75" w:rsidRPr="00E24A52" w:rsidRDefault="001B7B75" w:rsidP="00E24A52">
      <w:pPr>
        <w:tabs>
          <w:tab w:val="left" w:pos="6066"/>
        </w:tabs>
      </w:pPr>
    </w:p>
    <w:sectPr w:rsidR="001B7B75" w:rsidRPr="00E24A52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B8" w:rsidRDefault="008300B8">
      <w:r>
        <w:separator/>
      </w:r>
    </w:p>
  </w:endnote>
  <w:endnote w:type="continuationSeparator" w:id="0">
    <w:p w:rsidR="008300B8" w:rsidRDefault="0083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B8" w:rsidRDefault="008300B8">
      <w:r>
        <w:separator/>
      </w:r>
    </w:p>
  </w:footnote>
  <w:footnote w:type="continuationSeparator" w:id="0">
    <w:p w:rsidR="008300B8" w:rsidRDefault="00830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8300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AE3E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8300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D4298"/>
    <w:rsid w:val="000E3B45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0B40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24B1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3318"/>
    <w:rsid w:val="003F483E"/>
    <w:rsid w:val="003F4E25"/>
    <w:rsid w:val="00406D95"/>
    <w:rsid w:val="00410283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0A71"/>
    <w:rsid w:val="004C45AA"/>
    <w:rsid w:val="004D2DF3"/>
    <w:rsid w:val="00500F2A"/>
    <w:rsid w:val="00506A9E"/>
    <w:rsid w:val="00510090"/>
    <w:rsid w:val="00512064"/>
    <w:rsid w:val="0051580D"/>
    <w:rsid w:val="005166F7"/>
    <w:rsid w:val="00521F49"/>
    <w:rsid w:val="00527572"/>
    <w:rsid w:val="00531E82"/>
    <w:rsid w:val="00533F95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C44B2"/>
    <w:rsid w:val="005D0985"/>
    <w:rsid w:val="005D2D0B"/>
    <w:rsid w:val="005E2C44"/>
    <w:rsid w:val="005E7CBC"/>
    <w:rsid w:val="005F5A31"/>
    <w:rsid w:val="00604F35"/>
    <w:rsid w:val="00610E9D"/>
    <w:rsid w:val="006118E2"/>
    <w:rsid w:val="00615F5D"/>
    <w:rsid w:val="00621188"/>
    <w:rsid w:val="006257ED"/>
    <w:rsid w:val="00630A3F"/>
    <w:rsid w:val="00654778"/>
    <w:rsid w:val="00662EEF"/>
    <w:rsid w:val="00677BF1"/>
    <w:rsid w:val="006829DC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2F5A"/>
    <w:rsid w:val="006B46FB"/>
    <w:rsid w:val="006C2193"/>
    <w:rsid w:val="006D6281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6DFC"/>
    <w:rsid w:val="0075663C"/>
    <w:rsid w:val="00764506"/>
    <w:rsid w:val="00764BAC"/>
    <w:rsid w:val="00766B9A"/>
    <w:rsid w:val="007703DD"/>
    <w:rsid w:val="007819BD"/>
    <w:rsid w:val="0079157E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300B8"/>
    <w:rsid w:val="008445F7"/>
    <w:rsid w:val="00846642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C60E3"/>
    <w:rsid w:val="008E1B9B"/>
    <w:rsid w:val="008E2724"/>
    <w:rsid w:val="008E700B"/>
    <w:rsid w:val="008F686C"/>
    <w:rsid w:val="00900290"/>
    <w:rsid w:val="00901FA5"/>
    <w:rsid w:val="00903461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6DCC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E3E52"/>
    <w:rsid w:val="00AF6E0C"/>
    <w:rsid w:val="00AF7335"/>
    <w:rsid w:val="00B02522"/>
    <w:rsid w:val="00B067B9"/>
    <w:rsid w:val="00B1138C"/>
    <w:rsid w:val="00B217F8"/>
    <w:rsid w:val="00B258BB"/>
    <w:rsid w:val="00B5374C"/>
    <w:rsid w:val="00B62F94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3771A"/>
    <w:rsid w:val="00C474CF"/>
    <w:rsid w:val="00C51418"/>
    <w:rsid w:val="00C64739"/>
    <w:rsid w:val="00C64FA8"/>
    <w:rsid w:val="00C662D8"/>
    <w:rsid w:val="00C66BA2"/>
    <w:rsid w:val="00C72928"/>
    <w:rsid w:val="00C73CE8"/>
    <w:rsid w:val="00C80315"/>
    <w:rsid w:val="00C84F90"/>
    <w:rsid w:val="00C930CC"/>
    <w:rsid w:val="00C93E69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2EBF"/>
    <w:rsid w:val="00D03F9A"/>
    <w:rsid w:val="00D06D51"/>
    <w:rsid w:val="00D14A00"/>
    <w:rsid w:val="00D17624"/>
    <w:rsid w:val="00D24991"/>
    <w:rsid w:val="00D37743"/>
    <w:rsid w:val="00D46436"/>
    <w:rsid w:val="00D50255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A40E7"/>
    <w:rsid w:val="00DC305C"/>
    <w:rsid w:val="00DE34CF"/>
    <w:rsid w:val="00DE6204"/>
    <w:rsid w:val="00DE6364"/>
    <w:rsid w:val="00E00994"/>
    <w:rsid w:val="00E02AD1"/>
    <w:rsid w:val="00E042E3"/>
    <w:rsid w:val="00E11220"/>
    <w:rsid w:val="00E13F3D"/>
    <w:rsid w:val="00E14369"/>
    <w:rsid w:val="00E20171"/>
    <w:rsid w:val="00E20EFF"/>
    <w:rsid w:val="00E22225"/>
    <w:rsid w:val="00E24A52"/>
    <w:rsid w:val="00E31081"/>
    <w:rsid w:val="00E34898"/>
    <w:rsid w:val="00E60E08"/>
    <w:rsid w:val="00E7218D"/>
    <w:rsid w:val="00E845EB"/>
    <w:rsid w:val="00EA43D9"/>
    <w:rsid w:val="00EA79D8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95A34"/>
    <w:rsid w:val="00F97558"/>
    <w:rsid w:val="00FA152C"/>
    <w:rsid w:val="00FA2D64"/>
    <w:rsid w:val="00FA391A"/>
    <w:rsid w:val="00FB6386"/>
    <w:rsid w:val="00FC4093"/>
    <w:rsid w:val="00FC50F1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118E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A88DA-8358-4E93-A3B1-15E194CB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2021-08-27T11:39:00Z</dcterms:created>
  <dcterms:modified xsi:type="dcterms:W3CDTF">2021-08-27T11:39:00Z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(3)uFNT0A+mmr2FOBAIjuYed7Acind9AUpnVIHz1zfnqtJlHAIh9MdylTFGDvgKLojXZn9lxP4R
5jKJEsZu7rMmv+8+ybFclSgqsW5izsmiS2a63qh1UgFud7XzY8lRAc4eVML4P3hhxAj2vi2d
56712mmMWr471KIT00dp/+0oH/ZbzQ7jKnUItdHwZzuMOO7fDj0asOUyUdUfXhMFn9nJZlpF
/QQ47sIamlWaESu+I/</vt:lpwstr>
  </property>
  <property fmtid="{D5CDD505-2E9C-101B-9397-08002B2CF9AE}" pid="22" name="_2015_ms_pID_7253431">
    <vt:lpwstr>aBuPEmPxtn4Pwiek3x9umKNQvDK5LXmV9ckH3Z/NcByfDZ4p3rFtia
D5zlLjg2AKz9DUHYBlZWJWfH6E65tyAj1colXnGrA2U5aGZUenNXQwnhGXWR2xC1pLKQeqCA
1AOG7+5Eb6bpUtpc20I0YrDZcloUdxmW2CrhqGMyl4C08RFGlk8n4gaVV6ntScbbffy+J1cD
hFCyXvg/hq6E/CzkvKMi4seAzzhTZil06ftm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1630064341</vt:lpwstr>
  </property>
</Properties>
</file>