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0B94C71"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 w14:anchorId="24D26EA2"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02124B">
        <w:rPr>
          <w:b/>
          <w:kern w:val="2"/>
          <w:lang w:val="de-DE" w:eastAsia="zh-CN"/>
        </w:rPr>
        <w:t>08285</w:t>
      </w:r>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2D00B657"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FE1004" w:rsidRPr="00F97BBC">
        <w:rPr>
          <w:b/>
          <w:kern w:val="2"/>
          <w:lang w:eastAsia="zh-CN"/>
        </w:rPr>
        <w:t>1</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0" w:name="_Ref124589705"/>
      <w:bookmarkStart w:id="1" w:name="_Ref129681862"/>
      <w:r w:rsidRPr="00F97BBC">
        <w:t>Introduction</w:t>
      </w:r>
      <w:bookmarkEnd w:id="0"/>
      <w:bookmarkEnd w:id="1"/>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2"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3" w:name="_Ref72871427"/>
      <w:bookmarkStart w:id="4" w:name="_Ref68894149"/>
      <w:r w:rsidRPr="00A94D5E">
        <w:rPr>
          <w:lang w:eastAsia="zh-CN"/>
        </w:rPr>
        <w:t>Separate HARQ-ACK codebook</w:t>
      </w:r>
      <w:bookmarkEnd w:id="3"/>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5"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5"/>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78E8ED67" w:rsidR="00DB1864" w:rsidRPr="00CC2531" w:rsidRDefault="00DB1864" w:rsidP="003C3925">
      <w:pPr>
        <w:pStyle w:val="Heading3"/>
        <w:rPr>
          <w:lang w:eastAsia="zh-CN"/>
        </w:rPr>
      </w:pPr>
      <w:bookmarkStart w:id="6" w:name="_Ref69804939"/>
      <w:bookmarkStart w:id="7" w:name="_Ref72229416"/>
      <w:bookmarkStart w:id="8" w:name="OLE_LINK2"/>
      <w:bookmarkEnd w:id="4"/>
      <w:r w:rsidRPr="00CC2531">
        <w:rPr>
          <w:lang w:eastAsia="zh-CN"/>
        </w:rPr>
        <w:t>Round-</w:t>
      </w:r>
      <w:bookmarkEnd w:id="6"/>
      <w:r w:rsidR="00EC7E26" w:rsidRPr="00CC2531">
        <w:rPr>
          <w:lang w:eastAsia="zh-CN"/>
        </w:rPr>
        <w:t>1</w:t>
      </w:r>
      <w:bookmarkEnd w:id="7"/>
      <w:r w:rsidR="00CA2812" w:rsidRPr="00CC2531">
        <w:rPr>
          <w:lang w:eastAsia="zh-CN"/>
        </w:rPr>
        <w:t xml:space="preserve"> </w:t>
      </w:r>
    </w:p>
    <w:bookmarkEnd w:id="8"/>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B454AF" w:rsidRPr="008C050D">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w:t>
            </w:r>
            <w:r>
              <w:rPr>
                <w:lang w:val="en-GB"/>
              </w:rPr>
              <w:lastRenderedPageBreak/>
              <w:t xml:space="preserve">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lastRenderedPageBreak/>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Pr="008C050D">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lastRenderedPageBreak/>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Pr="004263DB">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28F82D3E"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ins w:id="9" w:author="xiajinhuan" w:date="2021-08-17T11:55:00Z">
        <w:r w:rsidR="008649F7" w:rsidRPr="008649F7">
          <w:rPr>
            <w:rPrChange w:id="10" w:author="xiajinhuan" w:date="2021-08-17T11:55:00Z">
              <w:rPr>
                <w:i/>
              </w:rPr>
            </w:rPrChange>
          </w:rPr>
          <w:t>can be</w:t>
        </w:r>
      </w:ins>
      <w:del w:id="11" w:author="xiajinhuan" w:date="2021-08-17T11:55:00Z">
        <w:r w:rsidRPr="004263DB" w:rsidDel="008649F7">
          <w:delText>is</w:delText>
        </w:r>
      </w:del>
      <w:r w:rsidRPr="004263DB">
        <w:t xml:space="preserve"> separately configured for multicast from that for unicast. </w:t>
      </w:r>
    </w:p>
    <w:p w14:paraId="5C2F1E3E" w14:textId="77777777" w:rsidR="008649F7" w:rsidRPr="008649F7" w:rsidRDefault="008649F7" w:rsidP="008649F7">
      <w:pPr>
        <w:rPr>
          <w:rFonts w:eastAsia="MS Mincho"/>
          <w:lang w:eastAsia="ja-JP"/>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12" w:author="Le Liu" w:date="2021-08-16T11:19:00Z">
              <w:r w:rsidRPr="004263DB" w:rsidDel="00035B43">
                <w:delText xml:space="preserve">is </w:delText>
              </w:r>
            </w:del>
            <w:ins w:id="13"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6D802E68" w14:textId="77777777" w:rsidR="003333FE" w:rsidRPr="00F97BBC" w:rsidRDefault="003333FE" w:rsidP="00CA2812">
      <w:pPr>
        <w:pStyle w:val="3GPPAgreements"/>
        <w:numPr>
          <w:ilvl w:val="0"/>
          <w:numId w:val="0"/>
        </w:numPr>
        <w:ind w:left="284" w:hanging="284"/>
        <w:rPr>
          <w:color w:val="D9D9D9" w:themeColor="background1" w:themeShade="D9"/>
        </w:rPr>
      </w:pPr>
    </w:p>
    <w:p w14:paraId="330FEDC6" w14:textId="322AD4E3" w:rsidR="00F9298D" w:rsidRPr="00960847" w:rsidRDefault="00F9298D" w:rsidP="00403717">
      <w:pPr>
        <w:pStyle w:val="Heading2"/>
        <w:rPr>
          <w:lang w:eastAsia="zh-CN"/>
        </w:rPr>
      </w:pPr>
      <w:bookmarkStart w:id="14" w:name="_Ref72244370"/>
      <w:bookmarkStart w:id="15"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14"/>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lastRenderedPageBreak/>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369A86AC" w14:textId="77777777" w:rsidR="000923CA" w:rsidRPr="000923CA" w:rsidRDefault="000923CA" w:rsidP="000923CA">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409C4A01" w:rsidR="000F68E4" w:rsidRPr="00967739" w:rsidRDefault="000F68E4" w:rsidP="003C3925">
      <w:pPr>
        <w:pStyle w:val="Heading3"/>
        <w:rPr>
          <w:lang w:eastAsia="zh-CN"/>
        </w:rPr>
      </w:pPr>
      <w:bookmarkStart w:id="16" w:name="_Ref72229394"/>
      <w:bookmarkStart w:id="17" w:name="OLE_LINK10"/>
      <w:r w:rsidRPr="00967739">
        <w:rPr>
          <w:lang w:eastAsia="zh-CN"/>
        </w:rPr>
        <w:t>Round-1</w:t>
      </w:r>
      <w:bookmarkEnd w:id="16"/>
      <w:r w:rsidR="00A048BA" w:rsidRPr="00967739">
        <w:rPr>
          <w:lang w:eastAsia="zh-CN"/>
        </w:rPr>
        <w:t xml:space="preserve"> </w:t>
      </w:r>
    </w:p>
    <w:bookmarkEnd w:id="17"/>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4A105B7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B454AF" w:rsidRPr="00C67582">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lastRenderedPageBreak/>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lastRenderedPageBreak/>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15"/>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18"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lastRenderedPageBreak/>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lastRenderedPageBreak/>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lastRenderedPageBreak/>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B456E27" w:rsidR="001A5D9D" w:rsidRPr="008A63D2" w:rsidRDefault="001A5D9D" w:rsidP="003C3925">
      <w:pPr>
        <w:pStyle w:val="Heading3"/>
        <w:rPr>
          <w:lang w:eastAsia="zh-CN"/>
        </w:rPr>
      </w:pPr>
      <w:bookmarkStart w:id="19" w:name="_Ref69805581"/>
      <w:bookmarkStart w:id="20" w:name="_Ref79778438"/>
      <w:bookmarkEnd w:id="18"/>
      <w:r w:rsidRPr="008A63D2">
        <w:rPr>
          <w:lang w:eastAsia="zh-CN"/>
        </w:rPr>
        <w:t>Round-</w:t>
      </w:r>
      <w:bookmarkEnd w:id="19"/>
      <w:r w:rsidR="00292AF7" w:rsidRPr="008A63D2">
        <w:rPr>
          <w:lang w:eastAsia="zh-CN"/>
        </w:rPr>
        <w:t>1</w:t>
      </w:r>
      <w:bookmarkEnd w:id="20"/>
      <w:r w:rsidR="003A79D3" w:rsidRPr="008A63D2">
        <w:rPr>
          <w:lang w:eastAsia="zh-CN"/>
        </w:rPr>
        <w:t xml:space="preserve"> </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21" w:name="OLE_LINK12"/>
      <w:r w:rsidRPr="00757CA9">
        <w:rPr>
          <w:rFonts w:eastAsia="Batang"/>
          <w:i/>
          <w:sz w:val="20"/>
          <w:szCs w:val="20"/>
          <w:lang w:val="en-GB" w:eastAsia="zh-CN"/>
        </w:rPr>
        <w:t>HARQ-ACK bits for all the PDSCH occasions over all the slots for all serving cells for unicast, precede, HARQ-ACK bits for all the PDSCH occasions over all the slots for all serving cells for multicast. (This is similar to the joint Type-1 codebook for mTRP).</w:t>
      </w:r>
      <w:bookmarkEnd w:id="21"/>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206F4186"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B454AF">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lastRenderedPageBreak/>
              <w:t>Samsung</w:t>
            </w:r>
          </w:p>
        </w:tc>
        <w:tc>
          <w:tcPr>
            <w:tcW w:w="7801" w:type="dxa"/>
          </w:tcPr>
          <w:p w14:paraId="2ACE4443" w14:textId="34C2B8FC"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gNB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16ABCA5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gNB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B454AF">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lastRenderedPageBreak/>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22" w:author="Le Liu" w:date="2021-08-16T11:28:00Z">
              <w:r>
                <w:rPr>
                  <w:sz w:val="20"/>
                  <w:lang w:val="en-GB" w:eastAsia="zh-CN"/>
                </w:rPr>
                <w:t xml:space="preserve">a </w:t>
              </w:r>
            </w:ins>
            <w:r>
              <w:rPr>
                <w:sz w:val="20"/>
                <w:lang w:val="en-GB" w:eastAsia="zh-CN"/>
              </w:rPr>
              <w:t>UE</w:t>
            </w:r>
            <w:ins w:id="23" w:author="Le Liu" w:date="2021-08-16T11:29:00Z">
              <w:r>
                <w:rPr>
                  <w:sz w:val="20"/>
                  <w:lang w:val="en-GB" w:eastAsia="zh-CN"/>
                </w:rPr>
                <w:t xml:space="preserve"> </w:t>
              </w:r>
            </w:ins>
            <w:del w:id="24" w:author="Le Liu" w:date="2021-08-16T11:31:00Z">
              <w:r w:rsidDel="00CC7A2E">
                <w:rPr>
                  <w:sz w:val="20"/>
                  <w:lang w:val="en-GB" w:eastAsia="zh-CN"/>
                </w:rPr>
                <w:delText xml:space="preserve"> </w:delText>
              </w:r>
            </w:del>
            <w:del w:id="25" w:author="Le Liu" w:date="2021-08-16T11:29:00Z">
              <w:r w:rsidDel="00CC7A2E">
                <w:rPr>
                  <w:sz w:val="20"/>
                  <w:lang w:val="en-GB" w:eastAsia="zh-CN"/>
                </w:rPr>
                <w:delText xml:space="preserve">supports </w:delText>
              </w:r>
            </w:del>
            <w:del w:id="26" w:author="Le Liu" w:date="2021-08-16T11:46:00Z">
              <w:r w:rsidDel="000130EC">
                <w:rPr>
                  <w:sz w:val="20"/>
                  <w:lang w:val="en-GB" w:eastAsia="zh-CN"/>
                </w:rPr>
                <w:delText xml:space="preserve">more than one G-RNTI </w:delText>
              </w:r>
            </w:del>
            <w:del w:id="27" w:author="Le Liu" w:date="2021-08-16T11:26:00Z">
              <w:r w:rsidDel="00CC7A2E">
                <w:rPr>
                  <w:sz w:val="20"/>
                  <w:lang w:val="en-GB" w:eastAsia="zh-CN"/>
                </w:rPr>
                <w:delText>scheduled in</w:delText>
              </w:r>
            </w:del>
            <w:del w:id="28" w:author="Le Liu" w:date="2021-08-16T11:46:00Z">
              <w:r w:rsidDel="000130EC">
                <w:rPr>
                  <w:sz w:val="20"/>
                  <w:lang w:val="en-GB" w:eastAsia="zh-CN"/>
                </w:rPr>
                <w:delText xml:space="preserve"> </w:delText>
              </w:r>
            </w:del>
            <w:ins w:id="29" w:author="Le Liu" w:date="2021-08-16T11:32:00Z">
              <w:r w:rsidR="00B371AE">
                <w:rPr>
                  <w:sz w:val="20"/>
                  <w:lang w:val="en-GB" w:eastAsia="zh-CN"/>
                </w:rPr>
                <w:t xml:space="preserve">using </w:t>
              </w:r>
            </w:ins>
            <w:r>
              <w:rPr>
                <w:sz w:val="20"/>
                <w:lang w:val="en-GB" w:eastAsia="zh-CN"/>
              </w:rPr>
              <w:t>FDM-ed</w:t>
            </w:r>
            <w:ins w:id="30" w:author="Le Liu" w:date="2021-08-16T11:29:00Z">
              <w:r>
                <w:rPr>
                  <w:sz w:val="20"/>
                  <w:lang w:val="en-GB" w:eastAsia="zh-CN"/>
                </w:rPr>
                <w:t xml:space="preserve"> manner</w:t>
              </w:r>
            </w:ins>
            <w:ins w:id="31" w:author="Le Liu" w:date="2021-08-16T11:46:00Z">
              <w:r w:rsidR="000130EC">
                <w:rPr>
                  <w:sz w:val="20"/>
                  <w:lang w:val="en-GB" w:eastAsia="zh-CN"/>
                </w:rPr>
                <w:t xml:space="preserve"> </w:t>
              </w:r>
            </w:ins>
            <w:ins w:id="32" w:author="Le Liu" w:date="2021-08-16T11:47:00Z">
              <w:r w:rsidR="000130EC">
                <w:rPr>
                  <w:sz w:val="20"/>
                  <w:lang w:val="en-GB" w:eastAsia="zh-CN"/>
                </w:rPr>
                <w:t>for</w:t>
              </w:r>
            </w:ins>
            <w:del w:id="33" w:author="Le Liu" w:date="2021-08-16T11:31:00Z">
              <w:r w:rsidDel="00CC7A2E">
                <w:rPr>
                  <w:sz w:val="20"/>
                  <w:lang w:val="en-GB" w:eastAsia="zh-CN"/>
                </w:rPr>
                <w:delText>,</w:delText>
              </w:r>
            </w:del>
            <w:r>
              <w:rPr>
                <w:sz w:val="20"/>
                <w:lang w:val="en-GB" w:eastAsia="zh-CN"/>
              </w:rPr>
              <w:t xml:space="preserve"> Type-1 codebook</w:t>
            </w:r>
            <w:ins w:id="34" w:author="Le Liu" w:date="2021-08-16T11:46:00Z">
              <w:r w:rsidR="000130EC">
                <w:rPr>
                  <w:sz w:val="20"/>
                  <w:lang w:val="en-GB" w:eastAsia="zh-CN"/>
                </w:rPr>
                <w:t xml:space="preserve"> </w:t>
              </w:r>
            </w:ins>
            <w:ins w:id="35" w:author="Le Liu" w:date="2021-08-16T11:47:00Z">
              <w:r w:rsidR="000130EC">
                <w:rPr>
                  <w:sz w:val="20"/>
                  <w:lang w:val="en-GB" w:eastAsia="zh-CN"/>
                </w:rPr>
                <w:t>of</w:t>
              </w:r>
            </w:ins>
            <w:ins w:id="36" w:author="Le Liu" w:date="2021-08-16T11:46:00Z">
              <w:r w:rsidR="000130EC">
                <w:rPr>
                  <w:sz w:val="20"/>
                  <w:lang w:val="en-GB" w:eastAsia="zh-CN"/>
                </w:rPr>
                <w:t xml:space="preserve"> more than one G-RNTI with same priority</w:t>
              </w:r>
            </w:ins>
            <w:ins w:id="37" w:author="Le Liu" w:date="2021-08-16T11:48:00Z">
              <w:r w:rsidR="000130EC">
                <w:rPr>
                  <w:sz w:val="20"/>
                  <w:lang w:val="en-GB" w:eastAsia="zh-CN"/>
                </w:rPr>
                <w:t xml:space="preserve"> from t</w:t>
              </w:r>
            </w:ins>
            <w:ins w:id="38" w:author="Le Liu" w:date="2021-08-16T11:49:00Z">
              <w:r w:rsidR="000130EC">
                <w:rPr>
                  <w:sz w:val="20"/>
                  <w:lang w:val="en-GB" w:eastAsia="zh-CN"/>
                </w:rPr>
                <w:t>he same TRP</w:t>
              </w:r>
            </w:ins>
            <w:ins w:id="39"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bl>
    <w:p w14:paraId="557FC84D" w14:textId="77777777" w:rsidR="00D034D4" w:rsidRPr="005F66E3"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B454AF">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lastRenderedPageBreak/>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lastRenderedPageBreak/>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bl>
    <w:p w14:paraId="1E767ADC" w14:textId="77777777" w:rsidR="00AF2796" w:rsidRPr="00F97BBC" w:rsidRDefault="00AF2796" w:rsidP="00AF2796">
      <w:pPr>
        <w:rPr>
          <w:color w:val="D9D9D9" w:themeColor="background1" w:themeShade="D9"/>
          <w:lang w:val="en-GB" w:eastAsia="zh-CN"/>
        </w:rPr>
      </w:pPr>
    </w:p>
    <w:p w14:paraId="5E131C78" w14:textId="77777777" w:rsidR="00AF2796" w:rsidRPr="00F97BBC" w:rsidRDefault="00AF2796" w:rsidP="008C14F7">
      <w:pPr>
        <w:rPr>
          <w:color w:val="D9D9D9" w:themeColor="background1" w:themeShade="D9"/>
          <w:lang w:val="en-GB" w:eastAsia="zh-CN"/>
        </w:rPr>
      </w:pPr>
    </w:p>
    <w:p w14:paraId="264E1B8B" w14:textId="224AA85B" w:rsidR="00F83F48" w:rsidRPr="00275B94" w:rsidRDefault="00F83F48" w:rsidP="00403717">
      <w:pPr>
        <w:pStyle w:val="Heading2"/>
        <w:rPr>
          <w:lang w:eastAsia="zh-CN"/>
        </w:rPr>
      </w:pPr>
      <w:bookmarkStart w:id="40"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lastRenderedPageBreak/>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77777777" w:rsidR="008C18E8" w:rsidRPr="002A6049" w:rsidRDefault="008C18E8" w:rsidP="008C18E8">
      <w:pPr>
        <w:pStyle w:val="Heading3"/>
        <w:rPr>
          <w:lang w:eastAsia="zh-CN"/>
        </w:rPr>
      </w:pPr>
      <w:bookmarkStart w:id="41" w:name="_Ref72230076"/>
      <w:r w:rsidRPr="002A6049">
        <w:rPr>
          <w:lang w:eastAsia="zh-CN"/>
        </w:rPr>
        <w:t>Round-1</w:t>
      </w:r>
      <w:bookmarkEnd w:id="41"/>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B454AF">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lastRenderedPageBreak/>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B454AF">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bl>
    <w:p w14:paraId="4C2AC681" w14:textId="77777777" w:rsidR="00EA5AE2" w:rsidRPr="005F66E3"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t xml:space="preserve">Enh </w:t>
      </w:r>
      <w:r w:rsidRPr="00B134F0">
        <w:rPr>
          <w:rFonts w:hint="eastAsia"/>
          <w:lang w:eastAsia="zh-CN"/>
        </w:rPr>
        <w:t>T</w:t>
      </w:r>
      <w:r w:rsidRPr="00B134F0">
        <w:rPr>
          <w:lang w:eastAsia="zh-CN"/>
        </w:rPr>
        <w:t>ype-2 / Type 3 HARQ codebook</w:t>
      </w:r>
      <w:bookmarkEnd w:id="40"/>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lastRenderedPageBreak/>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5D26A3A2" w:rsidR="0036250D" w:rsidRPr="00C23333" w:rsidRDefault="00FB0F3F" w:rsidP="003C3925">
      <w:pPr>
        <w:pStyle w:val="Heading3"/>
        <w:rPr>
          <w:lang w:eastAsia="zh-CN"/>
        </w:rPr>
      </w:pPr>
      <w:bookmarkStart w:id="42" w:name="_Ref62477554"/>
      <w:r w:rsidRPr="00C23333">
        <w:rPr>
          <w:lang w:eastAsia="zh-CN"/>
        </w:rPr>
        <w:t>Round-1</w:t>
      </w:r>
      <w:bookmarkEnd w:id="42"/>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43" w:name="_Ref55035069"/>
      <w:bookmarkStart w:id="44" w:name="_Ref69225277"/>
      <w:r w:rsidRPr="00730784">
        <w:rPr>
          <w:rFonts w:eastAsiaTheme="minorEastAsia"/>
          <w:lang w:eastAsia="zh-CN"/>
        </w:rPr>
        <w:t>UCI multiplexing/</w:t>
      </w:r>
      <w:bookmarkEnd w:id="43"/>
      <w:bookmarkEnd w:id="44"/>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lastRenderedPageBreak/>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89188CA" w14:textId="77777777" w:rsidR="00B363D3" w:rsidRPr="00A24981" w:rsidRDefault="00B363D3" w:rsidP="00B363D3">
      <w:pPr>
        <w:pStyle w:val="3GPPAgreements"/>
        <w:rPr>
          <w:i/>
        </w:rPr>
      </w:pPr>
      <w:r w:rsidRPr="00A24981">
        <w:rPr>
          <w:i/>
        </w:rPr>
        <w:t xml:space="preserve">(DOCOMO) Proposal </w:t>
      </w:r>
      <w:r>
        <w:rPr>
          <w:i/>
        </w:rPr>
        <w:t>8</w:t>
      </w:r>
      <w:r w:rsidRPr="00A24981">
        <w:rPr>
          <w:i/>
        </w:rPr>
        <w:t xml:space="preserve">: </w:t>
      </w:r>
    </w:p>
    <w:p w14:paraId="12398F18" w14:textId="77777777" w:rsidR="00B363D3" w:rsidRDefault="00B363D3" w:rsidP="00B363D3">
      <w:pPr>
        <w:pStyle w:val="3GPPAgreements"/>
        <w:numPr>
          <w:ilvl w:val="1"/>
          <w:numId w:val="5"/>
        </w:numPr>
        <w:spacing w:before="0" w:after="0"/>
        <w:contextualSpacing/>
        <w:rPr>
          <w:i/>
        </w:rPr>
      </w:pPr>
      <w:r w:rsidRPr="00A24981">
        <w:rPr>
          <w:i/>
        </w:rPr>
        <w:t>Support at most one PUCCH with HARQ-ACK in a slot/sub-slot per priority index per TRP.</w:t>
      </w:r>
    </w:p>
    <w:p w14:paraId="453339CD" w14:textId="77777777" w:rsidR="00B363D3" w:rsidRPr="00A24981" w:rsidRDefault="00B363D3" w:rsidP="00B363D3">
      <w:pPr>
        <w:pStyle w:val="3GPPAgreements"/>
        <w:spacing w:before="0" w:after="0"/>
        <w:contextualSpacing/>
        <w:rPr>
          <w:i/>
        </w:rPr>
      </w:pPr>
      <w:r w:rsidRPr="00A24981">
        <w:rPr>
          <w:i/>
        </w:rPr>
        <w:t xml:space="preserve">(DOCOMO) Proposal </w:t>
      </w:r>
      <w:r>
        <w:rPr>
          <w:i/>
        </w:rPr>
        <w:t>9</w:t>
      </w:r>
      <w:r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t xml:space="preserve">(vivo) Proposal 10: </w:t>
      </w:r>
    </w:p>
    <w:p w14:paraId="30B4CB58" w14:textId="4425ADB9" w:rsidR="00960847" w:rsidRPr="00960847" w:rsidRDefault="00960847" w:rsidP="005072B5">
      <w:pPr>
        <w:pStyle w:val="3GPPAgreements"/>
        <w:numPr>
          <w:ilvl w:val="1"/>
          <w:numId w:val="5"/>
        </w:numPr>
        <w:rPr>
          <w:i/>
        </w:rPr>
      </w:pPr>
      <w:r w:rsidRPr="00960847">
        <w:rPr>
          <w:i/>
        </w:rPr>
        <w:lastRenderedPageBreak/>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t>FFS UL-DAI indication when both unicast HARQ-ACK and multicast HARQ-ACK are multiplexed on one PUSCH</w:t>
      </w:r>
    </w:p>
    <w:p w14:paraId="16B44E5B" w14:textId="4B9201B4" w:rsidR="00DA1964" w:rsidRPr="00B363D3" w:rsidRDefault="00DA1964" w:rsidP="003C3925">
      <w:pPr>
        <w:pStyle w:val="Heading3"/>
        <w:rPr>
          <w:lang w:eastAsia="zh-CN"/>
        </w:rPr>
      </w:pPr>
      <w:bookmarkStart w:id="45" w:name="_Ref69806036"/>
      <w:r w:rsidRPr="00B363D3">
        <w:rPr>
          <w:lang w:eastAsia="zh-CN"/>
        </w:rPr>
        <w:t>Round-</w:t>
      </w:r>
      <w:bookmarkEnd w:id="45"/>
      <w:r w:rsidR="00C70421" w:rsidRPr="00B363D3">
        <w:rPr>
          <w:lang w:eastAsia="zh-CN"/>
        </w:rPr>
        <w:t>1</w:t>
      </w:r>
      <w:r w:rsidR="000020F5" w:rsidRPr="00B363D3">
        <w:rPr>
          <w:lang w:eastAsia="zh-CN"/>
        </w:rPr>
        <w:t xml:space="preserve"> </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and this issue is hopefully to be solved in this meeting. I would suggest looking at the concerns from companies for each alternative in order to identify whether there is a big concern that companies cannot live. 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B454AF" w:rsidRPr="00161B8C">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in group PDCCH, so the </w:t>
            </w:r>
            <w:r>
              <w:t>‘</w:t>
            </w:r>
            <w:r w:rsidRPr="00691590">
              <w:t>TPC command for scheduled PUCCH</w:t>
            </w:r>
            <w:r>
              <w:t>’</w:t>
            </w:r>
            <w:r>
              <w:rPr>
                <w:rFonts w:eastAsiaTheme="minorEastAsia" w:hint="eastAsia"/>
              </w:rPr>
              <w:t xml:space="preserve"> is not need. If the last DCI </w:t>
            </w:r>
            <w:r>
              <w:rPr>
                <w:rFonts w:eastAsiaTheme="minorEastAsia" w:hint="eastAsia"/>
              </w:rPr>
              <w:lastRenderedPageBreak/>
              <w:t xml:space="preserve">is for multicast, there is no closed-loop power control for </w:t>
            </w:r>
            <w:r>
              <w:rPr>
                <w:rFonts w:eastAsiaTheme="minorEastAsia"/>
              </w:rPr>
              <w:t>multicast</w:t>
            </w:r>
            <w:r>
              <w:rPr>
                <w:rFonts w:eastAsiaTheme="minorEastAsia" w:hint="eastAsia"/>
              </w:rPr>
              <w:t xml:space="preserve"> PUCCH. It means the 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lastRenderedPageBreak/>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Pr>
                <w:bCs/>
              </w:rPr>
              <w:t>[3]</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w:t>
            </w:r>
            <w:r w:rsidR="00D9782F" w:rsidRPr="00D9782F">
              <w:rPr>
                <w:bCs/>
                <w:sz w:val="20"/>
                <w:szCs w:val="20"/>
                <w:lang w:eastAsia="zh-CN"/>
              </w:rPr>
              <w:lastRenderedPageBreak/>
              <w:t>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bl>
    <w:p w14:paraId="1E2472EA" w14:textId="77777777" w:rsidR="001336FF" w:rsidRPr="00F1706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lastRenderedPageBreak/>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5477536D" w:rsidR="00FB2162" w:rsidRPr="00EA6465" w:rsidRDefault="00FB2162" w:rsidP="00FB2162">
      <w:pPr>
        <w:pStyle w:val="Heading3"/>
        <w:rPr>
          <w:lang w:eastAsia="zh-CN"/>
        </w:rPr>
      </w:pPr>
      <w:bookmarkStart w:id="46" w:name="_Ref72269039"/>
      <w:r w:rsidRPr="00EA6465">
        <w:rPr>
          <w:lang w:eastAsia="zh-CN"/>
        </w:rPr>
        <w:t>Round-1</w:t>
      </w:r>
      <w:bookmarkEnd w:id="46"/>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lastRenderedPageBreak/>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bookmarkStart w:id="47" w:name="OLE_LINK4"/>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5D1A7F11" w:rsidR="00523E4A" w:rsidRDefault="00523E4A" w:rsidP="00654DB7">
      <w:pPr>
        <w:pStyle w:val="ListParagraph"/>
        <w:numPr>
          <w:ilvl w:val="0"/>
          <w:numId w:val="40"/>
        </w:numPr>
        <w:spacing w:after="0"/>
        <w:rPr>
          <w:lang w:eastAsia="zh-CN"/>
        </w:rPr>
      </w:pPr>
      <w:r w:rsidRPr="00523E4A">
        <w:rPr>
          <w:lang w:eastAsia="zh-CN"/>
        </w:rPr>
        <w:t xml:space="preserve">the maximum </w:t>
      </w:r>
      <w:ins w:id="48" w:author="xiajinhuan" w:date="2021-08-17T12:00:00Z">
        <w:r w:rsidR="00785122">
          <w:rPr>
            <w:lang w:eastAsia="zh-CN"/>
          </w:rPr>
          <w:t xml:space="preserve">number of </w:t>
        </w:r>
      </w:ins>
      <w:r w:rsidRPr="00523E4A">
        <w:rPr>
          <w:lang w:eastAsia="zh-CN"/>
        </w:rPr>
        <w:t>PUCCH resource</w:t>
      </w:r>
      <w:ins w:id="49" w:author="xiajinhuan" w:date="2021-08-17T12:00:00Z">
        <w:r w:rsidR="00785122">
          <w:rPr>
            <w:lang w:eastAsia="zh-CN"/>
          </w:rPr>
          <w:t>s</w:t>
        </w:r>
      </w:ins>
      <w:r w:rsidRPr="00523E4A">
        <w:rPr>
          <w:lang w:eastAsia="zh-CN"/>
        </w:rPr>
        <w:t xml:space="preserv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bookmarkEnd w:id="47"/>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bl>
    <w:p w14:paraId="4514A620" w14:textId="77777777" w:rsidR="004A04D0" w:rsidRPr="005F66E3" w:rsidRDefault="004A04D0" w:rsidP="004A04D0">
      <w:pPr>
        <w:ind w:left="0" w:firstLine="0"/>
        <w:rPr>
          <w:sz w:val="20"/>
          <w:lang w:eastAsia="zh-CN"/>
        </w:rPr>
      </w:pPr>
    </w:p>
    <w:p w14:paraId="60CAD0B7" w14:textId="77777777" w:rsidR="00B704B9" w:rsidRPr="004A04D0" w:rsidRDefault="00B704B9" w:rsidP="004A04D0">
      <w:pPr>
        <w:ind w:left="0" w:firstLine="0"/>
        <w:rPr>
          <w:sz w:val="20"/>
          <w:lang w:val="en-GB" w:eastAsia="zh-CN"/>
        </w:rPr>
      </w:pPr>
    </w:p>
    <w:p w14:paraId="0B7E82CA" w14:textId="26EDCA49" w:rsidR="00544328" w:rsidRPr="00F63165" w:rsidRDefault="00544328" w:rsidP="00544328">
      <w:pPr>
        <w:pStyle w:val="Heading1"/>
        <w:rPr>
          <w:lang w:eastAsia="ja-JP"/>
        </w:rPr>
      </w:pPr>
      <w:bookmarkStart w:id="50" w:name="_Ref55062546"/>
      <w:r w:rsidRPr="00F63165">
        <w:rPr>
          <w:lang w:eastAsia="ja-JP"/>
        </w:rPr>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lastRenderedPageBreak/>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ECA44B3" w:rsidR="00E93281" w:rsidRPr="003F2ECD" w:rsidRDefault="00E93281" w:rsidP="00E93281">
      <w:pPr>
        <w:pStyle w:val="Heading3"/>
        <w:rPr>
          <w:lang w:eastAsia="zh-CN"/>
        </w:rPr>
      </w:pPr>
      <w:bookmarkStart w:id="51" w:name="_Ref72267729"/>
      <w:r w:rsidRPr="003F2ECD">
        <w:rPr>
          <w:lang w:eastAsia="zh-CN"/>
        </w:rPr>
        <w:t>Round-1</w:t>
      </w:r>
      <w:bookmarkEnd w:id="51"/>
      <w:r w:rsidR="000E76B8" w:rsidRPr="003F2ECD">
        <w:rPr>
          <w:lang w:eastAsia="zh-CN"/>
        </w:rPr>
        <w:t xml:space="preserve"> </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B454AF">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lastRenderedPageBreak/>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 xml:space="preserve">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w:t>
      </w:r>
      <w:r w:rsidRPr="0011744B">
        <w:rPr>
          <w:i/>
        </w:rPr>
        <w:lastRenderedPageBreak/>
        <w:t>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or the NACK-only feedback are available with other UCI feedback on the same PUCCH resource, or 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lastRenderedPageBreak/>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3E821106" w:rsidR="008B2D0F" w:rsidRPr="004B630B" w:rsidRDefault="008B2D0F" w:rsidP="008B2D0F">
      <w:pPr>
        <w:pStyle w:val="Heading3"/>
        <w:rPr>
          <w:lang w:eastAsia="zh-CN"/>
        </w:rPr>
      </w:pPr>
      <w:bookmarkStart w:id="52" w:name="_Ref72270013"/>
      <w:r w:rsidRPr="004B630B">
        <w:rPr>
          <w:lang w:eastAsia="zh-CN"/>
        </w:rPr>
        <w:t>Round-1</w:t>
      </w:r>
      <w:bookmarkEnd w:id="52"/>
      <w:r w:rsidR="00193694">
        <w:rPr>
          <w:lang w:eastAsia="zh-CN"/>
        </w:rPr>
        <w:t xml:space="preserve"> </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B454AF">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B454AF">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lastRenderedPageBreak/>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lastRenderedPageBreak/>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B454AF">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Alt. 2 relies on an unsupported feature that even if considered for Rel-17 multicast, cannot be 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E27B45" w:rsidRDefault="003358C9" w:rsidP="00CC3520">
            <w:pPr>
              <w:spacing w:after="0"/>
              <w:rPr>
                <w:bCs/>
                <w:sz w:val="16"/>
                <w:szCs w:val="16"/>
                <w:lang w:val="de-DE"/>
              </w:rPr>
            </w:pPr>
            <w:r w:rsidRPr="00E27B45">
              <w:rPr>
                <w:bCs/>
                <w:sz w:val="16"/>
                <w:szCs w:val="16"/>
                <w:lang w:val="de-DE"/>
              </w:rPr>
              <w:t>Alt2: OK</w:t>
            </w:r>
          </w:p>
          <w:p w14:paraId="2BC3C63B" w14:textId="246EE228" w:rsidR="003358C9" w:rsidRPr="00E27B45" w:rsidRDefault="003358C9" w:rsidP="00CC3520">
            <w:pPr>
              <w:spacing w:after="0"/>
              <w:rPr>
                <w:bCs/>
                <w:sz w:val="16"/>
                <w:szCs w:val="16"/>
                <w:lang w:val="de-DE"/>
              </w:rPr>
            </w:pPr>
            <w:r w:rsidRPr="00E27B45">
              <w:rPr>
                <w:bCs/>
                <w:sz w:val="16"/>
                <w:szCs w:val="16"/>
                <w:lang w:val="de-DE"/>
              </w:rPr>
              <w:t xml:space="preserve">Alt3: </w:t>
            </w:r>
            <w:r w:rsidR="00E456E0" w:rsidRPr="00E27B45">
              <w:rPr>
                <w:bCs/>
                <w:sz w:val="16"/>
                <w:szCs w:val="16"/>
                <w:lang w:val="de-DE"/>
              </w:rPr>
              <w:t>OK</w:t>
            </w:r>
          </w:p>
          <w:p w14:paraId="10988487" w14:textId="79E8DBEC" w:rsidR="003358C9" w:rsidRPr="00E27B45" w:rsidRDefault="003358C9" w:rsidP="00CC3520">
            <w:pPr>
              <w:spacing w:after="0"/>
              <w:rPr>
                <w:bCs/>
                <w:sz w:val="16"/>
                <w:szCs w:val="16"/>
                <w:lang w:val="de-DE"/>
              </w:rPr>
            </w:pPr>
            <w:r w:rsidRPr="00E27B45">
              <w:rPr>
                <w:bCs/>
                <w:sz w:val="16"/>
                <w:szCs w:val="16"/>
                <w:lang w:val="de-DE"/>
              </w:rPr>
              <w:t xml:space="preserve">Alt4: </w:t>
            </w:r>
            <w:r w:rsidR="00E456E0" w:rsidRPr="00E27B45">
              <w:rPr>
                <w:bCs/>
                <w:sz w:val="16"/>
                <w:szCs w:val="16"/>
                <w:lang w:val="de-D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lastRenderedPageBreak/>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lastRenderedPageBreak/>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lastRenderedPageBreak/>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E3F2B0F" w:rsidR="00646420" w:rsidRPr="00D06A1C" w:rsidRDefault="00646420" w:rsidP="00646420">
      <w:pPr>
        <w:pStyle w:val="Heading3"/>
        <w:rPr>
          <w:lang w:eastAsia="zh-CN"/>
        </w:rPr>
      </w:pPr>
      <w:bookmarkStart w:id="53" w:name="_Ref72253057"/>
      <w:r w:rsidRPr="00D06A1C">
        <w:rPr>
          <w:lang w:eastAsia="zh-CN"/>
        </w:rPr>
        <w:t>Round-1</w:t>
      </w:r>
      <w:bookmarkEnd w:id="53"/>
      <w:r w:rsidR="00D77793" w:rsidRPr="00D06A1C">
        <w:rPr>
          <w:lang w:eastAsia="zh-CN"/>
        </w:rPr>
        <w:t xml:space="preserve"> </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B454AF">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lastRenderedPageBreak/>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lastRenderedPageBreak/>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lastRenderedPageBreak/>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B454AF">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54"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54"/>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lastRenderedPageBreak/>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bl>
    <w:p w14:paraId="3AB9877C" w14:textId="6C7E3C3B" w:rsidR="008269AA" w:rsidRPr="005F66E3" w:rsidRDefault="008269AA" w:rsidP="005A71D7">
      <w:pPr>
        <w:rPr>
          <w:color w:val="D9D9D9" w:themeColor="background1" w:themeShade="D9"/>
          <w:lang w:eastAsia="zh-CN"/>
        </w:rPr>
      </w:pPr>
    </w:p>
    <w:p w14:paraId="574B69E3" w14:textId="389A911D" w:rsidR="00977C45" w:rsidRPr="00355103" w:rsidRDefault="00977C45" w:rsidP="00977C45">
      <w:pPr>
        <w:pStyle w:val="Heading2"/>
      </w:pPr>
      <w:r w:rsidRPr="00355103">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55"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55"/>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56" w:name="_Toc71674552"/>
      <w:r w:rsidRPr="00D140B0">
        <w:rPr>
          <w:i/>
        </w:rPr>
        <w:lastRenderedPageBreak/>
        <w:t>The NACK-only codebook for a G-RNTI is constructed independently from codebooks constructed for other G-RNTIs that the UE may also receive and from the codebook that includes feedback for PDSCH scheduled by C-RNTI.</w:t>
      </w:r>
      <w:bookmarkEnd w:id="56"/>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57" w:name="_Ref79758671"/>
      <w:bookmarkStart w:id="58" w:name="_Ref54978810"/>
      <w:bookmarkStart w:id="59" w:name="_Ref69223379"/>
      <w:r w:rsidRPr="00745754">
        <w:rPr>
          <w:rFonts w:eastAsiaTheme="minorEastAsia"/>
          <w:lang w:eastAsia="zh-CN"/>
        </w:rPr>
        <w:t>Feedback priority</w:t>
      </w:r>
      <w:bookmarkEnd w:id="57"/>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40BEE96D" w:rsidR="009D5800" w:rsidRPr="001B6B13" w:rsidRDefault="009D5800" w:rsidP="009D5800">
      <w:pPr>
        <w:pStyle w:val="Heading3"/>
        <w:rPr>
          <w:lang w:eastAsia="zh-CN"/>
        </w:rPr>
      </w:pPr>
      <w:bookmarkStart w:id="60" w:name="_Ref72164136"/>
      <w:r w:rsidRPr="001B6B13">
        <w:rPr>
          <w:lang w:eastAsia="zh-CN"/>
        </w:rPr>
        <w:t>Round-1</w:t>
      </w:r>
      <w:bookmarkEnd w:id="60"/>
      <w:r w:rsidR="00937425" w:rsidRPr="001B6B13">
        <w:rPr>
          <w:lang w:eastAsia="zh-CN"/>
        </w:rPr>
        <w:t xml:space="preserve"> </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61"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61"/>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B454AF">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lastRenderedPageBreak/>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bl>
    <w:p w14:paraId="07416A0F" w14:textId="77777777" w:rsidR="00931DAE" w:rsidRPr="005F66E3" w:rsidRDefault="00931DAE"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B454AF">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lastRenderedPageBreak/>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lastRenderedPageBreak/>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58"/>
    <w:bookmarkEnd w:id="59"/>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B454AF">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lastRenderedPageBreak/>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lastRenderedPageBreak/>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3B65682D" w14:textId="77777777" w:rsidR="001B6B13" w:rsidRPr="00F97BBC" w:rsidRDefault="001B6B13"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lastRenderedPageBreak/>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62" w:name="_Toc71674550"/>
      <w:r w:rsidRPr="005F3386">
        <w:rPr>
          <w:i/>
        </w:rPr>
        <w:t>We propose that the UEs can be dynamically reconfigured between NACK-only mode, ACK/NACK mode, and no feedback mode.</w:t>
      </w:r>
      <w:bookmarkEnd w:id="62"/>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63" w:name="_Ref72260014"/>
      <w:r w:rsidRPr="001A0C8C">
        <w:rPr>
          <w:lang w:eastAsia="zh-CN"/>
        </w:rPr>
        <w:t>Round-1</w:t>
      </w:r>
      <w:bookmarkEnd w:id="63"/>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lastRenderedPageBreak/>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t>Not support. Although it is up to gNB configuration, it should be clear whether the PUCCH 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B454AF">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B454AF">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 xml:space="preserve">imilar view as Samsung and Qualcomm to discuss whether the PUCCH-cofig for ACK/NACK </w:t>
            </w:r>
            <w:r>
              <w:rPr>
                <w:sz w:val="20"/>
                <w:szCs w:val="20"/>
                <w:lang w:eastAsia="zh-CN"/>
              </w:rPr>
              <w:lastRenderedPageBreak/>
              <w:t>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lastRenderedPageBreak/>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64"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lastRenderedPageBreak/>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lastRenderedPageBreak/>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lastRenderedPageBreak/>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lastRenderedPageBreak/>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B421052" w:rsidR="00A24DCA" w:rsidRPr="00A50F00" w:rsidRDefault="00A24DCA" w:rsidP="00A24DCA">
      <w:pPr>
        <w:pStyle w:val="Heading3"/>
        <w:rPr>
          <w:lang w:eastAsia="zh-CN"/>
        </w:rPr>
      </w:pPr>
      <w:bookmarkStart w:id="65" w:name="_Ref72267639"/>
      <w:r w:rsidRPr="00A50F00">
        <w:rPr>
          <w:lang w:eastAsia="zh-CN"/>
        </w:rPr>
        <w:t>Round-1</w:t>
      </w:r>
      <w:bookmarkEnd w:id="65"/>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lastRenderedPageBreak/>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B454AF">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ins w:id="66"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67" w:author="Le Liu" w:date="2021-08-16T13:07:00Z">
              <w:r>
                <w:rPr>
                  <w:sz w:val="20"/>
                  <w:lang w:val="en-GB" w:eastAsia="zh-CN"/>
                </w:rPr>
                <w:t xml:space="preserve">If </w:t>
              </w:r>
            </w:ins>
            <w:r w:rsidRPr="006A502F">
              <w:rPr>
                <w:sz w:val="20"/>
                <w:lang w:val="en-GB" w:eastAsia="zh-CN"/>
              </w:rPr>
              <w:t xml:space="preserve">RRC signaling </w:t>
            </w:r>
            <w:ins w:id="68" w:author="Le Liu" w:date="2021-08-16T13:07:00Z">
              <w:r>
                <w:rPr>
                  <w:sz w:val="20"/>
                  <w:lang w:val="en-GB" w:eastAsia="zh-CN"/>
                </w:rPr>
                <w:t xml:space="preserve">does not </w:t>
              </w:r>
            </w:ins>
            <w:r w:rsidRPr="006A502F">
              <w:rPr>
                <w:sz w:val="20"/>
                <w:lang w:val="en-GB" w:eastAsia="zh-CN"/>
              </w:rPr>
              <w:t>configure</w:t>
            </w:r>
            <w:del w:id="69"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70"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71"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lastRenderedPageBreak/>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lastRenderedPageBreak/>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We suggest these fields can be replaced by some new adding fields, which will not affect the DCI performance.</w:t>
            </w:r>
          </w:p>
        </w:tc>
      </w:tr>
    </w:tbl>
    <w:p w14:paraId="5CDFF1BE" w14:textId="77777777" w:rsidR="00255F69" w:rsidRPr="005F66E3" w:rsidRDefault="00255F69"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72" w:name="_Ref55061738"/>
      <w:r w:rsidRPr="008D1227">
        <w:rPr>
          <w:lang w:eastAsia="zh-CN"/>
        </w:rPr>
        <w:t>Retransmission</w:t>
      </w:r>
      <w:bookmarkEnd w:id="72"/>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lastRenderedPageBreak/>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73" w:name="_Ref68163223"/>
      <w:r w:rsidRPr="00446F80">
        <w:rPr>
          <w:i/>
          <w:szCs w:val="22"/>
        </w:rPr>
        <w:t>.</w:t>
      </w:r>
      <w:bookmarkEnd w:id="73"/>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3600917" w:rsidR="00850947" w:rsidRPr="005B7469" w:rsidRDefault="00850947" w:rsidP="00850947">
      <w:pPr>
        <w:pStyle w:val="Heading3"/>
        <w:rPr>
          <w:lang w:eastAsia="zh-CN"/>
        </w:rPr>
      </w:pPr>
      <w:bookmarkStart w:id="74" w:name="_Ref68890564"/>
      <w:r w:rsidRPr="005B7469">
        <w:rPr>
          <w:lang w:eastAsia="zh-CN"/>
        </w:rPr>
        <w:t>Round-1</w:t>
      </w:r>
      <w:bookmarkEnd w:id="74"/>
      <w:r w:rsidR="00205653" w:rsidRPr="005B7469">
        <w:rPr>
          <w:lang w:eastAsia="zh-CN"/>
        </w:rPr>
        <w:t xml:space="preserve"> </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64"/>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lastRenderedPageBreak/>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lastRenderedPageBreak/>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lastRenderedPageBreak/>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1C19F8FC" w:rsidR="00A21B3C" w:rsidRPr="001E2F58" w:rsidRDefault="00A21B3C" w:rsidP="00C90090">
      <w:pPr>
        <w:pStyle w:val="Heading2"/>
        <w:rPr>
          <w:lang w:eastAsia="zh-CN"/>
        </w:rPr>
      </w:pPr>
      <w:bookmarkStart w:id="75" w:name="_Ref68890526"/>
      <w:r w:rsidRPr="001E2F58">
        <w:rPr>
          <w:lang w:eastAsia="zh-CN"/>
        </w:rPr>
        <w:t>Round-1</w:t>
      </w:r>
      <w:bookmarkEnd w:id="75"/>
      <w:r w:rsidR="00FD64CA" w:rsidRPr="001E2F58">
        <w:rPr>
          <w:lang w:eastAsia="zh-CN"/>
        </w:rPr>
        <w:t xml:space="preserve"> </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w:t>
      </w:r>
      <w:r>
        <w:rPr>
          <w:rFonts w:eastAsiaTheme="minorEastAsia"/>
          <w:lang w:eastAsia="zh-CN"/>
        </w:rPr>
        <w:lastRenderedPageBreak/>
        <w:t xml:space="preserve">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B454AF">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Pr>
                <w:bCs/>
              </w:rPr>
              <w:t>[3]</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B454AF">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lastRenderedPageBreak/>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bl>
    <w:p w14:paraId="47F91B92" w14:textId="77777777" w:rsidR="00A94198" w:rsidRPr="005F66E3" w:rsidRDefault="00A94198"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50"/>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76"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76"/>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5529D4B5" w:rsidR="008C14F7" w:rsidRPr="00B77DE8" w:rsidRDefault="00FB0F3F" w:rsidP="001B790C">
      <w:pPr>
        <w:pStyle w:val="Heading2"/>
        <w:rPr>
          <w:lang w:eastAsia="zh-CN"/>
        </w:rPr>
      </w:pPr>
      <w:bookmarkStart w:id="77" w:name="_Ref68890604"/>
      <w:r w:rsidRPr="00B77DE8">
        <w:rPr>
          <w:lang w:eastAsia="zh-CN"/>
        </w:rPr>
        <w:t>Round-1</w:t>
      </w:r>
      <w:bookmarkEnd w:id="77"/>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Companies support that enabling/disabling HARQ-ACK feedback is done per G-RNTI, since 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78" w:name="_Ref55063163"/>
      <w:r w:rsidRPr="005C5DED">
        <w:rPr>
          <w:rFonts w:hint="eastAsia"/>
          <w:lang w:eastAsia="zh-CN"/>
        </w:rPr>
        <w:t>C</w:t>
      </w:r>
      <w:r w:rsidRPr="005C5DED">
        <w:rPr>
          <w:lang w:eastAsia="zh-CN"/>
        </w:rPr>
        <w:t>SI feedback</w:t>
      </w:r>
      <w:bookmarkEnd w:id="78"/>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79" w:name="_Toc71674568"/>
      <w:r w:rsidRPr="00FC74C2">
        <w:rPr>
          <w:i/>
          <w:lang w:eastAsia="en-GB"/>
        </w:rPr>
        <w:t>The existing Rel. 15/16 framework of CSI feedback is reused for multicast/PTM.</w:t>
      </w:r>
      <w:bookmarkEnd w:id="79"/>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56AF1736" w:rsidR="008C14F7" w:rsidRPr="00E56D20" w:rsidRDefault="00FB0F3F" w:rsidP="001B790C">
      <w:pPr>
        <w:pStyle w:val="Heading2"/>
        <w:rPr>
          <w:lang w:eastAsia="zh-CN"/>
        </w:rPr>
      </w:pPr>
      <w:bookmarkStart w:id="80" w:name="_Ref68890691"/>
      <w:r w:rsidRPr="00E56D20">
        <w:rPr>
          <w:lang w:eastAsia="zh-CN"/>
        </w:rPr>
        <w:t>Round-1</w:t>
      </w:r>
      <w:bookmarkEnd w:id="80"/>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lastRenderedPageBreak/>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lastRenderedPageBreak/>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7A811968" w14:textId="5B3928A5" w:rsidR="003C293C" w:rsidRPr="00BF2383" w:rsidRDefault="003C293C" w:rsidP="003C293C">
      <w:pPr>
        <w:pStyle w:val="Heading1"/>
      </w:pPr>
      <w:r>
        <w:t>P</w:t>
      </w:r>
      <w:r w:rsidRPr="00BF2383">
        <w:t>roposals</w:t>
      </w:r>
      <w:r>
        <w:t xml:space="preserve"> for GTW on 17</w:t>
      </w:r>
      <w:r w:rsidRPr="003C293C">
        <w:rPr>
          <w:vertAlign w:val="superscript"/>
        </w:rPr>
        <w:t>th</w:t>
      </w:r>
      <w:r>
        <w:t xml:space="preserve"> </w:t>
      </w:r>
    </w:p>
    <w:p w14:paraId="1654A578" w14:textId="77777777" w:rsidR="00BF135F" w:rsidRDefault="00BF135F" w:rsidP="00BF135F">
      <w:pPr>
        <w:pStyle w:val="Heading4"/>
        <w:numPr>
          <w:ilvl w:val="0"/>
          <w:numId w:val="0"/>
        </w:numPr>
        <w:ind w:left="864" w:hanging="864"/>
        <w:rPr>
          <w:sz w:val="20"/>
          <w:szCs w:val="20"/>
          <w:lang w:val="en-GB" w:eastAsia="zh-CN"/>
        </w:rPr>
      </w:pPr>
      <w:r w:rsidRPr="00EA6465">
        <w:rPr>
          <w:sz w:val="20"/>
          <w:szCs w:val="20"/>
          <w:lang w:val="en-GB" w:eastAsia="zh-CN"/>
        </w:rPr>
        <w:t>Proposal 2.7.1-1</w:t>
      </w:r>
    </w:p>
    <w:p w14:paraId="485CB92C" w14:textId="77777777" w:rsidR="00BF135F" w:rsidRDefault="00BF135F" w:rsidP="00BF135F">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p>
    <w:p w14:paraId="283898E3" w14:textId="77777777" w:rsidR="00BF135F" w:rsidRDefault="00BF135F" w:rsidP="00BF135F">
      <w:pPr>
        <w:pStyle w:val="ListParagraph"/>
        <w:numPr>
          <w:ilvl w:val="0"/>
          <w:numId w:val="40"/>
        </w:numPr>
        <w:spacing w:after="0"/>
        <w:rPr>
          <w:lang w:eastAsia="zh-CN"/>
        </w:rPr>
      </w:pPr>
      <w:r w:rsidRPr="00523E4A">
        <w:rPr>
          <w:lang w:eastAsia="zh-CN"/>
        </w:rPr>
        <w:t xml:space="preserve">the maximum number of PUCCH resources sets, </w:t>
      </w:r>
    </w:p>
    <w:p w14:paraId="1E4E1662" w14:textId="77777777" w:rsidR="00BF135F" w:rsidRDefault="00BF135F" w:rsidP="00BF135F">
      <w:pPr>
        <w:pStyle w:val="ListParagraph"/>
        <w:numPr>
          <w:ilvl w:val="0"/>
          <w:numId w:val="40"/>
        </w:numPr>
        <w:spacing w:after="0"/>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the first PUCCH resource set, </w:t>
      </w:r>
    </w:p>
    <w:p w14:paraId="34BD5FE1" w14:textId="77777777" w:rsidR="00BF135F" w:rsidRDefault="00BF135F" w:rsidP="00BF135F">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0141001" w14:textId="77777777" w:rsidR="00BF135F" w:rsidRDefault="00BF135F" w:rsidP="00BF135F">
      <w:pPr>
        <w:pStyle w:val="ListParagraph"/>
        <w:numPr>
          <w:ilvl w:val="0"/>
          <w:numId w:val="40"/>
        </w:numPr>
        <w:spacing w:after="0"/>
        <w:rPr>
          <w:lang w:eastAsia="zh-CN"/>
        </w:rPr>
      </w:pPr>
      <w:r>
        <w:rPr>
          <w:lang w:eastAsia="zh-CN"/>
        </w:rPr>
        <w:t xml:space="preserve">Note: </w:t>
      </w:r>
    </w:p>
    <w:p w14:paraId="7CB6EB53" w14:textId="77777777" w:rsidR="00BF135F" w:rsidRDefault="00BF135F" w:rsidP="00BF135F">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1D044D8B" w14:textId="1159D3D7" w:rsidR="00BF135F" w:rsidRDefault="00BF135F" w:rsidP="00BF135F">
      <w:pPr>
        <w:pStyle w:val="ListParagraph"/>
        <w:numPr>
          <w:ilvl w:val="1"/>
          <w:numId w:val="40"/>
        </w:numPr>
        <w:spacing w:after="0"/>
        <w:rPr>
          <w:lang w:eastAsia="zh-CN"/>
        </w:rPr>
      </w:pPr>
      <w:r>
        <w:rPr>
          <w:lang w:eastAsia="zh-CN"/>
        </w:rPr>
        <w:t xml:space="preserve">The case of NACK-only based is discussed separately. </w:t>
      </w:r>
    </w:p>
    <w:p w14:paraId="32ED7499" w14:textId="77777777" w:rsidR="003C293C" w:rsidRPr="004263DB" w:rsidRDefault="003C293C" w:rsidP="003C293C">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Pr="004263DB">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5A9ED5EA" w14:textId="1A816506" w:rsidR="003C293C" w:rsidRPr="004263DB" w:rsidRDefault="003C293C" w:rsidP="003C293C">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3C293C">
        <w:t>can be</w:t>
      </w:r>
      <w:r w:rsidRPr="004263DB">
        <w:t xml:space="preserve"> separately configured for multicast from that for unicast. </w:t>
      </w:r>
    </w:p>
    <w:p w14:paraId="5C54CFAA" w14:textId="77777777" w:rsidR="003C293C" w:rsidRPr="008C050D" w:rsidRDefault="003C293C" w:rsidP="003C293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Pr="008C050D">
        <w:rPr>
          <w:sz w:val="20"/>
          <w:szCs w:val="20"/>
          <w:lang w:val="en-GB" w:eastAsia="zh-CN"/>
        </w:rPr>
        <w:t>2.1.1</w:t>
      </w:r>
      <w:r w:rsidRPr="008C050D">
        <w:rPr>
          <w:sz w:val="20"/>
          <w:szCs w:val="20"/>
          <w:lang w:val="en-GB" w:eastAsia="zh-CN"/>
        </w:rPr>
        <w:fldChar w:fldCharType="end"/>
      </w:r>
      <w:r>
        <w:rPr>
          <w:sz w:val="20"/>
          <w:szCs w:val="20"/>
          <w:lang w:val="en-GB" w:eastAsia="zh-CN"/>
        </w:rPr>
        <w:t>-1</w:t>
      </w:r>
    </w:p>
    <w:p w14:paraId="3CAF8985" w14:textId="77777777" w:rsidR="003C293C" w:rsidRDefault="003C293C" w:rsidP="003C293C">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353B8836" w14:textId="77777777" w:rsidR="003C293C" w:rsidRPr="00785122" w:rsidRDefault="003C293C" w:rsidP="003C293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75C61AD" w14:textId="77777777" w:rsidR="00785122" w:rsidRPr="00C67582" w:rsidRDefault="00785122" w:rsidP="00785122">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Pr="00C67582">
        <w:rPr>
          <w:sz w:val="20"/>
          <w:szCs w:val="20"/>
          <w:lang w:val="en-GB" w:eastAsia="zh-CN"/>
        </w:rPr>
        <w:fldChar w:fldCharType="begin"/>
      </w:r>
      <w:r w:rsidRPr="00C67582">
        <w:rPr>
          <w:sz w:val="20"/>
          <w:szCs w:val="20"/>
          <w:lang w:val="en-GB" w:eastAsia="zh-CN"/>
        </w:rPr>
        <w:instrText xml:space="preserve"> REF _Ref72229394 \n \h </w:instrText>
      </w:r>
      <w:r w:rsidRPr="00C67582">
        <w:rPr>
          <w:sz w:val="20"/>
          <w:szCs w:val="20"/>
          <w:lang w:val="en-GB" w:eastAsia="zh-CN"/>
        </w:rPr>
      </w:r>
      <w:r w:rsidRPr="00C67582">
        <w:rPr>
          <w:sz w:val="20"/>
          <w:szCs w:val="20"/>
          <w:lang w:val="en-GB" w:eastAsia="zh-CN"/>
        </w:rPr>
        <w:fldChar w:fldCharType="separate"/>
      </w:r>
      <w:r w:rsidRPr="00C67582">
        <w:rPr>
          <w:sz w:val="20"/>
          <w:szCs w:val="20"/>
          <w:lang w:val="en-GB" w:eastAsia="zh-CN"/>
        </w:rPr>
        <w:t>2.2.1</w:t>
      </w:r>
      <w:r w:rsidRPr="00C67582">
        <w:rPr>
          <w:sz w:val="20"/>
          <w:szCs w:val="20"/>
          <w:lang w:val="en-GB" w:eastAsia="zh-CN"/>
        </w:rPr>
        <w:fldChar w:fldCharType="end"/>
      </w:r>
      <w:r w:rsidRPr="00C67582">
        <w:rPr>
          <w:sz w:val="20"/>
          <w:szCs w:val="20"/>
          <w:lang w:val="en-GB" w:eastAsia="zh-CN"/>
        </w:rPr>
        <w:t>-1</w:t>
      </w:r>
    </w:p>
    <w:p w14:paraId="5E1C087B" w14:textId="77777777" w:rsidR="00785122" w:rsidRPr="00C97A01" w:rsidRDefault="00785122" w:rsidP="00785122">
      <w:pPr>
        <w:spacing w:after="0"/>
        <w:contextualSpacing/>
        <w:rPr>
          <w:sz w:val="20"/>
          <w:lang w:val="en-GB" w:eastAsia="zh-CN"/>
        </w:rPr>
      </w:pPr>
      <w:r w:rsidRPr="00C97A01">
        <w:rPr>
          <w:rFonts w:hint="eastAsia"/>
          <w:sz w:val="20"/>
          <w:lang w:val="en-GB" w:eastAsia="zh-CN"/>
        </w:rPr>
        <w:t>S</w:t>
      </w:r>
      <w:r w:rsidRPr="00C97A01">
        <w:rPr>
          <w:sz w:val="20"/>
          <w:lang w:val="en-GB" w:eastAsia="zh-CN"/>
        </w:rPr>
        <w:t xml:space="preserve">upport sub-slot based PUCCH for ACK/NACK based HARQ-ACK feedback for multicast subject to UE capability. </w:t>
      </w:r>
    </w:p>
    <w:p w14:paraId="69D1F522" w14:textId="50435701" w:rsidR="001D780E" w:rsidRPr="00356D6D" w:rsidRDefault="001D780E" w:rsidP="001656B3">
      <w:pPr>
        <w:pStyle w:val="Heading1"/>
        <w:numPr>
          <w:ilvl w:val="0"/>
          <w:numId w:val="0"/>
        </w:numPr>
      </w:pPr>
      <w:bookmarkStart w:id="81" w:name="_Ref124589665"/>
      <w:bookmarkStart w:id="82" w:name="_Ref71620620"/>
      <w:bookmarkStart w:id="83" w:name="_Ref124671424"/>
      <w:bookmarkStart w:id="84" w:name="_GoBack"/>
      <w:bookmarkEnd w:id="84"/>
      <w:r w:rsidRPr="00356D6D">
        <w:lastRenderedPageBreak/>
        <w:t>References</w:t>
      </w:r>
    </w:p>
    <w:p w14:paraId="1C5A0D9B" w14:textId="77777777" w:rsidR="00356D6D" w:rsidRPr="00356D6D" w:rsidRDefault="00356D6D" w:rsidP="00356D6D">
      <w:pPr>
        <w:pStyle w:val="References"/>
        <w:ind w:left="0" w:firstLine="0"/>
      </w:pPr>
      <w:bookmarkStart w:id="85" w:name="_Hlk80004434"/>
      <w:bookmarkEnd w:id="2"/>
      <w:bookmarkEnd w:id="81"/>
      <w:bookmarkEnd w:id="82"/>
      <w:bookmarkEnd w:id="83"/>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85"/>
    <w:p w14:paraId="2E65AD8B" w14:textId="2EEA53A3" w:rsidR="008576B9" w:rsidRPr="00D857AD" w:rsidRDefault="008576B9" w:rsidP="008576B9">
      <w:pPr>
        <w:pStyle w:val="Heading1"/>
        <w:numPr>
          <w:ilvl w:val="0"/>
          <w:numId w:val="0"/>
        </w:numPr>
      </w:pPr>
      <w:r w:rsidRPr="00D857AD">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lastRenderedPageBreak/>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lastRenderedPageBreak/>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86" w:name="OLE_LINK3"/>
      <w:r w:rsidRPr="00D857AD">
        <w:rPr>
          <w:rFonts w:eastAsia="Times New Roman"/>
          <w:lang w:eastAsia="zh-CN"/>
        </w:rPr>
        <w:t>FFS: The total number of priorities across multicast and unicast</w:t>
      </w:r>
    </w:p>
    <w:bookmarkEnd w:id="86"/>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87" w:name="OLE_LINK37"/>
      <w:bookmarkStart w:id="88" w:name="OLE_LINK38"/>
      <w:r w:rsidRPr="00D857AD">
        <w:rPr>
          <w:rFonts w:eastAsia="Times New Roman"/>
          <w:sz w:val="20"/>
          <w:lang w:eastAsia="zh-CN"/>
        </w:rPr>
        <w:t xml:space="preserve">  </w:t>
      </w:r>
      <w:bookmarkEnd w:id="87"/>
      <w:bookmarkEnd w:id="88"/>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lastRenderedPageBreak/>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89"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89"/>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90"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91"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90"/>
    <w:bookmarkEnd w:id="91"/>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lastRenderedPageBreak/>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92" w:name="OLE_LINK22"/>
      <w:bookmarkStart w:id="93" w:name="OLE_LINK23"/>
      <w:r w:rsidRPr="00D857AD">
        <w:rPr>
          <w:rFonts w:eastAsia="Times New Roman"/>
          <w:i/>
          <w:sz w:val="20"/>
          <w:szCs w:val="20"/>
          <w:lang w:eastAsia="zh-CN"/>
        </w:rPr>
        <w:t>PUCCH-ConfigurationList</w:t>
      </w:r>
      <w:bookmarkEnd w:id="92"/>
      <w:bookmarkEnd w:id="93"/>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94" w:name="OLE_LINK28"/>
      <w:bookmarkStart w:id="95" w:name="OLE_LINK29"/>
      <w:r w:rsidRPr="00D857AD">
        <w:rPr>
          <w:rFonts w:eastAsia="Times New Roman"/>
          <w:sz w:val="20"/>
          <w:szCs w:val="20"/>
          <w:highlight w:val="green"/>
          <w:lang w:eastAsia="zh-CN"/>
        </w:rPr>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94"/>
    <w:bookmarkEnd w:id="95"/>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lastRenderedPageBreak/>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96"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96"/>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lastRenderedPageBreak/>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61007" w14:textId="77777777" w:rsidR="002644A5" w:rsidRDefault="002644A5">
      <w:r>
        <w:separator/>
      </w:r>
    </w:p>
  </w:endnote>
  <w:endnote w:type="continuationSeparator" w:id="0">
    <w:p w14:paraId="2AA490AE" w14:textId="77777777" w:rsidR="002644A5" w:rsidRDefault="002644A5">
      <w:r>
        <w:continuationSeparator/>
      </w:r>
    </w:p>
  </w:endnote>
  <w:endnote w:type="continuationNotice" w:id="1">
    <w:p w14:paraId="2501EA35" w14:textId="77777777" w:rsidR="002644A5" w:rsidRDefault="00264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C0BE5" w14:textId="77777777" w:rsidR="002644A5" w:rsidRDefault="002644A5">
      <w:r>
        <w:separator/>
      </w:r>
    </w:p>
  </w:footnote>
  <w:footnote w:type="continuationSeparator" w:id="0">
    <w:p w14:paraId="53D9CE56" w14:textId="77777777" w:rsidR="002644A5" w:rsidRDefault="002644A5">
      <w:r>
        <w:continuationSeparator/>
      </w:r>
    </w:p>
  </w:footnote>
  <w:footnote w:type="continuationNotice" w:id="1">
    <w:p w14:paraId="1D0E8198" w14:textId="77777777" w:rsidR="002644A5" w:rsidRDefault="002644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0"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18"/>
  </w:num>
  <w:num w:numId="2">
    <w:abstractNumId w:val="17"/>
  </w:num>
  <w:num w:numId="3">
    <w:abstractNumId w:val="26"/>
  </w:num>
  <w:num w:numId="4">
    <w:abstractNumId w:val="32"/>
  </w:num>
  <w:num w:numId="5">
    <w:abstractNumId w:val="21"/>
  </w:num>
  <w:num w:numId="6">
    <w:abstractNumId w:val="37"/>
  </w:num>
  <w:num w:numId="7">
    <w:abstractNumId w:val="19"/>
    <w:lvlOverride w:ilvl="0">
      <w:startOverride w:val="1"/>
    </w:lvlOverride>
  </w:num>
  <w:num w:numId="8">
    <w:abstractNumId w:val="31"/>
  </w:num>
  <w:num w:numId="9">
    <w:abstractNumId w:val="27"/>
  </w:num>
  <w:num w:numId="10">
    <w:abstractNumId w:val="12"/>
  </w:num>
  <w:num w:numId="11">
    <w:abstractNumId w:val="35"/>
  </w:num>
  <w:num w:numId="12">
    <w:abstractNumId w:val="29"/>
  </w:num>
  <w:num w:numId="13">
    <w:abstractNumId w:val="4"/>
  </w:num>
  <w:num w:numId="14">
    <w:abstractNumId w:val="9"/>
  </w:num>
  <w:num w:numId="15">
    <w:abstractNumId w:val="45"/>
  </w:num>
  <w:num w:numId="16">
    <w:abstractNumId w:val="11"/>
  </w:num>
  <w:num w:numId="17">
    <w:abstractNumId w:val="41"/>
  </w:num>
  <w:num w:numId="18">
    <w:abstractNumId w:val="7"/>
  </w:num>
  <w:num w:numId="19">
    <w:abstractNumId w:val="16"/>
  </w:num>
  <w:num w:numId="20">
    <w:abstractNumId w:val="13"/>
  </w:num>
  <w:num w:numId="21">
    <w:abstractNumId w:val="39"/>
  </w:num>
  <w:num w:numId="22">
    <w:abstractNumId w:val="34"/>
  </w:num>
  <w:num w:numId="2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8"/>
  </w:num>
  <w:num w:numId="27">
    <w:abstractNumId w:val="14"/>
  </w:num>
  <w:num w:numId="28">
    <w:abstractNumId w:val="22"/>
  </w:num>
  <w:num w:numId="29">
    <w:abstractNumId w:val="44"/>
  </w:num>
  <w:num w:numId="30">
    <w:abstractNumId w:val="23"/>
  </w:num>
  <w:num w:numId="31">
    <w:abstractNumId w:val="42"/>
  </w:num>
  <w:num w:numId="32">
    <w:abstractNumId w:val="25"/>
  </w:num>
  <w:num w:numId="33">
    <w:abstractNumId w:val="0"/>
  </w:num>
  <w:num w:numId="34">
    <w:abstractNumId w:val="28"/>
  </w:num>
  <w:num w:numId="35">
    <w:abstractNumId w:val="5"/>
  </w:num>
  <w:num w:numId="36">
    <w:abstractNumId w:val="33"/>
  </w:num>
  <w:num w:numId="37">
    <w:abstractNumId w:val="1"/>
  </w:num>
  <w:num w:numId="38">
    <w:abstractNumId w:val="30"/>
  </w:num>
  <w:num w:numId="39">
    <w:abstractNumId w:val="2"/>
  </w:num>
  <w:num w:numId="40">
    <w:abstractNumId w:val="6"/>
  </w:num>
  <w:num w:numId="41">
    <w:abstractNumId w:val="10"/>
  </w:num>
  <w:num w:numId="42">
    <w:abstractNumId w:val="3"/>
  </w:num>
  <w:num w:numId="43">
    <w:abstractNumId w:val="15"/>
  </w:num>
  <w:num w:numId="44">
    <w:abstractNumId w:val="8"/>
  </w:num>
  <w:num w:numId="45">
    <w:abstractNumId w:val="43"/>
  </w:num>
  <w:num w:numId="46">
    <w:abstractNumId w:val="24"/>
  </w:num>
  <w:num w:numId="47">
    <w:abstractNumId w:val="40"/>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813"/>
    <w:rsid w:val="00007A7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124B"/>
    <w:rsid w:val="000217D4"/>
    <w:rsid w:val="00022A90"/>
    <w:rsid w:val="00022ADD"/>
    <w:rsid w:val="00023273"/>
    <w:rsid w:val="00023388"/>
    <w:rsid w:val="00023425"/>
    <w:rsid w:val="0002377D"/>
    <w:rsid w:val="00023A15"/>
    <w:rsid w:val="00023BC5"/>
    <w:rsid w:val="00023C0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64A"/>
    <w:rsid w:val="00030A83"/>
    <w:rsid w:val="00030DF8"/>
    <w:rsid w:val="00030F0D"/>
    <w:rsid w:val="00031124"/>
    <w:rsid w:val="00031A51"/>
    <w:rsid w:val="00031ADB"/>
    <w:rsid w:val="00032056"/>
    <w:rsid w:val="0003209D"/>
    <w:rsid w:val="0003217A"/>
    <w:rsid w:val="0003234E"/>
    <w:rsid w:val="00032573"/>
    <w:rsid w:val="000325E2"/>
    <w:rsid w:val="0003282D"/>
    <w:rsid w:val="000328CA"/>
    <w:rsid w:val="00032E40"/>
    <w:rsid w:val="00032ECF"/>
    <w:rsid w:val="0003376B"/>
    <w:rsid w:val="00033B66"/>
    <w:rsid w:val="00034348"/>
    <w:rsid w:val="00034676"/>
    <w:rsid w:val="000346E6"/>
    <w:rsid w:val="0003527B"/>
    <w:rsid w:val="000352B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D86"/>
    <w:rsid w:val="000434B7"/>
    <w:rsid w:val="000435E4"/>
    <w:rsid w:val="0004371B"/>
    <w:rsid w:val="00043DCC"/>
    <w:rsid w:val="00043DD7"/>
    <w:rsid w:val="0004537B"/>
    <w:rsid w:val="00045A38"/>
    <w:rsid w:val="00045C56"/>
    <w:rsid w:val="00046431"/>
    <w:rsid w:val="00046600"/>
    <w:rsid w:val="00046796"/>
    <w:rsid w:val="000467FD"/>
    <w:rsid w:val="00046966"/>
    <w:rsid w:val="00046AAF"/>
    <w:rsid w:val="00047225"/>
    <w:rsid w:val="000472BF"/>
    <w:rsid w:val="000474F1"/>
    <w:rsid w:val="0004781F"/>
    <w:rsid w:val="00047A58"/>
    <w:rsid w:val="00047E60"/>
    <w:rsid w:val="00047EF9"/>
    <w:rsid w:val="0005014C"/>
    <w:rsid w:val="0005018C"/>
    <w:rsid w:val="0005064D"/>
    <w:rsid w:val="00050EE3"/>
    <w:rsid w:val="00051F7C"/>
    <w:rsid w:val="00051F98"/>
    <w:rsid w:val="00052016"/>
    <w:rsid w:val="00052A3C"/>
    <w:rsid w:val="00052AD2"/>
    <w:rsid w:val="000530DF"/>
    <w:rsid w:val="00053A9A"/>
    <w:rsid w:val="000541D0"/>
    <w:rsid w:val="000543F7"/>
    <w:rsid w:val="00054E0C"/>
    <w:rsid w:val="0005541D"/>
    <w:rsid w:val="00055D50"/>
    <w:rsid w:val="00055FC5"/>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B8"/>
    <w:rsid w:val="00080A8F"/>
    <w:rsid w:val="000814F1"/>
    <w:rsid w:val="00081541"/>
    <w:rsid w:val="0008175D"/>
    <w:rsid w:val="0008191D"/>
    <w:rsid w:val="000819B4"/>
    <w:rsid w:val="00081AA9"/>
    <w:rsid w:val="00081BF3"/>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33A"/>
    <w:rsid w:val="00090577"/>
    <w:rsid w:val="00090665"/>
    <w:rsid w:val="000911AE"/>
    <w:rsid w:val="0009141F"/>
    <w:rsid w:val="000923CA"/>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8BD"/>
    <w:rsid w:val="000A2A8B"/>
    <w:rsid w:val="000A2CC7"/>
    <w:rsid w:val="000A2EA8"/>
    <w:rsid w:val="000A2ED6"/>
    <w:rsid w:val="000A311F"/>
    <w:rsid w:val="000A32FC"/>
    <w:rsid w:val="000A3317"/>
    <w:rsid w:val="000A3604"/>
    <w:rsid w:val="000A3A7D"/>
    <w:rsid w:val="000A3B86"/>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2307"/>
    <w:rsid w:val="000B2985"/>
    <w:rsid w:val="000B2C88"/>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DA"/>
    <w:rsid w:val="000B6E2C"/>
    <w:rsid w:val="000B6F15"/>
    <w:rsid w:val="000B6FAD"/>
    <w:rsid w:val="000B76C5"/>
    <w:rsid w:val="000B7A10"/>
    <w:rsid w:val="000C0C92"/>
    <w:rsid w:val="000C115D"/>
    <w:rsid w:val="000C1535"/>
    <w:rsid w:val="000C252B"/>
    <w:rsid w:val="000C2FBD"/>
    <w:rsid w:val="000C38DB"/>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E01FA"/>
    <w:rsid w:val="000E07D6"/>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E6"/>
    <w:rsid w:val="000F5E34"/>
    <w:rsid w:val="000F5E86"/>
    <w:rsid w:val="000F62E3"/>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9CD"/>
    <w:rsid w:val="00140F74"/>
    <w:rsid w:val="00141191"/>
    <w:rsid w:val="0014121A"/>
    <w:rsid w:val="001413D5"/>
    <w:rsid w:val="0014159C"/>
    <w:rsid w:val="00141697"/>
    <w:rsid w:val="00141AB0"/>
    <w:rsid w:val="00142665"/>
    <w:rsid w:val="00142F23"/>
    <w:rsid w:val="0014302F"/>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C39"/>
    <w:rsid w:val="00150D54"/>
    <w:rsid w:val="00151619"/>
    <w:rsid w:val="00152289"/>
    <w:rsid w:val="00152631"/>
    <w:rsid w:val="001527EE"/>
    <w:rsid w:val="00152835"/>
    <w:rsid w:val="0015529C"/>
    <w:rsid w:val="001559FA"/>
    <w:rsid w:val="0015614F"/>
    <w:rsid w:val="00156374"/>
    <w:rsid w:val="00156BF9"/>
    <w:rsid w:val="00157581"/>
    <w:rsid w:val="001577D8"/>
    <w:rsid w:val="00157FC3"/>
    <w:rsid w:val="0016016B"/>
    <w:rsid w:val="001604DC"/>
    <w:rsid w:val="00160739"/>
    <w:rsid w:val="0016093D"/>
    <w:rsid w:val="0016104E"/>
    <w:rsid w:val="00161395"/>
    <w:rsid w:val="00161840"/>
    <w:rsid w:val="00161934"/>
    <w:rsid w:val="00161B36"/>
    <w:rsid w:val="00161B8C"/>
    <w:rsid w:val="00161F4D"/>
    <w:rsid w:val="00161FB4"/>
    <w:rsid w:val="0016244C"/>
    <w:rsid w:val="0016271E"/>
    <w:rsid w:val="00162963"/>
    <w:rsid w:val="00162D7A"/>
    <w:rsid w:val="00162F36"/>
    <w:rsid w:val="00163AD2"/>
    <w:rsid w:val="001641A2"/>
    <w:rsid w:val="00164C7F"/>
    <w:rsid w:val="00164DAB"/>
    <w:rsid w:val="001656B3"/>
    <w:rsid w:val="00165BBB"/>
    <w:rsid w:val="001660D3"/>
    <w:rsid w:val="0016613F"/>
    <w:rsid w:val="001661D6"/>
    <w:rsid w:val="00166215"/>
    <w:rsid w:val="00166591"/>
    <w:rsid w:val="001665A5"/>
    <w:rsid w:val="00166752"/>
    <w:rsid w:val="00166AFF"/>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689"/>
    <w:rsid w:val="001838C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7252"/>
    <w:rsid w:val="00187560"/>
    <w:rsid w:val="00187A4E"/>
    <w:rsid w:val="00190085"/>
    <w:rsid w:val="001902B1"/>
    <w:rsid w:val="00190574"/>
    <w:rsid w:val="0019065B"/>
    <w:rsid w:val="00190A94"/>
    <w:rsid w:val="00190BE3"/>
    <w:rsid w:val="00190F95"/>
    <w:rsid w:val="00190FCB"/>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E0E"/>
    <w:rsid w:val="001968D7"/>
    <w:rsid w:val="0019695D"/>
    <w:rsid w:val="001969F6"/>
    <w:rsid w:val="0019779C"/>
    <w:rsid w:val="00197BE6"/>
    <w:rsid w:val="00197D86"/>
    <w:rsid w:val="00197EBD"/>
    <w:rsid w:val="001A071B"/>
    <w:rsid w:val="001A075A"/>
    <w:rsid w:val="001A0C8C"/>
    <w:rsid w:val="001A0F6C"/>
    <w:rsid w:val="001A180D"/>
    <w:rsid w:val="001A1BAC"/>
    <w:rsid w:val="001A22B3"/>
    <w:rsid w:val="001A23CE"/>
    <w:rsid w:val="001A25E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F62"/>
    <w:rsid w:val="001B0FCE"/>
    <w:rsid w:val="001B10E1"/>
    <w:rsid w:val="001B1191"/>
    <w:rsid w:val="001B1684"/>
    <w:rsid w:val="001B1BFE"/>
    <w:rsid w:val="001B1DFA"/>
    <w:rsid w:val="001B2C4A"/>
    <w:rsid w:val="001B3964"/>
    <w:rsid w:val="001B3DA8"/>
    <w:rsid w:val="001B433D"/>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C48"/>
    <w:rsid w:val="001C5D4F"/>
    <w:rsid w:val="001C5D69"/>
    <w:rsid w:val="001C64C0"/>
    <w:rsid w:val="001C69DA"/>
    <w:rsid w:val="001C69FE"/>
    <w:rsid w:val="001C6F06"/>
    <w:rsid w:val="001C7262"/>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653"/>
    <w:rsid w:val="001E5A60"/>
    <w:rsid w:val="001E5C23"/>
    <w:rsid w:val="001E60FA"/>
    <w:rsid w:val="001E6196"/>
    <w:rsid w:val="001E726A"/>
    <w:rsid w:val="001E7500"/>
    <w:rsid w:val="001E7504"/>
    <w:rsid w:val="001E76DF"/>
    <w:rsid w:val="001F07C2"/>
    <w:rsid w:val="001F0AF3"/>
    <w:rsid w:val="001F0E87"/>
    <w:rsid w:val="001F1308"/>
    <w:rsid w:val="001F1525"/>
    <w:rsid w:val="001F1A5D"/>
    <w:rsid w:val="001F1B70"/>
    <w:rsid w:val="001F1E87"/>
    <w:rsid w:val="001F1EB6"/>
    <w:rsid w:val="001F260F"/>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6C"/>
    <w:rsid w:val="001F7A77"/>
    <w:rsid w:val="001F7B56"/>
    <w:rsid w:val="00200D2C"/>
    <w:rsid w:val="00201066"/>
    <w:rsid w:val="002012A3"/>
    <w:rsid w:val="0020190E"/>
    <w:rsid w:val="002019D8"/>
    <w:rsid w:val="00201EC7"/>
    <w:rsid w:val="00201F3B"/>
    <w:rsid w:val="00202324"/>
    <w:rsid w:val="00202C3F"/>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015"/>
    <w:rsid w:val="002531E1"/>
    <w:rsid w:val="002532E5"/>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37DD"/>
    <w:rsid w:val="002640B9"/>
    <w:rsid w:val="0026437D"/>
    <w:rsid w:val="002644A5"/>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2FBE"/>
    <w:rsid w:val="002733E2"/>
    <w:rsid w:val="002735CF"/>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26"/>
    <w:rsid w:val="00287243"/>
    <w:rsid w:val="00287512"/>
    <w:rsid w:val="00287C32"/>
    <w:rsid w:val="00290647"/>
    <w:rsid w:val="00290B26"/>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6187"/>
    <w:rsid w:val="002965E5"/>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F2"/>
    <w:rsid w:val="002A4065"/>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2DF"/>
    <w:rsid w:val="002B3708"/>
    <w:rsid w:val="002B385B"/>
    <w:rsid w:val="002B3B55"/>
    <w:rsid w:val="002B4A3E"/>
    <w:rsid w:val="002B4FAE"/>
    <w:rsid w:val="002B50A9"/>
    <w:rsid w:val="002B538E"/>
    <w:rsid w:val="002B5422"/>
    <w:rsid w:val="002B561C"/>
    <w:rsid w:val="002B5DCA"/>
    <w:rsid w:val="002B6BDC"/>
    <w:rsid w:val="002B6CEC"/>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73A"/>
    <w:rsid w:val="002D7FD2"/>
    <w:rsid w:val="002E0319"/>
    <w:rsid w:val="002E0917"/>
    <w:rsid w:val="002E1087"/>
    <w:rsid w:val="002E120E"/>
    <w:rsid w:val="002E179B"/>
    <w:rsid w:val="002E1C9E"/>
    <w:rsid w:val="002E24ED"/>
    <w:rsid w:val="002E257B"/>
    <w:rsid w:val="002E271A"/>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19A"/>
    <w:rsid w:val="002F27A0"/>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5"/>
    <w:rsid w:val="00313FF9"/>
    <w:rsid w:val="0031435D"/>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E13"/>
    <w:rsid w:val="003333FE"/>
    <w:rsid w:val="003336B3"/>
    <w:rsid w:val="00333AE0"/>
    <w:rsid w:val="00333C6B"/>
    <w:rsid w:val="00333E71"/>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F2A"/>
    <w:rsid w:val="003417BF"/>
    <w:rsid w:val="003417C4"/>
    <w:rsid w:val="00341D64"/>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B68"/>
    <w:rsid w:val="00350108"/>
    <w:rsid w:val="003502B2"/>
    <w:rsid w:val="0035059F"/>
    <w:rsid w:val="00350762"/>
    <w:rsid w:val="003507C4"/>
    <w:rsid w:val="00350EDF"/>
    <w:rsid w:val="003519A1"/>
    <w:rsid w:val="00351C99"/>
    <w:rsid w:val="0035206E"/>
    <w:rsid w:val="0035242D"/>
    <w:rsid w:val="00352480"/>
    <w:rsid w:val="00352766"/>
    <w:rsid w:val="00352B70"/>
    <w:rsid w:val="003530D2"/>
    <w:rsid w:val="00353151"/>
    <w:rsid w:val="0035331A"/>
    <w:rsid w:val="00353362"/>
    <w:rsid w:val="003534E1"/>
    <w:rsid w:val="00353780"/>
    <w:rsid w:val="00353D5F"/>
    <w:rsid w:val="0035424C"/>
    <w:rsid w:val="003548D8"/>
    <w:rsid w:val="00355103"/>
    <w:rsid w:val="003551EE"/>
    <w:rsid w:val="0035524D"/>
    <w:rsid w:val="003554CA"/>
    <w:rsid w:val="00355DEF"/>
    <w:rsid w:val="00355E73"/>
    <w:rsid w:val="00355EB4"/>
    <w:rsid w:val="00356824"/>
    <w:rsid w:val="00356929"/>
    <w:rsid w:val="003569A7"/>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B1D"/>
    <w:rsid w:val="00367C4C"/>
    <w:rsid w:val="00367C4F"/>
    <w:rsid w:val="00367C90"/>
    <w:rsid w:val="00370253"/>
    <w:rsid w:val="00370B6A"/>
    <w:rsid w:val="00370E4F"/>
    <w:rsid w:val="0037103C"/>
    <w:rsid w:val="00371215"/>
    <w:rsid w:val="00371699"/>
    <w:rsid w:val="00371765"/>
    <w:rsid w:val="00371E1B"/>
    <w:rsid w:val="00372277"/>
    <w:rsid w:val="003722C9"/>
    <w:rsid w:val="003722E5"/>
    <w:rsid w:val="0037234A"/>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632B"/>
    <w:rsid w:val="003766CE"/>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CA2"/>
    <w:rsid w:val="00390017"/>
    <w:rsid w:val="003901A3"/>
    <w:rsid w:val="0039072F"/>
    <w:rsid w:val="0039091D"/>
    <w:rsid w:val="0039168C"/>
    <w:rsid w:val="003917ED"/>
    <w:rsid w:val="00391A62"/>
    <w:rsid w:val="003921A0"/>
    <w:rsid w:val="00392489"/>
    <w:rsid w:val="00392BF5"/>
    <w:rsid w:val="00392F1F"/>
    <w:rsid w:val="00393EA0"/>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B19"/>
    <w:rsid w:val="003A5C11"/>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810"/>
    <w:rsid w:val="003B50BC"/>
    <w:rsid w:val="003B5D97"/>
    <w:rsid w:val="003B5DEE"/>
    <w:rsid w:val="003B63A4"/>
    <w:rsid w:val="003B68FE"/>
    <w:rsid w:val="003B6BAE"/>
    <w:rsid w:val="003B6D7D"/>
    <w:rsid w:val="003B6E16"/>
    <w:rsid w:val="003B6E24"/>
    <w:rsid w:val="003B6E25"/>
    <w:rsid w:val="003B78A0"/>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5AD"/>
    <w:rsid w:val="003C293C"/>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7107"/>
    <w:rsid w:val="003C775D"/>
    <w:rsid w:val="003C7AD7"/>
    <w:rsid w:val="003C7B0F"/>
    <w:rsid w:val="003C7F28"/>
    <w:rsid w:val="003D077E"/>
    <w:rsid w:val="003D0FC3"/>
    <w:rsid w:val="003D105A"/>
    <w:rsid w:val="003D124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E8D"/>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CF"/>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C65"/>
    <w:rsid w:val="00414DF4"/>
    <w:rsid w:val="00415511"/>
    <w:rsid w:val="004156FE"/>
    <w:rsid w:val="00415781"/>
    <w:rsid w:val="00415C67"/>
    <w:rsid w:val="00415D76"/>
    <w:rsid w:val="0041601B"/>
    <w:rsid w:val="004163A3"/>
    <w:rsid w:val="004164DC"/>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FA5"/>
    <w:rsid w:val="00467207"/>
    <w:rsid w:val="00467488"/>
    <w:rsid w:val="00467879"/>
    <w:rsid w:val="00467CD9"/>
    <w:rsid w:val="00467DC1"/>
    <w:rsid w:val="004700BD"/>
    <w:rsid w:val="00470627"/>
    <w:rsid w:val="00470821"/>
    <w:rsid w:val="0047083E"/>
    <w:rsid w:val="00470A76"/>
    <w:rsid w:val="00470EB5"/>
    <w:rsid w:val="00471320"/>
    <w:rsid w:val="0047167C"/>
    <w:rsid w:val="004717D5"/>
    <w:rsid w:val="004718F1"/>
    <w:rsid w:val="00471FE0"/>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4D0"/>
    <w:rsid w:val="004A0F39"/>
    <w:rsid w:val="004A0FD1"/>
    <w:rsid w:val="004A1E7E"/>
    <w:rsid w:val="004A1F4D"/>
    <w:rsid w:val="004A251F"/>
    <w:rsid w:val="004A32F6"/>
    <w:rsid w:val="004A368E"/>
    <w:rsid w:val="004A3BF1"/>
    <w:rsid w:val="004A3CEA"/>
    <w:rsid w:val="004A3E42"/>
    <w:rsid w:val="004A4715"/>
    <w:rsid w:val="004A4D6E"/>
    <w:rsid w:val="004A4E88"/>
    <w:rsid w:val="004A502E"/>
    <w:rsid w:val="004A5046"/>
    <w:rsid w:val="004A565E"/>
    <w:rsid w:val="004A58D3"/>
    <w:rsid w:val="004A5939"/>
    <w:rsid w:val="004A5A64"/>
    <w:rsid w:val="004A5B5D"/>
    <w:rsid w:val="004A5D8C"/>
    <w:rsid w:val="004A5D98"/>
    <w:rsid w:val="004A5DF3"/>
    <w:rsid w:val="004A6134"/>
    <w:rsid w:val="004A6340"/>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5319"/>
    <w:rsid w:val="004C54A8"/>
    <w:rsid w:val="004C5579"/>
    <w:rsid w:val="004C5B37"/>
    <w:rsid w:val="004C5C8A"/>
    <w:rsid w:val="004C621F"/>
    <w:rsid w:val="004C6903"/>
    <w:rsid w:val="004C7355"/>
    <w:rsid w:val="004C741B"/>
    <w:rsid w:val="004C7786"/>
    <w:rsid w:val="004C7948"/>
    <w:rsid w:val="004C7BB8"/>
    <w:rsid w:val="004C7C60"/>
    <w:rsid w:val="004C7CE0"/>
    <w:rsid w:val="004C7E8F"/>
    <w:rsid w:val="004C7E94"/>
    <w:rsid w:val="004D05F0"/>
    <w:rsid w:val="004D0DFE"/>
    <w:rsid w:val="004D0E46"/>
    <w:rsid w:val="004D0EEC"/>
    <w:rsid w:val="004D134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5C74"/>
    <w:rsid w:val="004E5DBD"/>
    <w:rsid w:val="004E65EC"/>
    <w:rsid w:val="004E65F6"/>
    <w:rsid w:val="004E6708"/>
    <w:rsid w:val="004E6977"/>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6EF"/>
    <w:rsid w:val="005177E1"/>
    <w:rsid w:val="00517932"/>
    <w:rsid w:val="00520384"/>
    <w:rsid w:val="00520C0A"/>
    <w:rsid w:val="0052106A"/>
    <w:rsid w:val="005218B6"/>
    <w:rsid w:val="00522589"/>
    <w:rsid w:val="00522963"/>
    <w:rsid w:val="00522F5F"/>
    <w:rsid w:val="00523616"/>
    <w:rsid w:val="00523E4A"/>
    <w:rsid w:val="00523F64"/>
    <w:rsid w:val="00524322"/>
    <w:rsid w:val="00524545"/>
    <w:rsid w:val="00524662"/>
    <w:rsid w:val="005255BF"/>
    <w:rsid w:val="005257DE"/>
    <w:rsid w:val="00525A03"/>
    <w:rsid w:val="00525E97"/>
    <w:rsid w:val="0052632B"/>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5C9"/>
    <w:rsid w:val="005449BB"/>
    <w:rsid w:val="00544AA6"/>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A4"/>
    <w:rsid w:val="00551C5D"/>
    <w:rsid w:val="00552094"/>
    <w:rsid w:val="005520C7"/>
    <w:rsid w:val="005523D5"/>
    <w:rsid w:val="00552768"/>
    <w:rsid w:val="00552935"/>
    <w:rsid w:val="00552FB4"/>
    <w:rsid w:val="00553127"/>
    <w:rsid w:val="005537D5"/>
    <w:rsid w:val="00553B6E"/>
    <w:rsid w:val="00553DA2"/>
    <w:rsid w:val="005540C5"/>
    <w:rsid w:val="005540D4"/>
    <w:rsid w:val="005544B7"/>
    <w:rsid w:val="0055454C"/>
    <w:rsid w:val="00554BE7"/>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5D8"/>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8A2"/>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608"/>
    <w:rsid w:val="00595887"/>
    <w:rsid w:val="005958E9"/>
    <w:rsid w:val="00595A62"/>
    <w:rsid w:val="00595B44"/>
    <w:rsid w:val="005961F7"/>
    <w:rsid w:val="00596B9C"/>
    <w:rsid w:val="00597113"/>
    <w:rsid w:val="00597810"/>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CE9"/>
    <w:rsid w:val="005A6D16"/>
    <w:rsid w:val="005A71D7"/>
    <w:rsid w:val="005A7303"/>
    <w:rsid w:val="005B0341"/>
    <w:rsid w:val="005B0542"/>
    <w:rsid w:val="005B10E5"/>
    <w:rsid w:val="005B1295"/>
    <w:rsid w:val="005B1617"/>
    <w:rsid w:val="005B17F9"/>
    <w:rsid w:val="005B1A7D"/>
    <w:rsid w:val="005B1AED"/>
    <w:rsid w:val="005B201E"/>
    <w:rsid w:val="005B21C8"/>
    <w:rsid w:val="005B2225"/>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8EE"/>
    <w:rsid w:val="005B6A1D"/>
    <w:rsid w:val="005B713C"/>
    <w:rsid w:val="005B713F"/>
    <w:rsid w:val="005B7243"/>
    <w:rsid w:val="005B7469"/>
    <w:rsid w:val="005B7732"/>
    <w:rsid w:val="005B777B"/>
    <w:rsid w:val="005B7DD1"/>
    <w:rsid w:val="005C003B"/>
    <w:rsid w:val="005C00A0"/>
    <w:rsid w:val="005C0565"/>
    <w:rsid w:val="005C056E"/>
    <w:rsid w:val="005C0961"/>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61EB"/>
    <w:rsid w:val="005E62EE"/>
    <w:rsid w:val="005E6A9E"/>
    <w:rsid w:val="005E6F02"/>
    <w:rsid w:val="005E775D"/>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7C"/>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A75"/>
    <w:rsid w:val="00677D5D"/>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587"/>
    <w:rsid w:val="006936D6"/>
    <w:rsid w:val="00693BF5"/>
    <w:rsid w:val="00693C43"/>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E09"/>
    <w:rsid w:val="006B2E33"/>
    <w:rsid w:val="006B31F2"/>
    <w:rsid w:val="006B36D4"/>
    <w:rsid w:val="006B36D8"/>
    <w:rsid w:val="006B3956"/>
    <w:rsid w:val="006B3B79"/>
    <w:rsid w:val="006B4617"/>
    <w:rsid w:val="006B49DE"/>
    <w:rsid w:val="006B52A4"/>
    <w:rsid w:val="006B555A"/>
    <w:rsid w:val="006B5FB0"/>
    <w:rsid w:val="006B600A"/>
    <w:rsid w:val="006B6394"/>
    <w:rsid w:val="006B6429"/>
    <w:rsid w:val="006B6463"/>
    <w:rsid w:val="006B6635"/>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BD3"/>
    <w:rsid w:val="006D1C1B"/>
    <w:rsid w:val="006D1E6B"/>
    <w:rsid w:val="006D1F0D"/>
    <w:rsid w:val="006D2182"/>
    <w:rsid w:val="006D2444"/>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4A8"/>
    <w:rsid w:val="00725DA6"/>
    <w:rsid w:val="00726036"/>
    <w:rsid w:val="00726279"/>
    <w:rsid w:val="00726A9B"/>
    <w:rsid w:val="00726CC2"/>
    <w:rsid w:val="00726F4F"/>
    <w:rsid w:val="00727153"/>
    <w:rsid w:val="00727530"/>
    <w:rsid w:val="007279A0"/>
    <w:rsid w:val="007279B1"/>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DF"/>
    <w:rsid w:val="00756D9E"/>
    <w:rsid w:val="007573FF"/>
    <w:rsid w:val="00757474"/>
    <w:rsid w:val="007574C0"/>
    <w:rsid w:val="007574FC"/>
    <w:rsid w:val="00757CA9"/>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71F5"/>
    <w:rsid w:val="0076732D"/>
    <w:rsid w:val="007675D6"/>
    <w:rsid w:val="007676B8"/>
    <w:rsid w:val="00767820"/>
    <w:rsid w:val="00767838"/>
    <w:rsid w:val="00767A3D"/>
    <w:rsid w:val="007706EF"/>
    <w:rsid w:val="007708F0"/>
    <w:rsid w:val="00770B05"/>
    <w:rsid w:val="00770F30"/>
    <w:rsid w:val="0077175C"/>
    <w:rsid w:val="00771870"/>
    <w:rsid w:val="00771A49"/>
    <w:rsid w:val="00771BF9"/>
    <w:rsid w:val="00771DD5"/>
    <w:rsid w:val="00771E32"/>
    <w:rsid w:val="00772551"/>
    <w:rsid w:val="007728A1"/>
    <w:rsid w:val="00772F8A"/>
    <w:rsid w:val="0077347F"/>
    <w:rsid w:val="00773749"/>
    <w:rsid w:val="007739C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DC"/>
    <w:rsid w:val="007820FA"/>
    <w:rsid w:val="007824AE"/>
    <w:rsid w:val="0078285F"/>
    <w:rsid w:val="00782879"/>
    <w:rsid w:val="0078301D"/>
    <w:rsid w:val="00783067"/>
    <w:rsid w:val="00783207"/>
    <w:rsid w:val="0078349A"/>
    <w:rsid w:val="007835FD"/>
    <w:rsid w:val="00783964"/>
    <w:rsid w:val="00783A8E"/>
    <w:rsid w:val="00783E1D"/>
    <w:rsid w:val="00784464"/>
    <w:rsid w:val="0078483B"/>
    <w:rsid w:val="00784BBD"/>
    <w:rsid w:val="00784EED"/>
    <w:rsid w:val="00784FCF"/>
    <w:rsid w:val="00785122"/>
    <w:rsid w:val="007854F7"/>
    <w:rsid w:val="0078557E"/>
    <w:rsid w:val="00785900"/>
    <w:rsid w:val="0078666F"/>
    <w:rsid w:val="00786958"/>
    <w:rsid w:val="00786A68"/>
    <w:rsid w:val="00786A75"/>
    <w:rsid w:val="00786E71"/>
    <w:rsid w:val="00790016"/>
    <w:rsid w:val="00790A65"/>
    <w:rsid w:val="00790BA7"/>
    <w:rsid w:val="0079150C"/>
    <w:rsid w:val="0079162F"/>
    <w:rsid w:val="00791665"/>
    <w:rsid w:val="00791A59"/>
    <w:rsid w:val="00791CBB"/>
    <w:rsid w:val="00792457"/>
    <w:rsid w:val="0079287D"/>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56D"/>
    <w:rsid w:val="007E669D"/>
    <w:rsid w:val="007E6AB9"/>
    <w:rsid w:val="007E6D47"/>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DCB"/>
    <w:rsid w:val="007F2DD4"/>
    <w:rsid w:val="007F36C3"/>
    <w:rsid w:val="007F3DCC"/>
    <w:rsid w:val="007F457C"/>
    <w:rsid w:val="007F4584"/>
    <w:rsid w:val="007F53D2"/>
    <w:rsid w:val="007F57FB"/>
    <w:rsid w:val="007F6880"/>
    <w:rsid w:val="007F6C59"/>
    <w:rsid w:val="007F6CE5"/>
    <w:rsid w:val="007F7295"/>
    <w:rsid w:val="007F76B4"/>
    <w:rsid w:val="007F7DA1"/>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954"/>
    <w:rsid w:val="00804B92"/>
    <w:rsid w:val="00804E21"/>
    <w:rsid w:val="00805092"/>
    <w:rsid w:val="0080516F"/>
    <w:rsid w:val="00805EA0"/>
    <w:rsid w:val="008062B9"/>
    <w:rsid w:val="008063BB"/>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57B8E"/>
    <w:rsid w:val="00857C4E"/>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9F7"/>
    <w:rsid w:val="00864B6A"/>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7002F"/>
    <w:rsid w:val="008712FD"/>
    <w:rsid w:val="00871311"/>
    <w:rsid w:val="008715E5"/>
    <w:rsid w:val="008716A1"/>
    <w:rsid w:val="0087216E"/>
    <w:rsid w:val="00872CC8"/>
    <w:rsid w:val="00872D3F"/>
    <w:rsid w:val="00872E1C"/>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365"/>
    <w:rsid w:val="008926ED"/>
    <w:rsid w:val="00892A80"/>
    <w:rsid w:val="00892BE5"/>
    <w:rsid w:val="00892CE6"/>
    <w:rsid w:val="008931D7"/>
    <w:rsid w:val="008933F6"/>
    <w:rsid w:val="0089387C"/>
    <w:rsid w:val="0089388A"/>
    <w:rsid w:val="00893B04"/>
    <w:rsid w:val="00893DBC"/>
    <w:rsid w:val="00893DC5"/>
    <w:rsid w:val="008942EF"/>
    <w:rsid w:val="00894353"/>
    <w:rsid w:val="0089444E"/>
    <w:rsid w:val="008949DF"/>
    <w:rsid w:val="00894E04"/>
    <w:rsid w:val="00894EE8"/>
    <w:rsid w:val="00894FC4"/>
    <w:rsid w:val="00894FCB"/>
    <w:rsid w:val="008951DB"/>
    <w:rsid w:val="00896158"/>
    <w:rsid w:val="0089661E"/>
    <w:rsid w:val="00896B57"/>
    <w:rsid w:val="00896C81"/>
    <w:rsid w:val="00896D83"/>
    <w:rsid w:val="00896EC4"/>
    <w:rsid w:val="00897417"/>
    <w:rsid w:val="0089777C"/>
    <w:rsid w:val="00897F3E"/>
    <w:rsid w:val="008A094F"/>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1C3"/>
    <w:rsid w:val="008B4BD6"/>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50D"/>
    <w:rsid w:val="008C0B22"/>
    <w:rsid w:val="008C10D1"/>
    <w:rsid w:val="008C13F0"/>
    <w:rsid w:val="008C14F7"/>
    <w:rsid w:val="008C18E8"/>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85E"/>
    <w:rsid w:val="008C79C5"/>
    <w:rsid w:val="008D070B"/>
    <w:rsid w:val="008D0A8A"/>
    <w:rsid w:val="008D0AFB"/>
    <w:rsid w:val="008D0D71"/>
    <w:rsid w:val="008D1227"/>
    <w:rsid w:val="008D125A"/>
    <w:rsid w:val="008D130A"/>
    <w:rsid w:val="008D1504"/>
    <w:rsid w:val="008D1511"/>
    <w:rsid w:val="008D1633"/>
    <w:rsid w:val="008D185A"/>
    <w:rsid w:val="008D21AC"/>
    <w:rsid w:val="008D2516"/>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FD5"/>
    <w:rsid w:val="008F33E2"/>
    <w:rsid w:val="008F3569"/>
    <w:rsid w:val="008F3762"/>
    <w:rsid w:val="008F3799"/>
    <w:rsid w:val="008F37E5"/>
    <w:rsid w:val="008F3AB4"/>
    <w:rsid w:val="008F3CB5"/>
    <w:rsid w:val="008F4194"/>
    <w:rsid w:val="008F4353"/>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8B3"/>
    <w:rsid w:val="00907A28"/>
    <w:rsid w:val="00907A77"/>
    <w:rsid w:val="00907E00"/>
    <w:rsid w:val="00907FE6"/>
    <w:rsid w:val="0091088D"/>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4EE"/>
    <w:rsid w:val="00925BA8"/>
    <w:rsid w:val="0092621E"/>
    <w:rsid w:val="0092668B"/>
    <w:rsid w:val="00926A0A"/>
    <w:rsid w:val="00926BB8"/>
    <w:rsid w:val="00926DA7"/>
    <w:rsid w:val="009272A3"/>
    <w:rsid w:val="00927715"/>
    <w:rsid w:val="00927788"/>
    <w:rsid w:val="00927AAA"/>
    <w:rsid w:val="00927AE4"/>
    <w:rsid w:val="00927F8B"/>
    <w:rsid w:val="009303E0"/>
    <w:rsid w:val="00930548"/>
    <w:rsid w:val="00930560"/>
    <w:rsid w:val="0093094D"/>
    <w:rsid w:val="00930C85"/>
    <w:rsid w:val="00930F46"/>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B50"/>
    <w:rsid w:val="00936BBA"/>
    <w:rsid w:val="00936D98"/>
    <w:rsid w:val="00937425"/>
    <w:rsid w:val="0093746C"/>
    <w:rsid w:val="009377A8"/>
    <w:rsid w:val="00940475"/>
    <w:rsid w:val="0094089A"/>
    <w:rsid w:val="00940AB9"/>
    <w:rsid w:val="00940CB2"/>
    <w:rsid w:val="00940D2E"/>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C69"/>
    <w:rsid w:val="00946E4E"/>
    <w:rsid w:val="00946E57"/>
    <w:rsid w:val="00946F57"/>
    <w:rsid w:val="0094724E"/>
    <w:rsid w:val="009473A8"/>
    <w:rsid w:val="00947559"/>
    <w:rsid w:val="00947973"/>
    <w:rsid w:val="00947BE6"/>
    <w:rsid w:val="00947F57"/>
    <w:rsid w:val="00947FCD"/>
    <w:rsid w:val="0095048D"/>
    <w:rsid w:val="00950809"/>
    <w:rsid w:val="009513CE"/>
    <w:rsid w:val="00951ADB"/>
    <w:rsid w:val="00951D87"/>
    <w:rsid w:val="00951F1D"/>
    <w:rsid w:val="009520F0"/>
    <w:rsid w:val="009522DD"/>
    <w:rsid w:val="009524A8"/>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38BB"/>
    <w:rsid w:val="00963935"/>
    <w:rsid w:val="009639E8"/>
    <w:rsid w:val="00963BE6"/>
    <w:rsid w:val="00963CAC"/>
    <w:rsid w:val="009648BA"/>
    <w:rsid w:val="009657F1"/>
    <w:rsid w:val="00965C3F"/>
    <w:rsid w:val="00965C43"/>
    <w:rsid w:val="00965D0D"/>
    <w:rsid w:val="0096625D"/>
    <w:rsid w:val="0096667A"/>
    <w:rsid w:val="009675A3"/>
    <w:rsid w:val="0096765A"/>
    <w:rsid w:val="00967739"/>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AE"/>
    <w:rsid w:val="00976E48"/>
    <w:rsid w:val="00977712"/>
    <w:rsid w:val="009779F5"/>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28B"/>
    <w:rsid w:val="00985F28"/>
    <w:rsid w:val="00986149"/>
    <w:rsid w:val="00986176"/>
    <w:rsid w:val="00986E7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492"/>
    <w:rsid w:val="0099359F"/>
    <w:rsid w:val="0099370D"/>
    <w:rsid w:val="00993ADB"/>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DD"/>
    <w:rsid w:val="009C5110"/>
    <w:rsid w:val="009C57D7"/>
    <w:rsid w:val="009C583C"/>
    <w:rsid w:val="009C5C1D"/>
    <w:rsid w:val="009C606F"/>
    <w:rsid w:val="009C6105"/>
    <w:rsid w:val="009C6111"/>
    <w:rsid w:val="009C6244"/>
    <w:rsid w:val="009C690E"/>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B"/>
    <w:rsid w:val="009E7E46"/>
    <w:rsid w:val="009E7FC1"/>
    <w:rsid w:val="009F017F"/>
    <w:rsid w:val="009F01E1"/>
    <w:rsid w:val="009F03DB"/>
    <w:rsid w:val="009F057C"/>
    <w:rsid w:val="009F0614"/>
    <w:rsid w:val="009F0B4D"/>
    <w:rsid w:val="009F1096"/>
    <w:rsid w:val="009F150E"/>
    <w:rsid w:val="009F1664"/>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521F"/>
    <w:rsid w:val="009F553C"/>
    <w:rsid w:val="009F56F2"/>
    <w:rsid w:val="009F59F8"/>
    <w:rsid w:val="009F5ECB"/>
    <w:rsid w:val="009F5F2D"/>
    <w:rsid w:val="009F6186"/>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DFB"/>
    <w:rsid w:val="00A2302D"/>
    <w:rsid w:val="00A230E2"/>
    <w:rsid w:val="00A23A5C"/>
    <w:rsid w:val="00A24608"/>
    <w:rsid w:val="00A246C2"/>
    <w:rsid w:val="00A248CD"/>
    <w:rsid w:val="00A2493F"/>
    <w:rsid w:val="00A24981"/>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8EE"/>
    <w:rsid w:val="00A44BA6"/>
    <w:rsid w:val="00A44E4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0F00"/>
    <w:rsid w:val="00A51034"/>
    <w:rsid w:val="00A5123F"/>
    <w:rsid w:val="00A51715"/>
    <w:rsid w:val="00A51F0B"/>
    <w:rsid w:val="00A53CA1"/>
    <w:rsid w:val="00A53F55"/>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114B"/>
    <w:rsid w:val="00A61429"/>
    <w:rsid w:val="00A61514"/>
    <w:rsid w:val="00A61645"/>
    <w:rsid w:val="00A61B98"/>
    <w:rsid w:val="00A62080"/>
    <w:rsid w:val="00A622DF"/>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DB"/>
    <w:rsid w:val="00A85A05"/>
    <w:rsid w:val="00A86635"/>
    <w:rsid w:val="00A86836"/>
    <w:rsid w:val="00A86D63"/>
    <w:rsid w:val="00A86F98"/>
    <w:rsid w:val="00A8705A"/>
    <w:rsid w:val="00A87294"/>
    <w:rsid w:val="00A874AB"/>
    <w:rsid w:val="00A87612"/>
    <w:rsid w:val="00A876EB"/>
    <w:rsid w:val="00A87797"/>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209"/>
    <w:rsid w:val="00AA281D"/>
    <w:rsid w:val="00AA2E8A"/>
    <w:rsid w:val="00AA321F"/>
    <w:rsid w:val="00AA39C3"/>
    <w:rsid w:val="00AA3DB7"/>
    <w:rsid w:val="00AA3F55"/>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B3"/>
    <w:rsid w:val="00AB021A"/>
    <w:rsid w:val="00AB0542"/>
    <w:rsid w:val="00AB0543"/>
    <w:rsid w:val="00AB0831"/>
    <w:rsid w:val="00AB0AA6"/>
    <w:rsid w:val="00AB0AC9"/>
    <w:rsid w:val="00AB0BD2"/>
    <w:rsid w:val="00AB0C9A"/>
    <w:rsid w:val="00AB0E91"/>
    <w:rsid w:val="00AB10C5"/>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311D"/>
    <w:rsid w:val="00AC3395"/>
    <w:rsid w:val="00AC33BD"/>
    <w:rsid w:val="00AC36B7"/>
    <w:rsid w:val="00AC4980"/>
    <w:rsid w:val="00AC4A18"/>
    <w:rsid w:val="00AC4D96"/>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6091"/>
    <w:rsid w:val="00AD60F9"/>
    <w:rsid w:val="00AD66AA"/>
    <w:rsid w:val="00AD6E15"/>
    <w:rsid w:val="00AD7305"/>
    <w:rsid w:val="00AD7397"/>
    <w:rsid w:val="00AD7E64"/>
    <w:rsid w:val="00AE01A6"/>
    <w:rsid w:val="00AE045A"/>
    <w:rsid w:val="00AE04D4"/>
    <w:rsid w:val="00AE0918"/>
    <w:rsid w:val="00AE0935"/>
    <w:rsid w:val="00AE0C56"/>
    <w:rsid w:val="00AE149E"/>
    <w:rsid w:val="00AE1667"/>
    <w:rsid w:val="00AE1794"/>
    <w:rsid w:val="00AE181F"/>
    <w:rsid w:val="00AE1D9B"/>
    <w:rsid w:val="00AE22F2"/>
    <w:rsid w:val="00AE2350"/>
    <w:rsid w:val="00AE27D3"/>
    <w:rsid w:val="00AE29FC"/>
    <w:rsid w:val="00AE2F3F"/>
    <w:rsid w:val="00AE337F"/>
    <w:rsid w:val="00AE33FD"/>
    <w:rsid w:val="00AE34B5"/>
    <w:rsid w:val="00AE3743"/>
    <w:rsid w:val="00AE3B4E"/>
    <w:rsid w:val="00AE3B6B"/>
    <w:rsid w:val="00AE4ADF"/>
    <w:rsid w:val="00AE4F68"/>
    <w:rsid w:val="00AE5025"/>
    <w:rsid w:val="00AE542D"/>
    <w:rsid w:val="00AE5668"/>
    <w:rsid w:val="00AE59EC"/>
    <w:rsid w:val="00AE5A31"/>
    <w:rsid w:val="00AE5F0E"/>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5D5"/>
    <w:rsid w:val="00AF2796"/>
    <w:rsid w:val="00AF2841"/>
    <w:rsid w:val="00AF2F10"/>
    <w:rsid w:val="00AF3011"/>
    <w:rsid w:val="00AF3370"/>
    <w:rsid w:val="00AF386B"/>
    <w:rsid w:val="00AF398D"/>
    <w:rsid w:val="00AF3A32"/>
    <w:rsid w:val="00AF3B81"/>
    <w:rsid w:val="00AF3DBB"/>
    <w:rsid w:val="00AF412A"/>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A20"/>
    <w:rsid w:val="00B11570"/>
    <w:rsid w:val="00B119C8"/>
    <w:rsid w:val="00B11E3D"/>
    <w:rsid w:val="00B1221A"/>
    <w:rsid w:val="00B1226B"/>
    <w:rsid w:val="00B1281A"/>
    <w:rsid w:val="00B128C0"/>
    <w:rsid w:val="00B130CE"/>
    <w:rsid w:val="00B1312B"/>
    <w:rsid w:val="00B13466"/>
    <w:rsid w:val="00B134F0"/>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2EB1"/>
    <w:rsid w:val="00B23921"/>
    <w:rsid w:val="00B239AF"/>
    <w:rsid w:val="00B23AF4"/>
    <w:rsid w:val="00B23B0A"/>
    <w:rsid w:val="00B23C15"/>
    <w:rsid w:val="00B23EA3"/>
    <w:rsid w:val="00B23F81"/>
    <w:rsid w:val="00B24AD7"/>
    <w:rsid w:val="00B24BC5"/>
    <w:rsid w:val="00B24CF6"/>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815"/>
    <w:rsid w:val="00B30A67"/>
    <w:rsid w:val="00B30B4E"/>
    <w:rsid w:val="00B30CCE"/>
    <w:rsid w:val="00B30FB3"/>
    <w:rsid w:val="00B30FF4"/>
    <w:rsid w:val="00B31246"/>
    <w:rsid w:val="00B31978"/>
    <w:rsid w:val="00B326FF"/>
    <w:rsid w:val="00B329A7"/>
    <w:rsid w:val="00B32B5C"/>
    <w:rsid w:val="00B339AB"/>
    <w:rsid w:val="00B3401E"/>
    <w:rsid w:val="00B340AA"/>
    <w:rsid w:val="00B34265"/>
    <w:rsid w:val="00B34A9F"/>
    <w:rsid w:val="00B34AB6"/>
    <w:rsid w:val="00B34B80"/>
    <w:rsid w:val="00B351FB"/>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59C9"/>
    <w:rsid w:val="00B460C1"/>
    <w:rsid w:val="00B465D8"/>
    <w:rsid w:val="00B46914"/>
    <w:rsid w:val="00B47868"/>
    <w:rsid w:val="00B5020A"/>
    <w:rsid w:val="00B5118A"/>
    <w:rsid w:val="00B511CB"/>
    <w:rsid w:val="00B51542"/>
    <w:rsid w:val="00B5157B"/>
    <w:rsid w:val="00B518F8"/>
    <w:rsid w:val="00B51B1A"/>
    <w:rsid w:val="00B51B95"/>
    <w:rsid w:val="00B51BAA"/>
    <w:rsid w:val="00B51C2B"/>
    <w:rsid w:val="00B51D1D"/>
    <w:rsid w:val="00B522B6"/>
    <w:rsid w:val="00B5310E"/>
    <w:rsid w:val="00B534A4"/>
    <w:rsid w:val="00B534CA"/>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E0B"/>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986"/>
    <w:rsid w:val="00B77DE8"/>
    <w:rsid w:val="00B77F8C"/>
    <w:rsid w:val="00B802DA"/>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94F"/>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22E"/>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61F"/>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2098"/>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49C4"/>
    <w:rsid w:val="00BB4E3F"/>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6EF"/>
    <w:rsid w:val="00BC53CD"/>
    <w:rsid w:val="00BC55AA"/>
    <w:rsid w:val="00BC5683"/>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9A8"/>
    <w:rsid w:val="00BD1CF9"/>
    <w:rsid w:val="00BD2284"/>
    <w:rsid w:val="00BD2703"/>
    <w:rsid w:val="00BD2AFB"/>
    <w:rsid w:val="00BD2F16"/>
    <w:rsid w:val="00BD2F3B"/>
    <w:rsid w:val="00BD3081"/>
    <w:rsid w:val="00BD3372"/>
    <w:rsid w:val="00BD366E"/>
    <w:rsid w:val="00BD3AF5"/>
    <w:rsid w:val="00BD3BE4"/>
    <w:rsid w:val="00BD3D24"/>
    <w:rsid w:val="00BD48DB"/>
    <w:rsid w:val="00BD49D9"/>
    <w:rsid w:val="00BD4EAF"/>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BAF"/>
    <w:rsid w:val="00BF135F"/>
    <w:rsid w:val="00BF1857"/>
    <w:rsid w:val="00BF19CE"/>
    <w:rsid w:val="00BF2383"/>
    <w:rsid w:val="00BF264F"/>
    <w:rsid w:val="00BF2B6F"/>
    <w:rsid w:val="00BF2E60"/>
    <w:rsid w:val="00BF351A"/>
    <w:rsid w:val="00BF3914"/>
    <w:rsid w:val="00BF3A71"/>
    <w:rsid w:val="00BF3D1E"/>
    <w:rsid w:val="00BF40EA"/>
    <w:rsid w:val="00BF456A"/>
    <w:rsid w:val="00BF4988"/>
    <w:rsid w:val="00BF49B1"/>
    <w:rsid w:val="00BF4A85"/>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357"/>
    <w:rsid w:val="00C1444F"/>
    <w:rsid w:val="00C14527"/>
    <w:rsid w:val="00C145FA"/>
    <w:rsid w:val="00C14632"/>
    <w:rsid w:val="00C14842"/>
    <w:rsid w:val="00C14BE0"/>
    <w:rsid w:val="00C15478"/>
    <w:rsid w:val="00C155A5"/>
    <w:rsid w:val="00C157FC"/>
    <w:rsid w:val="00C158A1"/>
    <w:rsid w:val="00C15CBB"/>
    <w:rsid w:val="00C16258"/>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B64"/>
    <w:rsid w:val="00C34C36"/>
    <w:rsid w:val="00C352B3"/>
    <w:rsid w:val="00C35663"/>
    <w:rsid w:val="00C3654C"/>
    <w:rsid w:val="00C36BF5"/>
    <w:rsid w:val="00C36DBC"/>
    <w:rsid w:val="00C36E10"/>
    <w:rsid w:val="00C376BA"/>
    <w:rsid w:val="00C378DD"/>
    <w:rsid w:val="00C37D08"/>
    <w:rsid w:val="00C37ED6"/>
    <w:rsid w:val="00C40373"/>
    <w:rsid w:val="00C4082D"/>
    <w:rsid w:val="00C40904"/>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321"/>
    <w:rsid w:val="00C53A29"/>
    <w:rsid w:val="00C53EB3"/>
    <w:rsid w:val="00C53FA7"/>
    <w:rsid w:val="00C53FF6"/>
    <w:rsid w:val="00C542D4"/>
    <w:rsid w:val="00C543D1"/>
    <w:rsid w:val="00C546DB"/>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25E5"/>
    <w:rsid w:val="00C827DD"/>
    <w:rsid w:val="00C829E9"/>
    <w:rsid w:val="00C82A06"/>
    <w:rsid w:val="00C82B06"/>
    <w:rsid w:val="00C82C93"/>
    <w:rsid w:val="00C82CCA"/>
    <w:rsid w:val="00C832DC"/>
    <w:rsid w:val="00C83683"/>
    <w:rsid w:val="00C8377F"/>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C"/>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519D"/>
    <w:rsid w:val="00CC5504"/>
    <w:rsid w:val="00CC5878"/>
    <w:rsid w:val="00CC5B58"/>
    <w:rsid w:val="00CC665E"/>
    <w:rsid w:val="00CC67D0"/>
    <w:rsid w:val="00CC727C"/>
    <w:rsid w:val="00CC737C"/>
    <w:rsid w:val="00CC787F"/>
    <w:rsid w:val="00CC7A2E"/>
    <w:rsid w:val="00CD01DA"/>
    <w:rsid w:val="00CD087D"/>
    <w:rsid w:val="00CD0BD4"/>
    <w:rsid w:val="00CD0F5D"/>
    <w:rsid w:val="00CD1050"/>
    <w:rsid w:val="00CD141E"/>
    <w:rsid w:val="00CD176E"/>
    <w:rsid w:val="00CD1785"/>
    <w:rsid w:val="00CD1C0B"/>
    <w:rsid w:val="00CD239A"/>
    <w:rsid w:val="00CD2444"/>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F03"/>
    <w:rsid w:val="00D04235"/>
    <w:rsid w:val="00D04F11"/>
    <w:rsid w:val="00D05004"/>
    <w:rsid w:val="00D05132"/>
    <w:rsid w:val="00D053A8"/>
    <w:rsid w:val="00D05638"/>
    <w:rsid w:val="00D05EA9"/>
    <w:rsid w:val="00D05FBA"/>
    <w:rsid w:val="00D06A00"/>
    <w:rsid w:val="00D06A1C"/>
    <w:rsid w:val="00D06A39"/>
    <w:rsid w:val="00D07060"/>
    <w:rsid w:val="00D070B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0E1"/>
    <w:rsid w:val="00D51D12"/>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4C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824"/>
    <w:rsid w:val="00D83A4C"/>
    <w:rsid w:val="00D83AE9"/>
    <w:rsid w:val="00D83E9C"/>
    <w:rsid w:val="00D8442D"/>
    <w:rsid w:val="00D8493C"/>
    <w:rsid w:val="00D84D58"/>
    <w:rsid w:val="00D84E90"/>
    <w:rsid w:val="00D8528D"/>
    <w:rsid w:val="00D857A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623D"/>
    <w:rsid w:val="00D96259"/>
    <w:rsid w:val="00D9629C"/>
    <w:rsid w:val="00D9683C"/>
    <w:rsid w:val="00D96CF5"/>
    <w:rsid w:val="00D96D3B"/>
    <w:rsid w:val="00D9782F"/>
    <w:rsid w:val="00D97884"/>
    <w:rsid w:val="00D97F90"/>
    <w:rsid w:val="00DA0364"/>
    <w:rsid w:val="00DA060C"/>
    <w:rsid w:val="00DA0624"/>
    <w:rsid w:val="00DA067A"/>
    <w:rsid w:val="00DA0A7F"/>
    <w:rsid w:val="00DA0E06"/>
    <w:rsid w:val="00DA11EA"/>
    <w:rsid w:val="00DA1964"/>
    <w:rsid w:val="00DA1B73"/>
    <w:rsid w:val="00DA1C31"/>
    <w:rsid w:val="00DA20BC"/>
    <w:rsid w:val="00DA2765"/>
    <w:rsid w:val="00DA2ED7"/>
    <w:rsid w:val="00DA326B"/>
    <w:rsid w:val="00DA357C"/>
    <w:rsid w:val="00DA3E7A"/>
    <w:rsid w:val="00DA430C"/>
    <w:rsid w:val="00DA59FB"/>
    <w:rsid w:val="00DA615D"/>
    <w:rsid w:val="00DA6314"/>
    <w:rsid w:val="00DA63B6"/>
    <w:rsid w:val="00DA6598"/>
    <w:rsid w:val="00DA6C0F"/>
    <w:rsid w:val="00DA702F"/>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BD5"/>
    <w:rsid w:val="00DB3FBA"/>
    <w:rsid w:val="00DB402D"/>
    <w:rsid w:val="00DB40CF"/>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600"/>
    <w:rsid w:val="00DC67B8"/>
    <w:rsid w:val="00DC67BD"/>
    <w:rsid w:val="00DC6903"/>
    <w:rsid w:val="00DC6924"/>
    <w:rsid w:val="00DC6DC9"/>
    <w:rsid w:val="00DC71F2"/>
    <w:rsid w:val="00DC7207"/>
    <w:rsid w:val="00DC7395"/>
    <w:rsid w:val="00DC7476"/>
    <w:rsid w:val="00DC7612"/>
    <w:rsid w:val="00DC7808"/>
    <w:rsid w:val="00DC79B7"/>
    <w:rsid w:val="00DC7BF8"/>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7"/>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454C"/>
    <w:rsid w:val="00DE4E71"/>
    <w:rsid w:val="00DE4FC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47A"/>
    <w:rsid w:val="00E015EA"/>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D1D"/>
    <w:rsid w:val="00E07DDE"/>
    <w:rsid w:val="00E07E97"/>
    <w:rsid w:val="00E104E0"/>
    <w:rsid w:val="00E10951"/>
    <w:rsid w:val="00E10E90"/>
    <w:rsid w:val="00E10EDB"/>
    <w:rsid w:val="00E1113E"/>
    <w:rsid w:val="00E12A98"/>
    <w:rsid w:val="00E12DF0"/>
    <w:rsid w:val="00E12E71"/>
    <w:rsid w:val="00E12EBB"/>
    <w:rsid w:val="00E12FE2"/>
    <w:rsid w:val="00E142F7"/>
    <w:rsid w:val="00E146F7"/>
    <w:rsid w:val="00E14738"/>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E41"/>
    <w:rsid w:val="00E20F79"/>
    <w:rsid w:val="00E20FB5"/>
    <w:rsid w:val="00E21278"/>
    <w:rsid w:val="00E21512"/>
    <w:rsid w:val="00E21773"/>
    <w:rsid w:val="00E21D94"/>
    <w:rsid w:val="00E21DC3"/>
    <w:rsid w:val="00E22425"/>
    <w:rsid w:val="00E226B0"/>
    <w:rsid w:val="00E22CBD"/>
    <w:rsid w:val="00E22CCD"/>
    <w:rsid w:val="00E22D9D"/>
    <w:rsid w:val="00E230D5"/>
    <w:rsid w:val="00E233E4"/>
    <w:rsid w:val="00E23930"/>
    <w:rsid w:val="00E23A11"/>
    <w:rsid w:val="00E23FB7"/>
    <w:rsid w:val="00E2452D"/>
    <w:rsid w:val="00E24652"/>
    <w:rsid w:val="00E24755"/>
    <w:rsid w:val="00E2489A"/>
    <w:rsid w:val="00E24A27"/>
    <w:rsid w:val="00E24BD1"/>
    <w:rsid w:val="00E24D99"/>
    <w:rsid w:val="00E256C3"/>
    <w:rsid w:val="00E25B9F"/>
    <w:rsid w:val="00E25BDC"/>
    <w:rsid w:val="00E25F89"/>
    <w:rsid w:val="00E2637B"/>
    <w:rsid w:val="00E2680A"/>
    <w:rsid w:val="00E26A2E"/>
    <w:rsid w:val="00E26B12"/>
    <w:rsid w:val="00E26C5A"/>
    <w:rsid w:val="00E26CBD"/>
    <w:rsid w:val="00E26F78"/>
    <w:rsid w:val="00E26FFC"/>
    <w:rsid w:val="00E27B45"/>
    <w:rsid w:val="00E27EA3"/>
    <w:rsid w:val="00E30723"/>
    <w:rsid w:val="00E30B11"/>
    <w:rsid w:val="00E31463"/>
    <w:rsid w:val="00E3186F"/>
    <w:rsid w:val="00E318A2"/>
    <w:rsid w:val="00E323CA"/>
    <w:rsid w:val="00E32D62"/>
    <w:rsid w:val="00E32F7B"/>
    <w:rsid w:val="00E33197"/>
    <w:rsid w:val="00E331C4"/>
    <w:rsid w:val="00E332E7"/>
    <w:rsid w:val="00E334E7"/>
    <w:rsid w:val="00E3356F"/>
    <w:rsid w:val="00E339DC"/>
    <w:rsid w:val="00E33CB1"/>
    <w:rsid w:val="00E33E15"/>
    <w:rsid w:val="00E33EDB"/>
    <w:rsid w:val="00E347DF"/>
    <w:rsid w:val="00E3579B"/>
    <w:rsid w:val="00E35A17"/>
    <w:rsid w:val="00E35DD9"/>
    <w:rsid w:val="00E3604D"/>
    <w:rsid w:val="00E361B8"/>
    <w:rsid w:val="00E363C2"/>
    <w:rsid w:val="00E3677D"/>
    <w:rsid w:val="00E369A9"/>
    <w:rsid w:val="00E36A1B"/>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F37"/>
    <w:rsid w:val="00E44174"/>
    <w:rsid w:val="00E4435C"/>
    <w:rsid w:val="00E447AC"/>
    <w:rsid w:val="00E449C6"/>
    <w:rsid w:val="00E44C46"/>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8F4"/>
    <w:rsid w:val="00E82D35"/>
    <w:rsid w:val="00E837B7"/>
    <w:rsid w:val="00E83B97"/>
    <w:rsid w:val="00E83FAB"/>
    <w:rsid w:val="00E841E5"/>
    <w:rsid w:val="00E84A35"/>
    <w:rsid w:val="00E84BD5"/>
    <w:rsid w:val="00E84FE4"/>
    <w:rsid w:val="00E8519F"/>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4FA9"/>
    <w:rsid w:val="00E95449"/>
    <w:rsid w:val="00E95AF1"/>
    <w:rsid w:val="00E95BA6"/>
    <w:rsid w:val="00E95CE8"/>
    <w:rsid w:val="00E961B3"/>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462B"/>
    <w:rsid w:val="00EC4723"/>
    <w:rsid w:val="00EC4907"/>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85"/>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6C0E"/>
    <w:rsid w:val="00ED71C5"/>
    <w:rsid w:val="00ED7AD9"/>
    <w:rsid w:val="00ED7EC3"/>
    <w:rsid w:val="00EE0511"/>
    <w:rsid w:val="00EE084C"/>
    <w:rsid w:val="00EE0B21"/>
    <w:rsid w:val="00EE105E"/>
    <w:rsid w:val="00EE15AB"/>
    <w:rsid w:val="00EE16A4"/>
    <w:rsid w:val="00EE16FA"/>
    <w:rsid w:val="00EE1C0B"/>
    <w:rsid w:val="00EE241E"/>
    <w:rsid w:val="00EE25BF"/>
    <w:rsid w:val="00EE28EC"/>
    <w:rsid w:val="00EE2CEC"/>
    <w:rsid w:val="00EE327C"/>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17D8"/>
    <w:rsid w:val="00F01B68"/>
    <w:rsid w:val="00F01D7A"/>
    <w:rsid w:val="00F02453"/>
    <w:rsid w:val="00F027BA"/>
    <w:rsid w:val="00F03122"/>
    <w:rsid w:val="00F031BA"/>
    <w:rsid w:val="00F031CB"/>
    <w:rsid w:val="00F03AC5"/>
    <w:rsid w:val="00F03E79"/>
    <w:rsid w:val="00F040A6"/>
    <w:rsid w:val="00F0437A"/>
    <w:rsid w:val="00F043BB"/>
    <w:rsid w:val="00F04CEA"/>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DD4"/>
    <w:rsid w:val="00F11F06"/>
    <w:rsid w:val="00F128CB"/>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062"/>
    <w:rsid w:val="00F17247"/>
    <w:rsid w:val="00F1774F"/>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65B"/>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269"/>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6D77"/>
    <w:rsid w:val="00F47498"/>
    <w:rsid w:val="00F474B0"/>
    <w:rsid w:val="00F4790F"/>
    <w:rsid w:val="00F501B7"/>
    <w:rsid w:val="00F505E9"/>
    <w:rsid w:val="00F5086B"/>
    <w:rsid w:val="00F50BAE"/>
    <w:rsid w:val="00F512B2"/>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165"/>
    <w:rsid w:val="00F63E60"/>
    <w:rsid w:val="00F641FC"/>
    <w:rsid w:val="00F647F7"/>
    <w:rsid w:val="00F64B35"/>
    <w:rsid w:val="00F65275"/>
    <w:rsid w:val="00F6583C"/>
    <w:rsid w:val="00F6589A"/>
    <w:rsid w:val="00F66B77"/>
    <w:rsid w:val="00F66C2F"/>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D58"/>
    <w:rsid w:val="00F81101"/>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876"/>
    <w:rsid w:val="00F91B8E"/>
    <w:rsid w:val="00F91C0C"/>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21"/>
    <w:rsid w:val="00F97B43"/>
    <w:rsid w:val="00F97BBC"/>
    <w:rsid w:val="00F97CE8"/>
    <w:rsid w:val="00FA03D7"/>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5AD"/>
    <w:rsid w:val="00FA57AB"/>
    <w:rsid w:val="00FA5A4E"/>
    <w:rsid w:val="00FA5A58"/>
    <w:rsid w:val="00FA5AC2"/>
    <w:rsid w:val="00FA5F0C"/>
    <w:rsid w:val="00FA6696"/>
    <w:rsid w:val="00FA6757"/>
    <w:rsid w:val="00FA75E1"/>
    <w:rsid w:val="00FA76FC"/>
    <w:rsid w:val="00FB0082"/>
    <w:rsid w:val="00FB0243"/>
    <w:rsid w:val="00FB0266"/>
    <w:rsid w:val="00FB068E"/>
    <w:rsid w:val="00FB0E13"/>
    <w:rsid w:val="00FB0F3F"/>
    <w:rsid w:val="00FB122D"/>
    <w:rsid w:val="00FB1527"/>
    <w:rsid w:val="00FB1707"/>
    <w:rsid w:val="00FB1AA6"/>
    <w:rsid w:val="00FB1DBB"/>
    <w:rsid w:val="00FB1FD5"/>
    <w:rsid w:val="00FB2162"/>
    <w:rsid w:val="00FB227C"/>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BD8"/>
    <w:rsid w:val="00FD3E96"/>
    <w:rsid w:val="00FD4589"/>
    <w:rsid w:val="00FD473E"/>
    <w:rsid w:val="00FD48E0"/>
    <w:rsid w:val="00FD48ED"/>
    <w:rsid w:val="00FD574E"/>
    <w:rsid w:val="00FD64CA"/>
    <w:rsid w:val="00FD6784"/>
    <w:rsid w:val="00FD6CF5"/>
    <w:rsid w:val="00FD70D1"/>
    <w:rsid w:val="00FD714E"/>
    <w:rsid w:val="00FD7573"/>
    <w:rsid w:val="00FD7837"/>
    <w:rsid w:val="00FD7949"/>
    <w:rsid w:val="00FD7BF1"/>
    <w:rsid w:val="00FD7DF9"/>
    <w:rsid w:val="00FE085D"/>
    <w:rsid w:val="00FE0B51"/>
    <w:rsid w:val="00FE0B78"/>
    <w:rsid w:val="00FE0ED4"/>
    <w:rsid w:val="00FE0F31"/>
    <w:rsid w:val="00FE1004"/>
    <w:rsid w:val="00FE164A"/>
    <w:rsid w:val="00FE1CFC"/>
    <w:rsid w:val="00FE1EAB"/>
    <w:rsid w:val="00FE1ED4"/>
    <w:rsid w:val="00FE1F53"/>
    <w:rsid w:val="00FE234E"/>
    <w:rsid w:val="00FE310B"/>
    <w:rsid w:val="00FE3465"/>
    <w:rsid w:val="00FE3502"/>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42E"/>
    <w:rsid w:val="00FF0C07"/>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69AB84D-8995-4E68-85FD-7C2AA41A2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2432C"/>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96BD02C-A4E2-4987-8F59-E0435361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25877</Words>
  <Characters>147502</Characters>
  <Application>Microsoft Office Word</Application>
  <DocSecurity>0</DocSecurity>
  <Lines>1229</Lines>
  <Paragraphs>346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173033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xiajinhuan</cp:lastModifiedBy>
  <cp:revision>4</cp:revision>
  <cp:lastPrinted>2007-06-18T22:08:00Z</cp:lastPrinted>
  <dcterms:created xsi:type="dcterms:W3CDTF">2021-08-17T04:04:00Z</dcterms:created>
  <dcterms:modified xsi:type="dcterms:W3CDTF">2021-08-17T04:04:00Z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(3)+XCtMe9IKVSMGMl1SMEHeCyLb/uWTfsogu0iSfAm9ehqVQsdhbWJZ6ir7r1GSepu9mU/E8Lf
0eJRjbeMxjdLLe3dO41tvibAnZLS0sjETowsf6RItsYV74LYHW9m61r2YwW29MoUqz/viwus
94CD3wRIMP3JDgBPNARkGyalJ5TKDnU0VnYzIHXfIFZvfyDSNt9mRgJJwMcVFGyCR5O2FguJ
nEMxno0tXIC4zejdbu</vt:lpwstr>
  </property>
  <property fmtid="{D5CDD505-2E9C-101B-9397-08002B2CF9AE}" pid="13" name="_2015_ms_pID_725343_00">
    <vt:lpwstr>_2015_ms_pID_725343</vt:lpwstr>
  </property>
  <property fmtid="{D5CDD505-2E9C-101B-9397-08002B2CF9AE}" pid="14" name="_2015_ms_pID_7253431">
    <vt:lpwstr>4SPbE7uH4EqtJnQoghTBj5osQV+6WCgPv2rbz7BUchfEFy4O17yHss
rCyiLWxh6zwmhCUjnpN6OLGOOeUsZvOPijbTOnkoPlymrqSgO8DV3rRjQQvs20CBgVUAKPRP
1gD6g3fl22hwmNTcXPrSlOf0Ccv9+PhJ7A4JkVieOBmsNa2EnTZLQ3AWsHtl4q+PFHr1crqK
N6kneINOEWYxHCACizhCaXOjFD/Tqrs0qM8x</vt:lpwstr>
  </property>
  <property fmtid="{D5CDD505-2E9C-101B-9397-08002B2CF9AE}" pid="15" name="_2015_ms_pID_7253431_00">
    <vt:lpwstr>_2015_ms_pID_7253431</vt:lpwstr>
  </property>
  <property fmtid="{D5CDD505-2E9C-101B-9397-08002B2CF9AE}" pid="16" name="_2015_ms_pID_7253432">
    <vt:lpwstr>E04JmCJDShpdEMNmT3CqhnMZpfzRkttLtPbt
u1YiMat7jZjlzJ5BZHpgo3zrUhZ1copWZuTNJZ9K5gcGhhLzegE=</vt:lpwstr>
  </property>
  <property fmtid="{D5CDD505-2E9C-101B-9397-08002B2CF9AE}" pid="17" name="_2015_ms_pID_7253432_00">
    <vt:lpwstr>_2015_ms_pID_7253432</vt:lpwstr>
  </property>
  <property fmtid="{D5CDD505-2E9C-101B-9397-08002B2CF9AE}" pid="18" name="ContentTypeId">
    <vt:lpwstr>0x0101003244A18A50E4D44392C0F13FE4390A30</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0c6edfb5-c403-4cdd-9438-7cdba64b93f4</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1629114597</vt:lpwstr>
  </property>
</Properties>
</file>