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DC098" w14:textId="0BC82E7B" w:rsidR="004E4C34" w:rsidRDefault="004E4C34" w:rsidP="004E4C34">
      <w:pPr>
        <w:pStyle w:val="CRCoverPage"/>
        <w:tabs>
          <w:tab w:val="right" w:pos="9639"/>
        </w:tabs>
        <w:spacing w:after="0"/>
        <w:rPr>
          <w:b/>
          <w:i/>
          <w:noProof/>
          <w:sz w:val="28"/>
        </w:rPr>
      </w:pPr>
      <w:r>
        <w:rPr>
          <w:b/>
          <w:noProof/>
          <w:sz w:val="24"/>
        </w:rPr>
        <w:t>3GPP TSG-RAN WG1 Meeting #10</w:t>
      </w:r>
      <w:r w:rsidR="00BD617E">
        <w:rPr>
          <w:b/>
          <w:noProof/>
          <w:sz w:val="24"/>
        </w:rPr>
        <w:t>6</w:t>
      </w:r>
      <w:r w:rsidR="00CF6BEF">
        <w:rPr>
          <w:b/>
          <w:noProof/>
          <w:sz w:val="24"/>
        </w:rPr>
        <w:t>-e</w:t>
      </w:r>
      <w:r w:rsidR="00B4081E">
        <w:rPr>
          <w:b/>
          <w:i/>
          <w:noProof/>
          <w:sz w:val="28"/>
        </w:rPr>
        <w:tab/>
      </w:r>
      <w:r w:rsidR="00C1739D" w:rsidRPr="00C1739D">
        <w:rPr>
          <w:b/>
          <w:i/>
          <w:noProof/>
          <w:sz w:val="28"/>
        </w:rPr>
        <w:t>R1-2107682</w:t>
      </w:r>
    </w:p>
    <w:p w14:paraId="7CB45193" w14:textId="5A3C97AD" w:rsidR="001E41F3" w:rsidRPr="00BD617E" w:rsidRDefault="00BD617E" w:rsidP="005E2C44">
      <w:pPr>
        <w:pStyle w:val="CRCoverPage"/>
        <w:outlineLvl w:val="0"/>
        <w:rPr>
          <w:b/>
          <w:noProof/>
          <w:sz w:val="24"/>
        </w:rPr>
      </w:pPr>
      <w:r w:rsidRPr="00BD617E">
        <w:rPr>
          <w:b/>
          <w:noProof/>
          <w:sz w:val="24"/>
        </w:rPr>
        <w:t>e-Meeting, August 16th – 27th,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0CE45" w:rsidR="001E41F3" w:rsidRPr="00410371" w:rsidRDefault="004E4C34"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D35EE3" w:rsidR="001E41F3" w:rsidRPr="00410371" w:rsidRDefault="004E4C34" w:rsidP="00BD617E">
            <w:pPr>
              <w:pStyle w:val="CRCoverPage"/>
              <w:spacing w:after="0"/>
              <w:jc w:val="center"/>
              <w:rPr>
                <w:noProof/>
                <w:sz w:val="28"/>
              </w:rPr>
            </w:pPr>
            <w:r>
              <w:rPr>
                <w:b/>
                <w:noProof/>
                <w:sz w:val="28"/>
              </w:rPr>
              <w:t>16.</w:t>
            </w:r>
            <w:r w:rsidR="00BD617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A8262" w:rsidR="001E41F3" w:rsidRDefault="00EB6D2F">
            <w:pPr>
              <w:pStyle w:val="CRCoverPage"/>
              <w:spacing w:after="0"/>
              <w:ind w:left="100"/>
              <w:rPr>
                <w:noProof/>
                <w:lang w:eastAsia="zh-CN"/>
              </w:rPr>
            </w:pPr>
            <w:r w:rsidRPr="00EB6D2F">
              <w:rPr>
                <w:noProof/>
                <w:lang w:eastAsia="zh-CN"/>
              </w:rPr>
              <w:t>Correction on clauses for positioning procedures in TS 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4BC75" w:rsidR="001E41F3" w:rsidRDefault="004E4C34">
            <w:pPr>
              <w:pStyle w:val="CRCoverPage"/>
              <w:spacing w:after="0"/>
              <w:ind w:left="100"/>
              <w:rPr>
                <w:noProof/>
              </w:rPr>
            </w:pPr>
            <w:r>
              <w:rPr>
                <w:noProof/>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2AB320" w:rsidR="001E41F3" w:rsidRDefault="004E4C34" w:rsidP="00BD617E">
            <w:pPr>
              <w:pStyle w:val="CRCoverPage"/>
              <w:spacing w:after="0"/>
              <w:ind w:left="100"/>
              <w:rPr>
                <w:noProof/>
              </w:rPr>
            </w:pPr>
            <w:r>
              <w:rPr>
                <w:noProof/>
              </w:rPr>
              <w:t>2021-0</w:t>
            </w:r>
            <w:r w:rsidR="00BD617E">
              <w:rPr>
                <w:noProof/>
              </w:rPr>
              <w:t>8</w:t>
            </w:r>
            <w:r>
              <w:rPr>
                <w:noProof/>
              </w:rPr>
              <w:t>-</w:t>
            </w:r>
            <w:r w:rsidR="00BD617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87C3E" w14:textId="217F61BD" w:rsidR="00EB6D2F" w:rsidRDefault="00EB6D2F" w:rsidP="00EB6D2F">
            <w:pPr>
              <w:pStyle w:val="CRCoverPage"/>
              <w:spacing w:after="0"/>
              <w:ind w:left="100"/>
              <w:rPr>
                <w:noProof/>
                <w:lang w:eastAsia="zh-CN"/>
              </w:rPr>
            </w:pPr>
            <w:r>
              <w:rPr>
                <w:rFonts w:hint="eastAsia"/>
                <w:noProof/>
                <w:lang w:eastAsia="zh-CN"/>
              </w:rPr>
              <w:t>I</w:t>
            </w:r>
            <w:r>
              <w:rPr>
                <w:noProof/>
                <w:lang w:eastAsia="zh-CN"/>
              </w:rPr>
              <w:t xml:space="preserve">n the current TS 38.214, </w:t>
            </w:r>
          </w:p>
          <w:p w14:paraId="2382D281" w14:textId="3F627934" w:rsidR="00EB6D2F" w:rsidRDefault="00EB6D2F" w:rsidP="00EB6D2F">
            <w:pPr>
              <w:pStyle w:val="CRCoverPage"/>
              <w:numPr>
                <w:ilvl w:val="0"/>
                <w:numId w:val="47"/>
              </w:numPr>
              <w:spacing w:after="0"/>
              <w:rPr>
                <w:noProof/>
                <w:lang w:eastAsia="zh-CN"/>
              </w:rPr>
            </w:pPr>
            <w:r>
              <w:rPr>
                <w:rFonts w:hint="eastAsia"/>
                <w:noProof/>
                <w:lang w:eastAsia="zh-CN"/>
              </w:rPr>
              <w:t xml:space="preserve">DL PRS reception procedure is </w:t>
            </w:r>
            <w:r>
              <w:rPr>
                <w:noProof/>
                <w:lang w:eastAsia="zh-CN"/>
              </w:rPr>
              <w:t>not</w:t>
            </w:r>
            <w:r>
              <w:rPr>
                <w:rFonts w:hint="eastAsia"/>
                <w:noProof/>
                <w:lang w:eastAsia="zh-CN"/>
              </w:rPr>
              <w:t xml:space="preserve"> related to PDSCH Rx procedure at all.</w:t>
            </w:r>
          </w:p>
          <w:p w14:paraId="2050F1F2" w14:textId="0219CCE7" w:rsidR="00EB6D2F" w:rsidRPr="00EB6D2F" w:rsidRDefault="00EB6D2F" w:rsidP="00EB6D2F">
            <w:pPr>
              <w:pStyle w:val="CRCoverPage"/>
              <w:numPr>
                <w:ilvl w:val="0"/>
                <w:numId w:val="47"/>
              </w:numPr>
              <w:spacing w:after="0"/>
              <w:rPr>
                <w:noProof/>
                <w:lang w:eastAsia="zh-CN"/>
              </w:rPr>
            </w:pPr>
            <w:r>
              <w:rPr>
                <w:rFonts w:hint="eastAsia"/>
                <w:noProof/>
                <w:lang w:eastAsia="zh-CN"/>
              </w:rPr>
              <w:t xml:space="preserve">SRS for positioning Tx procedure is </w:t>
            </w:r>
            <w:r>
              <w:rPr>
                <w:noProof/>
                <w:lang w:eastAsia="zh-CN"/>
              </w:rPr>
              <w:t>not</w:t>
            </w:r>
            <w:r>
              <w:rPr>
                <w:rFonts w:hint="eastAsia"/>
                <w:noProof/>
                <w:lang w:eastAsia="zh-CN"/>
              </w:rPr>
              <w:t xml:space="preserve"> related to PUSCH Tx procedure at all.</w:t>
            </w:r>
          </w:p>
          <w:p w14:paraId="708AA7DE" w14:textId="0F110FC0" w:rsidR="00EB6D2F" w:rsidRPr="00166913" w:rsidRDefault="00EB6D2F" w:rsidP="00EB6D2F">
            <w:pPr>
              <w:pStyle w:val="CRCoverPage"/>
              <w:spacing w:after="0"/>
              <w:ind w:left="100"/>
              <w:rPr>
                <w:noProof/>
                <w:lang w:eastAsia="zh-CN"/>
              </w:rPr>
            </w:pPr>
            <w:r>
              <w:rPr>
                <w:noProof/>
                <w:lang w:eastAsia="zh-CN"/>
              </w:rPr>
              <w:t xml:space="preserve">In addition, new features to be added for positioning will make the current clauses </w:t>
            </w:r>
            <w:r>
              <w:rPr>
                <w:lang w:eastAsia="zh-CN"/>
              </w:rPr>
              <w:t>grow unexpectedly obscure, with a lengthy clause of 5.1.6.5 and 6.2.1/6.2.1.4.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EB6D2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C898AA" w14:textId="7AA9EFD8" w:rsidR="00BB23BB" w:rsidRDefault="00EB6D2F" w:rsidP="00EB6D2F">
            <w:pPr>
              <w:pStyle w:val="CRCoverPage"/>
              <w:spacing w:after="0"/>
              <w:ind w:left="100"/>
              <w:rPr>
                <w:noProof/>
                <w:lang w:eastAsia="zh-CN"/>
              </w:rPr>
            </w:pPr>
            <w:r>
              <w:rPr>
                <w:noProof/>
                <w:lang w:eastAsia="zh-CN"/>
              </w:rPr>
              <w:t xml:space="preserve">1. </w:t>
            </w:r>
            <w:r>
              <w:rPr>
                <w:rFonts w:hint="eastAsia"/>
                <w:noProof/>
                <w:lang w:eastAsia="zh-CN"/>
              </w:rPr>
              <w:t>A</w:t>
            </w:r>
            <w:r>
              <w:rPr>
                <w:noProof/>
                <w:lang w:eastAsia="zh-CN"/>
              </w:rPr>
              <w:t xml:space="preserve"> new clause for positioning related procedures </w:t>
            </w:r>
            <w:r w:rsidR="009201CB">
              <w:rPr>
                <w:noProof/>
                <w:lang w:eastAsia="zh-CN"/>
              </w:rPr>
              <w:t xml:space="preserve">separated </w:t>
            </w:r>
            <w:r>
              <w:rPr>
                <w:noProof/>
                <w:lang w:eastAsia="zh-CN"/>
              </w:rPr>
              <w:t>from PDSCH/PUSCH is created. The content from clauses 5.1.6.5 and 6.2.1.4 is transferred to the new clause, with two new sub-clauses.</w:t>
            </w:r>
          </w:p>
          <w:p w14:paraId="7A956528" w14:textId="77777777" w:rsidR="00EB6D2F" w:rsidRPr="00EB6D2F" w:rsidRDefault="00EB6D2F" w:rsidP="00EB6D2F">
            <w:pPr>
              <w:pStyle w:val="CRCoverPage"/>
              <w:spacing w:after="0"/>
              <w:ind w:left="100"/>
              <w:rPr>
                <w:noProof/>
                <w:lang w:eastAsia="zh-CN"/>
              </w:rPr>
            </w:pPr>
          </w:p>
          <w:p w14:paraId="0CB8DCDA" w14:textId="2D57C25D" w:rsidR="00EB6D2F" w:rsidRDefault="00EB6D2F" w:rsidP="00EB6D2F">
            <w:pPr>
              <w:pStyle w:val="CRCoverPage"/>
              <w:spacing w:after="0"/>
              <w:ind w:left="100"/>
              <w:rPr>
                <w:noProof/>
                <w:lang w:eastAsia="zh-CN"/>
              </w:rPr>
            </w:pPr>
            <w:r>
              <w:rPr>
                <w:noProof/>
                <w:lang w:eastAsia="zh-CN"/>
              </w:rPr>
              <w:t>2. Create sub-sub-clauses for DL PRS related procedures, including assistance data, DL PRS measurement reporting, DL PRS processing capability</w:t>
            </w:r>
          </w:p>
          <w:p w14:paraId="2AFD55E9" w14:textId="77777777" w:rsidR="00EB6D2F" w:rsidRDefault="00EB6D2F" w:rsidP="00EB6D2F">
            <w:pPr>
              <w:pStyle w:val="CRCoverPage"/>
              <w:spacing w:after="0"/>
              <w:ind w:left="100"/>
              <w:rPr>
                <w:noProof/>
                <w:lang w:eastAsia="zh-CN"/>
              </w:rPr>
            </w:pPr>
          </w:p>
          <w:p w14:paraId="31C656EC" w14:textId="200142C4" w:rsidR="00EB6D2F" w:rsidRPr="00BB23BB" w:rsidRDefault="00EB6D2F" w:rsidP="00EB6D2F">
            <w:pPr>
              <w:pStyle w:val="CRCoverPage"/>
              <w:spacing w:after="0"/>
              <w:ind w:left="100"/>
              <w:rPr>
                <w:noProof/>
                <w:lang w:eastAsia="zh-CN"/>
              </w:rPr>
            </w:pPr>
            <w:r>
              <w:rPr>
                <w:noProof/>
                <w:lang w:eastAsia="zh-CN"/>
              </w:rPr>
              <w:t>3. Move three paragraphs in 6.2.1 that are only related to positioning SRS procedures in the new subclause for SRS for positioning related procedures.</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865045" w:rsidR="005178F9" w:rsidRDefault="00EB6D2F" w:rsidP="00EB6D2F">
            <w:pPr>
              <w:pStyle w:val="CRCoverPage"/>
              <w:spacing w:after="0"/>
              <w:ind w:left="100"/>
              <w:rPr>
                <w:noProof/>
                <w:lang w:eastAsia="zh-CN"/>
              </w:rPr>
            </w:pPr>
            <w:r>
              <w:rPr>
                <w:noProof/>
                <w:lang w:eastAsia="zh-CN"/>
              </w:rPr>
              <w:t>The text related to positioning lacks organization and will grow obsecure.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D03A81" w:rsidR="001E41F3" w:rsidRDefault="004E4C34" w:rsidP="00F35F8C">
            <w:pPr>
              <w:pStyle w:val="CRCoverPage"/>
              <w:spacing w:after="0"/>
              <w:ind w:left="100"/>
              <w:rPr>
                <w:noProof/>
              </w:rPr>
            </w:pPr>
            <w:r>
              <w:rPr>
                <w:rFonts w:hint="eastAsia"/>
                <w:noProof/>
                <w:lang w:eastAsia="zh-CN"/>
              </w:rPr>
              <w:t>5</w:t>
            </w:r>
            <w:r>
              <w:rPr>
                <w:noProof/>
                <w:lang w:eastAsia="zh-CN"/>
              </w:rPr>
              <w:t>.1.6.5</w:t>
            </w:r>
            <w:r w:rsidR="00EB6D2F">
              <w:rPr>
                <w:noProof/>
                <w:lang w:eastAsia="zh-CN"/>
              </w:rPr>
              <w:t>, 6.2.1,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FC781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9769C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6DC0C9" w:rsidR="001E41F3" w:rsidRDefault="000A6394" w:rsidP="001615F2">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199A7BCB" w:rsidR="001A68D7" w:rsidRDefault="00EB6D2F" w:rsidP="00EB6D2F">
            <w:pPr>
              <w:pStyle w:val="CRCoverPage"/>
              <w:spacing w:after="0"/>
              <w:ind w:left="100"/>
              <w:rPr>
                <w:lang w:eastAsia="zh-CN"/>
              </w:rPr>
            </w:pPr>
            <w:r>
              <w:rPr>
                <w:lang w:eastAsia="zh-CN"/>
              </w:rPr>
              <w:t xml:space="preserve">There is </w:t>
            </w:r>
            <w:r w:rsidR="00BB23BB">
              <w:rPr>
                <w:lang w:eastAsia="zh-CN"/>
              </w:rPr>
              <w:t>no inter-</w:t>
            </w:r>
            <w:proofErr w:type="spellStart"/>
            <w:r w:rsidR="00BB23BB">
              <w:rPr>
                <w:lang w:eastAsia="zh-CN"/>
              </w:rPr>
              <w:t>operatability</w:t>
            </w:r>
            <w:proofErr w:type="spellEnd"/>
            <w:r w:rsidR="00BB23BB">
              <w:rPr>
                <w:lang w:eastAsia="zh-CN"/>
              </w:rPr>
              <w:t xml:space="preserve"> issue </w:t>
            </w:r>
            <w:r>
              <w:rPr>
                <w:lang w:eastAsia="zh-CN"/>
              </w:rPr>
              <w:t>or isolated impact for this CR</w:t>
            </w:r>
            <w:r w:rsidR="00BB23BB">
              <w:rPr>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B0560F1" w14:textId="77777777" w:rsidR="00EB6D2F" w:rsidRDefault="00EB6D2F" w:rsidP="00EB6D2F">
      <w:pPr>
        <w:jc w:val="center"/>
        <w:rPr>
          <w:color w:val="FF0000"/>
          <w:lang w:eastAsia="zh-CN"/>
        </w:rPr>
      </w:pPr>
      <w:r w:rsidRPr="0079381D">
        <w:rPr>
          <w:rFonts w:hint="eastAsia"/>
          <w:color w:val="FF0000"/>
          <w:lang w:eastAsia="zh-CN"/>
        </w:rPr>
        <w:t>============================== Unchanged parts ==============================</w:t>
      </w:r>
    </w:p>
    <w:p w14:paraId="3864AC28" w14:textId="77777777" w:rsidR="00EB6D2F" w:rsidRPr="0079381D" w:rsidRDefault="00EB6D2F" w:rsidP="00EB6D2F">
      <w:pPr>
        <w:keepNext/>
        <w:keepLines/>
        <w:spacing w:before="120"/>
        <w:outlineLvl w:val="2"/>
        <w:rPr>
          <w:rFonts w:ascii="Arial" w:hAnsi="Arial"/>
          <w:color w:val="000000"/>
          <w:sz w:val="28"/>
          <w:lang w:val="x-none"/>
        </w:rPr>
      </w:pPr>
      <w:bookmarkStart w:id="1" w:name="_Toc75165302"/>
      <w:bookmarkStart w:id="2" w:name="_Toc45810559"/>
      <w:bookmarkStart w:id="3" w:name="_Toc36645514"/>
      <w:bookmarkStart w:id="4" w:name="_Toc29674284"/>
      <w:bookmarkStart w:id="5" w:name="_Toc29673291"/>
      <w:bookmarkStart w:id="6" w:name="_Toc29673150"/>
      <w:bookmarkStart w:id="7" w:name="_Toc27299885"/>
      <w:bookmarkStart w:id="8" w:name="_Toc20317987"/>
      <w:bookmarkStart w:id="9" w:name="_Toc11352097"/>
      <w:r w:rsidRPr="0079381D">
        <w:rPr>
          <w:rFonts w:ascii="Arial" w:hAnsi="Arial"/>
          <w:color w:val="000000"/>
          <w:sz w:val="28"/>
          <w:lang w:val="x-none"/>
        </w:rPr>
        <w:t>5.1.6</w:t>
      </w:r>
      <w:r w:rsidRPr="0079381D">
        <w:rPr>
          <w:rFonts w:ascii="Arial" w:hAnsi="Arial"/>
          <w:color w:val="000000"/>
          <w:sz w:val="28"/>
          <w:lang w:val="x-none"/>
        </w:rPr>
        <w:tab/>
        <w:t>UE procedure for receiving reference signals</w:t>
      </w:r>
      <w:bookmarkEnd w:id="1"/>
      <w:bookmarkEnd w:id="2"/>
      <w:bookmarkEnd w:id="3"/>
      <w:bookmarkEnd w:id="4"/>
      <w:bookmarkEnd w:id="5"/>
      <w:bookmarkEnd w:id="6"/>
      <w:bookmarkEnd w:id="7"/>
      <w:bookmarkEnd w:id="8"/>
      <w:bookmarkEnd w:id="9"/>
    </w:p>
    <w:p w14:paraId="092D53A0" w14:textId="77777777" w:rsidR="00EB6D2F" w:rsidRDefault="00EB6D2F" w:rsidP="00EB6D2F">
      <w:pPr>
        <w:jc w:val="center"/>
        <w:rPr>
          <w:color w:val="FF0000"/>
          <w:lang w:eastAsia="zh-CN"/>
        </w:rPr>
      </w:pPr>
      <w:r w:rsidRPr="0079381D">
        <w:rPr>
          <w:rFonts w:hint="eastAsia"/>
          <w:color w:val="FF0000"/>
          <w:lang w:eastAsia="zh-CN"/>
        </w:rPr>
        <w:t>============================== Unchanged parts ==============================</w:t>
      </w:r>
    </w:p>
    <w:p w14:paraId="2AEDD37A" w14:textId="77777777" w:rsidR="00EB6D2F" w:rsidRPr="0079381D" w:rsidRDefault="00EB6D2F" w:rsidP="00EB6D2F">
      <w:pPr>
        <w:keepNext/>
        <w:keepLines/>
        <w:spacing w:before="120"/>
        <w:outlineLvl w:val="3"/>
        <w:rPr>
          <w:rFonts w:ascii="Arial" w:hAnsi="Arial"/>
          <w:color w:val="000000"/>
          <w:sz w:val="24"/>
          <w:lang w:val="x-none"/>
        </w:rPr>
      </w:pPr>
      <w:bookmarkStart w:id="10" w:name="_Toc75165310"/>
      <w:bookmarkStart w:id="11" w:name="_Toc45810567"/>
      <w:bookmarkStart w:id="12" w:name="_Toc36645522"/>
      <w:bookmarkStart w:id="13" w:name="_Toc29674292"/>
      <w:bookmarkStart w:id="14" w:name="_Toc29673299"/>
      <w:bookmarkStart w:id="15" w:name="_Toc29673158"/>
      <w:r w:rsidRPr="0079381D">
        <w:rPr>
          <w:rFonts w:ascii="Arial" w:hAnsi="Arial"/>
          <w:color w:val="000000"/>
          <w:sz w:val="24"/>
          <w:lang w:val="x-none"/>
        </w:rPr>
        <w:t>5.1.6.</w:t>
      </w:r>
      <w:r w:rsidRPr="0079381D">
        <w:rPr>
          <w:rFonts w:ascii="Arial" w:hAnsi="Arial"/>
          <w:color w:val="000000"/>
          <w:sz w:val="24"/>
        </w:rPr>
        <w:t>5</w:t>
      </w:r>
      <w:r w:rsidRPr="0079381D">
        <w:rPr>
          <w:rFonts w:ascii="Arial" w:hAnsi="Arial"/>
          <w:color w:val="000000"/>
          <w:sz w:val="24"/>
          <w:lang w:val="x-none"/>
        </w:rPr>
        <w:tab/>
      </w:r>
      <w:bookmarkStart w:id="16" w:name="_GoBack"/>
      <w:del w:id="17" w:author="Huawei" w:date="2021-07-21T09:42:00Z">
        <w:r w:rsidRPr="0079381D" w:rsidDel="00042A45">
          <w:rPr>
            <w:rFonts w:ascii="Arial" w:hAnsi="Arial"/>
            <w:color w:val="000000"/>
            <w:sz w:val="24"/>
            <w:lang w:val="x-none"/>
          </w:rPr>
          <w:delText>PRS reception procedure</w:delText>
        </w:r>
      </w:del>
      <w:bookmarkEnd w:id="10"/>
      <w:bookmarkEnd w:id="11"/>
      <w:bookmarkEnd w:id="12"/>
      <w:bookmarkEnd w:id="13"/>
      <w:bookmarkEnd w:id="14"/>
      <w:bookmarkEnd w:id="15"/>
      <w:bookmarkEnd w:id="16"/>
      <w:ins w:id="18" w:author="Huawei" w:date="2021-07-21T09:42:00Z">
        <w:r>
          <w:rPr>
            <w:rFonts w:ascii="Arial" w:hAnsi="Arial"/>
            <w:color w:val="000000"/>
            <w:sz w:val="24"/>
            <w:lang w:val="x-none"/>
          </w:rPr>
          <w:t>Void</w:t>
        </w:r>
      </w:ins>
    </w:p>
    <w:p w14:paraId="00D6CB90" w14:textId="3A70D9F1" w:rsidR="00EB6D2F" w:rsidRPr="0079381D" w:rsidDel="00C1739D" w:rsidRDefault="00EB6D2F" w:rsidP="00EB6D2F">
      <w:pPr>
        <w:rPr>
          <w:del w:id="19" w:author="Huawei" w:date="2021-08-06T09:08:00Z"/>
        </w:rPr>
      </w:pPr>
      <w:del w:id="20" w:author="Huawei" w:date="2021-08-06T09:08:00Z">
        <w:r w:rsidRPr="0079381D" w:rsidDel="00C1739D">
          <w:rPr>
            <w:color w:val="000000"/>
          </w:rPr>
          <w:delText>The UE</w:delText>
        </w:r>
        <w:r w:rsidRPr="0079381D" w:rsidDel="00C1739D">
          <w:delText xml:space="preserve"> can be configured with one or more DL PRS resource set configuration(s) as indicated by the higher layer parameters </w:delText>
        </w:r>
        <w:r w:rsidRPr="0079381D" w:rsidDel="00C1739D">
          <w:rPr>
            <w:i/>
            <w:color w:val="000000"/>
          </w:rPr>
          <w:delText>NR-DL-PRS-ResourceSet</w:delText>
        </w:r>
        <w:r w:rsidRPr="0079381D" w:rsidDel="00C1739D">
          <w:rPr>
            <w:color w:val="000000"/>
          </w:rPr>
          <w:delText xml:space="preserve"> </w:delText>
        </w:r>
        <w:r w:rsidRPr="0079381D" w:rsidDel="00C1739D">
          <w:delText xml:space="preserve">and </w:delText>
        </w:r>
        <w:r w:rsidRPr="0079381D" w:rsidDel="00C1739D">
          <w:rPr>
            <w:i/>
            <w:color w:val="000000"/>
          </w:rPr>
          <w:delText xml:space="preserve">NR-DL-PRS-Resource </w:delText>
        </w:r>
        <w:r w:rsidRPr="0079381D" w:rsidDel="00C1739D">
          <w:rPr>
            <w:iCs/>
            <w:color w:val="000000"/>
          </w:rPr>
          <w:delText xml:space="preserve">as </w:delText>
        </w:r>
        <w:r w:rsidRPr="0079381D" w:rsidDel="00C1739D">
          <w:delText>defined by Clause 6.4.3 [17, TS 37.355]. Each DL PRS resource set consists of K≥1 DL PRS resource(s) where each has an associated spatial transmission filter</w:delText>
        </w:r>
        <w:r w:rsidRPr="0079381D" w:rsidDel="00C1739D">
          <w:rPr>
            <w:rFonts w:eastAsia="MS Mincho"/>
            <w:color w:val="000000"/>
            <w:lang w:eastAsia="ja-JP"/>
          </w:rPr>
          <w:delText xml:space="preserve">. The UE can be configured with one or more DL PRS positioning frequency layer configuration(s) as indicated by the higher layer parameter </w:delText>
        </w:r>
        <w:r w:rsidRPr="0079381D" w:rsidDel="00C1739D">
          <w:rPr>
            <w:i/>
            <w:iCs/>
          </w:rPr>
          <w:delText>NR-DL-PRS-PositioningFrequencyLayer</w:delText>
        </w:r>
        <w:r w:rsidRPr="0079381D" w:rsidDel="00C1739D">
          <w:rPr>
            <w:rFonts w:eastAsia="MS Mincho"/>
            <w:i/>
            <w:color w:val="000000"/>
            <w:lang w:eastAsia="ja-JP"/>
          </w:rPr>
          <w:delText>.</w:delText>
        </w:r>
        <w:r w:rsidRPr="0079381D" w:rsidDel="00C1739D">
          <w:rPr>
            <w:rFonts w:eastAsia="MS Mincho"/>
            <w:color w:val="000000"/>
            <w:lang w:eastAsia="ja-JP"/>
          </w:rPr>
          <w:delText xml:space="preserve"> A DL PRS positioning frequency layer is defined as a collection of DL PRS resource sets which have common parameters configured by </w:delText>
        </w:r>
        <w:r w:rsidRPr="0079381D" w:rsidDel="00C1739D">
          <w:rPr>
            <w:i/>
            <w:iCs/>
          </w:rPr>
          <w:delText>NR-DL-PRS-PositioningFrequencyLayer</w:delText>
        </w:r>
        <w:r w:rsidRPr="0079381D" w:rsidDel="00C1739D">
          <w:rPr>
            <w:sz w:val="16"/>
            <w:szCs w:val="16"/>
          </w:rPr>
          <w:delText>.</w:delText>
        </w:r>
      </w:del>
    </w:p>
    <w:p w14:paraId="4B4BF76D" w14:textId="256C6272" w:rsidR="00EB6D2F" w:rsidRPr="0079381D" w:rsidDel="00C1739D" w:rsidRDefault="00EB6D2F" w:rsidP="00EB6D2F">
      <w:pPr>
        <w:rPr>
          <w:del w:id="21" w:author="Huawei" w:date="2021-08-06T09:08:00Z"/>
        </w:rPr>
      </w:pPr>
      <w:del w:id="22" w:author="Huawei" w:date="2021-08-06T09:08:00Z">
        <w:r w:rsidRPr="0079381D" w:rsidDel="00C1739D">
          <w:delText xml:space="preserve">The UE assumes that the following parameters for each DL PRS resource(s) are configured via higher layer parameters </w:delText>
        </w:r>
        <w:r w:rsidRPr="0079381D" w:rsidDel="00C1739D">
          <w:rPr>
            <w:i/>
            <w:iCs/>
          </w:rPr>
          <w:delText>NR-DL-PRS-PositioningFrequencyLayer</w:delText>
        </w:r>
        <w:r w:rsidRPr="0079381D" w:rsidDel="00C1739D">
          <w:rPr>
            <w:i/>
          </w:rPr>
          <w:delText>, NR-DL-PRS-ResourceSet</w:delText>
        </w:r>
        <w:r w:rsidRPr="0079381D" w:rsidDel="00C1739D">
          <w:delText xml:space="preserve"> and </w:delText>
        </w:r>
        <w:r w:rsidRPr="0079381D" w:rsidDel="00C1739D">
          <w:rPr>
            <w:i/>
          </w:rPr>
          <w:delText>NR-DL-PRS-Resource</w:delText>
        </w:r>
        <w:r w:rsidRPr="0079381D" w:rsidDel="00C1739D">
          <w:delText>.</w:delText>
        </w:r>
      </w:del>
    </w:p>
    <w:p w14:paraId="3C5FFF91" w14:textId="743FF126" w:rsidR="00EB6D2F" w:rsidRPr="0079381D" w:rsidDel="00C1739D" w:rsidRDefault="00EB6D2F" w:rsidP="00EB6D2F">
      <w:pPr>
        <w:rPr>
          <w:del w:id="23" w:author="Huawei" w:date="2021-08-06T09:08:00Z"/>
        </w:rPr>
      </w:pPr>
      <w:del w:id="24" w:author="Huawei" w:date="2021-08-06T09:08:00Z">
        <w:r w:rsidRPr="0079381D" w:rsidDel="00C1739D">
          <w:delText xml:space="preserve">A positioning frequency layer is configured by </w:delText>
        </w:r>
        <w:r w:rsidRPr="0079381D" w:rsidDel="00C1739D">
          <w:rPr>
            <w:i/>
            <w:iCs/>
          </w:rPr>
          <w:delText>NR-DL-PRS-PositioningFrequencyLayer</w:delText>
        </w:r>
        <w:r w:rsidRPr="0079381D" w:rsidDel="00C1739D">
          <w:rPr>
            <w:i/>
            <w:iCs/>
            <w:snapToGrid w:val="0"/>
          </w:rPr>
          <w:delText xml:space="preserve">, </w:delText>
        </w:r>
        <w:r w:rsidRPr="0079381D" w:rsidDel="00C1739D">
          <w:delText>consists of one or more DL PRS resource sets and it is defined by:</w:delText>
        </w:r>
      </w:del>
    </w:p>
    <w:p w14:paraId="49DC435A" w14:textId="1D34F021" w:rsidR="00EB6D2F" w:rsidRPr="0079381D" w:rsidDel="00C1739D" w:rsidRDefault="00EB6D2F" w:rsidP="00EB6D2F">
      <w:pPr>
        <w:ind w:left="568" w:hanging="284"/>
        <w:rPr>
          <w:del w:id="25" w:author="Huawei" w:date="2021-08-06T09:08:00Z"/>
          <w:lang w:val="x-none"/>
        </w:rPr>
      </w:pPr>
      <w:del w:id="26" w:author="Huawei" w:date="2021-08-06T09:08:00Z">
        <w:r w:rsidRPr="0079381D" w:rsidDel="00C1739D">
          <w:rPr>
            <w:i/>
            <w:lang w:val="x-none"/>
          </w:rPr>
          <w:delText>-</w:delText>
        </w:r>
        <w:r w:rsidRPr="0079381D" w:rsidDel="00C1739D">
          <w:rPr>
            <w:i/>
            <w:lang w:val="x-none"/>
          </w:rPr>
          <w:tab/>
        </w:r>
        <w:r w:rsidRPr="0079381D" w:rsidDel="00C1739D">
          <w:rPr>
            <w:i/>
            <w:iCs/>
            <w:snapToGrid w:val="0"/>
            <w:lang w:val="x-none"/>
          </w:rPr>
          <w:delText>dl-PRS-SubcarrierSpacing</w:delText>
        </w:r>
        <w:r w:rsidRPr="0079381D" w:rsidDel="00C1739D">
          <w:rPr>
            <w:lang w:val="x-none"/>
          </w:rPr>
          <w:delText xml:space="preserve"> defines the subcarrier spacing for the DL PRS resource. All DL PRS </w:delText>
        </w:r>
        <w:r w:rsidRPr="0079381D" w:rsidDel="00C1739D">
          <w:delText>r</w:delText>
        </w:r>
        <w:r w:rsidRPr="0079381D" w:rsidDel="00C1739D">
          <w:rPr>
            <w:lang w:val="x-none"/>
          </w:rPr>
          <w:delText xml:space="preserve">esources and DL PRS </w:delText>
        </w:r>
        <w:r w:rsidRPr="0079381D" w:rsidDel="00C1739D">
          <w:delText>r</w:delText>
        </w:r>
        <w:r w:rsidRPr="0079381D" w:rsidDel="00C1739D">
          <w:rPr>
            <w:lang w:val="x-none"/>
          </w:rPr>
          <w:delText>esource sets in the same DL</w:delText>
        </w:r>
        <w:r w:rsidRPr="0079381D" w:rsidDel="00C1739D">
          <w:delText xml:space="preserve"> </w:delText>
        </w:r>
        <w:r w:rsidRPr="0079381D" w:rsidDel="00C1739D">
          <w:rPr>
            <w:lang w:val="x-none"/>
          </w:rPr>
          <w:delText>PRS</w:delText>
        </w:r>
        <w:r w:rsidRPr="0079381D" w:rsidDel="00C1739D">
          <w:delText xml:space="preserve"> p</w:delText>
        </w:r>
        <w:r w:rsidRPr="0079381D" w:rsidDel="00C1739D">
          <w:rPr>
            <w:lang w:val="x-none"/>
          </w:rPr>
          <w:delText>ositioning</w:delText>
        </w:r>
        <w:r w:rsidRPr="0079381D" w:rsidDel="00C1739D">
          <w:delText xml:space="preserve"> f</w:delText>
        </w:r>
        <w:r w:rsidRPr="0079381D" w:rsidDel="00C1739D">
          <w:rPr>
            <w:lang w:val="x-none"/>
          </w:rPr>
          <w:delText>requency</w:delText>
        </w:r>
        <w:r w:rsidRPr="0079381D" w:rsidDel="00C1739D">
          <w:delText xml:space="preserve"> l</w:delText>
        </w:r>
        <w:r w:rsidRPr="0079381D" w:rsidDel="00C1739D">
          <w:rPr>
            <w:lang w:val="x-none"/>
          </w:rPr>
          <w:delText xml:space="preserve">ayer have the same value of </w:delText>
        </w:r>
        <w:r w:rsidRPr="0079381D" w:rsidDel="00C1739D">
          <w:rPr>
            <w:i/>
            <w:iCs/>
            <w:snapToGrid w:val="0"/>
            <w:lang w:val="x-none"/>
          </w:rPr>
          <w:delText>dl-PRS-SubcarrierSpacing</w:delText>
        </w:r>
        <w:r w:rsidRPr="0079381D" w:rsidDel="00C1739D">
          <w:rPr>
            <w:lang w:val="x-none"/>
          </w:rPr>
          <w:delText xml:space="preserve">. The supported values of </w:delText>
        </w:r>
        <w:r w:rsidRPr="0079381D" w:rsidDel="00C1739D">
          <w:rPr>
            <w:i/>
            <w:iCs/>
            <w:snapToGrid w:val="0"/>
            <w:lang w:val="x-none"/>
          </w:rPr>
          <w:delText>dl-PRS-SubcarrierSpacing</w:delText>
        </w:r>
        <w:r w:rsidRPr="0079381D" w:rsidDel="00C1739D">
          <w:rPr>
            <w:lang w:val="x-none"/>
          </w:rPr>
          <w:delText xml:space="preserve"> are given in Table 4.2-1 of [4, TS38.211]</w:delText>
        </w:r>
        <w:r w:rsidRPr="0079381D" w:rsidDel="00C1739D">
          <w:rPr>
            <w:lang w:val="x-none" w:eastAsia="zh-CN"/>
          </w:rPr>
          <w:delText>, excluding the value of 240kHz</w:delText>
        </w:r>
        <w:r w:rsidRPr="0079381D" w:rsidDel="00C1739D">
          <w:rPr>
            <w:lang w:val="x-none"/>
          </w:rPr>
          <w:delText>.</w:delText>
        </w:r>
      </w:del>
    </w:p>
    <w:p w14:paraId="2210C032" w14:textId="1F22E766" w:rsidR="00EB6D2F" w:rsidRPr="0079381D" w:rsidDel="00C1739D" w:rsidRDefault="00EB6D2F" w:rsidP="00EB6D2F">
      <w:pPr>
        <w:ind w:left="568" w:hanging="284"/>
        <w:rPr>
          <w:del w:id="27" w:author="Huawei" w:date="2021-08-06T09:08:00Z"/>
          <w:lang w:val="x-none"/>
        </w:rPr>
      </w:pPr>
      <w:del w:id="28" w:author="Huawei" w:date="2021-08-06T09:08:00Z">
        <w:r w:rsidRPr="0079381D" w:rsidDel="00C1739D">
          <w:rPr>
            <w:i/>
            <w:lang w:val="x-none"/>
          </w:rPr>
          <w:delText>-</w:delText>
        </w:r>
        <w:r w:rsidRPr="0079381D" w:rsidDel="00C1739D">
          <w:rPr>
            <w:i/>
            <w:lang w:val="x-none"/>
          </w:rPr>
          <w:tab/>
        </w:r>
        <w:r w:rsidRPr="0079381D" w:rsidDel="00C1739D">
          <w:rPr>
            <w:i/>
          </w:rPr>
          <w:delText>dl</w:delText>
        </w:r>
        <w:r w:rsidRPr="0079381D" w:rsidDel="00C1739D">
          <w:rPr>
            <w:i/>
            <w:lang w:val="x-none"/>
          </w:rPr>
          <w:delText xml:space="preserve">-PRS-CyclicPrefix </w:delText>
        </w:r>
        <w:r w:rsidRPr="0079381D" w:rsidDel="00C1739D">
          <w:rPr>
            <w:lang w:val="x-none"/>
          </w:rPr>
          <w:delText>defines the cyclic prefix for the DL PRS resource. All DL PRS Resources and DL PRS Resource sets in the same DL</w:delText>
        </w:r>
        <w:r w:rsidRPr="0079381D" w:rsidDel="00C1739D">
          <w:delText xml:space="preserve"> </w:delText>
        </w:r>
        <w:r w:rsidRPr="0079381D" w:rsidDel="00C1739D">
          <w:rPr>
            <w:lang w:val="x-none"/>
          </w:rPr>
          <w:delText>PRS</w:delText>
        </w:r>
        <w:r w:rsidRPr="0079381D" w:rsidDel="00C1739D">
          <w:delText xml:space="preserve"> p</w:delText>
        </w:r>
        <w:r w:rsidRPr="0079381D" w:rsidDel="00C1739D">
          <w:rPr>
            <w:lang w:val="x-none"/>
          </w:rPr>
          <w:delText>ositioning</w:delText>
        </w:r>
        <w:r w:rsidRPr="0079381D" w:rsidDel="00C1739D">
          <w:delText xml:space="preserve"> f</w:delText>
        </w:r>
        <w:r w:rsidRPr="0079381D" w:rsidDel="00C1739D">
          <w:rPr>
            <w:lang w:val="x-none"/>
          </w:rPr>
          <w:delText>requency</w:delText>
        </w:r>
        <w:r w:rsidRPr="0079381D" w:rsidDel="00C1739D">
          <w:delText xml:space="preserve"> l</w:delText>
        </w:r>
        <w:r w:rsidRPr="0079381D" w:rsidDel="00C1739D">
          <w:rPr>
            <w:lang w:val="x-none"/>
          </w:rPr>
          <w:delText xml:space="preserve">ayer have the same value of </w:delText>
        </w:r>
        <w:r w:rsidRPr="0079381D" w:rsidDel="00C1739D">
          <w:rPr>
            <w:i/>
          </w:rPr>
          <w:delText>dl</w:delText>
        </w:r>
        <w:r w:rsidRPr="0079381D" w:rsidDel="00C1739D">
          <w:rPr>
            <w:i/>
            <w:lang w:val="x-none"/>
          </w:rPr>
          <w:delText xml:space="preserve">-PRS-CyclicPrefix. </w:delText>
        </w:r>
        <w:r w:rsidRPr="0079381D" w:rsidDel="00C1739D">
          <w:rPr>
            <w:lang w:val="x-none"/>
          </w:rPr>
          <w:delText xml:space="preserve">The supported values of </w:delText>
        </w:r>
        <w:r w:rsidRPr="0079381D" w:rsidDel="00C1739D">
          <w:rPr>
            <w:i/>
          </w:rPr>
          <w:delText>dl</w:delText>
        </w:r>
        <w:r w:rsidRPr="0079381D" w:rsidDel="00C1739D">
          <w:rPr>
            <w:i/>
            <w:lang w:val="x-none"/>
          </w:rPr>
          <w:delText>-PRS-CyclicPrefix</w:delText>
        </w:r>
        <w:r w:rsidRPr="0079381D" w:rsidDel="00C1739D">
          <w:rPr>
            <w:lang w:val="x-none"/>
          </w:rPr>
          <w:delText xml:space="preserve"> are given in Table 4.2-1 of [4, TS38.211].</w:delText>
        </w:r>
      </w:del>
    </w:p>
    <w:p w14:paraId="77A9F23C" w14:textId="7642C508" w:rsidR="00EB6D2F" w:rsidRPr="0079381D" w:rsidDel="00C1739D" w:rsidRDefault="00EB6D2F" w:rsidP="00EB6D2F">
      <w:pPr>
        <w:ind w:left="568" w:hanging="284"/>
        <w:rPr>
          <w:del w:id="29" w:author="Huawei" w:date="2021-08-06T09:08:00Z"/>
          <w:sz w:val="24"/>
          <w:lang w:val="x-none"/>
        </w:rPr>
      </w:pPr>
      <w:del w:id="30" w:author="Huawei" w:date="2021-08-06T09:08:00Z">
        <w:r w:rsidRPr="0079381D" w:rsidDel="00C1739D">
          <w:rPr>
            <w:i/>
            <w:lang w:val="x-none"/>
          </w:rPr>
          <w:delText>-</w:delText>
        </w:r>
        <w:r w:rsidRPr="0079381D" w:rsidDel="00C1739D">
          <w:rPr>
            <w:i/>
            <w:lang w:val="x-none"/>
          </w:rPr>
          <w:tab/>
        </w:r>
        <w:r w:rsidRPr="0079381D" w:rsidDel="00C1739D">
          <w:rPr>
            <w:i/>
            <w:iCs/>
            <w:snapToGrid w:val="0"/>
            <w:lang w:val="x-none"/>
          </w:rPr>
          <w:delText>dl-PRS-PointA</w:delText>
        </w:r>
        <w:r w:rsidRPr="0079381D" w:rsidDel="00C1739D">
          <w:rPr>
            <w:i/>
            <w:lang w:val="x-none"/>
          </w:rPr>
          <w:delText xml:space="preserve"> </w:delText>
        </w:r>
        <w:r w:rsidRPr="0079381D" w:rsidDel="00C1739D">
          <w:rPr>
            <w:szCs w:val="16"/>
            <w:lang w:val="x-none"/>
          </w:rPr>
          <w:delText xml:space="preserve">defines the absolute frequency of the reference resource block. Its lowest subcarrier is also known as Point A. All DL PRS resources belonging to the same DL PRS </w:delText>
        </w:r>
        <w:r w:rsidRPr="0079381D" w:rsidDel="00C1739D">
          <w:rPr>
            <w:szCs w:val="16"/>
          </w:rPr>
          <w:delText>r</w:delText>
        </w:r>
        <w:r w:rsidRPr="0079381D" w:rsidDel="00C1739D">
          <w:rPr>
            <w:szCs w:val="16"/>
            <w:lang w:val="x-none"/>
          </w:rPr>
          <w:delText xml:space="preserve">esource </w:delText>
        </w:r>
        <w:r w:rsidRPr="0079381D" w:rsidDel="00C1739D">
          <w:rPr>
            <w:szCs w:val="16"/>
          </w:rPr>
          <w:delText>s</w:delText>
        </w:r>
        <w:r w:rsidRPr="0079381D" w:rsidDel="00C1739D">
          <w:rPr>
            <w:szCs w:val="16"/>
            <w:lang w:val="x-none"/>
          </w:rPr>
          <w:delText xml:space="preserve">et have common Point A and all DL PRS </w:delText>
        </w:r>
        <w:r w:rsidRPr="0079381D" w:rsidDel="00C1739D">
          <w:rPr>
            <w:szCs w:val="16"/>
          </w:rPr>
          <w:delText>r</w:delText>
        </w:r>
        <w:r w:rsidRPr="0079381D" w:rsidDel="00C1739D">
          <w:rPr>
            <w:szCs w:val="16"/>
            <w:lang w:val="x-none"/>
          </w:rPr>
          <w:delText>esources sets belonging to the same DL</w:delText>
        </w:r>
        <w:r w:rsidRPr="0079381D" w:rsidDel="00C1739D">
          <w:rPr>
            <w:szCs w:val="16"/>
          </w:rPr>
          <w:delText xml:space="preserve"> </w:delText>
        </w:r>
        <w:r w:rsidRPr="0079381D" w:rsidDel="00C1739D">
          <w:rPr>
            <w:szCs w:val="16"/>
            <w:lang w:val="x-none"/>
          </w:rPr>
          <w:delText>PRS</w:delText>
        </w:r>
        <w:r w:rsidRPr="0079381D" w:rsidDel="00C1739D">
          <w:rPr>
            <w:szCs w:val="16"/>
          </w:rPr>
          <w:delText xml:space="preserve"> p</w:delText>
        </w:r>
        <w:r w:rsidRPr="0079381D" w:rsidDel="00C1739D">
          <w:rPr>
            <w:szCs w:val="16"/>
            <w:lang w:val="x-none"/>
          </w:rPr>
          <w:delText>ositioning</w:delText>
        </w:r>
        <w:r w:rsidRPr="0079381D" w:rsidDel="00C1739D">
          <w:rPr>
            <w:szCs w:val="16"/>
          </w:rPr>
          <w:delText xml:space="preserve"> f</w:delText>
        </w:r>
        <w:r w:rsidRPr="0079381D" w:rsidDel="00C1739D">
          <w:rPr>
            <w:szCs w:val="16"/>
            <w:lang w:val="x-none"/>
          </w:rPr>
          <w:delText>requency</w:delText>
        </w:r>
        <w:r w:rsidRPr="0079381D" w:rsidDel="00C1739D">
          <w:rPr>
            <w:szCs w:val="16"/>
          </w:rPr>
          <w:delText xml:space="preserve"> l</w:delText>
        </w:r>
        <w:r w:rsidRPr="0079381D" w:rsidDel="00C1739D">
          <w:rPr>
            <w:szCs w:val="16"/>
            <w:lang w:val="x-none"/>
          </w:rPr>
          <w:delText>ayer have a common Point A.</w:delText>
        </w:r>
      </w:del>
    </w:p>
    <w:p w14:paraId="4DBEF137" w14:textId="6DD7D617" w:rsidR="00EB6D2F" w:rsidRPr="0079381D" w:rsidDel="00C1739D" w:rsidRDefault="00EB6D2F" w:rsidP="00EB6D2F">
      <w:pPr>
        <w:rPr>
          <w:del w:id="31" w:author="Huawei" w:date="2021-08-06T09:08:00Z"/>
        </w:rPr>
      </w:pPr>
      <w:del w:id="32" w:author="Huawei" w:date="2021-08-06T09:08:00Z">
        <w:r w:rsidRPr="0079381D" w:rsidDel="00C1739D">
          <w:delText xml:space="preserve">The UE expects that it will be configured with </w:delText>
        </w:r>
        <w:r w:rsidRPr="0079381D" w:rsidDel="00C1739D">
          <w:rPr>
            <w:i/>
            <w:iCs/>
          </w:rPr>
          <w:delText>dl-PRS-ID</w:delText>
        </w:r>
        <w:r w:rsidRPr="0079381D" w:rsidDel="00C1739D">
          <w:delText xml:space="preserve"> each of which is defined such that it is associated with multiple DL PRS resource sets. The UE expects that one of these </w:delText>
        </w:r>
        <w:r w:rsidRPr="0079381D" w:rsidDel="00C1739D">
          <w:rPr>
            <w:i/>
            <w:iCs/>
          </w:rPr>
          <w:delText>dl-PRS-ID</w:delText>
        </w:r>
        <w:r w:rsidRPr="0079381D" w:rsidDel="00C1739D">
          <w:delText xml:space="preserve"> along with a </w:delText>
        </w:r>
        <w:r w:rsidRPr="0079381D" w:rsidDel="00C1739D">
          <w:rPr>
            <w:i/>
          </w:rPr>
          <w:delText xml:space="preserve">nr-DL-PRS-ResourceSetID </w:delText>
        </w:r>
        <w:r w:rsidRPr="0079381D" w:rsidDel="00C1739D">
          <w:delText xml:space="preserve">and a </w:delText>
        </w:r>
        <w:r w:rsidRPr="0079381D" w:rsidDel="00C1739D">
          <w:rPr>
            <w:i/>
          </w:rPr>
          <w:delText xml:space="preserve">nr-DL-PRS-ResourceID-r16 </w:delText>
        </w:r>
        <w:r w:rsidRPr="0079381D" w:rsidDel="00C1739D">
          <w:delText xml:space="preserve">can be used to uniquely identify a DL PRS resource. </w:delText>
        </w:r>
      </w:del>
    </w:p>
    <w:p w14:paraId="3138A9EA" w14:textId="386409CC" w:rsidR="00EB6D2F" w:rsidRPr="0079381D" w:rsidDel="00C1739D" w:rsidRDefault="00EB6D2F" w:rsidP="00EB6D2F">
      <w:pPr>
        <w:rPr>
          <w:del w:id="33" w:author="Huawei" w:date="2021-08-06T09:08:00Z"/>
        </w:rPr>
      </w:pPr>
      <w:del w:id="34" w:author="Huawei" w:date="2021-08-06T09:08:00Z">
        <w:r w:rsidRPr="0079381D" w:rsidDel="00C1739D">
          <w:rPr>
            <w:lang w:eastAsia="zh-CN"/>
          </w:rPr>
          <w:delText xml:space="preserve">The UE may be configured by the network with </w:delText>
        </w:r>
        <w:r w:rsidRPr="0079381D" w:rsidDel="00C1739D">
          <w:rPr>
            <w:i/>
            <w:snapToGrid w:val="0"/>
          </w:rPr>
          <w:delText>nr-PhysCellID</w:delText>
        </w:r>
        <w:r w:rsidRPr="0079381D" w:rsidDel="00C1739D">
          <w:rPr>
            <w:snapToGrid w:val="0"/>
          </w:rPr>
          <w:delText xml:space="preserve">, </w:delText>
        </w:r>
        <w:r w:rsidRPr="0079381D" w:rsidDel="00C1739D">
          <w:rPr>
            <w:i/>
            <w:snapToGrid w:val="0"/>
          </w:rPr>
          <w:delText>nr-CellGlobalID</w:delText>
        </w:r>
        <w:r w:rsidRPr="0079381D" w:rsidDel="00C1739D">
          <w:rPr>
            <w:snapToGrid w:val="0"/>
          </w:rPr>
          <w:delText xml:space="preserve">, and </w:delText>
        </w:r>
        <w:r w:rsidRPr="0079381D" w:rsidDel="00C1739D">
          <w:rPr>
            <w:i/>
          </w:rPr>
          <w:delText>nr-ARFCN</w:delText>
        </w:r>
        <w:r w:rsidRPr="0079381D" w:rsidDel="00C1739D">
          <w:rPr>
            <w:lang w:eastAsia="zh-CN"/>
          </w:rPr>
          <w:delText xml:space="preserve"> </w:delText>
        </w:r>
        <w:r w:rsidRPr="0079381D" w:rsidDel="00C1739D">
          <w:delText xml:space="preserve">[17, TS 37.355] associated with a </w:delText>
        </w:r>
        <w:r w:rsidRPr="0079381D" w:rsidDel="00C1739D">
          <w:rPr>
            <w:i/>
          </w:rPr>
          <w:delText>dl-PRS-ID</w:delText>
        </w:r>
        <w:r w:rsidRPr="0079381D" w:rsidDel="00C1739D">
          <w:delText>.</w:delText>
        </w:r>
      </w:del>
    </w:p>
    <w:p w14:paraId="65DB552A" w14:textId="337631A2" w:rsidR="00EB6D2F" w:rsidRPr="0079381D" w:rsidDel="00C1739D" w:rsidRDefault="00EB6D2F" w:rsidP="00EB6D2F">
      <w:pPr>
        <w:ind w:left="568" w:hanging="284"/>
        <w:rPr>
          <w:del w:id="35" w:author="Huawei" w:date="2021-08-06T09:08:00Z"/>
          <w:lang w:eastAsia="zh-CN"/>
        </w:rPr>
      </w:pPr>
      <w:del w:id="36" w:author="Huawei" w:date="2021-08-06T09:08:00Z">
        <w:r w:rsidRPr="0079381D" w:rsidDel="00C1739D">
          <w:rPr>
            <w:lang w:val="x-none" w:eastAsia="zh-CN"/>
          </w:rPr>
          <w:delText>-</w:delText>
        </w:r>
        <w:r w:rsidRPr="0079381D" w:rsidDel="00C1739D">
          <w:rPr>
            <w:lang w:val="x-none" w:eastAsia="zh-CN"/>
          </w:rPr>
          <w:tab/>
          <w:delText xml:space="preserve">If </w:delText>
        </w:r>
        <w:r w:rsidRPr="0079381D" w:rsidDel="00C1739D">
          <w:rPr>
            <w:i/>
            <w:lang w:val="x-none" w:eastAsia="zh-CN"/>
          </w:rPr>
          <w:delText xml:space="preserve">nr-PhysCellID </w:delText>
        </w:r>
        <w:r w:rsidRPr="0079381D" w:rsidDel="00C1739D">
          <w:rPr>
            <w:lang w:val="x-none" w:eastAsia="zh-CN"/>
          </w:rPr>
          <w:delText xml:space="preserve">or </w:delText>
        </w:r>
        <w:r w:rsidRPr="0079381D" w:rsidDel="00C1739D">
          <w:rPr>
            <w:i/>
            <w:lang w:val="x-none" w:eastAsia="zh-CN"/>
          </w:rPr>
          <w:delText>nr-CellGlobalID</w:delText>
        </w:r>
        <w:r w:rsidRPr="0079381D" w:rsidDel="00C1739D">
          <w:rPr>
            <w:lang w:val="x-none" w:eastAsia="zh-CN"/>
          </w:rPr>
          <w:delText xml:space="preserve"> is provided, and if </w:delText>
        </w:r>
        <w:r w:rsidRPr="0079381D" w:rsidDel="00C1739D">
          <w:rPr>
            <w:i/>
            <w:lang w:val="x-none" w:eastAsia="zh-CN"/>
          </w:rPr>
          <w:delText>nr-PhysCellID</w:delText>
        </w:r>
        <w:r w:rsidRPr="0079381D" w:rsidDel="00C1739D">
          <w:rPr>
            <w:lang w:val="x-none" w:eastAsia="zh-CN"/>
          </w:rPr>
          <w:delText xml:space="preserve">, </w:delText>
        </w:r>
        <w:r w:rsidRPr="0079381D" w:rsidDel="00C1739D">
          <w:rPr>
            <w:i/>
            <w:lang w:val="x-none" w:eastAsia="zh-CN"/>
          </w:rPr>
          <w:delText>nr-CellGlobalID</w:delText>
        </w:r>
        <w:r w:rsidRPr="0079381D" w:rsidDel="00C1739D">
          <w:rPr>
            <w:lang w:val="x-none" w:eastAsia="zh-CN"/>
          </w:rPr>
          <w:delText xml:space="preserve"> and </w:delText>
        </w:r>
        <w:r w:rsidRPr="0079381D" w:rsidDel="00C1739D">
          <w:rPr>
            <w:i/>
            <w:lang w:val="x-none"/>
          </w:rPr>
          <w:delText>nr-ARFCN</w:delText>
        </w:r>
        <w:r w:rsidRPr="0079381D" w:rsidDel="00C1739D">
          <w:rPr>
            <w:lang w:val="x-none" w:eastAsia="zh-CN"/>
          </w:rPr>
          <w:delText xml:space="preserve"> associated with the </w:delText>
        </w:r>
        <w:r w:rsidRPr="0079381D" w:rsidDel="00C1739D">
          <w:rPr>
            <w:i/>
            <w:lang w:val="x-none" w:eastAsia="zh-CN"/>
          </w:rPr>
          <w:delText>dl-PRS-ID</w:delText>
        </w:r>
        <w:r w:rsidRPr="0079381D" w:rsidDel="00C1739D">
          <w:rPr>
            <w:lang w:val="x-none" w:eastAsia="zh-CN"/>
          </w:rPr>
          <w:delText>, if provided, are the same as the corresponding information of a serving cell, the UE may assume that the DL PRS is transmitted from the serving cell;</w:delText>
        </w:r>
      </w:del>
    </w:p>
    <w:p w14:paraId="2A5F2053" w14:textId="14C87D47" w:rsidR="00EB6D2F" w:rsidRPr="0079381D" w:rsidDel="00C1739D" w:rsidRDefault="00EB6D2F" w:rsidP="00EB6D2F">
      <w:pPr>
        <w:ind w:left="568" w:hanging="284"/>
        <w:rPr>
          <w:del w:id="37" w:author="Huawei" w:date="2021-08-06T09:08:00Z"/>
          <w:lang w:val="x-none" w:eastAsia="zh-CN"/>
        </w:rPr>
      </w:pPr>
      <w:del w:id="38" w:author="Huawei" w:date="2021-08-06T09:08:00Z">
        <w:r w:rsidRPr="0079381D" w:rsidDel="00C1739D">
          <w:rPr>
            <w:lang w:val="x-none" w:eastAsia="zh-CN"/>
          </w:rPr>
          <w:delText>-</w:delText>
        </w:r>
        <w:r w:rsidRPr="0079381D" w:rsidDel="00C1739D">
          <w:rPr>
            <w:lang w:val="x-none" w:eastAsia="zh-CN"/>
          </w:rPr>
          <w:tab/>
          <w:delText>Otherwise, the UE may assume that the DL PRS is not transmitted from a serving cell.</w:delText>
        </w:r>
      </w:del>
    </w:p>
    <w:p w14:paraId="1E67D17E" w14:textId="03E46866" w:rsidR="00EB6D2F" w:rsidRPr="0079381D" w:rsidDel="00C1739D" w:rsidRDefault="00EB6D2F" w:rsidP="00EB6D2F">
      <w:pPr>
        <w:rPr>
          <w:del w:id="39" w:author="Huawei" w:date="2021-08-06T09:08:00Z"/>
          <w:lang w:eastAsia="zh-CN"/>
        </w:rPr>
      </w:pPr>
      <w:del w:id="40" w:author="Huawei" w:date="2021-08-06T09:08:00Z">
        <w:r w:rsidRPr="0079381D" w:rsidDel="00C1739D">
          <w:rPr>
            <w:lang w:eastAsia="zh-CN"/>
          </w:rPr>
          <w:delText>If the UE assumes that the DL PRS is transmitted from a serving cell, and if the serving cell is the same as the serving cell defined by the SS/PBCH block, the UE may assume that the DL PRS and the SS/PBCH block are transmitted from the same serving cell.</w:delText>
        </w:r>
      </w:del>
    </w:p>
    <w:p w14:paraId="0FDC913D" w14:textId="046D96FC" w:rsidR="00EB6D2F" w:rsidRPr="0079381D" w:rsidDel="00C1739D" w:rsidRDefault="00EB6D2F" w:rsidP="00EB6D2F">
      <w:pPr>
        <w:rPr>
          <w:del w:id="41" w:author="Huawei" w:date="2021-08-06T09:08:00Z"/>
          <w:lang w:eastAsia="zh-CN"/>
        </w:rPr>
      </w:pPr>
      <w:del w:id="42" w:author="Huawei" w:date="2021-08-06T09:08:00Z">
        <w:r w:rsidRPr="0079381D" w:rsidDel="00C1739D">
          <w:rPr>
            <w:lang w:eastAsia="zh-CN"/>
          </w:rPr>
          <w:delText xml:space="preserve">If the UE assumes that the DL PRS is not transmitted from a serving cell, and if </w:delText>
        </w:r>
        <w:r w:rsidRPr="0079381D" w:rsidDel="00C1739D">
          <w:rPr>
            <w:i/>
            <w:lang w:eastAsia="zh-CN"/>
          </w:rPr>
          <w:delText>nr-PhysCellID</w:delText>
        </w:r>
        <w:r w:rsidRPr="0079381D" w:rsidDel="00C1739D">
          <w:rPr>
            <w:lang w:eastAsia="zh-CN"/>
          </w:rPr>
          <w:delText xml:space="preserve"> is provided, and is the same as physical cell ID of the SS/PBCH block from a non-serving cell of the same band as the DL PRS, the UE may assume that the DL PRS and the SS/PBCH block are transmitted from the same non-serving cell.</w:delText>
        </w:r>
      </w:del>
    </w:p>
    <w:p w14:paraId="1BBC890F" w14:textId="78782A6E" w:rsidR="00EB6D2F" w:rsidRPr="0079381D" w:rsidDel="00C1739D" w:rsidRDefault="00EB6D2F" w:rsidP="00EB6D2F">
      <w:pPr>
        <w:rPr>
          <w:del w:id="43" w:author="Huawei" w:date="2021-08-06T09:08:00Z"/>
        </w:rPr>
      </w:pPr>
      <w:del w:id="44" w:author="Huawei" w:date="2021-08-06T09:08:00Z">
        <w:r w:rsidRPr="0079381D" w:rsidDel="00C1739D">
          <w:delText xml:space="preserve">A DL PRS resource set is configured by </w:delText>
        </w:r>
        <w:r w:rsidRPr="0079381D" w:rsidDel="00C1739D">
          <w:rPr>
            <w:i/>
            <w:iCs/>
            <w:snapToGrid w:val="0"/>
          </w:rPr>
          <w:delText>NR-DL-PRS-ResourceSet</w:delText>
        </w:r>
        <w:r w:rsidRPr="0079381D" w:rsidDel="00C1739D">
          <w:delText>, consists of one or more DL PRS resources and it is defined by:</w:delText>
        </w:r>
      </w:del>
    </w:p>
    <w:p w14:paraId="2AE2CB42" w14:textId="1C73F161" w:rsidR="00EB6D2F" w:rsidRPr="0079381D" w:rsidDel="00C1739D" w:rsidRDefault="00EB6D2F" w:rsidP="00EB6D2F">
      <w:pPr>
        <w:ind w:left="568" w:hanging="284"/>
        <w:rPr>
          <w:del w:id="45" w:author="Huawei" w:date="2021-08-06T09:08:00Z"/>
          <w:lang w:val="x-none"/>
        </w:rPr>
      </w:pPr>
      <w:del w:id="46" w:author="Huawei" w:date="2021-08-06T09:08:00Z">
        <w:r w:rsidRPr="0079381D" w:rsidDel="00C1739D">
          <w:rPr>
            <w:i/>
            <w:lang w:val="x-none"/>
          </w:rPr>
          <w:delText>-</w:delText>
        </w:r>
        <w:r w:rsidRPr="0079381D" w:rsidDel="00C1739D">
          <w:rPr>
            <w:i/>
            <w:lang w:val="x-none"/>
          </w:rPr>
          <w:tab/>
          <w:delText>nr-DL-PRS-ResourceSetI</w:delText>
        </w:r>
        <w:r w:rsidRPr="0079381D" w:rsidDel="00C1739D">
          <w:rPr>
            <w:i/>
          </w:rPr>
          <w:delText xml:space="preserve">D </w:delText>
        </w:r>
        <w:r w:rsidRPr="0079381D" w:rsidDel="00C1739D">
          <w:rPr>
            <w:lang w:val="x-none"/>
          </w:rPr>
          <w:delText xml:space="preserve">defines the identity of the DL PRS resource set configuration. </w:delText>
        </w:r>
      </w:del>
    </w:p>
    <w:p w14:paraId="599C6F67" w14:textId="062482E2" w:rsidR="00EB6D2F" w:rsidRPr="0079381D" w:rsidDel="00C1739D" w:rsidRDefault="00EB6D2F" w:rsidP="00EB6D2F">
      <w:pPr>
        <w:ind w:left="568" w:hanging="284"/>
        <w:rPr>
          <w:del w:id="47" w:author="Huawei" w:date="2021-08-06T09:08:00Z"/>
          <w:lang w:val="x-none"/>
        </w:rPr>
      </w:pPr>
      <w:del w:id="48" w:author="Huawei" w:date="2021-08-06T09:08:00Z">
        <w:r w:rsidRPr="0079381D" w:rsidDel="00C1739D">
          <w:rPr>
            <w:i/>
            <w:lang w:val="x-none"/>
          </w:rPr>
          <w:delText>-</w:delText>
        </w:r>
        <w:r w:rsidRPr="0079381D" w:rsidDel="00C1739D">
          <w:rPr>
            <w:i/>
            <w:lang w:val="x-none"/>
          </w:rPr>
          <w:tab/>
        </w:r>
        <w:r w:rsidRPr="0079381D" w:rsidDel="00C1739D">
          <w:rPr>
            <w:i/>
            <w:iCs/>
            <w:lang w:val="x-none"/>
          </w:rPr>
          <w:delText>dl-PRS-Periodicity-and-ResourceSetSlotOffset</w:delText>
        </w:r>
        <w:r w:rsidRPr="0079381D" w:rsidDel="00C1739D">
          <w:rPr>
            <w:i/>
            <w:lang w:val="x-none"/>
          </w:rPr>
          <w:delText xml:space="preserve"> </w:delText>
        </w:r>
        <w:r w:rsidRPr="0079381D" w:rsidDel="00C1739D">
          <w:rPr>
            <w:lang w:val="x-none"/>
          </w:rPr>
          <w:delText>defines the DL PRS resource periodicity and takes values</w:delText>
        </w:r>
        <w:r w:rsidRPr="0079381D" w:rsidDel="00C1739D">
          <w:delText xml:space="preserve"> </w:delText>
        </w:r>
        <m:oMath>
          <m:sSubSup>
            <m:sSubSupPr>
              <m:ctrlPr>
                <w:rPr>
                  <w:rFonts w:ascii="Cambria Math" w:hAnsi="Cambria Math"/>
                  <w:i/>
                  <w:iCs/>
                  <w:lang w:val="x-none"/>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m:t>
          </m:r>
          <m:sSup>
            <m:sSupPr>
              <m:ctrlPr>
                <w:rPr>
                  <w:rFonts w:ascii="Cambria Math" w:hAnsi="Cambria Math"/>
                  <w:i/>
                  <w:iCs/>
                  <w:lang w:val="x-none"/>
                </w:rPr>
              </m:ctrlPr>
            </m:sSupPr>
            <m:e>
              <m:r>
                <w:rPr>
                  <w:rFonts w:ascii="Cambria Math" w:hAnsi="Cambria Math"/>
                </w:rPr>
                <m:t>2</m:t>
              </m:r>
            </m:e>
            <m:sup>
              <m:r>
                <w:rPr>
                  <w:rFonts w:ascii="Cambria Math" w:hAnsi="Cambria Math"/>
                </w:rPr>
                <m:t>μ</m:t>
              </m:r>
            </m:sup>
          </m:sSup>
          <m:d>
            <m:dPr>
              <m:begChr m:val="{"/>
              <m:endChr m:val="}"/>
              <m:ctrlPr>
                <w:rPr>
                  <w:rFonts w:ascii="Cambria Math" w:hAnsi="Cambria Math"/>
                  <w:i/>
                  <w:iCs/>
                  <w:lang w:val="x-none"/>
                </w:rPr>
              </m:ctrlPr>
            </m:dPr>
            <m:e>
              <m:r>
                <w:rPr>
                  <w:rFonts w:ascii="Cambria Math" w:hAnsi="Cambria Math"/>
                  <w:lang w:val="x-none"/>
                </w:rPr>
                <m:t>4, 5, 8, 10, 16, 20, 32, 40, 64, 80, 160, 320, 640, 1280, 2560, 5120, 10240</m:t>
              </m:r>
            </m:e>
          </m:d>
          <m:r>
            <w:rPr>
              <w:rFonts w:ascii="Cambria Math" w:hAnsi="Cambria Math"/>
            </w:rPr>
            <m:t xml:space="preserve"> </m:t>
          </m:r>
        </m:oMath>
        <w:r w:rsidRPr="0079381D" w:rsidDel="00C1739D">
          <w:rPr>
            <w:lang w:val="x-none"/>
          </w:rPr>
          <w:delText xml:space="preserve">slots, where </w:delText>
        </w:r>
        <m:oMath>
          <m:r>
            <w:rPr>
              <w:rFonts w:ascii="Cambria Math" w:hAnsi="Cambria Math"/>
              <w:lang w:val="x-none"/>
            </w:rPr>
            <m:t xml:space="preserve">μ=0, 1, 2, 3 </m:t>
          </m:r>
        </m:oMath>
        <w:r w:rsidRPr="0079381D" w:rsidDel="00C1739D">
          <w:rPr>
            <w:color w:val="000000"/>
            <w:lang w:val="x-none"/>
          </w:rPr>
          <w:delText xml:space="preserve">for </w:delText>
        </w:r>
        <w:bookmarkStart w:id="49" w:name="_Hlk39646216"/>
        <w:r w:rsidRPr="0079381D" w:rsidDel="00C1739D">
          <w:rPr>
            <w:i/>
            <w:iCs/>
            <w:snapToGrid w:val="0"/>
            <w:lang w:val="x-none"/>
          </w:rPr>
          <w:delText>dl-PRS-SubcarrierSpacing</w:delText>
        </w:r>
        <w:bookmarkEnd w:id="49"/>
        <w:r w:rsidRPr="0079381D" w:rsidDel="00C1739D">
          <w:rPr>
            <w:color w:val="000000"/>
            <w:lang w:val="x-none"/>
          </w:rPr>
          <w:delText xml:space="preserve">=15, 30, 60 and 120 kHz respectively </w:delText>
        </w:r>
        <w:r w:rsidRPr="0079381D" w:rsidDel="00C1739D">
          <w:delText xml:space="preserve">and the slot offset for DL PRS resource set </w:delText>
        </w:r>
        <w:r w:rsidRPr="0079381D" w:rsidDel="00C1739D">
          <w:rPr>
            <w:lang w:val="x-none" w:eastAsia="x-none"/>
          </w:rPr>
          <w:delText xml:space="preserve">with </w:delText>
        </w:r>
        <w:r w:rsidRPr="0079381D" w:rsidDel="00C1739D">
          <w:rPr>
            <w:lang w:val="x-none" w:eastAsia="x-none"/>
          </w:rPr>
          <w:lastRenderedPageBreak/>
          <w:delText>respect to SFN0 slot 0</w:delText>
        </w:r>
        <w:r w:rsidRPr="0079381D" w:rsidDel="00C1739D">
          <w:rPr>
            <w:color w:val="000000"/>
            <w:lang w:val="x-none"/>
          </w:rPr>
          <w:delText xml:space="preserve">. </w:delText>
        </w:r>
        <w:r w:rsidRPr="0079381D" w:rsidDel="00C1739D">
          <w:rPr>
            <w:lang w:val="x-none"/>
          </w:rPr>
          <w:delText xml:space="preserve">All the DL PRS resources within one DL PRS resource set are configured with the same DL PRS resource periodicity. The UE does not expect that the product of DL PRS resource periodicity </w:delText>
        </w:r>
        <m:oMath>
          <m:sSubSup>
            <m:sSubSupPr>
              <m:ctrlPr>
                <w:rPr>
                  <w:rFonts w:ascii="Cambria Math" w:hAnsi="Cambria Math"/>
                  <w:i/>
                  <w:iCs/>
                  <w:lang w:val="x-none"/>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oMath>
        <w:r w:rsidRPr="0079381D" w:rsidDel="00C1739D">
          <w:rPr>
            <w:iCs/>
          </w:rPr>
          <w:delText xml:space="preserve">, the </w:delText>
        </w:r>
        <w:r w:rsidRPr="0079381D" w:rsidDel="00C1739D">
          <w:rPr>
            <w:lang w:val="x-none"/>
          </w:rPr>
          <w:delText xml:space="preserve">higher layer parameter </w:delText>
        </w:r>
        <w:r w:rsidRPr="0079381D" w:rsidDel="00C1739D">
          <w:rPr>
            <w:i/>
            <w:iCs/>
            <w:lang w:val="x-none"/>
          </w:rPr>
          <w:delText>dl-prs-MutingBitRepetitionFactor</w:delText>
        </w:r>
        <w:r w:rsidRPr="0079381D" w:rsidDel="00C1739D">
          <w:rPr>
            <w:lang w:val="x-none"/>
          </w:rPr>
          <w:delText xml:space="preserve"> and the </w:delText>
        </w:r>
        <w:r w:rsidRPr="0079381D" w:rsidDel="00C1739D">
          <w:delText>size</w:delText>
        </w:r>
        <w:r w:rsidRPr="0079381D" w:rsidDel="00C1739D">
          <w:rPr>
            <w:lang w:val="x-none"/>
          </w:rPr>
          <w:delText xml:space="preserve"> of the bitmap of </w:delText>
        </w:r>
        <w:r w:rsidRPr="0079381D" w:rsidDel="00C1739D">
          <w:rPr>
            <w:i/>
            <w:iCs/>
            <w:lang w:val="x-none"/>
          </w:rPr>
          <w:delText>dl-PRS-MutingOption1</w:delText>
        </w:r>
        <w:r w:rsidRPr="0079381D" w:rsidDel="00C1739D">
          <w:rPr>
            <w:lang w:val="x-none"/>
          </w:rPr>
          <w:delText xml:space="preserve"> exceeds </w:delText>
        </w:r>
        <m:oMath>
          <m:sSup>
            <m:sSupPr>
              <m:ctrlPr>
                <w:rPr>
                  <w:rFonts w:ascii="Cambria Math" w:hAnsi="Cambria Math"/>
                  <w:i/>
                  <w:iCs/>
                  <w:lang w:val="x-none"/>
                </w:rPr>
              </m:ctrlPr>
            </m:sSupPr>
            <m:e>
              <m:r>
                <w:rPr>
                  <w:rFonts w:ascii="Cambria Math" w:hAnsi="Cambria Math"/>
                </w:rPr>
                <m:t>2</m:t>
              </m:r>
            </m:e>
            <m:sup>
              <m:r>
                <w:rPr>
                  <w:rFonts w:ascii="Cambria Math" w:hAnsi="Cambria Math"/>
                </w:rPr>
                <m:t>μ</m:t>
              </m:r>
            </m:sup>
          </m:sSup>
          <m:r>
            <w:rPr>
              <w:rFonts w:ascii="Cambria Math" w:hAnsi="Cambria Math"/>
            </w:rPr>
            <m:t>×</m:t>
          </m:r>
          <m:r>
            <w:rPr>
              <w:rFonts w:ascii="Cambria Math" w:hAnsi="Cambria Math"/>
              <w:lang w:val="x-none"/>
            </w:rPr>
            <m:t>10240</m:t>
          </m:r>
        </m:oMath>
        <w:r w:rsidRPr="0079381D" w:rsidDel="00C1739D">
          <w:rPr>
            <w:lang w:val="x-none"/>
          </w:rPr>
          <w:delText xml:space="preserve">, where </w:delText>
        </w:r>
        <m:oMath>
          <m:r>
            <w:rPr>
              <w:rFonts w:ascii="Cambria Math" w:hAnsi="Cambria Math"/>
              <w:lang w:val="x-none"/>
            </w:rPr>
            <m:t xml:space="preserve">μ=0, 1, 2, 3 </m:t>
          </m:r>
        </m:oMath>
        <w:r w:rsidRPr="0079381D" w:rsidDel="00C1739D">
          <w:rPr>
            <w:color w:val="000000"/>
            <w:lang w:val="x-none"/>
          </w:rPr>
          <w:delText xml:space="preserve">for </w:delText>
        </w:r>
        <w:r w:rsidRPr="0079381D" w:rsidDel="00C1739D">
          <w:rPr>
            <w:i/>
            <w:iCs/>
            <w:snapToGrid w:val="0"/>
            <w:lang w:val="x-none"/>
          </w:rPr>
          <w:delText>dl-PRS-SubcarrierSpacing</w:delText>
        </w:r>
        <w:r w:rsidRPr="0079381D" w:rsidDel="00C1739D">
          <w:rPr>
            <w:color w:val="000000"/>
            <w:lang w:val="x-none"/>
          </w:rPr>
          <w:delText>=15, 30, 60 and 120 kHz respectively</w:delText>
        </w:r>
        <w:r w:rsidRPr="0079381D" w:rsidDel="00C1739D">
          <w:rPr>
            <w:rFonts w:ascii="SimSun" w:hAnsi="SimSun" w:cs="SimSun" w:hint="eastAsia"/>
            <w:color w:val="000000"/>
            <w:lang w:val="x-none"/>
          </w:rPr>
          <w:delText>.</w:delText>
        </w:r>
      </w:del>
    </w:p>
    <w:p w14:paraId="616AA6BF" w14:textId="27F7EB29" w:rsidR="00EB6D2F" w:rsidRPr="0079381D" w:rsidDel="00C1739D" w:rsidRDefault="00EB6D2F" w:rsidP="00EB6D2F">
      <w:pPr>
        <w:ind w:left="568" w:hanging="284"/>
        <w:rPr>
          <w:del w:id="50" w:author="Huawei" w:date="2021-08-06T09:08:00Z"/>
          <w:rFonts w:eastAsia="MS Mincho"/>
          <w:iCs/>
          <w:color w:val="000000"/>
          <w:lang w:eastAsia="ja-JP"/>
        </w:rPr>
      </w:pPr>
      <w:del w:id="51" w:author="Huawei" w:date="2021-08-06T09:08:00Z">
        <w:r w:rsidRPr="0079381D" w:rsidDel="00C1739D">
          <w:rPr>
            <w:i/>
            <w:lang w:val="x-none" w:eastAsia="x-none"/>
          </w:rPr>
          <w:delText>-</w:delText>
        </w:r>
        <w:r w:rsidRPr="0079381D" w:rsidDel="00C1739D">
          <w:rPr>
            <w:i/>
            <w:lang w:val="x-none" w:eastAsia="x-none"/>
          </w:rPr>
          <w:tab/>
        </w:r>
        <w:r w:rsidRPr="0079381D" w:rsidDel="00C1739D">
          <w:rPr>
            <w:i/>
            <w:iCs/>
            <w:lang w:val="x-none"/>
          </w:rPr>
          <w:delText>dl-PRS-ResourceRepetitionFactor</w:delText>
        </w:r>
        <w:r w:rsidRPr="0079381D" w:rsidDel="00C1739D">
          <w:rPr>
            <w:lang w:val="x-none" w:eastAsia="x-none"/>
          </w:rPr>
          <w:delText xml:space="preserve"> defines how many times each DL-PRS resource is repeated for a single instance of the DL-PRS resource set and takes values </w:delText>
        </w:r>
        <m:oMath>
          <m:sSubSup>
            <m:sSubSupPr>
              <m:ctrlPr>
                <w:rPr>
                  <w:rFonts w:ascii="Cambria Math" w:hAnsi="Cambria Math"/>
                  <w:i/>
                  <w:lang w:val="x-none"/>
                </w:rPr>
              </m:ctrlPr>
            </m:sSubSupPr>
            <m:e>
              <m:r>
                <w:rPr>
                  <w:rFonts w:ascii="Cambria Math" w:hAnsi="Cambria Math"/>
                  <w:lang w:val="x-none"/>
                </w:rPr>
                <m:t>T</m:t>
              </m:r>
            </m:e>
            <m:sub>
              <m:r>
                <m:rPr>
                  <m:nor/>
                </m:rPr>
                <w:rPr>
                  <w:rFonts w:ascii="Cambria Math" w:hAnsi="Cambria Math"/>
                  <w:lang w:val="x-none"/>
                </w:rPr>
                <m:t>rep</m:t>
              </m:r>
            </m:sub>
            <m:sup>
              <m:r>
                <m:rPr>
                  <m:nor/>
                </m:rPr>
                <w:rPr>
                  <w:rFonts w:ascii="Cambria Math" w:hAnsi="Cambria Math"/>
                  <w:lang w:val="x-none"/>
                </w:rPr>
                <m:t>PRS</m:t>
              </m:r>
            </m:sup>
          </m:sSubSup>
          <m:r>
            <w:rPr>
              <w:rFonts w:ascii="Cambria Math" w:hAnsi="Cambria Math"/>
              <w:lang w:val="x-none"/>
            </w:rPr>
            <m:t>∈</m:t>
          </m:r>
          <m:d>
            <m:dPr>
              <m:begChr m:val="{"/>
              <m:endChr m:val="}"/>
              <m:ctrlPr>
                <w:rPr>
                  <w:rFonts w:ascii="Cambria Math" w:hAnsi="Cambria Math"/>
                  <w:i/>
                  <w:lang w:val="x-none"/>
                </w:rPr>
              </m:ctrlPr>
            </m:dPr>
            <m:e>
              <m:r>
                <w:rPr>
                  <w:rFonts w:ascii="Cambria Math" w:hAnsi="Cambria Math"/>
                  <w:lang w:val="x-none"/>
                </w:rPr>
                <m:t>1,2,4,6,8,16,32</m:t>
              </m:r>
            </m:e>
          </m:d>
        </m:oMath>
        <w:r w:rsidRPr="0079381D" w:rsidDel="00C1739D">
          <w:rPr>
            <w:lang w:val="x-none" w:eastAsia="x-none"/>
          </w:rPr>
          <w:delText xml:space="preserve">. </w:delText>
        </w:r>
        <w:r w:rsidRPr="0079381D" w:rsidDel="00C1739D">
          <w:rPr>
            <w:lang w:val="x-none"/>
          </w:rPr>
          <w:delText xml:space="preserve">All the DL PRS resources within one resource set have the same </w:delText>
        </w:r>
        <w:r w:rsidRPr="0079381D" w:rsidDel="00C1739D">
          <w:delText>resource repetition factor.</w:delText>
        </w:r>
      </w:del>
    </w:p>
    <w:p w14:paraId="538BCF8B" w14:textId="5CF35EDC" w:rsidR="00EB6D2F" w:rsidRPr="0079381D" w:rsidDel="00C1739D" w:rsidRDefault="00EB6D2F" w:rsidP="00EB6D2F">
      <w:pPr>
        <w:ind w:left="568" w:hanging="284"/>
        <w:rPr>
          <w:del w:id="52" w:author="Huawei" w:date="2021-08-06T09:08:00Z"/>
          <w:i/>
          <w:lang w:val="x-none"/>
        </w:rPr>
      </w:pPr>
      <w:del w:id="53" w:author="Huawei" w:date="2021-08-06T09:08:00Z">
        <w:r w:rsidRPr="0079381D" w:rsidDel="00C1739D">
          <w:rPr>
            <w:i/>
            <w:lang w:val="x-none" w:eastAsia="x-none"/>
          </w:rPr>
          <w:delText>-</w:delText>
        </w:r>
        <w:r w:rsidRPr="0079381D" w:rsidDel="00C1739D">
          <w:rPr>
            <w:i/>
            <w:lang w:val="x-none" w:eastAsia="x-none"/>
          </w:rPr>
          <w:tab/>
        </w:r>
        <w:r w:rsidRPr="0079381D" w:rsidDel="00C1739D">
          <w:rPr>
            <w:i/>
            <w:iCs/>
            <w:lang w:val="x-none"/>
          </w:rPr>
          <w:delText>dl-PRS-ResourceTimeGap</w:delText>
        </w:r>
        <w:r w:rsidRPr="0079381D" w:rsidDel="00C1739D">
          <w:rPr>
            <w:lang w:val="x-none" w:eastAsia="x-none"/>
          </w:rPr>
          <w:delText xml:space="preserve"> defines the offset in number of slots between two repeated instances of a DL PRS resource with the same </w:delText>
        </w:r>
        <w:r w:rsidRPr="0079381D" w:rsidDel="00C1739D">
          <w:rPr>
            <w:i/>
            <w:lang w:val="x-none"/>
          </w:rPr>
          <w:delText>nr-DL-PRS-ResourceSetId</w:delText>
        </w:r>
        <w:r w:rsidRPr="0079381D" w:rsidDel="00C1739D">
          <w:rPr>
            <w:i/>
          </w:rPr>
          <w:delText xml:space="preserve"> </w:delText>
        </w:r>
        <w:r w:rsidRPr="0079381D" w:rsidDel="00C1739D">
          <w:rPr>
            <w:lang w:val="x-none" w:eastAsia="x-none"/>
          </w:rPr>
          <w:delText xml:space="preserve">within a single instance of the DL PRS resource set. The UE only expects to be configured with </w:delText>
        </w:r>
        <w:r w:rsidRPr="0079381D" w:rsidDel="00C1739D">
          <w:rPr>
            <w:i/>
            <w:iCs/>
            <w:lang w:val="x-none"/>
          </w:rPr>
          <w:delText xml:space="preserve">dl-PRS-ResourceTimeGap </w:delText>
        </w:r>
        <w:r w:rsidRPr="0079381D" w:rsidDel="00C1739D">
          <w:rPr>
            <w:lang w:val="x-none" w:eastAsia="x-none"/>
          </w:rPr>
          <w:delText xml:space="preserve">if </w:delText>
        </w:r>
        <w:r w:rsidRPr="0079381D" w:rsidDel="00C1739D">
          <w:rPr>
            <w:i/>
            <w:iCs/>
            <w:lang w:val="x-none"/>
          </w:rPr>
          <w:delText xml:space="preserve">dl-PRS-ResourceRepetitionFactor </w:delText>
        </w:r>
        <w:r w:rsidRPr="0079381D" w:rsidDel="00C1739D">
          <w:rPr>
            <w:lang w:val="x-none" w:eastAsia="x-none"/>
          </w:rPr>
          <w:delText xml:space="preserve">is configured with value greater than 1. The time duration spanned by one instance of a </w:delText>
        </w:r>
        <w:r w:rsidRPr="0079381D" w:rsidDel="00C1739D">
          <w:rPr>
            <w:i/>
            <w:lang w:val="x-none" w:eastAsia="x-none"/>
          </w:rPr>
          <w:delText>nr-DL-PRS-ResourceSet</w:delText>
        </w:r>
        <w:r w:rsidRPr="0079381D" w:rsidDel="00C1739D">
          <w:rPr>
            <w:i/>
            <w:lang w:eastAsia="x-none"/>
          </w:rPr>
          <w:delText xml:space="preserve"> </w:delText>
        </w:r>
        <w:r w:rsidRPr="0079381D" w:rsidDel="00C1739D">
          <w:rPr>
            <w:lang w:val="x-none" w:eastAsia="x-none"/>
          </w:rPr>
          <w:delText xml:space="preserve">is not expected to exceed the configured value of </w:delText>
        </w:r>
        <w:r w:rsidRPr="0079381D" w:rsidDel="00C1739D">
          <w:rPr>
            <w:lang w:eastAsia="x-none"/>
          </w:rPr>
          <w:delText>DL PRS periodicity</w:delText>
        </w:r>
        <w:r w:rsidRPr="0079381D" w:rsidDel="00C1739D">
          <w:rPr>
            <w:lang w:val="x-none" w:eastAsia="x-none"/>
          </w:rPr>
          <w:delText xml:space="preserve">. </w:delText>
        </w:r>
        <w:r w:rsidRPr="0079381D" w:rsidDel="00C1739D">
          <w:rPr>
            <w:lang w:val="x-none"/>
          </w:rPr>
          <w:delText xml:space="preserve">All the DL PRS resources within one resource set have the same </w:delText>
        </w:r>
        <w:r w:rsidRPr="0079381D" w:rsidDel="00C1739D">
          <w:delText xml:space="preserve">value of </w:delText>
        </w:r>
        <w:r w:rsidRPr="0079381D" w:rsidDel="00C1739D">
          <w:rPr>
            <w:i/>
            <w:iCs/>
            <w:lang w:val="x-none"/>
          </w:rPr>
          <w:delText>dl-PRS-ResourceTimeGap</w:delText>
        </w:r>
        <w:r w:rsidRPr="0079381D" w:rsidDel="00C1739D">
          <w:rPr>
            <w:i/>
            <w:lang w:val="x-none"/>
          </w:rPr>
          <w:delText>.</w:delText>
        </w:r>
      </w:del>
    </w:p>
    <w:p w14:paraId="35A5DF63" w14:textId="7A26C877" w:rsidR="00EB6D2F" w:rsidRPr="0079381D" w:rsidDel="00C1739D" w:rsidRDefault="00EB6D2F" w:rsidP="00EB6D2F">
      <w:pPr>
        <w:ind w:left="568" w:hanging="284"/>
        <w:rPr>
          <w:del w:id="54" w:author="Huawei" w:date="2021-08-06T09:08:00Z"/>
          <w:lang w:val="x-none"/>
        </w:rPr>
      </w:pPr>
      <w:del w:id="55" w:author="Huawei" w:date="2021-08-06T09:08:00Z">
        <w:r w:rsidRPr="0079381D" w:rsidDel="00C1739D">
          <w:rPr>
            <w:i/>
            <w:lang w:val="x-none"/>
          </w:rPr>
          <w:delText>-</w:delText>
        </w:r>
        <w:r w:rsidRPr="0079381D" w:rsidDel="00C1739D">
          <w:rPr>
            <w:i/>
            <w:lang w:val="x-none"/>
          </w:rPr>
          <w:tab/>
          <w:delText xml:space="preserve">dl-PRS-MutingOption1 </w:delText>
        </w:r>
        <w:r w:rsidRPr="0079381D" w:rsidDel="00C1739D">
          <w:rPr>
            <w:lang w:val="x-none"/>
          </w:rPr>
          <w:delText xml:space="preserve">and </w:delText>
        </w:r>
        <w:r w:rsidRPr="0079381D" w:rsidDel="00C1739D">
          <w:rPr>
            <w:i/>
            <w:lang w:val="x-none"/>
          </w:rPr>
          <w:delText>dl-PRS-MutingOption2</w:delText>
        </w:r>
        <w:r w:rsidRPr="0079381D" w:rsidDel="00C1739D">
          <w:rPr>
            <w:i/>
            <w:iCs/>
            <w:lang w:val="x-none"/>
          </w:rPr>
          <w:delText xml:space="preserve"> </w:delText>
        </w:r>
        <w:r w:rsidRPr="0079381D" w:rsidDel="00C1739D">
          <w:rPr>
            <w:lang w:val="x-none"/>
          </w:rPr>
          <w:delText xml:space="preserve">define the time locations where the DL PRS resource is expected to not be transmitted for a DL PRS resource set. If </w:delText>
        </w:r>
        <w:r w:rsidRPr="0079381D" w:rsidDel="00C1739D">
          <w:rPr>
            <w:i/>
          </w:rPr>
          <w:delText>dl</w:delText>
        </w:r>
        <w:r w:rsidRPr="0079381D" w:rsidDel="00C1739D">
          <w:rPr>
            <w:i/>
            <w:lang w:val="x-none"/>
          </w:rPr>
          <w:delText>-PRS-MutingOption1</w:delText>
        </w:r>
        <w:r w:rsidRPr="0079381D" w:rsidDel="00C1739D">
          <w:rPr>
            <w:lang w:val="x-none"/>
          </w:rPr>
          <w:delText xml:space="preserve"> is configured, each bit in the bitmap of </w:delText>
        </w:r>
        <w:r w:rsidRPr="0079381D" w:rsidDel="00C1739D">
          <w:rPr>
            <w:i/>
            <w:iCs/>
          </w:rPr>
          <w:delText>dl</w:delText>
        </w:r>
        <w:r w:rsidRPr="0079381D" w:rsidDel="00C1739D">
          <w:rPr>
            <w:i/>
            <w:iCs/>
            <w:lang w:val="x-none"/>
          </w:rPr>
          <w:delText>-PRS-MutingOption1</w:delText>
        </w:r>
        <w:r w:rsidRPr="0079381D" w:rsidDel="00C1739D">
          <w:rPr>
            <w:i/>
            <w:lang w:val="x-none"/>
          </w:rPr>
          <w:delText xml:space="preserve"> </w:delText>
        </w:r>
        <w:r w:rsidRPr="0079381D" w:rsidDel="00C1739D">
          <w:rPr>
            <w:lang w:val="x-none"/>
          </w:rPr>
          <w:delText xml:space="preserve">corresponds to a configurable number provided by higher layer parameter </w:delText>
        </w:r>
        <w:r w:rsidRPr="0079381D" w:rsidDel="00C1739D">
          <w:rPr>
            <w:i/>
            <w:iCs/>
            <w:lang w:val="x-none"/>
          </w:rPr>
          <w:delText>dl-</w:delText>
        </w:r>
        <w:r w:rsidRPr="0079381D" w:rsidDel="00C1739D">
          <w:rPr>
            <w:i/>
            <w:iCs/>
          </w:rPr>
          <w:delText>prs</w:delText>
        </w:r>
        <w:r w:rsidRPr="0079381D" w:rsidDel="00C1739D">
          <w:rPr>
            <w:i/>
            <w:iCs/>
            <w:lang w:val="x-none"/>
          </w:rPr>
          <w:delText xml:space="preserve">-MutingBitRepetitionFactor </w:delText>
        </w:r>
        <w:r w:rsidRPr="0079381D" w:rsidDel="00C1739D">
          <w:rPr>
            <w:lang w:val="x-none"/>
          </w:rPr>
          <w:delText xml:space="preserve">of consecutive instances of a DL PRS resource set where all the DL PRS resources within the set are muted for the instance that is indicated to be muted. The length of the bitmap can be {2, 4, 6, 8, 16, 32} bits. If </w:delText>
        </w:r>
        <w:r w:rsidRPr="0079381D" w:rsidDel="00C1739D">
          <w:rPr>
            <w:i/>
            <w:iCs/>
          </w:rPr>
          <w:delText>dl</w:delText>
        </w:r>
        <w:r w:rsidRPr="0079381D" w:rsidDel="00C1739D">
          <w:rPr>
            <w:i/>
            <w:iCs/>
            <w:lang w:val="x-none"/>
          </w:rPr>
          <w:delText>-PRS-MutingOption</w:delText>
        </w:r>
        <w:r w:rsidRPr="0079381D" w:rsidDel="00C1739D">
          <w:rPr>
            <w:i/>
            <w:iCs/>
          </w:rPr>
          <w:delText>2</w:delText>
        </w:r>
        <w:r w:rsidRPr="0079381D" w:rsidDel="00C1739D">
          <w:rPr>
            <w:lang w:val="x-none"/>
          </w:rPr>
          <w:delText xml:space="preserve"> is configured each bit in the bitmap of </w:delText>
        </w:r>
        <w:r w:rsidRPr="0079381D" w:rsidDel="00C1739D">
          <w:rPr>
            <w:i/>
            <w:iCs/>
          </w:rPr>
          <w:delText>dl</w:delText>
        </w:r>
        <w:r w:rsidRPr="0079381D" w:rsidDel="00C1739D">
          <w:rPr>
            <w:i/>
            <w:iCs/>
            <w:lang w:val="x-none"/>
          </w:rPr>
          <w:delText>-PRS-MutingOption</w:delText>
        </w:r>
        <w:r w:rsidRPr="0079381D" w:rsidDel="00C1739D">
          <w:rPr>
            <w:i/>
            <w:iCs/>
          </w:rPr>
          <w:delText>2</w:delText>
        </w:r>
        <w:r w:rsidRPr="0079381D" w:rsidDel="00C1739D">
          <w:rPr>
            <w:i/>
          </w:rPr>
          <w:delText xml:space="preserve"> </w:delText>
        </w:r>
        <w:r w:rsidRPr="0079381D" w:rsidDel="00C1739D">
          <w:rPr>
            <w:lang w:val="x-none"/>
          </w:rPr>
          <w:delText xml:space="preserve">corresponds to a single repetition index for each of the DL PRS resources within each instance of a </w:delText>
        </w:r>
        <w:r w:rsidRPr="0079381D" w:rsidDel="00C1739D">
          <w:rPr>
            <w:i/>
            <w:lang w:val="x-none"/>
          </w:rPr>
          <w:delText>nr-DL-PRS-ResourceSet</w:delText>
        </w:r>
        <w:r w:rsidRPr="0079381D" w:rsidDel="00C1739D">
          <w:rPr>
            <w:i/>
          </w:rPr>
          <w:delText xml:space="preserve"> </w:delText>
        </w:r>
        <w:r w:rsidRPr="0079381D" w:rsidDel="00C1739D">
          <w:rPr>
            <w:lang w:val="x-none"/>
          </w:rPr>
          <w:delText xml:space="preserve">and the length of the bitmap is equal to </w:delText>
        </w:r>
        <w:r w:rsidRPr="0079381D" w:rsidDel="00C1739D">
          <w:delText xml:space="preserve">the values of </w:delText>
        </w:r>
        <w:r w:rsidRPr="0079381D" w:rsidDel="00C1739D">
          <w:rPr>
            <w:i/>
            <w:iCs/>
            <w:lang w:val="x-none"/>
          </w:rPr>
          <w:delText>dl-PRS-ResourceRepetitionFactor</w:delText>
        </w:r>
        <w:r w:rsidRPr="0079381D" w:rsidDel="00C1739D">
          <w:rPr>
            <w:lang w:val="x-none"/>
          </w:rPr>
          <w:delText xml:space="preserve">. Both </w:delText>
        </w:r>
        <w:r w:rsidRPr="0079381D" w:rsidDel="00C1739D">
          <w:rPr>
            <w:i/>
            <w:iCs/>
          </w:rPr>
          <w:delText>dl</w:delText>
        </w:r>
        <w:r w:rsidRPr="0079381D" w:rsidDel="00C1739D">
          <w:rPr>
            <w:i/>
            <w:iCs/>
            <w:lang w:val="x-none"/>
          </w:rPr>
          <w:delText>-PRS-MutingOption1</w:delText>
        </w:r>
        <w:r w:rsidRPr="0079381D" w:rsidDel="00C1739D">
          <w:rPr>
            <w:i/>
            <w:lang w:val="x-none"/>
          </w:rPr>
          <w:delText xml:space="preserve"> </w:delText>
        </w:r>
        <w:r w:rsidRPr="0079381D" w:rsidDel="00C1739D">
          <w:rPr>
            <w:lang w:val="x-none"/>
          </w:rPr>
          <w:delText xml:space="preserve">and </w:delText>
        </w:r>
        <w:r w:rsidRPr="0079381D" w:rsidDel="00C1739D">
          <w:rPr>
            <w:i/>
            <w:iCs/>
          </w:rPr>
          <w:delText>dl</w:delText>
        </w:r>
        <w:r w:rsidRPr="0079381D" w:rsidDel="00C1739D">
          <w:rPr>
            <w:i/>
            <w:iCs/>
            <w:lang w:val="x-none"/>
          </w:rPr>
          <w:delText>-PRS-MutingOption</w:delText>
        </w:r>
        <w:r w:rsidRPr="0079381D" w:rsidDel="00C1739D">
          <w:rPr>
            <w:i/>
            <w:iCs/>
          </w:rPr>
          <w:delText>2</w:delText>
        </w:r>
        <w:r w:rsidRPr="0079381D" w:rsidDel="00C1739D">
          <w:rPr>
            <w:i/>
          </w:rPr>
          <w:delText xml:space="preserve"> </w:delText>
        </w:r>
        <w:r w:rsidRPr="0079381D" w:rsidDel="00C1739D">
          <w:rPr>
            <w:lang w:val="x-none"/>
          </w:rPr>
          <w:delText>may be configured at the same time in which case the logical AND operation is applied to the bit maps as described in Clause 7.4.1.7.4 of [4, TS 38.211].</w:delText>
        </w:r>
      </w:del>
    </w:p>
    <w:p w14:paraId="3777B547" w14:textId="505A5995" w:rsidR="00EB6D2F" w:rsidRPr="0079381D" w:rsidDel="00C1739D" w:rsidRDefault="00EB6D2F" w:rsidP="00EB6D2F">
      <w:pPr>
        <w:ind w:left="568" w:hanging="284"/>
        <w:rPr>
          <w:del w:id="56" w:author="Huawei" w:date="2021-08-06T09:08:00Z"/>
          <w:lang w:val="x-none" w:eastAsia="x-none"/>
        </w:rPr>
      </w:pPr>
      <w:del w:id="57" w:author="Huawei" w:date="2021-08-06T09:08:00Z">
        <w:r w:rsidRPr="0079381D" w:rsidDel="00C1739D">
          <w:rPr>
            <w:i/>
            <w:lang w:val="x-none" w:eastAsia="x-none"/>
          </w:rPr>
          <w:delText>-</w:delText>
        </w:r>
        <w:r w:rsidRPr="0079381D" w:rsidDel="00C1739D">
          <w:rPr>
            <w:i/>
            <w:lang w:val="x-none" w:eastAsia="x-none"/>
          </w:rPr>
          <w:tab/>
        </w:r>
        <w:r w:rsidRPr="0079381D" w:rsidDel="00C1739D">
          <w:rPr>
            <w:i/>
            <w:iCs/>
          </w:rPr>
          <w:delText>NR</w:delText>
        </w:r>
        <w:r w:rsidRPr="0079381D" w:rsidDel="00C1739D">
          <w:rPr>
            <w:i/>
            <w:iCs/>
            <w:lang w:val="x-none"/>
          </w:rPr>
          <w:delText xml:space="preserve">-DL-PRS-SFN0-Offset </w:delText>
        </w:r>
        <w:r w:rsidRPr="0079381D" w:rsidDel="00C1739D">
          <w:rPr>
            <w:lang w:val="x-none" w:eastAsia="x-none"/>
          </w:rPr>
          <w:delText xml:space="preserve">defines the time offset of the SFN0 slot 0 for the transmitting cell with respect to SFN0 slot 0 of reference cell. </w:delText>
        </w:r>
      </w:del>
    </w:p>
    <w:p w14:paraId="0672363E" w14:textId="5CCB7090" w:rsidR="00EB6D2F" w:rsidRPr="0079381D" w:rsidDel="00C1739D" w:rsidRDefault="00EB6D2F" w:rsidP="00EB6D2F">
      <w:pPr>
        <w:ind w:left="568" w:hanging="284"/>
        <w:rPr>
          <w:del w:id="58" w:author="Huawei" w:date="2021-08-06T09:08:00Z"/>
          <w:lang w:val="x-none" w:eastAsia="x-none"/>
        </w:rPr>
      </w:pPr>
      <w:del w:id="59" w:author="Huawei" w:date="2021-08-06T09:08:00Z">
        <w:r w:rsidRPr="0079381D" w:rsidDel="00C1739D">
          <w:rPr>
            <w:i/>
            <w:lang w:val="x-none"/>
          </w:rPr>
          <w:delText>-</w:delText>
        </w:r>
        <w:r w:rsidRPr="0079381D" w:rsidDel="00C1739D">
          <w:rPr>
            <w:i/>
            <w:lang w:val="x-none"/>
          </w:rPr>
          <w:tab/>
        </w:r>
        <w:r w:rsidRPr="0079381D" w:rsidDel="00C1739D">
          <w:rPr>
            <w:i/>
            <w:iCs/>
            <w:lang w:val="x-none"/>
          </w:rPr>
          <w:delText xml:space="preserve">dl-PRS-ResourceList </w:delText>
        </w:r>
        <w:r w:rsidRPr="0079381D" w:rsidDel="00C1739D">
          <w:rPr>
            <w:lang w:val="x-none"/>
          </w:rPr>
          <w:delText xml:space="preserve">determines the DL PRS resources that are contained within one DL PRS resource set. </w:delText>
        </w:r>
      </w:del>
    </w:p>
    <w:p w14:paraId="6697AD02" w14:textId="43004C56" w:rsidR="00EB6D2F" w:rsidRPr="0079381D" w:rsidDel="00C1739D" w:rsidRDefault="00EB6D2F" w:rsidP="00EB6D2F">
      <w:pPr>
        <w:ind w:left="568" w:hanging="284"/>
        <w:rPr>
          <w:del w:id="60" w:author="Huawei" w:date="2021-08-06T09:08:00Z"/>
          <w:lang w:val="x-none"/>
        </w:rPr>
      </w:pPr>
      <w:del w:id="61" w:author="Huawei" w:date="2021-08-06T09:08:00Z">
        <w:r w:rsidRPr="0079381D" w:rsidDel="00C1739D">
          <w:rPr>
            <w:i/>
            <w:lang w:val="x-none"/>
          </w:rPr>
          <w:delText>-</w:delText>
        </w:r>
        <w:r w:rsidRPr="0079381D" w:rsidDel="00C1739D">
          <w:rPr>
            <w:i/>
            <w:lang w:val="x-none"/>
          </w:rPr>
          <w:tab/>
        </w:r>
        <w:r w:rsidRPr="0079381D" w:rsidDel="00C1739D">
          <w:rPr>
            <w:i/>
            <w:iCs/>
            <w:lang w:val="x-none"/>
          </w:rPr>
          <w:delText xml:space="preserve">dl-PRS-CombSizeN </w:delText>
        </w:r>
        <w:r w:rsidRPr="0079381D" w:rsidDel="00C1739D">
          <w:rPr>
            <w:lang w:val="x-none"/>
          </w:rPr>
          <w:delText>defines the comb size of a DL PRS resource where the allowable values are given in Clause 7.4.1.7.</w:delText>
        </w:r>
        <w:r w:rsidRPr="0079381D" w:rsidDel="00C1739D">
          <w:delText xml:space="preserve">3 </w:delText>
        </w:r>
        <w:r w:rsidRPr="0079381D" w:rsidDel="00C1739D">
          <w:rPr>
            <w:lang w:val="x-none"/>
          </w:rPr>
          <w:delText xml:space="preserve">of [TS38.211]. All DL PRS resource sets belonging to the same positioning frequency layer have the same value of </w:delText>
        </w:r>
        <w:r w:rsidRPr="0079381D" w:rsidDel="00C1739D">
          <w:rPr>
            <w:i/>
            <w:iCs/>
            <w:lang w:val="x-none"/>
          </w:rPr>
          <w:delText>dl-PRS-CombSizeN</w:delText>
        </w:r>
        <w:r w:rsidRPr="0079381D" w:rsidDel="00C1739D">
          <w:rPr>
            <w:lang w:val="x-none"/>
          </w:rPr>
          <w:delText>.</w:delText>
        </w:r>
      </w:del>
    </w:p>
    <w:p w14:paraId="63D50050" w14:textId="6B25998B" w:rsidR="00EB6D2F" w:rsidRPr="0079381D" w:rsidDel="00C1739D" w:rsidRDefault="00EB6D2F" w:rsidP="00EB6D2F">
      <w:pPr>
        <w:ind w:left="568" w:hanging="284"/>
        <w:rPr>
          <w:del w:id="62" w:author="Huawei" w:date="2021-08-06T09:08:00Z"/>
          <w:lang w:val="x-none"/>
        </w:rPr>
      </w:pPr>
      <w:del w:id="63" w:author="Huawei" w:date="2021-08-06T09:08:00Z">
        <w:r w:rsidRPr="0079381D" w:rsidDel="00C1739D">
          <w:rPr>
            <w:i/>
            <w:lang w:val="x-none"/>
          </w:rPr>
          <w:delText>-</w:delText>
        </w:r>
        <w:r w:rsidRPr="0079381D" w:rsidDel="00C1739D">
          <w:rPr>
            <w:i/>
            <w:lang w:val="x-none"/>
          </w:rPr>
          <w:tab/>
        </w:r>
        <w:r w:rsidRPr="0079381D" w:rsidDel="00C1739D">
          <w:rPr>
            <w:i/>
            <w:iCs/>
            <w:snapToGrid w:val="0"/>
            <w:lang w:val="x-none"/>
          </w:rPr>
          <w:delText xml:space="preserve">dl-PRS-ResourceBandwidth </w:delText>
        </w:r>
        <w:r w:rsidRPr="0079381D" w:rsidDel="00C1739D">
          <w:rPr>
            <w:lang w:val="x-none"/>
          </w:rPr>
          <w:delText xml:space="preserve">defines the number of resource blocks configured for DL PRS transmission. The parameter has a granularity of 4 PRBs with a minimum of 24 PRBs and a maximum of 272 PRBs. All DL PRS resources sets within a positioning frequency layer have the same value of </w:delText>
        </w:r>
        <w:r w:rsidRPr="0079381D" w:rsidDel="00C1739D">
          <w:rPr>
            <w:i/>
            <w:iCs/>
            <w:snapToGrid w:val="0"/>
            <w:lang w:val="x-none"/>
          </w:rPr>
          <w:delText>dl-PRS-ResourceBandwidth</w:delText>
        </w:r>
        <w:r w:rsidRPr="0079381D" w:rsidDel="00C1739D">
          <w:rPr>
            <w:lang w:val="x-none"/>
          </w:rPr>
          <w:delText>.</w:delText>
        </w:r>
      </w:del>
    </w:p>
    <w:p w14:paraId="7D79EE0D" w14:textId="51E000C2" w:rsidR="00EB6D2F" w:rsidRPr="0079381D" w:rsidDel="00C1739D" w:rsidRDefault="00EB6D2F" w:rsidP="00EB6D2F">
      <w:pPr>
        <w:ind w:left="568" w:hanging="284"/>
        <w:rPr>
          <w:del w:id="64" w:author="Huawei" w:date="2021-08-06T09:08:00Z"/>
          <w:lang w:val="x-none"/>
        </w:rPr>
      </w:pPr>
      <w:del w:id="65" w:author="Huawei" w:date="2021-08-06T09:08:00Z">
        <w:r w:rsidRPr="0079381D" w:rsidDel="00C1739D">
          <w:rPr>
            <w:i/>
            <w:lang w:val="x-none"/>
          </w:rPr>
          <w:delText>-</w:delText>
        </w:r>
        <w:r w:rsidRPr="0079381D" w:rsidDel="00C1739D">
          <w:rPr>
            <w:i/>
            <w:lang w:val="x-none"/>
          </w:rPr>
          <w:tab/>
        </w:r>
        <w:r w:rsidRPr="0079381D" w:rsidDel="00C1739D">
          <w:rPr>
            <w:i/>
            <w:iCs/>
            <w:snapToGrid w:val="0"/>
            <w:lang w:val="x-none"/>
          </w:rPr>
          <w:delText xml:space="preserve">dl-PRS-StartPRB </w:delText>
        </w:r>
        <w:r w:rsidRPr="0079381D" w:rsidDel="00C1739D">
          <w:rPr>
            <w:lang w:val="x-none"/>
          </w:rPr>
          <w:delText>defines the starting PRB index of the DL PRS resource with respect to reference Point A</w:delText>
        </w:r>
        <w:r w:rsidRPr="0079381D" w:rsidDel="00C1739D">
          <w:delText xml:space="preserve">, </w:delText>
        </w:r>
        <w:r w:rsidRPr="0079381D" w:rsidDel="00C1739D">
          <w:rPr>
            <w:color w:val="000000"/>
            <w:lang w:val="x-none" w:eastAsia="zh-CN"/>
          </w:rPr>
          <w:delText>where</w:delText>
        </w:r>
        <w:r w:rsidRPr="0079381D" w:rsidDel="00C1739D">
          <w:rPr>
            <w:color w:val="000000"/>
            <w:lang w:eastAsia="zh-CN"/>
          </w:rPr>
          <w:delText xml:space="preserve"> reference P</w:delText>
        </w:r>
        <w:r w:rsidRPr="0079381D" w:rsidDel="00C1739D">
          <w:rPr>
            <w:color w:val="000000"/>
            <w:lang w:val="x-none" w:eastAsia="zh-CN"/>
          </w:rPr>
          <w:delText xml:space="preserve">oint A is given by the higher-layer parameter </w:delText>
        </w:r>
        <w:r w:rsidRPr="0079381D" w:rsidDel="00C1739D">
          <w:rPr>
            <w:i/>
            <w:iCs/>
            <w:snapToGrid w:val="0"/>
            <w:lang w:val="x-none"/>
          </w:rPr>
          <w:delText>dl-PRS-PointA</w:delText>
        </w:r>
        <w:r w:rsidRPr="0079381D" w:rsidDel="00C1739D">
          <w:rPr>
            <w:color w:val="000000"/>
            <w:lang w:val="x-none"/>
          </w:rPr>
          <w:delText xml:space="preserve">. The </w:delText>
        </w:r>
        <w:r w:rsidRPr="0079381D" w:rsidDel="00C1739D">
          <w:rPr>
            <w:lang w:val="x-none"/>
          </w:rPr>
          <w:delText xml:space="preserve">starting PRB index has a granularity of one PRB with a minimum value of 0 and a maximum value of 2176 PRBs. All DL PRS resource sets belonging to the same positioning frequency layer have the same value of </w:delText>
        </w:r>
        <w:r w:rsidRPr="0079381D" w:rsidDel="00C1739D">
          <w:rPr>
            <w:i/>
            <w:iCs/>
            <w:snapToGrid w:val="0"/>
            <w:lang w:val="x-none"/>
          </w:rPr>
          <w:delText>dl-PRS-StartPRB</w:delText>
        </w:r>
        <w:r w:rsidRPr="0079381D" w:rsidDel="00C1739D">
          <w:rPr>
            <w:lang w:val="x-none"/>
          </w:rPr>
          <w:delText>.</w:delText>
        </w:r>
      </w:del>
    </w:p>
    <w:p w14:paraId="49AE65A1" w14:textId="6A33AC15" w:rsidR="00EB6D2F" w:rsidRPr="0079381D" w:rsidDel="00C1739D" w:rsidRDefault="00EB6D2F" w:rsidP="00EB6D2F">
      <w:pPr>
        <w:ind w:left="568" w:hanging="284"/>
        <w:rPr>
          <w:del w:id="66" w:author="Huawei" w:date="2021-08-06T09:08:00Z"/>
          <w:lang w:val="x-none"/>
        </w:rPr>
      </w:pPr>
      <w:del w:id="67" w:author="Huawei" w:date="2021-08-06T09:08:00Z">
        <w:r w:rsidRPr="0079381D" w:rsidDel="00C1739D">
          <w:rPr>
            <w:i/>
            <w:lang w:val="x-none"/>
          </w:rPr>
          <w:delText>-</w:delText>
        </w:r>
        <w:r w:rsidRPr="0079381D" w:rsidDel="00C1739D">
          <w:rPr>
            <w:i/>
            <w:lang w:val="x-none"/>
          </w:rPr>
          <w:tab/>
        </w:r>
        <w:r w:rsidRPr="0079381D" w:rsidDel="00C1739D">
          <w:rPr>
            <w:i/>
            <w:iCs/>
            <w:lang w:val="x-none"/>
          </w:rPr>
          <w:delText xml:space="preserve">dl-PRS-NumSymbols </w:delText>
        </w:r>
        <w:r w:rsidRPr="0079381D" w:rsidDel="00C1739D">
          <w:rPr>
            <w:lang w:val="x-none"/>
          </w:rPr>
          <w:delText>defines the number of symbols of the DL PRS resource within a slot where the allowable values are given in Clause 7.4.1.7.</w:delText>
        </w:r>
        <w:r w:rsidRPr="0079381D" w:rsidDel="00C1739D">
          <w:delText>3</w:delText>
        </w:r>
        <w:r w:rsidRPr="0079381D" w:rsidDel="00C1739D">
          <w:rPr>
            <w:lang w:val="x-none"/>
          </w:rPr>
          <w:delText xml:space="preserve"> of [4, TS38.211].</w:delText>
        </w:r>
      </w:del>
    </w:p>
    <w:p w14:paraId="427DA389" w14:textId="3052EE5B" w:rsidR="00EB6D2F" w:rsidRPr="0079381D" w:rsidDel="00C1739D" w:rsidRDefault="00EB6D2F" w:rsidP="00EB6D2F">
      <w:pPr>
        <w:rPr>
          <w:del w:id="68" w:author="Huawei" w:date="2021-08-06T09:08:00Z"/>
        </w:rPr>
      </w:pPr>
      <w:del w:id="69" w:author="Huawei" w:date="2021-08-06T09:08:00Z">
        <w:r w:rsidRPr="0079381D" w:rsidDel="00C1739D">
          <w:delText>A DL PRS resource is defined by:</w:delText>
        </w:r>
      </w:del>
    </w:p>
    <w:p w14:paraId="68F794A3" w14:textId="6DAA77D6" w:rsidR="00EB6D2F" w:rsidRPr="0079381D" w:rsidDel="00C1739D" w:rsidRDefault="00EB6D2F" w:rsidP="00EB6D2F">
      <w:pPr>
        <w:ind w:left="568" w:hanging="284"/>
        <w:rPr>
          <w:del w:id="70" w:author="Huawei" w:date="2021-08-06T09:08:00Z"/>
          <w:lang w:val="x-none"/>
        </w:rPr>
      </w:pPr>
      <w:del w:id="71" w:author="Huawei" w:date="2021-08-06T09:08:00Z">
        <w:r w:rsidRPr="0079381D" w:rsidDel="00C1739D">
          <w:rPr>
            <w:i/>
            <w:lang w:val="x-none"/>
          </w:rPr>
          <w:delText>-</w:delText>
        </w:r>
        <w:r w:rsidRPr="0079381D" w:rsidDel="00C1739D">
          <w:rPr>
            <w:i/>
            <w:lang w:val="x-none"/>
          </w:rPr>
          <w:tab/>
          <w:delText>nr-DL-PRS-ResourceI</w:delText>
        </w:r>
        <w:r w:rsidRPr="0079381D" w:rsidDel="00C1739D">
          <w:rPr>
            <w:i/>
          </w:rPr>
          <w:delText xml:space="preserve">D </w:delText>
        </w:r>
        <w:r w:rsidRPr="0079381D" w:rsidDel="00C1739D">
          <w:rPr>
            <w:lang w:val="x-none"/>
          </w:rPr>
          <w:delText>determines the DL PRS resource configuration identity. All DL PRS resource IDs are locally defined within a DL PRS resource set.</w:delText>
        </w:r>
      </w:del>
    </w:p>
    <w:p w14:paraId="7D0E1132" w14:textId="616247D5" w:rsidR="00EB6D2F" w:rsidRPr="0079381D" w:rsidDel="00C1739D" w:rsidRDefault="00EB6D2F" w:rsidP="00EB6D2F">
      <w:pPr>
        <w:ind w:left="568" w:hanging="284"/>
        <w:rPr>
          <w:del w:id="72" w:author="Huawei" w:date="2021-08-06T09:08:00Z"/>
          <w:lang w:val="x-none"/>
        </w:rPr>
      </w:pPr>
      <w:del w:id="73" w:author="Huawei" w:date="2021-08-06T09:08:00Z">
        <w:r w:rsidRPr="0079381D" w:rsidDel="00C1739D">
          <w:rPr>
            <w:i/>
            <w:lang w:val="x-none"/>
          </w:rPr>
          <w:delText>-</w:delText>
        </w:r>
        <w:r w:rsidRPr="0079381D" w:rsidDel="00C1739D">
          <w:rPr>
            <w:i/>
            <w:lang w:val="x-none"/>
          </w:rPr>
          <w:tab/>
        </w:r>
        <w:r w:rsidRPr="0079381D" w:rsidDel="00C1739D">
          <w:rPr>
            <w:i/>
            <w:iCs/>
            <w:lang w:val="x-none"/>
          </w:rPr>
          <w:delText>dl-PRS-SequenceI</w:delText>
        </w:r>
        <w:r w:rsidRPr="0079381D" w:rsidDel="00C1739D">
          <w:rPr>
            <w:i/>
            <w:iCs/>
          </w:rPr>
          <w:delText xml:space="preserve">D </w:delText>
        </w:r>
        <w:r w:rsidRPr="0079381D" w:rsidDel="00C1739D">
          <w:rPr>
            <w:lang w:val="x-none"/>
          </w:rPr>
          <w:delText>is used to initialize c</w:delText>
        </w:r>
        <w:r w:rsidRPr="0079381D" w:rsidDel="00C1739D">
          <w:rPr>
            <w:vertAlign w:val="subscript"/>
            <w:lang w:val="x-none"/>
          </w:rPr>
          <w:delText>init</w:delText>
        </w:r>
        <w:r w:rsidRPr="0079381D" w:rsidDel="00C1739D">
          <w:rPr>
            <w:lang w:val="x-none"/>
          </w:rPr>
          <w:delText xml:space="preserve"> value used in pseudo random generator</w:delText>
        </w:r>
        <w:r w:rsidRPr="0079381D" w:rsidDel="00C1739D">
          <w:delText xml:space="preserve"> as described in Clause </w:delText>
        </w:r>
        <w:r w:rsidRPr="0079381D" w:rsidDel="00C1739D">
          <w:rPr>
            <w:lang w:val="x-none"/>
          </w:rPr>
          <w:delText xml:space="preserve">7.4.1.7.2 </w:delText>
        </w:r>
        <w:r w:rsidRPr="0079381D" w:rsidDel="00C1739D">
          <w:delText>of</w:delText>
        </w:r>
        <w:r w:rsidRPr="0079381D" w:rsidDel="00C1739D">
          <w:rPr>
            <w:lang w:val="x-none"/>
          </w:rPr>
          <w:delText xml:space="preserve"> [4, TS</w:delText>
        </w:r>
        <w:r w:rsidRPr="0079381D" w:rsidDel="00C1739D">
          <w:delText xml:space="preserve"> </w:delText>
        </w:r>
        <w:r w:rsidRPr="0079381D" w:rsidDel="00C1739D">
          <w:rPr>
            <w:lang w:val="x-none"/>
          </w:rPr>
          <w:delText>38.211] for generation of DL PRS sequence for a given DL PRS resource.</w:delText>
        </w:r>
      </w:del>
    </w:p>
    <w:p w14:paraId="1FB69F28" w14:textId="391A6BD9" w:rsidR="00EB6D2F" w:rsidRPr="0079381D" w:rsidDel="00C1739D" w:rsidRDefault="00EB6D2F" w:rsidP="00EB6D2F">
      <w:pPr>
        <w:ind w:left="568" w:hanging="284"/>
        <w:rPr>
          <w:del w:id="74" w:author="Huawei" w:date="2021-08-06T09:08:00Z"/>
          <w:lang w:val="x-none"/>
        </w:rPr>
      </w:pPr>
      <w:del w:id="75" w:author="Huawei" w:date="2021-08-06T09:08:00Z">
        <w:r w:rsidRPr="0079381D" w:rsidDel="00C1739D">
          <w:rPr>
            <w:i/>
            <w:lang w:val="x-none"/>
          </w:rPr>
          <w:delText>-</w:delText>
        </w:r>
        <w:r w:rsidRPr="0079381D" w:rsidDel="00C1739D">
          <w:rPr>
            <w:i/>
            <w:lang w:val="x-none"/>
          </w:rPr>
          <w:tab/>
        </w:r>
        <w:r w:rsidRPr="0079381D" w:rsidDel="00C1739D">
          <w:rPr>
            <w:i/>
            <w:color w:val="000000"/>
            <w:lang w:val="x-none"/>
          </w:rPr>
          <w:delText>dl-PRS-CombSizeN-AndReOffset</w:delText>
        </w:r>
        <w:r w:rsidRPr="0079381D" w:rsidDel="00C1739D">
          <w:rPr>
            <w:i/>
            <w:iCs/>
            <w:lang w:val="x-none"/>
          </w:rPr>
          <w:delText xml:space="preserve"> </w:delText>
        </w:r>
        <w:r w:rsidRPr="0079381D" w:rsidDel="00C1739D">
          <w:rPr>
            <w:lang w:val="x-none"/>
          </w:rPr>
          <w:delText>defines the starting RE offset of the first symbol within a DL PRS resource in frequency. The relative RE offsets of the remaining symbols within a DL PRS resource are defined based on the initial offset and the rule described in Clause 7.4.1.7.3 of [4, TS</w:delText>
        </w:r>
        <w:r w:rsidRPr="0079381D" w:rsidDel="00C1739D">
          <w:delText xml:space="preserve"> </w:delText>
        </w:r>
        <w:r w:rsidRPr="0079381D" w:rsidDel="00C1739D">
          <w:rPr>
            <w:lang w:val="x-none"/>
          </w:rPr>
          <w:delText xml:space="preserve">38.211]. </w:delText>
        </w:r>
      </w:del>
    </w:p>
    <w:p w14:paraId="3C047BE7" w14:textId="26B5C2F4" w:rsidR="00EB6D2F" w:rsidRPr="0079381D" w:rsidDel="00C1739D" w:rsidRDefault="00EB6D2F" w:rsidP="00EB6D2F">
      <w:pPr>
        <w:ind w:left="568" w:hanging="284"/>
        <w:rPr>
          <w:del w:id="76" w:author="Huawei" w:date="2021-08-06T09:08:00Z"/>
        </w:rPr>
      </w:pPr>
      <w:del w:id="77" w:author="Huawei" w:date="2021-08-06T09:08:00Z">
        <w:r w:rsidRPr="0079381D" w:rsidDel="00C1739D">
          <w:rPr>
            <w:i/>
            <w:lang w:val="x-none"/>
          </w:rPr>
          <w:delText>-</w:delText>
        </w:r>
        <w:r w:rsidRPr="0079381D" w:rsidDel="00C1739D">
          <w:rPr>
            <w:i/>
            <w:lang w:val="x-none"/>
          </w:rPr>
          <w:tab/>
        </w:r>
        <w:r w:rsidRPr="0079381D" w:rsidDel="00C1739D">
          <w:rPr>
            <w:i/>
            <w:iCs/>
            <w:lang w:val="x-none"/>
          </w:rPr>
          <w:delText xml:space="preserve">dl-PRS-ResourceSlotOffset </w:delText>
        </w:r>
        <w:r w:rsidRPr="0079381D" w:rsidDel="00C1739D">
          <w:rPr>
            <w:lang w:val="x-none"/>
          </w:rPr>
          <w:delText>determines the starting slot of the DL PRS resource with respect to corresponding DL PRS resource set slot offset</w:delText>
        </w:r>
        <w:r w:rsidRPr="0079381D" w:rsidDel="00C1739D">
          <w:delText>.</w:delText>
        </w:r>
      </w:del>
    </w:p>
    <w:p w14:paraId="13121381" w14:textId="5B56E0A3" w:rsidR="00EB6D2F" w:rsidRPr="0079381D" w:rsidDel="00C1739D" w:rsidRDefault="00EB6D2F" w:rsidP="00EB6D2F">
      <w:pPr>
        <w:ind w:left="568" w:hanging="284"/>
        <w:rPr>
          <w:del w:id="78" w:author="Huawei" w:date="2021-08-06T09:08:00Z"/>
          <w:lang w:val="x-none"/>
        </w:rPr>
      </w:pPr>
      <w:del w:id="79" w:author="Huawei" w:date="2021-08-06T09:08:00Z">
        <w:r w:rsidRPr="0079381D" w:rsidDel="00C1739D">
          <w:rPr>
            <w:i/>
            <w:lang w:val="x-none"/>
          </w:rPr>
          <w:delText>-</w:delText>
        </w:r>
        <w:r w:rsidRPr="0079381D" w:rsidDel="00C1739D">
          <w:rPr>
            <w:i/>
            <w:lang w:val="x-none"/>
          </w:rPr>
          <w:tab/>
        </w:r>
        <w:r w:rsidRPr="0079381D" w:rsidDel="00C1739D">
          <w:rPr>
            <w:i/>
            <w:iCs/>
            <w:lang w:val="x-none"/>
          </w:rPr>
          <w:delText xml:space="preserve">dl-PRS-ResourceSymbolOffset </w:delText>
        </w:r>
        <w:r w:rsidRPr="0079381D" w:rsidDel="00C1739D">
          <w:rPr>
            <w:lang w:val="x-none"/>
          </w:rPr>
          <w:delText xml:space="preserve">determines the starting symbol of a slot configured with the DL PRS resource. </w:delText>
        </w:r>
      </w:del>
    </w:p>
    <w:p w14:paraId="3782F363" w14:textId="006BD9B0" w:rsidR="00EB6D2F" w:rsidRPr="0079381D" w:rsidDel="00C1739D" w:rsidRDefault="00EB6D2F" w:rsidP="00EB6D2F">
      <w:pPr>
        <w:ind w:left="568" w:hanging="284"/>
        <w:rPr>
          <w:del w:id="80" w:author="Huawei" w:date="2021-08-06T09:08:00Z"/>
          <w:lang w:val="x-none"/>
        </w:rPr>
      </w:pPr>
      <w:del w:id="81" w:author="Huawei" w:date="2021-08-06T09:08:00Z">
        <w:r w:rsidRPr="0079381D" w:rsidDel="00C1739D">
          <w:rPr>
            <w:i/>
            <w:lang w:val="x-none"/>
          </w:rPr>
          <w:lastRenderedPageBreak/>
          <w:delText>-</w:delText>
        </w:r>
        <w:r w:rsidRPr="0079381D" w:rsidDel="00C1739D">
          <w:rPr>
            <w:i/>
            <w:lang w:val="x-none"/>
          </w:rPr>
          <w:tab/>
        </w:r>
        <w:r w:rsidRPr="0079381D" w:rsidDel="00C1739D">
          <w:rPr>
            <w:i/>
            <w:iCs/>
            <w:lang w:val="x-none"/>
          </w:rPr>
          <w:delText>dl-PRS-QCL-Info</w:delText>
        </w:r>
        <w:r w:rsidRPr="0079381D" w:rsidDel="00C1739D">
          <w:rPr>
            <w:i/>
            <w:lang w:val="x-none"/>
          </w:rPr>
          <w:delText xml:space="preserve"> </w:delText>
        </w:r>
        <w:r w:rsidRPr="0079381D" w:rsidDel="00C1739D">
          <w:rPr>
            <w:lang w:val="x-none"/>
          </w:rPr>
          <w:delText>defines any quasi</w:delText>
        </w:r>
        <w:r w:rsidRPr="0079381D" w:rsidDel="00C1739D">
          <w:delText xml:space="preserve"> </w:delText>
        </w:r>
        <w:r w:rsidRPr="0079381D" w:rsidDel="00C1739D">
          <w:rPr>
            <w:lang w:val="x-none"/>
          </w:rPr>
          <w:delText>co</w:delText>
        </w:r>
        <w:r w:rsidRPr="0079381D" w:rsidDel="00C1739D">
          <w:delText>-</w:delText>
        </w:r>
        <w:r w:rsidRPr="0079381D" w:rsidDel="00C1739D">
          <w:rPr>
            <w:lang w:val="x-none"/>
          </w:rPr>
          <w:delText xml:space="preserve">location information of the DL PRS resource with other reference signals. The DL PRS may be configured </w:delText>
        </w:r>
        <w:r w:rsidRPr="0079381D" w:rsidDel="00C1739D">
          <w:delText xml:space="preserve">with </w:delText>
        </w:r>
        <w:r w:rsidRPr="0079381D" w:rsidDel="00C1739D">
          <w:rPr>
            <w:lang w:val="x-none"/>
          </w:rPr>
          <w:delText>QCL '</w:delText>
        </w:r>
        <w:r w:rsidRPr="0079381D" w:rsidDel="00C1739D">
          <w:delText>typeD</w:delText>
        </w:r>
        <w:r w:rsidRPr="0079381D" w:rsidDel="00C1739D">
          <w:rPr>
            <w:lang w:val="x-none"/>
          </w:rPr>
          <w:delText xml:space="preserve">' with a DL PRS from a serving cell or a non-serving cell, or with </w:delText>
        </w:r>
        <w:r w:rsidRPr="0079381D" w:rsidDel="00C1739D">
          <w:rPr>
            <w:i/>
            <w:color w:val="000000"/>
            <w:lang w:val="x-none"/>
          </w:rPr>
          <w:delText>rs-Type</w:delText>
        </w:r>
        <w:r w:rsidRPr="0079381D" w:rsidDel="00C1739D">
          <w:rPr>
            <w:iCs/>
            <w:color w:val="000000"/>
            <w:lang w:val="x-none"/>
          </w:rPr>
          <w:delText xml:space="preserve"> </w:delText>
        </w:r>
        <w:r w:rsidRPr="0079381D" w:rsidDel="00C1739D">
          <w:rPr>
            <w:color w:val="000000"/>
            <w:lang w:val="x-none"/>
          </w:rPr>
          <w:delText>set to 'typeC', 'typeD', or '</w:delText>
        </w:r>
        <w:r w:rsidRPr="0079381D" w:rsidDel="00C1739D">
          <w:delText>typeC-plus-typeD</w:delText>
        </w:r>
        <w:r w:rsidRPr="0079381D" w:rsidDel="00C1739D">
          <w:rPr>
            <w:lang w:val="x-none"/>
          </w:rPr>
          <w:delText>' with a SS/PBCH Block from a serving or non-serving cell.</w:delText>
        </w:r>
      </w:del>
    </w:p>
    <w:p w14:paraId="35BFE74B" w14:textId="1D1A7DAE" w:rsidR="00EB6D2F" w:rsidRPr="0079381D" w:rsidDel="00C1739D" w:rsidRDefault="00EB6D2F" w:rsidP="00EB6D2F">
      <w:pPr>
        <w:rPr>
          <w:del w:id="82" w:author="Huawei" w:date="2021-08-06T09:08:00Z"/>
        </w:rPr>
      </w:pPr>
      <w:del w:id="83" w:author="Huawei" w:date="2021-08-06T09:08:00Z">
        <w:r w:rsidRPr="0079381D" w:rsidDel="00C1739D">
          <w:delText>The UE assumes constant EPRE is used for all REs of a given DL PRS resource.</w:delText>
        </w:r>
      </w:del>
    </w:p>
    <w:p w14:paraId="1E190948" w14:textId="57BD3840" w:rsidR="00EB6D2F" w:rsidRPr="0079381D" w:rsidDel="00C1739D" w:rsidRDefault="00EB6D2F" w:rsidP="00EB6D2F">
      <w:pPr>
        <w:rPr>
          <w:del w:id="84" w:author="Huawei" w:date="2021-08-06T09:08:00Z"/>
        </w:rPr>
      </w:pPr>
      <w:del w:id="85" w:author="Huawei" w:date="2021-08-06T09:08:00Z">
        <w:r w:rsidRPr="0079381D" w:rsidDel="00C1739D">
          <w:delText xml:space="preserve">The UE may be indicated by the network that DL PRS resource(s) can be used as the reference for the DL RSTD, DL PRS-RSRP, and UE Rx-Tx time difference measurements in a higher layer parameter </w:delText>
        </w:r>
        <w:r w:rsidRPr="0079381D" w:rsidDel="00C1739D">
          <w:rPr>
            <w:i/>
            <w:iCs/>
            <w:snapToGrid w:val="0"/>
          </w:rPr>
          <w:delText>nr-DL-PRS-ReferenceInfo</w:delText>
        </w:r>
        <w:r w:rsidRPr="0079381D" w:rsidDel="00C1739D">
          <w:delText xml:space="preserve">. The reference indicated by the network to the UE can also be used by the UE to determine how to apply higher layer parameters </w:delText>
        </w:r>
        <w:r w:rsidRPr="0079381D" w:rsidDel="00C1739D">
          <w:rPr>
            <w:i/>
            <w:iCs/>
          </w:rPr>
          <w:delText xml:space="preserve">nr-DL-PRS-ExpectedRSTD </w:delText>
        </w:r>
        <w:r w:rsidRPr="0079381D" w:rsidDel="00C1739D">
          <w:delText xml:space="preserve">and </w:delText>
        </w:r>
        <w:r w:rsidRPr="0079381D" w:rsidDel="00C1739D">
          <w:rPr>
            <w:i/>
            <w:iCs/>
          </w:rPr>
          <w:delText>nr-DL-PRS-ExpectedRSTD-Uncerainty</w:delText>
        </w:r>
        <w:r w:rsidRPr="0079381D" w:rsidDel="00C1739D">
          <w:delText xml:space="preserve">. The UE expects the reference to be indicated whenever it is expected to receive the DL PRS. This reference provided by </w:delText>
        </w:r>
        <w:r w:rsidRPr="0079381D" w:rsidDel="00C1739D">
          <w:rPr>
            <w:i/>
            <w:iCs/>
            <w:snapToGrid w:val="0"/>
          </w:rPr>
          <w:delText>nr-DL-PRS-ReferenceInfo</w:delText>
        </w:r>
        <w:r w:rsidRPr="0079381D" w:rsidDel="00C1739D">
          <w:delText xml:space="preserve"> may include a </w:delText>
        </w:r>
        <w:r w:rsidRPr="0079381D" w:rsidDel="00C1739D">
          <w:rPr>
            <w:i/>
            <w:iCs/>
          </w:rPr>
          <w:delText>dl-PRS-ID</w:delText>
        </w:r>
        <w:r w:rsidRPr="0079381D" w:rsidDel="00C1739D">
          <w:delText xml:space="preserve">, a DL PRS resource set ID, and optionally a single DL PRS resource ID or a list of DL PRS resource IDs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delText>
        </w:r>
        <w:r w:rsidRPr="0079381D" w:rsidDel="00C1739D">
          <w:rPr>
            <w:i/>
            <w:iCs/>
          </w:rPr>
          <w:delText>dl-PRS-ID</w:delText>
        </w:r>
        <w:r w:rsidRPr="0079381D" w:rsidDel="00C1739D">
          <w:delText xml:space="preserve">, the DL PRS resource ID(s) or the DL PRS resource set ID used to determine the reference. </w:delText>
        </w:r>
      </w:del>
    </w:p>
    <w:p w14:paraId="4185CB40" w14:textId="4D920CBD" w:rsidR="00EB6D2F" w:rsidRPr="0079381D" w:rsidDel="00C1739D" w:rsidRDefault="00EB6D2F" w:rsidP="00EB6D2F">
      <w:pPr>
        <w:rPr>
          <w:del w:id="86" w:author="Huawei" w:date="2021-08-06T09:08:00Z"/>
        </w:rPr>
      </w:pPr>
      <w:bookmarkStart w:id="87" w:name="_Hlk24184832"/>
      <w:del w:id="88" w:author="Huawei" w:date="2021-08-06T09:08:00Z">
        <w:r w:rsidRPr="0079381D" w:rsidDel="00C1739D">
          <w:delText xml:space="preserve">The UE may be configured to report quality metrics </w:delText>
        </w:r>
        <w:r w:rsidRPr="0079381D" w:rsidDel="00C1739D">
          <w:rPr>
            <w:i/>
            <w:iCs/>
          </w:rPr>
          <w:delText>NR-TimingQuality</w:delText>
        </w:r>
        <w:r w:rsidRPr="0079381D" w:rsidDel="00C1739D">
          <w:delText xml:space="preserve"> corresponding to the DL RSTD and UE Rx-Tx time difference measurements which include the following fields:</w:delText>
        </w:r>
      </w:del>
    </w:p>
    <w:bookmarkEnd w:id="87"/>
    <w:p w14:paraId="44D323A7" w14:textId="2CD92B3E" w:rsidR="00EB6D2F" w:rsidRPr="0079381D" w:rsidDel="00C1739D" w:rsidRDefault="00EB6D2F" w:rsidP="00EB6D2F">
      <w:pPr>
        <w:ind w:left="568" w:hanging="284"/>
        <w:rPr>
          <w:del w:id="89" w:author="Huawei" w:date="2021-08-06T09:08:00Z"/>
          <w:rFonts w:eastAsia="MS Mincho"/>
          <w:iCs/>
          <w:color w:val="000000"/>
          <w:lang w:eastAsia="ja-JP"/>
        </w:rPr>
      </w:pPr>
      <w:del w:id="90" w:author="Huawei" w:date="2021-08-06T09:08:00Z">
        <w:r w:rsidRPr="0079381D" w:rsidDel="00C1739D">
          <w:rPr>
            <w:i/>
            <w:lang w:val="x-none"/>
          </w:rPr>
          <w:delText>-</w:delText>
        </w:r>
        <w:r w:rsidRPr="0079381D" w:rsidDel="00C1739D">
          <w:rPr>
            <w:i/>
            <w:lang w:val="x-none"/>
          </w:rPr>
          <w:tab/>
        </w:r>
        <w:r w:rsidRPr="0079381D" w:rsidDel="00C1739D">
          <w:rPr>
            <w:i/>
            <w:iCs/>
            <w:lang w:val="x-none"/>
          </w:rPr>
          <w:delText xml:space="preserve">timingQualityValue </w:delText>
        </w:r>
        <w:r w:rsidRPr="0079381D" w:rsidDel="00C1739D">
          <w:rPr>
            <w:lang w:val="x-none"/>
          </w:rPr>
          <w:delText>which provides the best estimate of the uncertainty of the measurement</w:delText>
        </w:r>
      </w:del>
    </w:p>
    <w:p w14:paraId="730B897E" w14:textId="1EBDCD8F" w:rsidR="00EB6D2F" w:rsidRPr="0079381D" w:rsidDel="00C1739D" w:rsidRDefault="00EB6D2F" w:rsidP="00EB6D2F">
      <w:pPr>
        <w:ind w:left="568" w:hanging="284"/>
        <w:rPr>
          <w:del w:id="91" w:author="Huawei" w:date="2021-08-06T09:08:00Z"/>
          <w:lang w:val="x-none"/>
        </w:rPr>
      </w:pPr>
      <w:del w:id="92" w:author="Huawei" w:date="2021-08-06T09:08:00Z">
        <w:r w:rsidRPr="0079381D" w:rsidDel="00C1739D">
          <w:rPr>
            <w:i/>
            <w:lang w:val="x-none"/>
          </w:rPr>
          <w:delText>-</w:delText>
        </w:r>
        <w:r w:rsidRPr="0079381D" w:rsidDel="00C1739D">
          <w:rPr>
            <w:i/>
            <w:lang w:val="x-none"/>
          </w:rPr>
          <w:tab/>
        </w:r>
        <w:r w:rsidRPr="0079381D" w:rsidDel="00C1739D">
          <w:rPr>
            <w:i/>
            <w:iCs/>
            <w:snapToGrid w:val="0"/>
            <w:lang w:val="x-none"/>
          </w:rPr>
          <w:delText xml:space="preserve">timingQualityResolution </w:delText>
        </w:r>
        <w:r w:rsidRPr="0079381D" w:rsidDel="00C1739D">
          <w:rPr>
            <w:lang w:val="x-none"/>
          </w:rPr>
          <w:delText xml:space="preserve">which specifies the resolution levels used in the </w:delText>
        </w:r>
        <w:r w:rsidRPr="0079381D" w:rsidDel="00C1739D">
          <w:rPr>
            <w:i/>
            <w:iCs/>
            <w:lang w:val="x-none"/>
          </w:rPr>
          <w:delText>timingQualityValue</w:delText>
        </w:r>
        <w:r w:rsidRPr="0079381D" w:rsidDel="00C1739D">
          <w:rPr>
            <w:lang w:val="x-none"/>
          </w:rPr>
          <w:delText xml:space="preserve"> field.</w:delText>
        </w:r>
      </w:del>
    </w:p>
    <w:p w14:paraId="1CA6A016" w14:textId="13450CC6" w:rsidR="00EB6D2F" w:rsidRPr="0079381D" w:rsidDel="00C1739D" w:rsidRDefault="00EB6D2F" w:rsidP="00EB6D2F">
      <w:pPr>
        <w:rPr>
          <w:del w:id="93" w:author="Huawei" w:date="2021-08-06T09:08:00Z"/>
          <w:rFonts w:ascii="Times New Roman , serif" w:hAnsi="Times New Roman , serif" w:hint="eastAsia"/>
          <w:szCs w:val="16"/>
        </w:rPr>
      </w:pPr>
      <w:del w:id="94" w:author="Huawei" w:date="2021-08-06T09:08:00Z">
        <w:r w:rsidRPr="0079381D" w:rsidDel="00C1739D">
          <w:delText xml:space="preserve">The UE expects to be configured with higher layer parameter </w:delText>
        </w:r>
        <w:r w:rsidRPr="0079381D" w:rsidDel="00C1739D">
          <w:rPr>
            <w:i/>
            <w:iCs/>
          </w:rPr>
          <w:delText>nr-DL-PRS-ExpectedRSTD</w:delText>
        </w:r>
        <w:r w:rsidRPr="0079381D" w:rsidDel="00C1739D">
          <w:rPr>
            <w:rFonts w:ascii="Times New Roman , serif" w:hAnsi="Times New Roman , serif"/>
            <w:szCs w:val="16"/>
          </w:rPr>
          <w:delText xml:space="preserve">, which defines the time difference with respect to the received DL subframe timing the UE is expected to receive DL PRS, and </w:delText>
        </w:r>
        <w:r w:rsidRPr="0079381D" w:rsidDel="00C1739D">
          <w:rPr>
            <w:rFonts w:ascii="Times New Roman , serif" w:hAnsi="Times New Roman , serif"/>
            <w:i/>
            <w:szCs w:val="16"/>
          </w:rPr>
          <w:delText>nr-DL-PRS-ExpectedRSTD-Uncertainty</w:delText>
        </w:r>
        <w:r w:rsidRPr="0079381D" w:rsidDel="00C1739D">
          <w:rPr>
            <w:rFonts w:ascii="Times New Roman , serif" w:hAnsi="Times New Roman , serif"/>
            <w:szCs w:val="16"/>
          </w:rPr>
          <w:delText xml:space="preserve">, which defines a search window around the </w:delText>
        </w:r>
        <w:r w:rsidRPr="0079381D" w:rsidDel="00C1739D">
          <w:rPr>
            <w:i/>
            <w:iCs/>
          </w:rPr>
          <w:delText>nr-DL-PRS-ExpectedRSTD</w:delText>
        </w:r>
        <w:r w:rsidRPr="0079381D" w:rsidDel="00C1739D">
          <w:rPr>
            <w:rFonts w:ascii="Times New Roman , serif" w:hAnsi="Times New Roman , serif"/>
            <w:szCs w:val="16"/>
          </w:rPr>
          <w:delText>.</w:delText>
        </w:r>
      </w:del>
    </w:p>
    <w:p w14:paraId="3F582277" w14:textId="2588F971" w:rsidR="00EB6D2F" w:rsidRPr="0079381D" w:rsidDel="00C1739D" w:rsidRDefault="00EB6D2F" w:rsidP="00EB6D2F">
      <w:pPr>
        <w:rPr>
          <w:del w:id="95" w:author="Huawei" w:date="2021-08-06T09:08:00Z"/>
        </w:rPr>
      </w:pPr>
      <w:del w:id="96" w:author="Huawei" w:date="2021-08-06T09:08:00Z">
        <w:r w:rsidRPr="0079381D" w:rsidDel="00C1739D">
          <w:delText xml:space="preserve">For DL UE positioning measurement reporting in higher layer parameters </w:delText>
        </w:r>
        <w:r w:rsidRPr="0079381D" w:rsidDel="00C1739D">
          <w:rPr>
            <w:bCs/>
            <w:i/>
            <w:lang w:eastAsia="x-none"/>
          </w:rPr>
          <w:delText>NR-DL-TDOA-SignalMeasurementInformation</w:delText>
        </w:r>
        <w:r w:rsidRPr="0079381D" w:rsidDel="00C1739D">
          <w:rPr>
            <w:i/>
            <w:iCs/>
            <w:snapToGrid w:val="0"/>
          </w:rPr>
          <w:delText xml:space="preserve"> </w:delText>
        </w:r>
        <w:r w:rsidRPr="0079381D" w:rsidDel="00C1739D">
          <w:delText>or</w:delText>
        </w:r>
        <w:r w:rsidRPr="0079381D" w:rsidDel="00C1739D">
          <w:rPr>
            <w:i/>
          </w:rPr>
          <w:delText xml:space="preserve"> </w:delText>
        </w:r>
        <w:r w:rsidRPr="0079381D" w:rsidDel="00C1739D">
          <w:rPr>
            <w:bCs/>
            <w:i/>
            <w:lang w:eastAsia="x-none"/>
          </w:rPr>
          <w:delText>NR-Multi-RTT-SignalMeasurementInformation</w:delText>
        </w:r>
        <w:r w:rsidRPr="0079381D" w:rsidDel="00C1739D">
          <w:rPr>
            <w:i/>
          </w:rPr>
          <w:delText xml:space="preserve"> </w:delText>
        </w:r>
        <w:r w:rsidRPr="0079381D" w:rsidDel="00C1739D">
          <w:delText>the UE can be configured to report the DL PRS resource ID(s) or the DL PRS resource set ID(s) associated with the DL PRS resource(s) or the DL PRS resource set(s) which are used in determining the UE measurements DL RSTD, UE Rx-Tx time difference.</w:delText>
        </w:r>
      </w:del>
    </w:p>
    <w:p w14:paraId="332F0B18" w14:textId="7D629275" w:rsidR="00EB6D2F" w:rsidRPr="0079381D" w:rsidDel="00C1739D" w:rsidRDefault="00EB6D2F" w:rsidP="00EB6D2F">
      <w:pPr>
        <w:rPr>
          <w:del w:id="97" w:author="Huawei" w:date="2021-08-06T09:08:00Z"/>
        </w:rPr>
      </w:pPr>
      <w:bookmarkStart w:id="98" w:name="_Hlk21966487"/>
      <w:del w:id="99" w:author="Huawei" w:date="2021-08-06T09:08:00Z">
        <w:r w:rsidRPr="0079381D" w:rsidDel="00C1739D">
          <w:delText xml:space="preserve">For the DL RSTD, DL PRS-RSRP, and UE Rx-Tx time difference measurements the UE can report an associated higher layer parameter </w:delText>
        </w:r>
        <w:r w:rsidRPr="0079381D" w:rsidDel="00C1739D">
          <w:rPr>
            <w:i/>
            <w:iCs/>
            <w:snapToGrid w:val="0"/>
          </w:rPr>
          <w:delText>nr-TimeStamp</w:delText>
        </w:r>
        <w:r w:rsidRPr="0079381D" w:rsidDel="00C1739D">
          <w:delText xml:space="preserve">. The </w:delText>
        </w:r>
        <w:r w:rsidRPr="0079381D" w:rsidDel="00C1739D">
          <w:rPr>
            <w:i/>
            <w:iCs/>
            <w:snapToGrid w:val="0"/>
          </w:rPr>
          <w:delText>nr-TimeStamp</w:delText>
        </w:r>
        <w:r w:rsidRPr="0079381D" w:rsidDel="00C1739D">
          <w:delText xml:space="preserve"> can include the </w:delText>
        </w:r>
        <w:r w:rsidRPr="0079381D" w:rsidDel="00C1739D">
          <w:rPr>
            <w:i/>
          </w:rPr>
          <w:delText>dl-PRS-ID</w:delText>
        </w:r>
        <w:r w:rsidRPr="0079381D" w:rsidDel="00C1739D">
          <w:delText xml:space="preserve">, the SFN and the slot number for a subcarrier spacing. These values correspond to the reference which is provided by </w:delText>
        </w:r>
        <w:r w:rsidRPr="0079381D" w:rsidDel="00C1739D">
          <w:rPr>
            <w:i/>
            <w:iCs/>
            <w:snapToGrid w:val="0"/>
          </w:rPr>
          <w:delText>nr-DL-PRS-ReferenceInfo</w:delText>
        </w:r>
        <w:r w:rsidRPr="0079381D" w:rsidDel="00C1739D">
          <w:delText xml:space="preserve">. </w:delText>
        </w:r>
      </w:del>
    </w:p>
    <w:p w14:paraId="2EC965B8" w14:textId="02F4DB8F" w:rsidR="00EB6D2F" w:rsidRPr="0079381D" w:rsidDel="00C1739D" w:rsidRDefault="00EB6D2F" w:rsidP="00EB6D2F">
      <w:pPr>
        <w:rPr>
          <w:del w:id="100" w:author="Huawei" w:date="2021-08-06T09:08:00Z"/>
        </w:rPr>
      </w:pPr>
      <w:del w:id="101" w:author="Huawei" w:date="2021-08-06T09:08:00Z">
        <w:r w:rsidRPr="0079381D" w:rsidDel="00C1739D">
          <w:delText xml:space="preserve">The UE is expected to measure the DL PRS resource outside the active DL BWP or with a numerology different from the numerology of the active DL BWP if the measurement is made during a configured measurement gap. When the UE is expected to measure the DL PRS resource, it may request a measurement gap via higher layer parameter </w:delText>
        </w:r>
        <w:r w:rsidRPr="0079381D" w:rsidDel="00C1739D">
          <w:rPr>
            <w:i/>
            <w:iCs/>
          </w:rPr>
          <w:delText>NR-PRS-MeasurementInfoList</w:delText>
        </w:r>
        <w:r w:rsidRPr="0079381D" w:rsidDel="00C1739D">
          <w:rPr>
            <w:iCs/>
          </w:rPr>
          <w:delText xml:space="preserve"> [12, TS 38.331]</w:delText>
        </w:r>
        <w:r w:rsidRPr="0079381D" w:rsidDel="00C1739D">
          <w:delText xml:space="preserve">. </w:delText>
        </w:r>
      </w:del>
    </w:p>
    <w:p w14:paraId="7F50210D" w14:textId="240884A5" w:rsidR="00EB6D2F" w:rsidRPr="0079381D" w:rsidDel="00C1739D" w:rsidRDefault="00EB6D2F" w:rsidP="00EB6D2F">
      <w:pPr>
        <w:rPr>
          <w:del w:id="102" w:author="Huawei" w:date="2021-08-06T09:08:00Z"/>
        </w:rPr>
      </w:pPr>
      <w:del w:id="103" w:author="Huawei" w:date="2021-08-06T09:08:00Z">
        <w:r w:rsidRPr="0079381D" w:rsidDel="00C1739D">
          <w:delTex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delText>
        </w:r>
      </w:del>
    </w:p>
    <w:p w14:paraId="4010EE6D" w14:textId="1F6EF83F" w:rsidR="00EB6D2F" w:rsidRPr="0079381D" w:rsidDel="00C1739D" w:rsidRDefault="00EB6D2F" w:rsidP="00EB6D2F">
      <w:pPr>
        <w:rPr>
          <w:del w:id="104" w:author="Huawei" w:date="2021-08-06T09:08:00Z"/>
        </w:rPr>
      </w:pPr>
      <w:del w:id="105" w:author="Huawei" w:date="2021-08-06T09:08:00Z">
        <w:r w:rsidRPr="0079381D" w:rsidDel="00C1739D">
          <w:delText xml:space="preserve">The UE may be configured to measure and report, subject to UE capability, up to 4 DL RSTD measurements per pair of </w:delText>
        </w:r>
        <w:r w:rsidRPr="0079381D" w:rsidDel="00C1739D">
          <w:rPr>
            <w:i/>
            <w:color w:val="000000"/>
          </w:rPr>
          <w:delText>dl-PRS-ID</w:delText>
        </w:r>
        <w:r w:rsidRPr="0079381D" w:rsidDel="00C1739D">
          <w:delText xml:space="preserve"> with each measurement between a different pair of DL PRS resources or DL PRS resource sets within the DL PRS configured for those </w:delText>
        </w:r>
        <w:r w:rsidRPr="0079381D" w:rsidDel="00C1739D">
          <w:rPr>
            <w:i/>
            <w:color w:val="000000"/>
          </w:rPr>
          <w:delText>dl-PRS-ID</w:delText>
        </w:r>
        <w:r w:rsidRPr="0079381D" w:rsidDel="00C1739D">
          <w:delText xml:space="preserve">. The up to 4 measurements being performed on the same pair of </w:delText>
        </w:r>
        <w:r w:rsidRPr="0079381D" w:rsidDel="00C1739D">
          <w:rPr>
            <w:i/>
            <w:color w:val="000000"/>
          </w:rPr>
          <w:delText>dl-PRS-ID</w:delText>
        </w:r>
        <w:r w:rsidRPr="0079381D" w:rsidDel="00C1739D">
          <w:delText xml:space="preserve"> and all DL RSTD measurements in the same report use a single reference timing. </w:delText>
        </w:r>
      </w:del>
    </w:p>
    <w:p w14:paraId="6497AB6E" w14:textId="46CD937D" w:rsidR="00EB6D2F" w:rsidRPr="0079381D" w:rsidDel="00C1739D" w:rsidRDefault="00EB6D2F" w:rsidP="00EB6D2F">
      <w:pPr>
        <w:rPr>
          <w:del w:id="106" w:author="Huawei" w:date="2021-08-06T09:08:00Z"/>
          <w:color w:val="000000"/>
        </w:rPr>
      </w:pPr>
      <w:del w:id="107" w:author="Huawei" w:date="2021-08-06T09:08:00Z">
        <w:r w:rsidRPr="0079381D" w:rsidDel="00C1739D">
          <w:delText xml:space="preserve">The UE may be configured to measure and report, subject to UE capability, up to 8 DL PRS-RSRP measurements on different DL PRS resources </w:delText>
        </w:r>
        <w:r w:rsidRPr="0079381D" w:rsidDel="00C1739D">
          <w:rPr>
            <w:color w:val="000000"/>
          </w:rPr>
          <w:delText xml:space="preserve">associated with the same </w:delText>
        </w:r>
        <w:r w:rsidRPr="0079381D" w:rsidDel="00C1739D">
          <w:rPr>
            <w:i/>
            <w:color w:val="000000"/>
          </w:rPr>
          <w:delText>dl-PRS-ID</w:delText>
        </w:r>
        <w:r w:rsidRPr="0079381D" w:rsidDel="00C1739D">
          <w:delText xml:space="preserve">. When the UE reports DL PRS-RSRP measurements from one DL PRS resource set, the UE may indicate which DL PRS-RSRP measurements associated with the same higher layer parameter </w:delText>
        </w:r>
        <w:r w:rsidRPr="0079381D" w:rsidDel="00C1739D">
          <w:rPr>
            <w:i/>
          </w:rPr>
          <w:delText>nr-DL-PRS-RxBeamIndex</w:delText>
        </w:r>
        <w:r w:rsidRPr="0079381D" w:rsidDel="00C1739D">
          <w:delText xml:space="preserve"> </w:delText>
        </w:r>
        <w:r w:rsidRPr="0079381D" w:rsidDel="00C1739D">
          <w:rPr>
            <w:i/>
          </w:rPr>
          <w:delText xml:space="preserve"> </w:delText>
        </w:r>
        <w:r w:rsidRPr="0079381D" w:rsidDel="00C1739D">
          <w:rPr>
            <w:iCs/>
          </w:rPr>
          <w:delText xml:space="preserve">[17, TS 37.355] </w:delText>
        </w:r>
        <w:r w:rsidRPr="0079381D" w:rsidDel="00C1739D">
          <w:delText xml:space="preserve">have been performed using the same spatial domain filter for reception </w:delText>
        </w:r>
        <w:r w:rsidRPr="0079381D" w:rsidDel="00C1739D">
          <w:rPr>
            <w:color w:val="000000"/>
            <w:lang w:val="de-DE" w:eastAsia="ko-KR"/>
          </w:rPr>
          <w:delText xml:space="preserve">if for each </w:delText>
        </w:r>
        <w:r w:rsidRPr="0079381D" w:rsidDel="00C1739D">
          <w:rPr>
            <w:i/>
            <w:iCs/>
            <w:color w:val="000000"/>
            <w:lang w:val="de-DE" w:eastAsia="ko-KR"/>
          </w:rPr>
          <w:delText>nr-DL-PRS-RxBeamIndex</w:delText>
        </w:r>
        <w:r w:rsidRPr="0079381D" w:rsidDel="00C1739D">
          <w:rPr>
            <w:color w:val="000000"/>
            <w:lang w:val="de-DE" w:eastAsia="ko-KR"/>
          </w:rPr>
          <w:delText xml:space="preserve"> reported there are at least 2 DL PRS-RSRP measurements associated with it within the DL PRS resource set</w:delText>
        </w:r>
        <w:r w:rsidRPr="0079381D" w:rsidDel="00C1739D">
          <w:rPr>
            <w:color w:val="000000"/>
          </w:rPr>
          <w:delText>.</w:delText>
        </w:r>
      </w:del>
    </w:p>
    <w:p w14:paraId="29988104" w14:textId="53123F37" w:rsidR="00EB6D2F" w:rsidRPr="0079381D" w:rsidDel="00C1739D" w:rsidRDefault="00EB6D2F" w:rsidP="00EB6D2F">
      <w:pPr>
        <w:rPr>
          <w:del w:id="108" w:author="Huawei" w:date="2021-08-06T09:08:00Z"/>
          <w:color w:val="000000"/>
        </w:rPr>
      </w:pPr>
      <w:del w:id="109" w:author="Huawei" w:date="2021-08-06T09:08:00Z">
        <w:r w:rsidRPr="0079381D" w:rsidDel="00C1739D">
          <w:rPr>
            <w:color w:val="000000"/>
          </w:rPr>
          <w:delText xml:space="preserve">The UE may be configured to measure and report, subject to UE capability, up to 4 UE Rx-Tx time difference measurements corresponding to a single configured SRS resource or resource set for positioning. Each measurement </w:delText>
        </w:r>
        <w:r w:rsidRPr="0079381D" w:rsidDel="00C1739D">
          <w:rPr>
            <w:color w:val="000000"/>
          </w:rPr>
          <w:lastRenderedPageBreak/>
          <w:delText xml:space="preserve">corresponds to a single received DL PRS resource or resource set which can be in different positioning frequency layers. </w:delText>
        </w:r>
      </w:del>
    </w:p>
    <w:p w14:paraId="5A9A3910" w14:textId="2341099E" w:rsidR="00EB6D2F" w:rsidRPr="0079381D" w:rsidDel="00C1739D" w:rsidRDefault="00EB6D2F" w:rsidP="00EB6D2F">
      <w:pPr>
        <w:rPr>
          <w:del w:id="110" w:author="Huawei" w:date="2021-08-06T09:08:00Z"/>
          <w:color w:val="000000"/>
        </w:rPr>
      </w:pPr>
      <w:del w:id="111" w:author="Huawei" w:date="2021-08-06T09:08:00Z">
        <w:r w:rsidRPr="0079381D" w:rsidDel="00C1739D">
          <w:rPr>
            <w:color w:val="000000"/>
          </w:rPr>
          <w:delText>The UE may be configured to measure and report, subject to UE capability, the timing and the quality metrics of up to 2 additional detected paths that are associated</w:delText>
        </w:r>
        <w:r w:rsidRPr="0079381D" w:rsidDel="00C1739D">
          <w:rPr>
            <w:rFonts w:eastAsia="DengXian"/>
            <w:color w:val="000000"/>
            <w:lang w:eastAsia="zh-CN"/>
          </w:rPr>
          <w:delText xml:space="preserve"> with each RSTD or UE Rx – Tx time difference. The timing of each additional path is reported relative to the path timing used for determining </w:delText>
        </w:r>
        <w:r w:rsidRPr="0079381D" w:rsidDel="00C1739D">
          <w:rPr>
            <w:rFonts w:eastAsia="DengXian"/>
            <w:i/>
            <w:color w:val="000000"/>
            <w:lang w:eastAsia="zh-CN"/>
          </w:rPr>
          <w:delText>nr-RSTD</w:delText>
        </w:r>
        <w:r w:rsidRPr="0079381D" w:rsidDel="00C1739D">
          <w:rPr>
            <w:color w:val="000000"/>
          </w:rPr>
          <w:delText xml:space="preserve"> or </w:delText>
        </w:r>
        <w:r w:rsidRPr="0079381D" w:rsidDel="00C1739D">
          <w:rPr>
            <w:i/>
            <w:color w:val="000000"/>
          </w:rPr>
          <w:delText>nr-UE-RxTxTimeDiff</w:delText>
        </w:r>
        <w:r w:rsidRPr="0079381D" w:rsidDel="00C1739D">
          <w:rPr>
            <w:color w:val="000000"/>
          </w:rPr>
          <w:delText>.</w:delText>
        </w:r>
      </w:del>
    </w:p>
    <w:p w14:paraId="698C0702" w14:textId="0D8E7B99" w:rsidR="00EB6D2F" w:rsidRPr="0079381D" w:rsidDel="00C1739D" w:rsidRDefault="00EB6D2F" w:rsidP="00EB6D2F">
      <w:pPr>
        <w:rPr>
          <w:del w:id="112" w:author="Huawei" w:date="2021-08-06T09:08:00Z"/>
        </w:rPr>
      </w:pPr>
      <w:del w:id="113" w:author="Huawei" w:date="2021-08-06T09:08:00Z">
        <w:r w:rsidRPr="0079381D" w:rsidDel="00C1739D">
          <w:delText xml:space="preserve">If the UE is configured with </w:delText>
        </w:r>
        <w:r w:rsidRPr="0079381D" w:rsidDel="00C1739D">
          <w:rPr>
            <w:i/>
            <w:iCs/>
          </w:rPr>
          <w:delText xml:space="preserve">DL-PRS-QCL-Info </w:delText>
        </w:r>
        <w:r w:rsidRPr="0079381D" w:rsidDel="00C1739D">
          <w:delText xml:space="preserve">and the QCL relation is between two DL PRS resources, then the UE assumes those DL PRS resources are </w:delText>
        </w:r>
        <w:r w:rsidRPr="0079381D" w:rsidDel="00C1739D">
          <w:rPr>
            <w:color w:val="000000"/>
          </w:rPr>
          <w:delText xml:space="preserve">associated with the same </w:delText>
        </w:r>
        <w:r w:rsidRPr="0079381D" w:rsidDel="00C1739D">
          <w:rPr>
            <w:i/>
            <w:color w:val="000000"/>
          </w:rPr>
          <w:delText>dl-PRS-ID</w:delText>
        </w:r>
        <w:r w:rsidRPr="0079381D" w:rsidDel="00C1739D">
          <w:delText xml:space="preserve">. If </w:delText>
        </w:r>
        <w:r w:rsidRPr="0079381D" w:rsidDel="00C1739D">
          <w:rPr>
            <w:i/>
            <w:iCs/>
          </w:rPr>
          <w:delText xml:space="preserve">DL-PRS-QCL-Info </w:delText>
        </w:r>
        <w:r w:rsidRPr="0079381D" w:rsidDel="00C1739D">
          <w:delText xml:space="preserve">is configured to the UE with </w:delText>
        </w:r>
        <w:r w:rsidRPr="0079381D" w:rsidDel="00C1739D">
          <w:rPr>
            <w:i/>
            <w:color w:val="000000"/>
          </w:rPr>
          <w:delText>qcl-Type</w:delText>
        </w:r>
        <w:r w:rsidRPr="0079381D" w:rsidDel="00C1739D">
          <w:rPr>
            <w:color w:val="000000"/>
          </w:rPr>
          <w:delText xml:space="preserve"> set to</w:delText>
        </w:r>
        <w:r w:rsidRPr="0079381D" w:rsidDel="00C1739D">
          <w:delText xml:space="preserve"> 'type-D' with a source DL PRS resource then the </w:delText>
        </w:r>
        <w:r w:rsidRPr="0079381D" w:rsidDel="00C1739D">
          <w:rPr>
            <w:i/>
          </w:rPr>
          <w:delText xml:space="preserve">nr-DL-PRS-ResourceSetId </w:delText>
        </w:r>
        <w:r w:rsidRPr="0079381D" w:rsidDel="00C1739D">
          <w:delText xml:space="preserve">and the </w:delText>
        </w:r>
        <w:r w:rsidRPr="0079381D" w:rsidDel="00C1739D">
          <w:rPr>
            <w:i/>
          </w:rPr>
          <w:delText xml:space="preserve">nr-DL-PRS-ResourceId </w:delText>
        </w:r>
        <w:r w:rsidRPr="0079381D" w:rsidDel="00C1739D">
          <w:delText>of the source DL PRS resource are expected to be indicated to the UE.</w:delText>
        </w:r>
      </w:del>
    </w:p>
    <w:p w14:paraId="3BF5BCA8" w14:textId="27D8F38A" w:rsidR="00EB6D2F" w:rsidRPr="0079381D" w:rsidDel="00C1739D" w:rsidRDefault="00EB6D2F" w:rsidP="00EB6D2F">
      <w:pPr>
        <w:rPr>
          <w:del w:id="114" w:author="Huawei" w:date="2021-08-06T09:08:00Z"/>
          <w:rFonts w:eastAsia="DengXian"/>
          <w:color w:val="000000"/>
          <w:szCs w:val="21"/>
          <w:lang w:eastAsia="zh-CN"/>
        </w:rPr>
      </w:pPr>
      <w:del w:id="115" w:author="Huawei" w:date="2021-08-06T09:08:00Z">
        <w:r w:rsidRPr="0079381D" w:rsidDel="00C1739D">
          <w:rPr>
            <w:rFonts w:eastAsia="DengXian"/>
            <w:color w:val="000000"/>
            <w:szCs w:val="21"/>
            <w:lang w:eastAsia="zh-CN"/>
          </w:rPr>
          <w:delText>UE is not expected to process DL PRS without configuration of measurement gap.</w:delText>
        </w:r>
      </w:del>
    </w:p>
    <w:p w14:paraId="5D534635" w14:textId="45AC9668" w:rsidR="00EB6D2F" w:rsidRPr="0079381D" w:rsidDel="00C1739D" w:rsidRDefault="00EB6D2F" w:rsidP="00EB6D2F">
      <w:pPr>
        <w:rPr>
          <w:del w:id="116" w:author="Huawei" w:date="2021-08-06T09:08:00Z"/>
          <w:rFonts w:eastAsia="DengXian"/>
        </w:rPr>
      </w:pPr>
      <w:del w:id="117" w:author="Huawei" w:date="2021-08-06T09:08:00Z">
        <w:r w:rsidRPr="0079381D" w:rsidDel="00C1739D">
          <w:rPr>
            <w:lang w:eastAsia="zh-CN"/>
          </w:rPr>
          <w:delText xml:space="preserve">Within a positioning frequency layer, the DL PRS resources are sorted in the decreasing order of priority for measurement to be performed by the UE, </w:delText>
        </w:r>
        <w:r w:rsidRPr="0079381D" w:rsidDel="00C1739D">
          <w:delText xml:space="preserve">with the reference indicated by </w:delText>
        </w:r>
        <w:r w:rsidRPr="0079381D" w:rsidDel="00C1739D">
          <w:rPr>
            <w:i/>
            <w:lang w:eastAsia="zh-CN"/>
          </w:rPr>
          <w:delText xml:space="preserve">nr-DL-PRS-ReferenceInfo </w:delText>
        </w:r>
        <w:r w:rsidRPr="0079381D" w:rsidDel="00C1739D">
          <w:rPr>
            <w:lang w:eastAsia="zh-CN"/>
          </w:rPr>
          <w:delText>being the highest priority for measurement, and the following priority is assumed:</w:delText>
        </w:r>
      </w:del>
    </w:p>
    <w:p w14:paraId="5EB93C8A" w14:textId="3DC5A6EB" w:rsidR="00EB6D2F" w:rsidRPr="0079381D" w:rsidDel="00C1739D" w:rsidRDefault="00EB6D2F" w:rsidP="00EB6D2F">
      <w:pPr>
        <w:ind w:left="568" w:hanging="284"/>
        <w:rPr>
          <w:del w:id="118" w:author="Huawei" w:date="2021-08-06T09:08:00Z"/>
          <w:lang w:val="x-none" w:eastAsia="zh-CN"/>
        </w:rPr>
      </w:pPr>
      <w:del w:id="119" w:author="Huawei" w:date="2021-08-06T09:08:00Z">
        <w:r w:rsidRPr="0079381D" w:rsidDel="00C1739D">
          <w:rPr>
            <w:lang w:val="x-none" w:eastAsia="zh-CN"/>
          </w:rPr>
          <w:delText>-</w:delText>
        </w:r>
        <w:r w:rsidRPr="0079381D" w:rsidDel="00C1739D">
          <w:rPr>
            <w:lang w:val="x-none" w:eastAsia="zh-CN"/>
          </w:rPr>
          <w:tab/>
          <w:delText xml:space="preserve">Up to 64 </w:delText>
        </w:r>
        <w:r w:rsidRPr="0079381D" w:rsidDel="00C1739D">
          <w:rPr>
            <w:i/>
            <w:lang w:val="x-none" w:eastAsia="zh-CN"/>
          </w:rPr>
          <w:delText>NR-SelectedDL-PRS-IndexPerTRP</w:delText>
        </w:r>
        <w:r w:rsidRPr="0079381D" w:rsidDel="00C1739D">
          <w:rPr>
            <w:lang w:val="x-none" w:eastAsia="zh-CN"/>
          </w:rPr>
          <w:delText xml:space="preserve"> of the frequency layer are sorted according to priority if </w:delText>
        </w:r>
        <w:r w:rsidRPr="0079381D" w:rsidDel="00C1739D">
          <w:rPr>
            <w:i/>
            <w:lang w:val="x-none" w:eastAsia="zh-CN"/>
          </w:rPr>
          <w:delText>nr-SelectedDL-PRS-IndexListPerFreq</w:delText>
        </w:r>
        <w:r w:rsidRPr="0079381D" w:rsidDel="00C1739D">
          <w:rPr>
            <w:lang w:val="x-none" w:eastAsia="zh-CN"/>
          </w:rPr>
          <w:delText xml:space="preserve"> is provided, or up to 64 </w:delText>
        </w:r>
        <w:r w:rsidRPr="0079381D" w:rsidDel="00C1739D">
          <w:rPr>
            <w:i/>
            <w:snapToGrid w:val="0"/>
            <w:lang w:val="x-none"/>
          </w:rPr>
          <w:delText>NR-DL-PRS-AssistanceDataPerTRP</w:delText>
        </w:r>
        <w:r w:rsidRPr="0079381D" w:rsidDel="00C1739D">
          <w:rPr>
            <w:snapToGrid w:val="0"/>
            <w:lang w:val="x-none"/>
          </w:rPr>
          <w:delText xml:space="preserve"> of the frequency layer are sorted according to priority otherwise</w:delText>
        </w:r>
        <w:r w:rsidRPr="0079381D" w:rsidDel="00C1739D">
          <w:rPr>
            <w:lang w:val="x-none" w:eastAsia="zh-CN"/>
          </w:rPr>
          <w:delText>;</w:delText>
        </w:r>
      </w:del>
    </w:p>
    <w:p w14:paraId="03545972" w14:textId="22C87835" w:rsidR="00EB6D2F" w:rsidRPr="0079381D" w:rsidDel="00C1739D" w:rsidRDefault="00EB6D2F" w:rsidP="00EB6D2F">
      <w:pPr>
        <w:ind w:left="568" w:hanging="284"/>
        <w:rPr>
          <w:del w:id="120" w:author="Huawei" w:date="2021-08-06T09:08:00Z"/>
          <w:rFonts w:eastAsia="DengXian"/>
          <w:lang w:val="x-none" w:eastAsia="zh-CN"/>
        </w:rPr>
      </w:pPr>
      <w:del w:id="121" w:author="Huawei" w:date="2021-08-06T09:08:00Z">
        <w:r w:rsidRPr="0079381D" w:rsidDel="00C1739D">
          <w:rPr>
            <w:lang w:val="x-none" w:eastAsia="zh-CN"/>
          </w:rPr>
          <w:delText>-</w:delText>
        </w:r>
        <w:r w:rsidRPr="0079381D" w:rsidDel="00C1739D">
          <w:rPr>
            <w:lang w:val="x-none" w:eastAsia="zh-CN"/>
          </w:rPr>
          <w:tab/>
          <w:delText xml:space="preserve">Up to 2 </w:delText>
        </w:r>
        <w:r w:rsidRPr="0079381D" w:rsidDel="00C1739D">
          <w:rPr>
            <w:i/>
            <w:lang w:val="x-none" w:eastAsia="zh-CN"/>
          </w:rPr>
          <w:delText>DL-SelectedPRS-ResourceSetIndex</w:delText>
        </w:r>
        <w:r w:rsidRPr="0079381D" w:rsidDel="00C1739D">
          <w:rPr>
            <w:lang w:val="x-none" w:eastAsia="zh-CN"/>
          </w:rPr>
          <w:delText xml:space="preserve"> per </w:delText>
        </w:r>
        <w:r w:rsidRPr="0079381D" w:rsidDel="00C1739D">
          <w:rPr>
            <w:i/>
            <w:lang w:val="x-none" w:eastAsia="zh-CN"/>
          </w:rPr>
          <w:delText>dl-PRS-ID</w:delText>
        </w:r>
        <w:r w:rsidRPr="0079381D" w:rsidDel="00C1739D">
          <w:rPr>
            <w:lang w:val="x-none" w:eastAsia="zh-CN"/>
          </w:rPr>
          <w:delText xml:space="preserve"> of the frequency layer are sorted according to priority if </w:delText>
        </w:r>
        <w:r w:rsidRPr="0079381D" w:rsidDel="00C1739D">
          <w:rPr>
            <w:i/>
            <w:snapToGrid w:val="0"/>
            <w:lang w:val="x-none"/>
          </w:rPr>
          <w:delText>dl-</w:delText>
        </w:r>
        <w:r w:rsidRPr="0079381D" w:rsidDel="00C1739D">
          <w:rPr>
            <w:i/>
            <w:lang w:val="x-none" w:eastAsia="zh-CN"/>
          </w:rPr>
          <w:delText>Selected</w:delText>
        </w:r>
        <w:r w:rsidRPr="0079381D" w:rsidDel="00C1739D">
          <w:rPr>
            <w:i/>
            <w:snapToGrid w:val="0"/>
            <w:lang w:val="x-none"/>
          </w:rPr>
          <w:delText>PRS-ResourceSet</w:delText>
        </w:r>
        <w:r w:rsidRPr="0079381D" w:rsidDel="00C1739D">
          <w:rPr>
            <w:i/>
            <w:snapToGrid w:val="0"/>
            <w:lang w:val="x-none" w:eastAsia="zh-CN"/>
          </w:rPr>
          <w:delText>Index</w:delText>
        </w:r>
        <w:r w:rsidRPr="0079381D" w:rsidDel="00C1739D">
          <w:rPr>
            <w:i/>
            <w:snapToGrid w:val="0"/>
            <w:lang w:val="x-none"/>
          </w:rPr>
          <w:delText>List</w:delText>
        </w:r>
        <w:r w:rsidRPr="0079381D" w:rsidDel="00C1739D">
          <w:rPr>
            <w:snapToGrid w:val="0"/>
            <w:lang w:val="x-none"/>
          </w:rPr>
          <w:delText xml:space="preserve"> is provided</w:delText>
        </w:r>
        <w:r w:rsidRPr="0079381D" w:rsidDel="00C1739D">
          <w:rPr>
            <w:lang w:val="x-none" w:eastAsia="zh-CN"/>
          </w:rPr>
          <w:delText xml:space="preserve">, or up to 2 </w:delText>
        </w:r>
        <w:r w:rsidRPr="0079381D" w:rsidDel="00C1739D">
          <w:rPr>
            <w:i/>
            <w:snapToGrid w:val="0"/>
            <w:lang w:val="x-none"/>
          </w:rPr>
          <w:delText>NR-DL-PRS-ResourceSet</w:delText>
        </w:r>
        <w:r w:rsidRPr="0079381D" w:rsidDel="00C1739D">
          <w:rPr>
            <w:i/>
            <w:lang w:val="x-none" w:eastAsia="zh-CN"/>
          </w:rPr>
          <w:delText xml:space="preserve"> </w:delText>
        </w:r>
        <w:r w:rsidRPr="0079381D" w:rsidDel="00C1739D">
          <w:rPr>
            <w:lang w:val="x-none" w:eastAsia="zh-CN"/>
          </w:rPr>
          <w:delText xml:space="preserve">per </w:delText>
        </w:r>
        <w:r w:rsidRPr="0079381D" w:rsidDel="00C1739D">
          <w:rPr>
            <w:i/>
            <w:lang w:val="x-none" w:eastAsia="zh-CN"/>
          </w:rPr>
          <w:delText>dl-PRS-ID</w:delText>
        </w:r>
        <w:r w:rsidRPr="0079381D" w:rsidDel="00C1739D">
          <w:rPr>
            <w:lang w:val="x-none" w:eastAsia="zh-CN"/>
          </w:rPr>
          <w:delText xml:space="preserve"> of the frequency layer are sorted according to priority otherwise.</w:delText>
        </w:r>
      </w:del>
    </w:p>
    <w:p w14:paraId="55F81FB0" w14:textId="7FAFF495" w:rsidR="00EB6D2F" w:rsidRPr="0079381D" w:rsidDel="00C1739D" w:rsidRDefault="00EB6D2F" w:rsidP="00EB6D2F">
      <w:pPr>
        <w:rPr>
          <w:del w:id="122" w:author="Huawei" w:date="2021-08-06T09:08:00Z"/>
          <w:rFonts w:eastAsia="DengXian"/>
          <w:color w:val="000000"/>
          <w:szCs w:val="21"/>
          <w:lang w:eastAsia="zh-CN"/>
        </w:rPr>
      </w:pPr>
      <w:del w:id="123" w:author="Huawei" w:date="2021-08-06T09:08:00Z">
        <w:r w:rsidRPr="0079381D" w:rsidDel="00C1739D">
          <w:rPr>
            <w:rFonts w:eastAsia="DengXian"/>
            <w:color w:val="000000"/>
            <w:szCs w:val="21"/>
            <w:lang w:eastAsia="zh-CN"/>
          </w:rPr>
          <w:delText xml:space="preserve">For the case when measurement gap is configured, the UE DL PRS processing capability is defined in [TS </w:delText>
        </w:r>
        <w:r w:rsidRPr="0079381D" w:rsidDel="00C1739D">
          <w:rPr>
            <w:color w:val="000000"/>
            <w:kern w:val="2"/>
            <w:lang w:eastAsia="zh-CN"/>
          </w:rPr>
          <w:delText>37.355</w:delText>
        </w:r>
        <w:r w:rsidRPr="0079381D" w:rsidDel="00C1739D">
          <w:rPr>
            <w:rFonts w:eastAsia="DengXian"/>
            <w:color w:val="000000"/>
            <w:szCs w:val="21"/>
            <w:lang w:eastAsia="zh-CN"/>
          </w:rPr>
          <w:delText xml:space="preserve">]. For the purpose of DL PRS processing capability, the duration </w:delText>
        </w:r>
        <w:r w:rsidRPr="0079381D" w:rsidDel="00C1739D">
          <w:rPr>
            <w:rFonts w:eastAsia="DengXian"/>
            <w:i/>
            <w:color w:val="000000"/>
            <w:szCs w:val="21"/>
            <w:lang w:eastAsia="zh-CN"/>
          </w:rPr>
          <w:delText>K</w:delText>
        </w:r>
        <w:r w:rsidRPr="0079381D" w:rsidDel="00C1739D">
          <w:rPr>
            <w:rFonts w:eastAsia="DengXian"/>
            <w:color w:val="000000"/>
            <w:szCs w:val="21"/>
            <w:lang w:eastAsia="zh-CN"/>
          </w:rPr>
          <w:delText xml:space="preserve"> </w:delText>
        </w:r>
        <w:r w:rsidRPr="0079381D" w:rsidDel="00C1739D">
          <w:rPr>
            <w:rFonts w:eastAsia="DengXian"/>
            <w:iCs/>
            <w:color w:val="000000"/>
            <w:szCs w:val="21"/>
            <w:lang w:eastAsia="zh-CN"/>
          </w:rPr>
          <w:delText>msec</w:delText>
        </w:r>
        <w:r w:rsidRPr="0079381D" w:rsidDel="00C1739D">
          <w:rPr>
            <w:rFonts w:eastAsia="DengXian"/>
            <w:color w:val="000000"/>
            <w:szCs w:val="21"/>
            <w:lang w:eastAsia="zh-CN"/>
          </w:rPr>
          <w:delText xml:space="preserve"> of DL PRS symbols within </w:delText>
        </w:r>
        <w:r w:rsidRPr="0079381D" w:rsidDel="00C1739D">
          <w:rPr>
            <w:rFonts w:eastAsia="DengXian"/>
            <w:i/>
            <w:color w:val="000000"/>
            <w:szCs w:val="21"/>
            <w:lang w:eastAsia="zh-CN"/>
          </w:rPr>
          <w:delText>P</w:delText>
        </w:r>
        <w:r w:rsidRPr="0079381D" w:rsidDel="00C1739D">
          <w:rPr>
            <w:rFonts w:eastAsia="DengXian"/>
            <w:color w:val="000000"/>
            <w:szCs w:val="21"/>
            <w:lang w:eastAsia="zh-CN"/>
          </w:rPr>
          <w:delText xml:space="preserve"> </w:delText>
        </w:r>
        <w:r w:rsidRPr="0079381D" w:rsidDel="00C1739D">
          <w:rPr>
            <w:rFonts w:eastAsia="DengXian"/>
            <w:iCs/>
            <w:color w:val="000000"/>
            <w:szCs w:val="21"/>
            <w:lang w:eastAsia="zh-CN"/>
          </w:rPr>
          <w:delText>msec</w:delText>
        </w:r>
        <w:r w:rsidRPr="0079381D" w:rsidDel="00C1739D">
          <w:rPr>
            <w:rFonts w:eastAsia="DengXian"/>
            <w:color w:val="000000"/>
            <w:szCs w:val="21"/>
            <w:lang w:eastAsia="zh-CN"/>
          </w:rPr>
          <w:delText xml:space="preserve"> window </w:delText>
        </w:r>
        <w:r w:rsidRPr="0079381D" w:rsidDel="00C1739D">
          <w:rPr>
            <w:color w:val="000000"/>
            <w:kern w:val="2"/>
            <w:lang w:eastAsia="zh-CN"/>
          </w:rPr>
          <w:delText>corresponding to the maximum PRS periodicity in a positioning frequency layer</w:delText>
        </w:r>
        <w:r w:rsidRPr="0079381D" w:rsidDel="00C1739D">
          <w:rPr>
            <w:rFonts w:eastAsia="DengXian"/>
            <w:color w:val="000000"/>
            <w:szCs w:val="21"/>
            <w:lang w:eastAsia="zh-CN"/>
          </w:rPr>
          <w:delText>, is calculated by</w:delText>
        </w:r>
      </w:del>
    </w:p>
    <w:p w14:paraId="2AE48266" w14:textId="241892E0" w:rsidR="00EB6D2F" w:rsidRPr="0079381D" w:rsidDel="00C1739D" w:rsidRDefault="00EB6D2F" w:rsidP="00EB6D2F">
      <w:pPr>
        <w:ind w:left="568" w:hanging="284"/>
        <w:rPr>
          <w:del w:id="124" w:author="Huawei" w:date="2021-08-06T09:08:00Z"/>
          <w:color w:val="000000"/>
          <w:lang w:val="x-none"/>
        </w:rPr>
      </w:pPr>
      <w:del w:id="125" w:author="Huawei" w:date="2021-08-06T09:08:00Z">
        <w:r w:rsidRPr="0079381D" w:rsidDel="00C1739D">
          <w:rPr>
            <w:i/>
            <w:color w:val="000000"/>
            <w:lang w:val="x-none"/>
          </w:rPr>
          <w:delText>-</w:delText>
        </w:r>
        <w:r w:rsidRPr="0079381D" w:rsidDel="00C1739D">
          <w:rPr>
            <w:i/>
            <w:color w:val="000000"/>
            <w:lang w:val="x-none"/>
          </w:rPr>
          <w:tab/>
        </w:r>
        <w:r w:rsidRPr="0079381D" w:rsidDel="00C1739D">
          <w:rPr>
            <w:color w:val="000000"/>
            <w:lang w:val="x-none"/>
          </w:rPr>
          <w:delText>Type 1 duration calculation with UE symbol level buffering capability</w:delText>
        </w:r>
      </w:del>
    </w:p>
    <w:p w14:paraId="1B6B5D45" w14:textId="75D62EFE" w:rsidR="00EB6D2F" w:rsidRPr="0079381D" w:rsidDel="00C1739D" w:rsidRDefault="00EB6D2F" w:rsidP="00EB6D2F">
      <w:pPr>
        <w:keepLines/>
        <w:tabs>
          <w:tab w:val="center" w:pos="4536"/>
          <w:tab w:val="right" w:pos="9072"/>
        </w:tabs>
        <w:rPr>
          <w:del w:id="126" w:author="Huawei" w:date="2021-08-06T09:08:00Z"/>
          <w:noProof/>
        </w:rPr>
      </w:pPr>
      <m:oMathPara>
        <m:oMath>
          <m:r>
            <w:del w:id="127" w:author="Huawei" w:date="2021-08-06T09:08:00Z">
              <w:rPr>
                <w:rFonts w:ascii="Cambria Math" w:hAnsi="Cambria Math"/>
                <w:noProof/>
              </w:rPr>
              <m:t>K</m:t>
            </w:del>
          </m:r>
          <m:r>
            <w:del w:id="128" w:author="Huawei" w:date="2021-08-06T09:08:00Z">
              <m:rPr>
                <m:sty m:val="p"/>
              </m:rPr>
              <w:rPr>
                <w:rFonts w:ascii="Cambria Math" w:hAnsi="Cambria Math"/>
                <w:noProof/>
              </w:rPr>
              <m:t>=</m:t>
            </w:del>
          </m:r>
          <m:nary>
            <m:naryPr>
              <m:chr m:val="∑"/>
              <m:supHide m:val="1"/>
              <m:ctrlPr>
                <w:del w:id="129" w:author="Huawei" w:date="2021-08-06T09:08:00Z">
                  <w:rPr>
                    <w:rFonts w:ascii="Cambria Math" w:hAnsi="Cambria Math"/>
                    <w:noProof/>
                  </w:rPr>
                </w:del>
              </m:ctrlPr>
            </m:naryPr>
            <m:sub>
              <m:r>
                <w:del w:id="130" w:author="Huawei" w:date="2021-08-06T09:08:00Z">
                  <w:rPr>
                    <w:rFonts w:ascii="Cambria Math" w:hAnsi="Cambria Math"/>
                    <w:noProof/>
                  </w:rPr>
                  <m:t>s</m:t>
                </w:del>
              </m:r>
              <m:r>
                <w:del w:id="131" w:author="Huawei" w:date="2021-08-06T09:08:00Z">
                  <m:rPr>
                    <m:sty m:val="p"/>
                  </m:rPr>
                  <w:rPr>
                    <w:rFonts w:ascii="Cambria Math" w:hAnsi="Cambria Math"/>
                    <w:noProof/>
                  </w:rPr>
                  <m:t>∈</m:t>
                </w:del>
              </m:r>
              <m:r>
                <w:del w:id="132" w:author="Huawei" w:date="2021-08-06T09:08:00Z">
                  <w:rPr>
                    <w:rFonts w:ascii="Cambria Math" w:hAnsi="Cambria Math"/>
                    <w:noProof/>
                  </w:rPr>
                  <m:t>S</m:t>
                </w:del>
              </m:r>
            </m:sub>
            <m:sup/>
            <m:e>
              <m:sSub>
                <m:sSubPr>
                  <m:ctrlPr>
                    <w:del w:id="133" w:author="Huawei" w:date="2021-08-06T09:08:00Z">
                      <w:rPr>
                        <w:rFonts w:ascii="Cambria Math" w:hAnsi="Cambria Math"/>
                        <w:noProof/>
                      </w:rPr>
                    </w:del>
                  </m:ctrlPr>
                </m:sSubPr>
                <m:e>
                  <m:r>
                    <w:del w:id="134" w:author="Huawei" w:date="2021-08-06T09:08:00Z">
                      <w:rPr>
                        <w:rFonts w:ascii="Cambria Math" w:hAnsi="Cambria Math"/>
                        <w:noProof/>
                      </w:rPr>
                      <m:t>K</m:t>
                    </w:del>
                  </m:r>
                </m:e>
                <m:sub>
                  <m:r>
                    <w:del w:id="135" w:author="Huawei" w:date="2021-08-06T09:08:00Z">
                      <w:rPr>
                        <w:rFonts w:ascii="Cambria Math" w:hAnsi="Cambria Math"/>
                        <w:noProof/>
                      </w:rPr>
                      <m:t>s</m:t>
                    </w:del>
                  </m:r>
                </m:sub>
              </m:sSub>
            </m:e>
          </m:nary>
          <m:r>
            <w:del w:id="136" w:author="Huawei" w:date="2021-08-06T09:08:00Z">
              <m:rPr>
                <m:sty m:val="p"/>
              </m:rPr>
              <w:rPr>
                <w:rFonts w:ascii="Cambria Math" w:hAnsi="Cambria Math"/>
                <w:noProof/>
              </w:rPr>
              <w:br/>
            </w:del>
          </m:r>
        </m:oMath>
        <m:oMath>
          <m:sSub>
            <m:sSubPr>
              <m:ctrlPr>
                <w:del w:id="137" w:author="Huawei" w:date="2021-08-06T09:08:00Z">
                  <w:rPr>
                    <w:rFonts w:ascii="Cambria Math" w:hAnsi="Cambria Math"/>
                    <w:noProof/>
                  </w:rPr>
                </w:del>
              </m:ctrlPr>
            </m:sSubPr>
            <m:e>
              <m:r>
                <w:del w:id="138" w:author="Huawei" w:date="2021-08-06T09:08:00Z">
                  <w:rPr>
                    <w:rFonts w:ascii="Cambria Math" w:hAnsi="Cambria Math"/>
                    <w:noProof/>
                  </w:rPr>
                  <m:t>K</m:t>
                </w:del>
              </m:r>
            </m:e>
            <m:sub>
              <m:r>
                <w:del w:id="139" w:author="Huawei" w:date="2021-08-06T09:08:00Z">
                  <w:rPr>
                    <w:rFonts w:ascii="Cambria Math" w:hAnsi="Cambria Math"/>
                    <w:noProof/>
                  </w:rPr>
                  <m:t>s</m:t>
                </w:del>
              </m:r>
            </m:sub>
          </m:sSub>
          <m:r>
            <w:del w:id="140" w:author="Huawei" w:date="2021-08-06T09:08:00Z">
              <m:rPr>
                <m:sty m:val="p"/>
              </m:rPr>
              <w:rPr>
                <w:rFonts w:ascii="Cambria Math" w:hAnsi="Cambria Math"/>
                <w:noProof/>
              </w:rPr>
              <m:t>=</m:t>
            </w:del>
          </m:r>
          <m:sSubSup>
            <m:sSubSupPr>
              <m:ctrlPr>
                <w:del w:id="141" w:author="Huawei" w:date="2021-08-06T09:08:00Z">
                  <w:rPr>
                    <w:rFonts w:ascii="Cambria Math" w:hAnsi="Cambria Math"/>
                    <w:noProof/>
                  </w:rPr>
                </w:del>
              </m:ctrlPr>
            </m:sSubSupPr>
            <m:e>
              <m:r>
                <w:del w:id="142" w:author="Huawei" w:date="2021-08-06T09:08:00Z">
                  <w:rPr>
                    <w:rFonts w:ascii="Cambria Math" w:hAnsi="Cambria Math"/>
                    <w:noProof/>
                  </w:rPr>
                  <m:t>T</m:t>
                </w:del>
              </m:r>
            </m:e>
            <m:sub>
              <m:r>
                <w:del w:id="143" w:author="Huawei" w:date="2021-08-06T09:08:00Z">
                  <w:rPr>
                    <w:rFonts w:ascii="Cambria Math" w:hAnsi="Cambria Math"/>
                    <w:noProof/>
                  </w:rPr>
                  <m:t>s</m:t>
                </w:del>
              </m:r>
            </m:sub>
            <m:sup>
              <m:r>
                <w:del w:id="144" w:author="Huawei" w:date="2021-08-06T09:08:00Z">
                  <m:rPr>
                    <m:sty m:val="p"/>
                  </m:rPr>
                  <w:rPr>
                    <w:rFonts w:ascii="Cambria Math" w:hAnsi="Cambria Math"/>
                    <w:noProof/>
                  </w:rPr>
                  <m:t>end</m:t>
                </w:del>
              </m:r>
            </m:sup>
          </m:sSubSup>
          <m:r>
            <w:del w:id="145" w:author="Huawei" w:date="2021-08-06T09:08:00Z">
              <m:rPr>
                <m:sty m:val="p"/>
              </m:rPr>
              <w:rPr>
                <w:rFonts w:ascii="Cambria Math" w:hAnsi="Cambria Math"/>
                <w:noProof/>
              </w:rPr>
              <m:t>-</m:t>
            </w:del>
          </m:r>
          <m:sSubSup>
            <m:sSubSupPr>
              <m:ctrlPr>
                <w:del w:id="146" w:author="Huawei" w:date="2021-08-06T09:08:00Z">
                  <w:rPr>
                    <w:rFonts w:ascii="Cambria Math" w:hAnsi="Cambria Math"/>
                    <w:noProof/>
                  </w:rPr>
                </w:del>
              </m:ctrlPr>
            </m:sSubSupPr>
            <m:e>
              <m:r>
                <w:del w:id="147" w:author="Huawei" w:date="2021-08-06T09:08:00Z">
                  <w:rPr>
                    <w:rFonts w:ascii="Cambria Math" w:hAnsi="Cambria Math"/>
                    <w:noProof/>
                  </w:rPr>
                  <m:t>T</m:t>
                </w:del>
              </m:r>
            </m:e>
            <m:sub>
              <m:r>
                <w:del w:id="148" w:author="Huawei" w:date="2021-08-06T09:08:00Z">
                  <w:rPr>
                    <w:rFonts w:ascii="Cambria Math" w:hAnsi="Cambria Math"/>
                    <w:noProof/>
                  </w:rPr>
                  <m:t>s</m:t>
                </w:del>
              </m:r>
            </m:sub>
            <m:sup>
              <m:r>
                <w:del w:id="149" w:author="Huawei" w:date="2021-08-06T09:08:00Z">
                  <m:rPr>
                    <m:sty m:val="p"/>
                  </m:rPr>
                  <w:rPr>
                    <w:rFonts w:ascii="Cambria Math" w:hAnsi="Cambria Math"/>
                    <w:noProof/>
                  </w:rPr>
                  <m:t>start</m:t>
                </w:del>
              </m:r>
            </m:sup>
          </m:sSubSup>
        </m:oMath>
      </m:oMathPara>
    </w:p>
    <w:p w14:paraId="00E5EE39" w14:textId="69B0450A" w:rsidR="00EB6D2F" w:rsidRPr="0079381D" w:rsidDel="00C1739D" w:rsidRDefault="00EB6D2F" w:rsidP="00EB6D2F">
      <w:pPr>
        <w:ind w:left="568" w:hanging="284"/>
        <w:rPr>
          <w:del w:id="150" w:author="Huawei" w:date="2021-08-06T09:08:00Z"/>
          <w:color w:val="000000"/>
          <w:lang w:val="x-none"/>
        </w:rPr>
      </w:pPr>
      <w:del w:id="151" w:author="Huawei" w:date="2021-08-06T09:08:00Z">
        <w:r w:rsidRPr="0079381D" w:rsidDel="00C1739D">
          <w:rPr>
            <w:i/>
            <w:color w:val="000000"/>
            <w:lang w:val="x-none"/>
          </w:rPr>
          <w:delText>-</w:delText>
        </w:r>
        <w:r w:rsidRPr="0079381D" w:rsidDel="00C1739D">
          <w:rPr>
            <w:i/>
            <w:color w:val="000000"/>
            <w:lang w:val="x-none"/>
          </w:rPr>
          <w:tab/>
        </w:r>
        <w:r w:rsidRPr="0079381D" w:rsidDel="00C1739D">
          <w:rPr>
            <w:color w:val="000000"/>
            <w:lang w:val="x-none"/>
          </w:rPr>
          <w:delText>Type 2 duration calculation with UE slot level buffering capability</w:delText>
        </w:r>
      </w:del>
    </w:p>
    <w:p w14:paraId="0FF09F22" w14:textId="265A0EC2" w:rsidR="00EB6D2F" w:rsidRPr="0079381D" w:rsidDel="00C1739D" w:rsidRDefault="00EB6D2F" w:rsidP="00EB6D2F">
      <w:pPr>
        <w:keepLines/>
        <w:tabs>
          <w:tab w:val="center" w:pos="4536"/>
          <w:tab w:val="right" w:pos="9072"/>
        </w:tabs>
        <w:rPr>
          <w:del w:id="152" w:author="Huawei" w:date="2021-08-06T09:08:00Z"/>
          <w:noProof/>
        </w:rPr>
      </w:pPr>
      <m:oMathPara>
        <m:oMath>
          <m:r>
            <w:del w:id="153" w:author="Huawei" w:date="2021-08-06T09:08:00Z">
              <w:rPr>
                <w:rFonts w:ascii="Cambria Math" w:hAnsi="Cambria Math"/>
                <w:noProof/>
              </w:rPr>
              <m:t>K</m:t>
            </w:del>
          </m:r>
          <m:r>
            <w:del w:id="154" w:author="Huawei" w:date="2021-08-06T09:08:00Z">
              <m:rPr>
                <m:sty m:val="p"/>
              </m:rPr>
              <w:rPr>
                <w:rFonts w:ascii="Cambria Math" w:hAnsi="Cambria Math"/>
                <w:noProof/>
              </w:rPr>
              <m:t>=</m:t>
            </w:del>
          </m:r>
          <m:f>
            <m:fPr>
              <m:ctrlPr>
                <w:del w:id="155" w:author="Huawei" w:date="2021-08-06T09:08:00Z">
                  <w:rPr>
                    <w:rFonts w:ascii="Cambria Math" w:hAnsi="Cambria Math"/>
                    <w:noProof/>
                  </w:rPr>
                </w:del>
              </m:ctrlPr>
            </m:fPr>
            <m:num>
              <m:r>
                <w:del w:id="156" w:author="Huawei" w:date="2021-08-06T09:08:00Z">
                  <m:rPr>
                    <m:sty m:val="p"/>
                  </m:rPr>
                  <w:rPr>
                    <w:rFonts w:ascii="Cambria Math" w:hAnsi="Cambria Math"/>
                    <w:noProof/>
                  </w:rPr>
                  <m:t>1</m:t>
                </w:del>
              </m:r>
            </m:num>
            <m:den>
              <m:sSup>
                <m:sSupPr>
                  <m:ctrlPr>
                    <w:del w:id="157" w:author="Huawei" w:date="2021-08-06T09:08:00Z">
                      <w:rPr>
                        <w:rFonts w:ascii="Cambria Math" w:hAnsi="Cambria Math"/>
                        <w:noProof/>
                      </w:rPr>
                    </w:del>
                  </m:ctrlPr>
                </m:sSupPr>
                <m:e>
                  <m:r>
                    <w:del w:id="158" w:author="Huawei" w:date="2021-08-06T09:08:00Z">
                      <m:rPr>
                        <m:sty m:val="p"/>
                      </m:rPr>
                      <w:rPr>
                        <w:rFonts w:ascii="Cambria Math" w:hAnsi="Cambria Math"/>
                        <w:noProof/>
                      </w:rPr>
                      <m:t>2</m:t>
                    </w:del>
                  </m:r>
                </m:e>
                <m:sup>
                  <m:r>
                    <w:del w:id="159" w:author="Huawei" w:date="2021-08-06T09:08:00Z">
                      <w:rPr>
                        <w:rFonts w:ascii="Cambria Math" w:hAnsi="Cambria Math"/>
                        <w:noProof/>
                      </w:rPr>
                      <m:t>μ</m:t>
                    </w:del>
                  </m:r>
                </m:sup>
              </m:sSup>
            </m:den>
          </m:f>
          <m:d>
            <m:dPr>
              <m:begChr m:val="|"/>
              <m:endChr m:val="|"/>
              <m:ctrlPr>
                <w:del w:id="160" w:author="Huawei" w:date="2021-08-06T09:08:00Z">
                  <w:rPr>
                    <w:rFonts w:ascii="Cambria Math" w:hAnsi="Cambria Math"/>
                    <w:noProof/>
                  </w:rPr>
                </w:del>
              </m:ctrlPr>
            </m:dPr>
            <m:e>
              <m:r>
                <w:del w:id="161" w:author="Huawei" w:date="2021-08-06T09:08:00Z">
                  <w:rPr>
                    <w:rFonts w:ascii="Cambria Math" w:hAnsi="Cambria Math"/>
                    <w:noProof/>
                  </w:rPr>
                  <m:t>S</m:t>
                </w:del>
              </m:r>
            </m:e>
          </m:d>
        </m:oMath>
      </m:oMathPara>
    </w:p>
    <w:p w14:paraId="1D158517" w14:textId="1A247373" w:rsidR="00EB6D2F" w:rsidRPr="0079381D" w:rsidDel="00C1739D" w:rsidRDefault="00EB6D2F" w:rsidP="00EB6D2F">
      <w:pPr>
        <w:ind w:left="568" w:hanging="284"/>
        <w:rPr>
          <w:del w:id="162" w:author="Huawei" w:date="2021-08-06T09:08:00Z"/>
          <w:color w:val="000000"/>
          <w:lang w:val="x-none"/>
        </w:rPr>
      </w:pPr>
      <w:del w:id="163" w:author="Huawei" w:date="2021-08-06T09:08:00Z">
        <w:r w:rsidRPr="0079381D" w:rsidDel="00C1739D">
          <w:rPr>
            <w:i/>
            <w:color w:val="000000"/>
            <w:lang w:val="x-none"/>
          </w:rPr>
          <w:delText>-</w:delText>
        </w:r>
        <w:r w:rsidRPr="0079381D" w:rsidDel="00C1739D">
          <w:rPr>
            <w:i/>
            <w:color w:val="000000"/>
            <w:lang w:val="x-none"/>
          </w:rPr>
          <w:tab/>
          <w:delText>S</w:delText>
        </w:r>
        <w:r w:rsidRPr="0079381D" w:rsidDel="00C1739D">
          <w:rPr>
            <w:color w:val="000000"/>
            <w:lang w:val="x-none"/>
          </w:rPr>
          <w:delText xml:space="preserve"> is the set of slots based on the numerology of the DL PRS of a serving cell within the </w:delText>
        </w:r>
        <w:r w:rsidRPr="0079381D" w:rsidDel="00C1739D">
          <w:rPr>
            <w:i/>
            <w:color w:val="000000"/>
            <w:lang w:val="x-none"/>
          </w:rPr>
          <w:delText>P</w:delText>
        </w:r>
        <w:r w:rsidRPr="0079381D" w:rsidDel="00C1739D">
          <w:rPr>
            <w:color w:val="000000"/>
            <w:lang w:val="x-none"/>
          </w:rPr>
          <w:delText xml:space="preserve"> msec window in the positioning frequency layer that contains potential DL PRS resources considering the actual </w:delText>
        </w:r>
        <w:r w:rsidRPr="0079381D" w:rsidDel="00C1739D">
          <w:rPr>
            <w:i/>
            <w:color w:val="000000"/>
            <w:lang w:val="x-none"/>
          </w:rPr>
          <w:delText>nr-DL-PRS-ExpectedRSTD</w:delText>
        </w:r>
        <w:r w:rsidRPr="0079381D" w:rsidDel="00C1739D">
          <w:rPr>
            <w:color w:val="000000"/>
            <w:lang w:val="x-none"/>
          </w:rPr>
          <w:delText xml:space="preserve">, </w:delText>
        </w:r>
        <w:r w:rsidRPr="0079381D" w:rsidDel="00C1739D">
          <w:rPr>
            <w:i/>
            <w:color w:val="000000"/>
            <w:lang w:val="x-none"/>
          </w:rPr>
          <w:delText>nr-DL-PRS-ExpectedRSTD-Uncertainty</w:delText>
        </w:r>
        <w:r w:rsidRPr="0079381D" w:rsidDel="00C1739D">
          <w:rPr>
            <w:color w:val="000000"/>
            <w:lang w:val="x-none"/>
          </w:rPr>
          <w:delText xml:space="preserve"> provided for each pair of DL PRS Resource Sets.</w:delText>
        </w:r>
      </w:del>
    </w:p>
    <w:p w14:paraId="5D9F8900" w14:textId="7DBD8AF3" w:rsidR="00EB6D2F" w:rsidRPr="0079381D" w:rsidDel="00C1739D" w:rsidRDefault="00EB6D2F" w:rsidP="00EB6D2F">
      <w:pPr>
        <w:ind w:left="568" w:hanging="284"/>
        <w:rPr>
          <w:del w:id="164" w:author="Huawei" w:date="2021-08-06T09:08:00Z"/>
          <w:lang w:val="x-none"/>
        </w:rPr>
      </w:pPr>
      <w:del w:id="165" w:author="Huawei" w:date="2021-08-06T09:08:00Z">
        <w:r w:rsidRPr="0079381D" w:rsidDel="00C1739D">
          <w:rPr>
            <w:i/>
            <w:lang w:val="x-none"/>
          </w:rPr>
          <w:delText>-</w:delText>
        </w:r>
        <w:r w:rsidRPr="0079381D" w:rsidDel="00C1739D">
          <w:rPr>
            <w:i/>
            <w:lang w:val="x-none"/>
          </w:rPr>
          <w:tab/>
        </w:r>
        <w:r w:rsidRPr="0079381D" w:rsidDel="00C1739D">
          <w:rPr>
            <w:lang w:val="x-none"/>
          </w:rPr>
          <w:delText xml:space="preserve">For Type 1, </w:delText>
        </w:r>
        <m:oMath>
          <m:d>
            <m:dPr>
              <m:begChr m:val="["/>
              <m:endChr m:val="]"/>
              <m:ctrlPr>
                <w:rPr>
                  <w:rFonts w:ascii="Cambria Math" w:hAnsi="Cambria Math"/>
                  <w:lang w:val="x-none"/>
                </w:rPr>
              </m:ctrlPr>
            </m:dPr>
            <m:e>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s</m:t>
                  </m:r>
                </m:sub>
                <m:sup>
                  <m:r>
                    <m:rPr>
                      <m:sty m:val="p"/>
                    </m:rPr>
                    <w:rPr>
                      <w:rFonts w:ascii="Cambria Math" w:hAnsi="Cambria Math"/>
                      <w:lang w:val="x-none"/>
                    </w:rPr>
                    <m:t>start</m:t>
                  </m:r>
                </m:sup>
              </m:sSubSup>
              <m:r>
                <w:rPr>
                  <w:rFonts w:ascii="Cambria Math" w:hAnsi="Cambria Math"/>
                  <w:lang w:val="x-none"/>
                </w:rPr>
                <m:t xml:space="preserve">, </m:t>
              </m:r>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s</m:t>
                  </m:r>
                </m:sub>
                <m:sup>
                  <m:r>
                    <m:rPr>
                      <m:sty m:val="p"/>
                    </m:rPr>
                    <w:rPr>
                      <w:rFonts w:ascii="Cambria Math" w:hAnsi="Cambria Math"/>
                      <w:lang w:val="x-none"/>
                    </w:rPr>
                    <m:t>end</m:t>
                  </m:r>
                </m:sup>
              </m:sSubSup>
              <m:ctrlPr>
                <w:rPr>
                  <w:rFonts w:ascii="Cambria Math" w:hAnsi="Cambria Math"/>
                  <w:i/>
                  <w:lang w:val="x-none"/>
                </w:rPr>
              </m:ctrlPr>
            </m:e>
          </m:d>
        </m:oMath>
        <w:r w:rsidRPr="0079381D" w:rsidDel="00C1739D">
          <w:rPr>
            <w:lang w:val="x-none" w:eastAsia="zh-CN"/>
          </w:rPr>
          <w:delText xml:space="preserve"> </w:delText>
        </w:r>
        <w:r w:rsidRPr="0079381D" w:rsidDel="00C1739D">
          <w:rPr>
            <w:lang w:val="x-none"/>
          </w:rPr>
          <w:delText xml:space="preserve">is the smallest interval in </w:delText>
        </w:r>
        <w:r w:rsidRPr="0079381D" w:rsidDel="00C1739D">
          <w:rPr>
            <w:rFonts w:eastAsia="DengXian"/>
            <w:iCs/>
            <w:color w:val="000000"/>
            <w:szCs w:val="21"/>
            <w:lang w:val="x-none" w:eastAsia="zh-CN"/>
          </w:rPr>
          <w:delText>msec</w:delText>
        </w:r>
        <w:r w:rsidRPr="0079381D" w:rsidDel="00C1739D">
          <w:rPr>
            <w:lang w:val="x-none"/>
          </w:rPr>
          <w:delText xml:space="preserve"> within slot </w:delText>
        </w:r>
        <m:oMath>
          <m:r>
            <w:rPr>
              <w:rFonts w:ascii="Cambria Math" w:hAnsi="Cambria Math"/>
              <w:lang w:val="x-none"/>
            </w:rPr>
            <m:t>s</m:t>
          </m:r>
        </m:oMath>
        <w:r w:rsidRPr="0079381D" w:rsidDel="00C1739D">
          <w:rPr>
            <w:lang w:val="x-none"/>
          </w:rPr>
          <w:delText xml:space="preserve"> corresponding to an integer number of OFDM symbols based on the numerology of the DL PRS of a serving cell that covers the union of the potential PRS symbols and determines the PRS symbol occupancy within slot </w:delText>
        </w:r>
        <m:oMath>
          <m:r>
            <w:rPr>
              <w:rFonts w:ascii="Cambria Math" w:hAnsi="Cambria Math"/>
              <w:lang w:val="x-none"/>
            </w:rPr>
            <m:t>s</m:t>
          </m:r>
        </m:oMath>
        <w:r w:rsidRPr="0079381D" w:rsidDel="00C1739D">
          <w:rPr>
            <w:lang w:val="x-none" w:eastAsia="zh-CN"/>
          </w:rPr>
          <w:delText>, where</w:delText>
        </w:r>
        <w:r w:rsidRPr="0079381D" w:rsidDel="00C1739D">
          <w:rPr>
            <w:lang w:val="x-none"/>
          </w:rPr>
          <w:delText xml:space="preserve"> the interval </w:delText>
        </w:r>
        <m:oMath>
          <m:d>
            <m:dPr>
              <m:begChr m:val="["/>
              <m:endChr m:val="]"/>
              <m:ctrlPr>
                <w:rPr>
                  <w:rFonts w:ascii="Cambria Math" w:hAnsi="Cambria Math"/>
                  <w:lang w:val="x-none"/>
                </w:rPr>
              </m:ctrlPr>
            </m:dPr>
            <m:e>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s</m:t>
                  </m:r>
                </m:sub>
                <m:sup>
                  <m:r>
                    <m:rPr>
                      <m:sty m:val="p"/>
                    </m:rPr>
                    <w:rPr>
                      <w:rFonts w:ascii="Cambria Math" w:hAnsi="Cambria Math"/>
                      <w:lang w:val="x-none"/>
                    </w:rPr>
                    <m:t>start</m:t>
                  </m:r>
                </m:sup>
              </m:sSubSup>
              <m:r>
                <w:rPr>
                  <w:rFonts w:ascii="Cambria Math" w:hAnsi="Cambria Math"/>
                  <w:lang w:val="x-none"/>
                </w:rPr>
                <m:t xml:space="preserve">, </m:t>
              </m:r>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s</m:t>
                  </m:r>
                </m:sub>
                <m:sup>
                  <m:r>
                    <m:rPr>
                      <m:sty m:val="p"/>
                    </m:rPr>
                    <w:rPr>
                      <w:rFonts w:ascii="Cambria Math" w:hAnsi="Cambria Math"/>
                      <w:lang w:val="x-none"/>
                    </w:rPr>
                    <m:t>end</m:t>
                  </m:r>
                </m:sup>
              </m:sSubSup>
              <m:ctrlPr>
                <w:rPr>
                  <w:rFonts w:ascii="Cambria Math" w:hAnsi="Cambria Math"/>
                  <w:i/>
                  <w:lang w:val="x-none"/>
                </w:rPr>
              </m:ctrlPr>
            </m:e>
          </m:d>
        </m:oMath>
        <w:r w:rsidRPr="0079381D" w:rsidDel="00C1739D">
          <w:rPr>
            <w:lang w:val="x-none" w:eastAsia="zh-CN"/>
          </w:rPr>
          <w:delText xml:space="preserve"> </w:delText>
        </w:r>
        <w:r w:rsidRPr="0079381D" w:rsidDel="00C1739D">
          <w:rPr>
            <w:lang w:val="x-none"/>
          </w:rPr>
          <w:delText xml:space="preserve">considers the actual </w:delText>
        </w:r>
        <w:r w:rsidRPr="0079381D" w:rsidDel="00C1739D">
          <w:rPr>
            <w:i/>
            <w:lang w:val="x-none"/>
          </w:rPr>
          <w:delText>nr-DL-PRS-ExpectedRSTD</w:delText>
        </w:r>
        <w:r w:rsidRPr="0079381D" w:rsidDel="00C1739D">
          <w:rPr>
            <w:lang w:val="x-none"/>
          </w:rPr>
          <w:delText xml:space="preserve">, </w:delText>
        </w:r>
        <w:r w:rsidRPr="0079381D" w:rsidDel="00C1739D">
          <w:rPr>
            <w:i/>
            <w:lang w:val="x-none"/>
          </w:rPr>
          <w:delText>nr-DL-PRS-ExpectedRSTD-Uncertainty</w:delText>
        </w:r>
        <w:r w:rsidRPr="0079381D" w:rsidDel="00C1739D">
          <w:rPr>
            <w:lang w:val="x-none"/>
          </w:rPr>
          <w:delText xml:space="preserve"> provided for each pair of DL PRS resource sets (target and reference). </w:delText>
        </w:r>
      </w:del>
    </w:p>
    <w:p w14:paraId="4C57ABB0" w14:textId="4307E749" w:rsidR="00EB6D2F" w:rsidRPr="0079381D" w:rsidDel="00C1739D" w:rsidRDefault="00EB6D2F" w:rsidP="00EB6D2F">
      <w:pPr>
        <w:ind w:left="568" w:hanging="284"/>
        <w:rPr>
          <w:del w:id="166" w:author="Huawei" w:date="2021-08-06T09:08:00Z"/>
          <w:color w:val="000000"/>
          <w:lang w:val="x-none"/>
        </w:rPr>
      </w:pPr>
      <w:del w:id="167" w:author="Huawei" w:date="2021-08-06T09:08:00Z">
        <w:r w:rsidRPr="0079381D" w:rsidDel="00C1739D">
          <w:rPr>
            <w:i/>
            <w:color w:val="000000"/>
            <w:lang w:val="x-none"/>
          </w:rPr>
          <w:delText>-</w:delText>
        </w:r>
        <w:r w:rsidRPr="0079381D" w:rsidDel="00C1739D">
          <w:rPr>
            <w:i/>
            <w:color w:val="000000"/>
            <w:lang w:val="x-none"/>
          </w:rPr>
          <w:tab/>
        </w:r>
        <w:r w:rsidRPr="0079381D" w:rsidDel="00C1739D">
          <w:rPr>
            <w:color w:val="000000"/>
            <w:lang w:val="x-none"/>
          </w:rPr>
          <w:delText xml:space="preserve">For Type 2, </w:delText>
        </w:r>
        <m:oMath>
          <m:r>
            <w:rPr>
              <w:rFonts w:ascii="Cambria Math" w:hAnsi="Cambria Math"/>
              <w:lang w:val="zh-CN"/>
            </w:rPr>
            <m:t>μ</m:t>
          </m:r>
        </m:oMath>
        <w:r w:rsidRPr="0079381D" w:rsidDel="00C1739D">
          <w:rPr>
            <w:lang w:val="x-none" w:eastAsia="zh-CN"/>
          </w:rPr>
          <w:delText xml:space="preserve"> is the numerology </w:delText>
        </w:r>
        <w:r w:rsidRPr="0079381D" w:rsidDel="00C1739D">
          <w:rPr>
            <w:color w:val="000000"/>
            <w:lang w:val="x-none" w:eastAsia="zh-CN"/>
          </w:rPr>
          <w:delText xml:space="preserve">of the DL </w:delText>
        </w:r>
        <w:r w:rsidRPr="0079381D" w:rsidDel="00C1739D">
          <w:rPr>
            <w:lang w:val="x-none" w:eastAsia="zh-CN"/>
          </w:rPr>
          <w:delText xml:space="preserve">PRS, and </w:delText>
        </w:r>
        <m:oMath>
          <m:d>
            <m:dPr>
              <m:begChr m:val="|"/>
              <m:endChr m:val="|"/>
              <m:ctrlPr>
                <w:rPr>
                  <w:rFonts w:ascii="Cambria Math" w:hAnsi="Cambria Math"/>
                  <w:i/>
                  <w:lang w:val="zh-CN"/>
                </w:rPr>
              </m:ctrlPr>
            </m:dPr>
            <m:e>
              <m:r>
                <w:rPr>
                  <w:rFonts w:ascii="Cambria Math" w:hAnsi="Cambria Math"/>
                  <w:lang w:val="zh-CN" w:eastAsia="zh-CN"/>
                </w:rPr>
                <m:t>S</m:t>
              </m:r>
            </m:e>
          </m:d>
        </m:oMath>
        <w:r w:rsidRPr="0079381D" w:rsidDel="00C1739D">
          <w:rPr>
            <w:lang w:val="x-none" w:eastAsia="zh-CN"/>
          </w:rPr>
          <w:delText xml:space="preserve"> is the cardinality of the set </w:delText>
        </w:r>
        <m:oMath>
          <m:r>
            <w:rPr>
              <w:rFonts w:ascii="Cambria Math" w:hAnsi="Cambria Math"/>
              <w:lang w:val="zh-CN" w:eastAsia="zh-CN"/>
            </w:rPr>
            <m:t>S</m:t>
          </m:r>
        </m:oMath>
        <w:r w:rsidRPr="0079381D" w:rsidDel="00C1739D">
          <w:rPr>
            <w:lang w:val="x-none" w:eastAsia="zh-CN"/>
          </w:rPr>
          <w:delText>.</w:delText>
        </w:r>
        <w:bookmarkEnd w:id="98"/>
      </w:del>
    </w:p>
    <w:p w14:paraId="5A6269A2" w14:textId="77777777" w:rsidR="00EB6D2F" w:rsidRPr="0079381D" w:rsidRDefault="00EB6D2F" w:rsidP="00EB6D2F">
      <w:pPr>
        <w:jc w:val="center"/>
        <w:rPr>
          <w:color w:val="FF0000"/>
          <w:lang w:eastAsia="zh-CN"/>
        </w:rPr>
      </w:pPr>
      <w:r w:rsidRPr="0079381D">
        <w:rPr>
          <w:rFonts w:hint="eastAsia"/>
          <w:color w:val="FF0000"/>
          <w:lang w:eastAsia="zh-CN"/>
        </w:rPr>
        <w:t>============================== Unchanged parts ==============================</w:t>
      </w:r>
    </w:p>
    <w:p w14:paraId="0C7B5EDF" w14:textId="77777777" w:rsidR="00EB6D2F" w:rsidRPr="0079381D" w:rsidRDefault="00EB6D2F" w:rsidP="00EB6D2F">
      <w:pPr>
        <w:keepNext/>
        <w:keepLines/>
        <w:spacing w:before="120"/>
        <w:outlineLvl w:val="2"/>
        <w:rPr>
          <w:rFonts w:ascii="Arial" w:hAnsi="Arial"/>
          <w:color w:val="000000"/>
          <w:sz w:val="28"/>
          <w:lang w:val="x-none"/>
        </w:rPr>
      </w:pPr>
      <w:bookmarkStart w:id="168" w:name="_Toc75165375"/>
      <w:bookmarkStart w:id="169" w:name="_Toc45810632"/>
      <w:bookmarkStart w:id="170" w:name="_Toc36645583"/>
      <w:bookmarkStart w:id="171" w:name="_Toc29674353"/>
      <w:bookmarkStart w:id="172" w:name="_Toc29673360"/>
      <w:bookmarkStart w:id="173" w:name="_Toc29673219"/>
      <w:bookmarkStart w:id="174" w:name="_Toc27299945"/>
      <w:bookmarkStart w:id="175" w:name="_Toc20318047"/>
      <w:bookmarkStart w:id="176" w:name="_Toc11352157"/>
      <w:r w:rsidRPr="0079381D">
        <w:rPr>
          <w:rFonts w:ascii="Arial" w:hAnsi="Arial"/>
          <w:color w:val="000000"/>
          <w:sz w:val="28"/>
          <w:lang w:val="x-none"/>
        </w:rPr>
        <w:t>6.2.1</w:t>
      </w:r>
      <w:r w:rsidRPr="0079381D">
        <w:rPr>
          <w:rFonts w:ascii="Arial" w:hAnsi="Arial"/>
          <w:color w:val="000000"/>
          <w:sz w:val="28"/>
          <w:lang w:val="x-none"/>
        </w:rPr>
        <w:tab/>
        <w:t>UE sounding procedure</w:t>
      </w:r>
      <w:bookmarkEnd w:id="168"/>
      <w:bookmarkEnd w:id="169"/>
      <w:bookmarkEnd w:id="170"/>
      <w:bookmarkEnd w:id="171"/>
      <w:bookmarkEnd w:id="172"/>
      <w:bookmarkEnd w:id="173"/>
      <w:bookmarkEnd w:id="174"/>
      <w:bookmarkEnd w:id="175"/>
      <w:bookmarkEnd w:id="176"/>
    </w:p>
    <w:p w14:paraId="73F33D84" w14:textId="77777777" w:rsidR="00EB6D2F" w:rsidRPr="0079381D" w:rsidRDefault="00EB6D2F" w:rsidP="00EB6D2F">
      <w:pPr>
        <w:jc w:val="center"/>
        <w:rPr>
          <w:color w:val="FF0000"/>
          <w:lang w:eastAsia="zh-CN"/>
        </w:rPr>
      </w:pPr>
      <w:r w:rsidRPr="0079381D">
        <w:rPr>
          <w:rFonts w:hint="eastAsia"/>
          <w:color w:val="FF0000"/>
          <w:lang w:eastAsia="zh-CN"/>
        </w:rPr>
        <w:t>============================== Unchanged parts ==============================</w:t>
      </w:r>
    </w:p>
    <w:p w14:paraId="558BED1C" w14:textId="13096B8A" w:rsidR="00EB6D2F" w:rsidRPr="0079381D" w:rsidDel="00C1739D" w:rsidRDefault="00EB6D2F" w:rsidP="00EB6D2F">
      <w:pPr>
        <w:rPr>
          <w:del w:id="177" w:author="Huawei" w:date="2021-08-06T09:09:00Z"/>
          <w:color w:val="000000"/>
        </w:rPr>
      </w:pPr>
      <w:del w:id="178" w:author="Huawei" w:date="2021-08-06T09:09:00Z">
        <w:r w:rsidRPr="0079381D" w:rsidDel="00C1739D">
          <w:rPr>
            <w:color w:val="000000"/>
          </w:rPr>
          <w:delText xml:space="preserve">For operations in the same carrier, the UE is not expected to be configured on overlapping symbols with more than one SRS resources configured by the higher layer parameter </w:delText>
        </w:r>
        <w:r w:rsidRPr="0079381D" w:rsidDel="00C1739D">
          <w:rPr>
            <w:i/>
          </w:rPr>
          <w:delText>SRS-PosResource</w:delText>
        </w:r>
        <w:r w:rsidRPr="0079381D" w:rsidDel="00C1739D">
          <w:rPr>
            <w:color w:val="000000"/>
          </w:rPr>
          <w:delText xml:space="preserve"> with </w:delText>
        </w:r>
        <w:r w:rsidRPr="0079381D" w:rsidDel="00C1739D">
          <w:rPr>
            <w:i/>
            <w:iCs/>
            <w:color w:val="000000"/>
          </w:rPr>
          <w:delText>resourceType</w:delText>
        </w:r>
        <w:r w:rsidRPr="0079381D" w:rsidDel="00C1739D">
          <w:rPr>
            <w:color w:val="000000"/>
          </w:rPr>
          <w:delText xml:space="preserve"> of the SRS resources as 'periodic'.</w:delText>
        </w:r>
      </w:del>
    </w:p>
    <w:p w14:paraId="74142442" w14:textId="7889256F" w:rsidR="00EB6D2F" w:rsidRPr="0079381D" w:rsidDel="00C1739D" w:rsidRDefault="00EB6D2F" w:rsidP="00EB6D2F">
      <w:pPr>
        <w:rPr>
          <w:del w:id="179" w:author="Huawei" w:date="2021-08-06T09:09:00Z"/>
          <w:b/>
          <w:color w:val="000000"/>
        </w:rPr>
      </w:pPr>
      <w:del w:id="180" w:author="Huawei" w:date="2021-08-06T09:09:00Z">
        <w:r w:rsidRPr="0079381D" w:rsidDel="00C1739D">
          <w:rPr>
            <w:color w:val="000000"/>
          </w:rPr>
          <w:lastRenderedPageBreak/>
          <w:delText xml:space="preserve">For operations in the same carrier, the UE is not expected to be </w:delText>
        </w:r>
        <w:r w:rsidRPr="0079381D" w:rsidDel="00C1739D">
          <w:rPr>
            <w:lang w:bidi="ar"/>
          </w:rPr>
          <w:delText xml:space="preserve">activated or </w:delText>
        </w:r>
        <w:r w:rsidRPr="0079381D" w:rsidDel="00C1739D">
          <w:rPr>
            <w:color w:val="000000"/>
          </w:rPr>
          <w:delText xml:space="preserve">triggered to transmit SRS on overlapping symbols with more than one SRS resources configured by the higher layer parameter </w:delText>
        </w:r>
        <w:r w:rsidRPr="0079381D" w:rsidDel="00C1739D">
          <w:rPr>
            <w:i/>
          </w:rPr>
          <w:delText>SRS-PosResource</w:delText>
        </w:r>
        <w:r w:rsidRPr="0079381D" w:rsidDel="00C1739D">
          <w:rPr>
            <w:color w:val="000000"/>
          </w:rPr>
          <w:delText xml:space="preserve"> with </w:delText>
        </w:r>
        <w:r w:rsidRPr="0079381D" w:rsidDel="00C1739D">
          <w:rPr>
            <w:i/>
            <w:iCs/>
            <w:color w:val="000000"/>
          </w:rPr>
          <w:delText>resourceType</w:delText>
        </w:r>
        <w:r w:rsidRPr="0079381D" w:rsidDel="00C1739D">
          <w:rPr>
            <w:color w:val="000000"/>
          </w:rPr>
          <w:delText xml:space="preserve"> of the SRS resources as 'semi-persistent' or 'aperiodic'.</w:delText>
        </w:r>
      </w:del>
    </w:p>
    <w:p w14:paraId="43BFF70E" w14:textId="441F54F4" w:rsidR="00EB6D2F" w:rsidRPr="0079381D" w:rsidDel="00C1739D" w:rsidRDefault="00EB6D2F" w:rsidP="00EB6D2F">
      <w:pPr>
        <w:tabs>
          <w:tab w:val="left" w:pos="1701"/>
        </w:tabs>
        <w:overflowPunct w:val="0"/>
        <w:rPr>
          <w:del w:id="181" w:author="Huawei" w:date="2021-08-06T09:09:00Z"/>
          <w:color w:val="000000"/>
          <w:lang w:eastAsia="zh-CN"/>
        </w:rPr>
      </w:pPr>
      <w:del w:id="182" w:author="Huawei" w:date="2021-08-06T09:09:00Z">
        <w:r w:rsidRPr="0079381D" w:rsidDel="00C1739D">
          <w:rPr>
            <w:color w:val="000000"/>
            <w:lang w:eastAsia="zh-CN"/>
          </w:rPr>
          <w:delText xml:space="preserve">For intra-band and inter-band CA operations, a UE can simultaneously transmit more than one SRS resource configured by </w:delText>
        </w:r>
        <w:r w:rsidRPr="0079381D" w:rsidDel="00C1739D">
          <w:rPr>
            <w:i/>
            <w:lang w:eastAsia="zh-CN"/>
          </w:rPr>
          <w:delText>SRS-PosResource</w:delText>
        </w:r>
        <w:r w:rsidRPr="0079381D" w:rsidDel="00C1739D">
          <w:rPr>
            <w:color w:val="000000"/>
            <w:lang w:eastAsia="zh-CN"/>
          </w:rPr>
          <w:delText xml:space="preserve"> on different CCs, subject to UE's capability</w:delText>
        </w:r>
      </w:del>
    </w:p>
    <w:p w14:paraId="3675B053" w14:textId="77777777" w:rsidR="00EB6D2F" w:rsidRPr="0079381D" w:rsidRDefault="00EB6D2F" w:rsidP="00EB6D2F">
      <w:pPr>
        <w:jc w:val="center"/>
        <w:rPr>
          <w:color w:val="FF0000"/>
          <w:lang w:eastAsia="zh-CN"/>
        </w:rPr>
      </w:pPr>
      <w:r w:rsidRPr="0079381D">
        <w:rPr>
          <w:rFonts w:hint="eastAsia"/>
          <w:color w:val="FF0000"/>
          <w:lang w:eastAsia="zh-CN"/>
        </w:rPr>
        <w:t>============================== Unchanged parts ==============================</w:t>
      </w:r>
    </w:p>
    <w:p w14:paraId="5BFA2AA1" w14:textId="77777777" w:rsidR="00EB6D2F" w:rsidRPr="0079381D" w:rsidRDefault="00EB6D2F" w:rsidP="00EB6D2F">
      <w:pPr>
        <w:keepNext/>
        <w:keepLines/>
        <w:spacing w:before="120"/>
        <w:outlineLvl w:val="3"/>
        <w:rPr>
          <w:rFonts w:ascii="Arial" w:hAnsi="Arial"/>
          <w:sz w:val="24"/>
          <w:lang w:val="x-none"/>
        </w:rPr>
      </w:pPr>
      <w:bookmarkStart w:id="183" w:name="_Toc75165379"/>
      <w:bookmarkStart w:id="184" w:name="_Toc45810636"/>
      <w:bookmarkStart w:id="185" w:name="_Toc36645587"/>
      <w:bookmarkStart w:id="186" w:name="_Toc29674357"/>
      <w:bookmarkStart w:id="187" w:name="_Toc29673364"/>
      <w:bookmarkStart w:id="188" w:name="_Toc29673223"/>
      <w:r w:rsidRPr="0079381D">
        <w:rPr>
          <w:rFonts w:ascii="Arial" w:hAnsi="Arial"/>
          <w:sz w:val="24"/>
          <w:lang w:val="x-none"/>
        </w:rPr>
        <w:t>6.2.1.4</w:t>
      </w:r>
      <w:r w:rsidRPr="0079381D">
        <w:rPr>
          <w:rFonts w:ascii="Arial" w:hAnsi="Arial"/>
          <w:sz w:val="24"/>
          <w:lang w:val="x-none"/>
        </w:rPr>
        <w:tab/>
      </w:r>
      <w:del w:id="189" w:author="Huawei" w:date="2021-07-21T09:44:00Z">
        <w:r w:rsidRPr="0079381D" w:rsidDel="00042A45">
          <w:rPr>
            <w:rFonts w:ascii="Arial" w:hAnsi="Arial"/>
            <w:sz w:val="24"/>
            <w:lang w:val="x-none"/>
          </w:rPr>
          <w:delText>UE sounding procedure for positioning purposes</w:delText>
        </w:r>
      </w:del>
      <w:bookmarkEnd w:id="183"/>
      <w:bookmarkEnd w:id="184"/>
      <w:bookmarkEnd w:id="185"/>
      <w:bookmarkEnd w:id="186"/>
      <w:bookmarkEnd w:id="187"/>
      <w:bookmarkEnd w:id="188"/>
      <w:ins w:id="190" w:author="Huawei" w:date="2021-07-21T09:44:00Z">
        <w:r>
          <w:rPr>
            <w:rFonts w:ascii="Arial" w:hAnsi="Arial"/>
            <w:sz w:val="24"/>
            <w:lang w:val="x-none"/>
          </w:rPr>
          <w:t>Void</w:t>
        </w:r>
      </w:ins>
    </w:p>
    <w:p w14:paraId="27425175" w14:textId="6B50FCA7" w:rsidR="00EB6D2F" w:rsidRPr="0079381D" w:rsidDel="00C1739D" w:rsidRDefault="00EB6D2F" w:rsidP="00EB6D2F">
      <w:pPr>
        <w:rPr>
          <w:del w:id="191" w:author="Huawei" w:date="2021-08-06T09:09:00Z"/>
        </w:rPr>
      </w:pPr>
      <w:del w:id="192" w:author="Huawei" w:date="2021-08-06T09:09:00Z">
        <w:r w:rsidRPr="0079381D" w:rsidDel="00C1739D">
          <w:delText xml:space="preserve">When the SRS is configured by the higher layer parameter </w:delText>
        </w:r>
        <w:r w:rsidRPr="0079381D" w:rsidDel="00C1739D">
          <w:rPr>
            <w:i/>
            <w:iCs/>
          </w:rPr>
          <w:delText>SRS-PosResource</w:delText>
        </w:r>
        <w:r w:rsidRPr="0079381D" w:rsidDel="00C1739D">
          <w:delText xml:space="preserve"> and if the higher layer parameter </w:delText>
        </w:r>
        <w:r w:rsidRPr="0079381D" w:rsidDel="00C1739D">
          <w:rPr>
            <w:i/>
          </w:rPr>
          <w:delText xml:space="preserve">spatialRelationInfoPos </w:delText>
        </w:r>
        <w:r w:rsidRPr="0079381D" w:rsidDel="00C1739D">
          <w:delText>is configured</w:delText>
        </w:r>
        <w:r w:rsidRPr="0079381D" w:rsidDel="00C1739D">
          <w:rPr>
            <w:i/>
          </w:rPr>
          <w:delText xml:space="preserve">, </w:delText>
        </w:r>
        <w:r w:rsidRPr="0079381D" w:rsidDel="00C1739D">
          <w:delText xml:space="preserve">it contains the ID of the configuration fields of a reference RS according to Clause 6.3.2 of [TS 38.331]. The reference RS can be an SRS configured by the higher layer parameter </w:delText>
        </w:r>
        <w:r w:rsidRPr="0079381D" w:rsidDel="00C1739D">
          <w:rPr>
            <w:i/>
            <w:iCs/>
          </w:rPr>
          <w:delText>SRS-Resource</w:delText>
        </w:r>
        <w:r w:rsidRPr="0079381D" w:rsidDel="00C1739D">
          <w:delText xml:space="preserve"> or </w:delText>
        </w:r>
        <w:r w:rsidRPr="0079381D" w:rsidDel="00C1739D">
          <w:rPr>
            <w:i/>
            <w:iCs/>
          </w:rPr>
          <w:delText>SRS-PosResource</w:delText>
        </w:r>
        <w:r w:rsidRPr="0079381D" w:rsidDel="00C1739D">
          <w:delText xml:space="preserve">, CSI-RS, SS/PBCH block, or a DL PRS configured on a serving cell or a SS/PBCH block or a DL PRS configured on a non-serving cell. </w:delText>
        </w:r>
      </w:del>
    </w:p>
    <w:p w14:paraId="363BCFB8" w14:textId="28D2BCD2" w:rsidR="00EB6D2F" w:rsidRPr="0079381D" w:rsidDel="00C1739D" w:rsidRDefault="00EB6D2F" w:rsidP="00EB6D2F">
      <w:pPr>
        <w:rPr>
          <w:del w:id="193" w:author="Huawei" w:date="2021-08-06T09:09:00Z"/>
        </w:rPr>
      </w:pPr>
      <w:del w:id="194" w:author="Huawei" w:date="2021-08-06T09:09:00Z">
        <w:r w:rsidRPr="0079381D" w:rsidDel="00C1739D">
          <w:delText>The UE is not expected to transmit multiple SRS resources with different spatial relations in the same OFDM symbol.</w:delText>
        </w:r>
      </w:del>
    </w:p>
    <w:p w14:paraId="2F9C93FF" w14:textId="556C6081" w:rsidR="00EB6D2F" w:rsidRPr="0079381D" w:rsidDel="00C1739D" w:rsidRDefault="00EB6D2F" w:rsidP="00EB6D2F">
      <w:pPr>
        <w:rPr>
          <w:del w:id="195" w:author="Huawei" w:date="2021-08-06T09:09:00Z"/>
        </w:rPr>
      </w:pPr>
      <w:del w:id="196" w:author="Huawei" w:date="2021-08-06T09:09:00Z">
        <w:r w:rsidRPr="0079381D" w:rsidDel="00C1739D">
          <w:delText xml:space="preserve">If the UE is not configured with the higher layer parameter </w:delText>
        </w:r>
        <w:r w:rsidRPr="0079381D" w:rsidDel="00C1739D">
          <w:rPr>
            <w:i/>
          </w:rPr>
          <w:delText>spatialRelationInfoPos</w:delText>
        </w:r>
        <w:r w:rsidRPr="0079381D" w:rsidDel="00C1739D">
          <w:delText xml:space="preserve"> the UE may use a fixed spatial domain transmission filter for transmissions of the SRS configured by the higher layer parameter </w:delText>
        </w:r>
        <w:r w:rsidRPr="0079381D" w:rsidDel="00C1739D">
          <w:rPr>
            <w:i/>
            <w:iCs/>
          </w:rPr>
          <w:delText xml:space="preserve">SRS-PosResource </w:delText>
        </w:r>
        <w:r w:rsidRPr="0079381D" w:rsidDel="00C1739D">
          <w:delText xml:space="preserve">across multiple SRS resources or it may use a different spatial domain transmission filter across multiple SRS resources. </w:delText>
        </w:r>
      </w:del>
    </w:p>
    <w:p w14:paraId="24E6626C" w14:textId="5EE0AD60" w:rsidR="00EB6D2F" w:rsidRPr="0079381D" w:rsidDel="00C1739D" w:rsidRDefault="00EB6D2F" w:rsidP="00EB6D2F">
      <w:pPr>
        <w:rPr>
          <w:del w:id="197" w:author="Huawei" w:date="2021-08-06T09:09:00Z"/>
        </w:rPr>
      </w:pPr>
      <w:del w:id="198" w:author="Huawei" w:date="2021-08-06T09:09:00Z">
        <w:r w:rsidRPr="0079381D" w:rsidDel="00C1739D">
          <w:delText xml:space="preserve">The UE is only expected to transmit an SRS configured by the higher layer parameter </w:delText>
        </w:r>
        <w:r w:rsidRPr="0079381D" w:rsidDel="00C1739D">
          <w:rPr>
            <w:i/>
            <w:iCs/>
          </w:rPr>
          <w:delText xml:space="preserve">SRS-PosResource </w:delText>
        </w:r>
        <w:r w:rsidRPr="0079381D" w:rsidDel="00C1739D">
          <w:delText>within the active UL BWP of the UE.</w:delText>
        </w:r>
      </w:del>
    </w:p>
    <w:p w14:paraId="355A9955" w14:textId="2639C96C" w:rsidR="00EB6D2F" w:rsidRPr="0079381D" w:rsidDel="00C1739D" w:rsidRDefault="00EB6D2F" w:rsidP="00EB6D2F">
      <w:pPr>
        <w:rPr>
          <w:del w:id="199" w:author="Huawei" w:date="2021-08-06T09:09:00Z"/>
        </w:rPr>
      </w:pPr>
      <w:del w:id="200" w:author="Huawei" w:date="2021-08-06T09:09:00Z">
        <w:r w:rsidRPr="0079381D" w:rsidDel="00C1739D">
          <w:delText xml:space="preserve">When the configuration of SRS is done by the higher layer parameter </w:delText>
        </w:r>
        <w:r w:rsidRPr="0079381D" w:rsidDel="00C1739D">
          <w:rPr>
            <w:i/>
            <w:iCs/>
          </w:rPr>
          <w:delText>SRS-PosResource</w:delText>
        </w:r>
        <w:r w:rsidRPr="0079381D" w:rsidDel="00C1739D">
          <w:delText xml:space="preserve">, the UE can only be provided with a single RS source in </w:delText>
        </w:r>
        <w:r w:rsidRPr="0079381D" w:rsidDel="00C1739D">
          <w:rPr>
            <w:i/>
          </w:rPr>
          <w:delText>spatialRelationInfoPos</w:delText>
        </w:r>
        <w:r w:rsidRPr="0079381D" w:rsidDel="00C1739D">
          <w:delText xml:space="preserve"> per SRS resource for positioning.</w:delText>
        </w:r>
      </w:del>
    </w:p>
    <w:p w14:paraId="6FB93262" w14:textId="725C3BDE" w:rsidR="00EB6D2F" w:rsidRPr="0079381D" w:rsidDel="00C1739D" w:rsidRDefault="00EB6D2F" w:rsidP="00EB6D2F">
      <w:pPr>
        <w:rPr>
          <w:del w:id="201" w:author="Huawei" w:date="2021-08-06T09:09:00Z"/>
        </w:rPr>
      </w:pPr>
      <w:del w:id="202" w:author="Huawei" w:date="2021-08-06T09:09:00Z">
        <w:r w:rsidRPr="0079381D" w:rsidDel="00C1739D">
          <w:delText xml:space="preserve">For operation on the same carrier, if an SRS configured by the higher parameter </w:delText>
        </w:r>
        <w:r w:rsidRPr="0079381D" w:rsidDel="00C1739D">
          <w:rPr>
            <w:i/>
            <w:iCs/>
          </w:rPr>
          <w:delText xml:space="preserve">SRS-PosResource </w:delText>
        </w:r>
        <w:r w:rsidRPr="0079381D" w:rsidDel="00C1739D">
          <w:delText xml:space="preserve">collides with a scheduled PUSCH, the SRS is dropped in the symbols where the collision occurs. </w:delText>
        </w:r>
      </w:del>
    </w:p>
    <w:p w14:paraId="2ECED802" w14:textId="08B6FB72" w:rsidR="00EB6D2F" w:rsidRPr="0079381D" w:rsidDel="00C1739D" w:rsidRDefault="00EB6D2F" w:rsidP="00EB6D2F">
      <w:pPr>
        <w:rPr>
          <w:del w:id="203" w:author="Huawei" w:date="2021-08-06T09:09:00Z"/>
        </w:rPr>
      </w:pPr>
      <w:del w:id="204" w:author="Huawei" w:date="2021-08-06T09:09:00Z">
        <w:r w:rsidRPr="0079381D" w:rsidDel="00C1739D">
          <w:delText xml:space="preserve">The UE does not expect to be configured with </w:delText>
        </w:r>
        <w:r w:rsidRPr="0079381D" w:rsidDel="00C1739D">
          <w:rPr>
            <w:i/>
          </w:rPr>
          <w:delText>SRS-PosResource</w:delText>
        </w:r>
        <w:r w:rsidRPr="0079381D" w:rsidDel="00C1739D">
          <w:delText xml:space="preserve"> on a carrier of </w:delText>
        </w:r>
        <w:r w:rsidRPr="0079381D" w:rsidDel="00C1739D">
          <w:rPr>
            <w:color w:val="000000"/>
          </w:rPr>
          <w:delText xml:space="preserve">a serving cell with slot formats comprised of DL and UL symbols, </w:delText>
        </w:r>
        <w:r w:rsidRPr="0079381D" w:rsidDel="00C1739D">
          <w:delText>not configured for PUSCH/PUCCH transmission.</w:delText>
        </w:r>
      </w:del>
    </w:p>
    <w:p w14:paraId="504188B0" w14:textId="77777777" w:rsidR="00EB6D2F" w:rsidRDefault="00EB6D2F" w:rsidP="00EB6D2F">
      <w:pPr>
        <w:jc w:val="center"/>
        <w:rPr>
          <w:color w:val="FF0000"/>
          <w:lang w:eastAsia="zh-CN"/>
        </w:rPr>
      </w:pPr>
      <w:r w:rsidRPr="0079381D">
        <w:rPr>
          <w:rFonts w:hint="eastAsia"/>
          <w:color w:val="FF0000"/>
          <w:lang w:eastAsia="zh-CN"/>
        </w:rPr>
        <w:t>============================== Unchanged parts ==============================</w:t>
      </w:r>
    </w:p>
    <w:p w14:paraId="7D25981B" w14:textId="77777777" w:rsidR="00EB6D2F" w:rsidRPr="0079381D" w:rsidRDefault="00EB6D2F" w:rsidP="00EB6D2F">
      <w:pPr>
        <w:keepNext/>
        <w:keepLines/>
        <w:pBdr>
          <w:top w:val="single" w:sz="12" w:space="3" w:color="auto"/>
        </w:pBdr>
        <w:spacing w:before="240"/>
        <w:outlineLvl w:val="0"/>
        <w:rPr>
          <w:ins w:id="205" w:author="Huawei" w:date="2021-07-21T09:13:00Z"/>
          <w:rFonts w:ascii="Arial" w:hAnsi="Arial"/>
          <w:sz w:val="36"/>
        </w:rPr>
      </w:pPr>
      <w:bookmarkStart w:id="206" w:name="_Toc75165389"/>
      <w:bookmarkStart w:id="207" w:name="_Toc45810646"/>
      <w:bookmarkStart w:id="208" w:name="_Toc36645597"/>
      <w:bookmarkStart w:id="209" w:name="_Toc29674367"/>
      <w:bookmarkStart w:id="210" w:name="_Toc29673374"/>
      <w:bookmarkStart w:id="211" w:name="_Toc29673233"/>
      <w:ins w:id="212" w:author="Huawei" w:date="2021-07-21T09:13:00Z">
        <w:r>
          <w:rPr>
            <w:rFonts w:ascii="Arial" w:hAnsi="Arial"/>
            <w:sz w:val="36"/>
          </w:rPr>
          <w:t>X</w:t>
        </w:r>
        <w:r w:rsidRPr="0079381D">
          <w:rPr>
            <w:rFonts w:ascii="Arial" w:hAnsi="Arial"/>
            <w:sz w:val="36"/>
          </w:rPr>
          <w:tab/>
        </w:r>
        <w:r>
          <w:rPr>
            <w:rFonts w:ascii="Arial" w:hAnsi="Arial"/>
            <w:sz w:val="36"/>
          </w:rPr>
          <w:t>Positioning related</w:t>
        </w:r>
        <w:r w:rsidRPr="0079381D">
          <w:rPr>
            <w:rFonts w:ascii="Arial" w:hAnsi="Arial"/>
            <w:sz w:val="36"/>
          </w:rPr>
          <w:t xml:space="preserve"> procedures</w:t>
        </w:r>
        <w:bookmarkEnd w:id="206"/>
        <w:bookmarkEnd w:id="207"/>
        <w:bookmarkEnd w:id="208"/>
        <w:bookmarkEnd w:id="209"/>
        <w:bookmarkEnd w:id="210"/>
        <w:bookmarkEnd w:id="211"/>
      </w:ins>
    </w:p>
    <w:p w14:paraId="264951A6" w14:textId="77777777" w:rsidR="00EB6D2F" w:rsidRDefault="00EB6D2F" w:rsidP="001615F2">
      <w:pPr>
        <w:keepNext/>
        <w:keepLines/>
        <w:spacing w:before="180"/>
        <w:outlineLvl w:val="1"/>
        <w:rPr>
          <w:ins w:id="213" w:author="Huawei" w:date="2021-07-21T09:15:00Z"/>
          <w:rFonts w:ascii="Arial" w:hAnsi="Arial"/>
          <w:sz w:val="32"/>
        </w:rPr>
      </w:pPr>
      <w:bookmarkStart w:id="214" w:name="_Toc75165390"/>
      <w:bookmarkStart w:id="215" w:name="_Toc45810647"/>
      <w:bookmarkStart w:id="216" w:name="_Toc36645598"/>
      <w:bookmarkStart w:id="217" w:name="_Toc29674368"/>
      <w:bookmarkStart w:id="218" w:name="_Toc29673375"/>
      <w:bookmarkStart w:id="219" w:name="_Toc29673234"/>
      <w:ins w:id="220" w:author="Huawei" w:date="2021-07-21T09:14:00Z">
        <w:r>
          <w:rPr>
            <w:rFonts w:ascii="Arial" w:hAnsi="Arial"/>
            <w:sz w:val="32"/>
          </w:rPr>
          <w:t>X</w:t>
        </w:r>
        <w:r w:rsidRPr="0079381D">
          <w:rPr>
            <w:rFonts w:ascii="Arial" w:hAnsi="Arial"/>
            <w:sz w:val="32"/>
            <w:lang w:val="x-none"/>
          </w:rPr>
          <w:t>.1</w:t>
        </w:r>
        <w:r w:rsidRPr="0079381D">
          <w:rPr>
            <w:rFonts w:ascii="Arial" w:hAnsi="Arial"/>
            <w:sz w:val="32"/>
            <w:lang w:val="x-none"/>
          </w:rPr>
          <w:tab/>
        </w:r>
        <w:bookmarkEnd w:id="214"/>
        <w:bookmarkEnd w:id="215"/>
        <w:bookmarkEnd w:id="216"/>
        <w:bookmarkEnd w:id="217"/>
        <w:bookmarkEnd w:id="218"/>
        <w:bookmarkEnd w:id="219"/>
        <w:r>
          <w:rPr>
            <w:rFonts w:ascii="Arial" w:hAnsi="Arial"/>
            <w:sz w:val="32"/>
          </w:rPr>
          <w:t>DL PRS related procedures</w:t>
        </w:r>
      </w:ins>
    </w:p>
    <w:p w14:paraId="65CE214C" w14:textId="77777777" w:rsidR="00EB6D2F" w:rsidRDefault="00EB6D2F" w:rsidP="001615F2">
      <w:pPr>
        <w:keepNext/>
        <w:keepLines/>
        <w:spacing w:before="120"/>
        <w:outlineLvl w:val="2"/>
        <w:rPr>
          <w:rFonts w:ascii="Arial" w:hAnsi="Arial"/>
          <w:color w:val="000000"/>
          <w:sz w:val="28"/>
        </w:rPr>
      </w:pPr>
      <w:bookmarkStart w:id="221" w:name="_Toc75165391"/>
      <w:bookmarkStart w:id="222" w:name="_Toc45810648"/>
      <w:bookmarkStart w:id="223" w:name="_Toc36645599"/>
      <w:bookmarkStart w:id="224" w:name="_Toc29674369"/>
      <w:bookmarkStart w:id="225" w:name="_Toc29673376"/>
      <w:bookmarkStart w:id="226" w:name="_Toc29673235"/>
      <w:ins w:id="227" w:author="Huawei" w:date="2021-07-21T09:15:00Z">
        <w:r>
          <w:rPr>
            <w:rFonts w:ascii="Arial" w:hAnsi="Arial"/>
            <w:color w:val="000000"/>
            <w:sz w:val="28"/>
          </w:rPr>
          <w:t>X</w:t>
        </w:r>
        <w:r w:rsidRPr="0079381D">
          <w:rPr>
            <w:rFonts w:ascii="Arial" w:hAnsi="Arial"/>
            <w:color w:val="000000"/>
            <w:sz w:val="28"/>
            <w:lang w:val="x-none"/>
          </w:rPr>
          <w:t>.1.1</w:t>
        </w:r>
        <w:r w:rsidRPr="0079381D">
          <w:rPr>
            <w:rFonts w:ascii="Arial" w:hAnsi="Arial"/>
            <w:color w:val="000000"/>
            <w:sz w:val="28"/>
            <w:lang w:val="x-none"/>
          </w:rPr>
          <w:tab/>
        </w:r>
        <w:bookmarkEnd w:id="221"/>
        <w:bookmarkEnd w:id="222"/>
        <w:bookmarkEnd w:id="223"/>
        <w:bookmarkEnd w:id="224"/>
        <w:bookmarkEnd w:id="225"/>
        <w:bookmarkEnd w:id="226"/>
        <w:r>
          <w:rPr>
            <w:rFonts w:ascii="Arial" w:hAnsi="Arial"/>
            <w:color w:val="000000"/>
            <w:sz w:val="28"/>
          </w:rPr>
          <w:t>Assistance data</w:t>
        </w:r>
      </w:ins>
    </w:p>
    <w:p w14:paraId="5F0F42CF" w14:textId="77777777" w:rsidR="00C1739D" w:rsidRPr="0079381D" w:rsidDel="00042A45" w:rsidRDefault="00C1739D" w:rsidP="00C1739D">
      <w:pPr>
        <w:rPr>
          <w:ins w:id="228" w:author="Huawei" w:date="2021-08-06T09:09:00Z"/>
        </w:rPr>
      </w:pPr>
      <w:ins w:id="229" w:author="Huawei" w:date="2021-08-06T09:09:00Z">
        <w:r w:rsidRPr="0079381D" w:rsidDel="00042A45">
          <w:rPr>
            <w:color w:val="000000"/>
          </w:rPr>
          <w:t>The UE</w:t>
        </w:r>
        <w:r w:rsidRPr="0079381D" w:rsidDel="00042A45">
          <w:t xml:space="preserve"> can be configured with one or more DL PRS resource set configuration(s) as indicated by the higher layer parameters </w:t>
        </w:r>
        <w:r w:rsidRPr="0079381D" w:rsidDel="00042A45">
          <w:rPr>
            <w:i/>
            <w:color w:val="000000"/>
          </w:rPr>
          <w:t>NR-DL-PRS-</w:t>
        </w:r>
        <w:proofErr w:type="spellStart"/>
        <w:r w:rsidRPr="0079381D" w:rsidDel="00042A45">
          <w:rPr>
            <w:i/>
            <w:color w:val="000000"/>
          </w:rPr>
          <w:t>ResourceSet</w:t>
        </w:r>
        <w:proofErr w:type="spellEnd"/>
        <w:r w:rsidRPr="0079381D" w:rsidDel="00042A45">
          <w:rPr>
            <w:color w:val="000000"/>
          </w:rPr>
          <w:t xml:space="preserve"> </w:t>
        </w:r>
        <w:r w:rsidRPr="0079381D" w:rsidDel="00042A45">
          <w:t xml:space="preserve">and </w:t>
        </w:r>
        <w:r w:rsidRPr="0079381D" w:rsidDel="00042A45">
          <w:rPr>
            <w:i/>
            <w:color w:val="000000"/>
          </w:rPr>
          <w:t xml:space="preserve">NR-DL-PRS-Resource </w:t>
        </w:r>
        <w:r w:rsidRPr="0079381D" w:rsidDel="00042A45">
          <w:rPr>
            <w:iCs/>
            <w:color w:val="000000"/>
          </w:rPr>
          <w:t xml:space="preserve">as </w:t>
        </w:r>
        <w:r w:rsidRPr="0079381D" w:rsidDel="00042A45">
          <w:t>defined by Clause 6.4.3 [17, TS 37.355]. Each DL PRS resource set consists of K≥1 DL PRS resource(s) where each has an associated spatial transmission filter</w:t>
        </w:r>
        <w:r w:rsidRPr="0079381D" w:rsidDel="00042A45">
          <w:rPr>
            <w:rFonts w:eastAsia="MS Mincho"/>
            <w:color w:val="000000"/>
            <w:lang w:eastAsia="ja-JP"/>
          </w:rPr>
          <w:t xml:space="preserve">. The UE can be configured with one or more DL PRS positioning frequency layer configuration(s) as indicated by the higher layer parameter </w:t>
        </w:r>
        <w:r w:rsidRPr="0079381D" w:rsidDel="00042A45">
          <w:rPr>
            <w:i/>
            <w:iCs/>
          </w:rPr>
          <w:t>NR-DL-PRS-</w:t>
        </w:r>
        <w:proofErr w:type="spellStart"/>
        <w:r w:rsidRPr="0079381D" w:rsidDel="00042A45">
          <w:rPr>
            <w:i/>
            <w:iCs/>
          </w:rPr>
          <w:t>PositioningFrequencyLayer</w:t>
        </w:r>
        <w:proofErr w:type="spellEnd"/>
        <w:r w:rsidRPr="0079381D" w:rsidDel="00042A45">
          <w:rPr>
            <w:rFonts w:eastAsia="MS Mincho"/>
            <w:i/>
            <w:color w:val="000000"/>
            <w:lang w:eastAsia="ja-JP"/>
          </w:rPr>
          <w:t>.</w:t>
        </w:r>
        <w:r w:rsidRPr="0079381D" w:rsidDel="00042A45">
          <w:rPr>
            <w:rFonts w:eastAsia="MS Mincho"/>
            <w:color w:val="000000"/>
            <w:lang w:eastAsia="ja-JP"/>
          </w:rPr>
          <w:t xml:space="preserve"> A DL PRS positioning frequency layer is defined as a collection of DL PRS resource sets which have common parameters configured by </w:t>
        </w:r>
        <w:r w:rsidRPr="0079381D" w:rsidDel="00042A45">
          <w:rPr>
            <w:i/>
            <w:iCs/>
          </w:rPr>
          <w:t>NR-DL-PRS-</w:t>
        </w:r>
        <w:proofErr w:type="spellStart"/>
        <w:r w:rsidRPr="0079381D" w:rsidDel="00042A45">
          <w:rPr>
            <w:i/>
            <w:iCs/>
          </w:rPr>
          <w:t>PositioningFrequencyLayer</w:t>
        </w:r>
        <w:proofErr w:type="spellEnd"/>
        <w:r w:rsidRPr="0079381D" w:rsidDel="00042A45">
          <w:rPr>
            <w:sz w:val="16"/>
            <w:szCs w:val="16"/>
          </w:rPr>
          <w:t>.</w:t>
        </w:r>
      </w:ins>
    </w:p>
    <w:p w14:paraId="6782F43C" w14:textId="77777777" w:rsidR="00C1739D" w:rsidRPr="0079381D" w:rsidDel="00042A45" w:rsidRDefault="00C1739D" w:rsidP="00C1739D">
      <w:pPr>
        <w:rPr>
          <w:ins w:id="230" w:author="Huawei" w:date="2021-08-06T09:09:00Z"/>
        </w:rPr>
      </w:pPr>
      <w:ins w:id="231" w:author="Huawei" w:date="2021-08-06T09:09:00Z">
        <w:r w:rsidRPr="0079381D" w:rsidDel="00042A45">
          <w:t xml:space="preserve">The UE assumes that the following parameters for each DL PRS resource(s) are configured via higher layer parameters </w:t>
        </w:r>
        <w:r w:rsidRPr="0079381D" w:rsidDel="00042A45">
          <w:rPr>
            <w:i/>
            <w:iCs/>
          </w:rPr>
          <w:t>NR-DL-PRS-</w:t>
        </w:r>
        <w:proofErr w:type="spellStart"/>
        <w:r w:rsidRPr="0079381D" w:rsidDel="00042A45">
          <w:rPr>
            <w:i/>
            <w:iCs/>
          </w:rPr>
          <w:t>PositioningFrequencyLayer</w:t>
        </w:r>
        <w:proofErr w:type="spellEnd"/>
        <w:r w:rsidRPr="0079381D" w:rsidDel="00042A45">
          <w:rPr>
            <w:i/>
          </w:rPr>
          <w:t>, NR-DL-PRS-</w:t>
        </w:r>
        <w:proofErr w:type="spellStart"/>
        <w:r w:rsidRPr="0079381D" w:rsidDel="00042A45">
          <w:rPr>
            <w:i/>
          </w:rPr>
          <w:t>ResourceSet</w:t>
        </w:r>
        <w:proofErr w:type="spellEnd"/>
        <w:r w:rsidRPr="0079381D" w:rsidDel="00042A45">
          <w:t xml:space="preserve"> and </w:t>
        </w:r>
        <w:r w:rsidRPr="0079381D" w:rsidDel="00042A45">
          <w:rPr>
            <w:i/>
          </w:rPr>
          <w:t>NR-DL-PRS-Resource</w:t>
        </w:r>
        <w:r w:rsidRPr="0079381D" w:rsidDel="00042A45">
          <w:t>.</w:t>
        </w:r>
      </w:ins>
    </w:p>
    <w:p w14:paraId="25E0975C" w14:textId="77777777" w:rsidR="00C1739D" w:rsidRPr="0079381D" w:rsidDel="00042A45" w:rsidRDefault="00C1739D" w:rsidP="00C1739D">
      <w:pPr>
        <w:rPr>
          <w:ins w:id="232" w:author="Huawei" w:date="2021-08-06T09:09:00Z"/>
        </w:rPr>
      </w:pPr>
      <w:ins w:id="233" w:author="Huawei" w:date="2021-08-06T09:09:00Z">
        <w:r w:rsidRPr="0079381D" w:rsidDel="00042A45">
          <w:t xml:space="preserve">A positioning frequency layer is configured by </w:t>
        </w:r>
        <w:r w:rsidRPr="0079381D" w:rsidDel="00042A45">
          <w:rPr>
            <w:i/>
            <w:iCs/>
          </w:rPr>
          <w:t>NR-DL-PRS-</w:t>
        </w:r>
        <w:proofErr w:type="spellStart"/>
        <w:r w:rsidRPr="0079381D" w:rsidDel="00042A45">
          <w:rPr>
            <w:i/>
            <w:iCs/>
          </w:rPr>
          <w:t>PositioningFrequencyLayer</w:t>
        </w:r>
        <w:proofErr w:type="spellEnd"/>
        <w:r w:rsidRPr="0079381D" w:rsidDel="00042A45">
          <w:rPr>
            <w:i/>
            <w:iCs/>
            <w:snapToGrid w:val="0"/>
          </w:rPr>
          <w:t xml:space="preserve">, </w:t>
        </w:r>
        <w:r w:rsidRPr="0079381D" w:rsidDel="00042A45">
          <w:t>consists of one or more DL PRS resource sets and it is defined by:</w:t>
        </w:r>
      </w:ins>
    </w:p>
    <w:p w14:paraId="341B7E0A" w14:textId="77777777" w:rsidR="00C1739D" w:rsidRPr="0079381D" w:rsidDel="00042A45" w:rsidRDefault="00C1739D" w:rsidP="00C1739D">
      <w:pPr>
        <w:ind w:left="568" w:hanging="284"/>
        <w:rPr>
          <w:ins w:id="234" w:author="Huawei" w:date="2021-08-06T09:09:00Z"/>
          <w:lang w:val="x-none"/>
        </w:rPr>
      </w:pPr>
      <w:ins w:id="235" w:author="Huawei" w:date="2021-08-06T09:09:00Z">
        <w:r w:rsidRPr="0079381D" w:rsidDel="00042A45">
          <w:rPr>
            <w:i/>
            <w:lang w:val="x-none"/>
          </w:rPr>
          <w:t>-</w:t>
        </w:r>
        <w:r w:rsidRPr="0079381D" w:rsidDel="00042A45">
          <w:rPr>
            <w:i/>
            <w:lang w:val="x-none"/>
          </w:rPr>
          <w:tab/>
        </w:r>
        <w:r w:rsidRPr="0079381D" w:rsidDel="00042A45">
          <w:rPr>
            <w:i/>
            <w:iCs/>
            <w:snapToGrid w:val="0"/>
            <w:lang w:val="x-none"/>
          </w:rPr>
          <w:t>dl-PRS-</w:t>
        </w:r>
        <w:proofErr w:type="spellStart"/>
        <w:r w:rsidRPr="0079381D" w:rsidDel="00042A45">
          <w:rPr>
            <w:i/>
            <w:iCs/>
            <w:snapToGrid w:val="0"/>
            <w:lang w:val="x-none"/>
          </w:rPr>
          <w:t>SubcarrierSpacing</w:t>
        </w:r>
        <w:proofErr w:type="spellEnd"/>
        <w:r w:rsidRPr="0079381D" w:rsidDel="00042A45">
          <w:rPr>
            <w:lang w:val="x-none"/>
          </w:rPr>
          <w:t xml:space="preserve"> defines the subcarrier spacing for the DL PRS resource. All DL PRS </w:t>
        </w:r>
        <w:r w:rsidRPr="0079381D" w:rsidDel="00042A45">
          <w:t>r</w:t>
        </w:r>
        <w:proofErr w:type="spellStart"/>
        <w:r w:rsidRPr="0079381D" w:rsidDel="00042A45">
          <w:rPr>
            <w:lang w:val="x-none"/>
          </w:rPr>
          <w:t>esources</w:t>
        </w:r>
        <w:proofErr w:type="spellEnd"/>
        <w:r w:rsidRPr="0079381D" w:rsidDel="00042A45">
          <w:rPr>
            <w:lang w:val="x-none"/>
          </w:rPr>
          <w:t xml:space="preserve"> and DL PRS </w:t>
        </w:r>
        <w:r w:rsidRPr="0079381D" w:rsidDel="00042A45">
          <w:t>r</w:t>
        </w:r>
        <w:proofErr w:type="spellStart"/>
        <w:r w:rsidRPr="0079381D" w:rsidDel="00042A45">
          <w:rPr>
            <w:lang w:val="x-none"/>
          </w:rPr>
          <w:t>esource</w:t>
        </w:r>
        <w:proofErr w:type="spellEnd"/>
        <w:r w:rsidRPr="0079381D" w:rsidDel="00042A45">
          <w:rPr>
            <w:lang w:val="x-none"/>
          </w:rPr>
          <w:t xml:space="preserve"> sets in the same DL</w:t>
        </w:r>
        <w:r w:rsidRPr="0079381D" w:rsidDel="00042A45">
          <w:t xml:space="preserve"> </w:t>
        </w:r>
        <w:r w:rsidRPr="0079381D" w:rsidDel="00042A45">
          <w:rPr>
            <w:lang w:val="x-none"/>
          </w:rPr>
          <w:t>PRS</w:t>
        </w:r>
        <w:r w:rsidRPr="0079381D" w:rsidDel="00042A45">
          <w:t xml:space="preserve"> p</w:t>
        </w:r>
        <w:proofErr w:type="spellStart"/>
        <w:r w:rsidRPr="0079381D" w:rsidDel="00042A45">
          <w:rPr>
            <w:lang w:val="x-none"/>
          </w:rPr>
          <w:t>ositioning</w:t>
        </w:r>
        <w:proofErr w:type="spellEnd"/>
        <w:r w:rsidRPr="0079381D" w:rsidDel="00042A45">
          <w:t xml:space="preserve"> f</w:t>
        </w:r>
        <w:proofErr w:type="spellStart"/>
        <w:r w:rsidRPr="0079381D" w:rsidDel="00042A45">
          <w:rPr>
            <w:lang w:val="x-none"/>
          </w:rPr>
          <w:t>requency</w:t>
        </w:r>
        <w:proofErr w:type="spellEnd"/>
        <w:r w:rsidRPr="0079381D" w:rsidDel="00042A45">
          <w:t xml:space="preserve"> l</w:t>
        </w:r>
        <w:proofErr w:type="spellStart"/>
        <w:r w:rsidRPr="0079381D" w:rsidDel="00042A45">
          <w:rPr>
            <w:lang w:val="x-none"/>
          </w:rPr>
          <w:t>ayer</w:t>
        </w:r>
        <w:proofErr w:type="spellEnd"/>
        <w:r w:rsidRPr="0079381D" w:rsidDel="00042A45">
          <w:rPr>
            <w:lang w:val="x-none"/>
          </w:rPr>
          <w:t xml:space="preserve"> have the same value of </w:t>
        </w:r>
        <w:r w:rsidRPr="0079381D" w:rsidDel="00042A45">
          <w:rPr>
            <w:i/>
            <w:iCs/>
            <w:snapToGrid w:val="0"/>
            <w:lang w:val="x-none"/>
          </w:rPr>
          <w:t>dl-PRS-</w:t>
        </w:r>
        <w:proofErr w:type="spellStart"/>
        <w:r w:rsidRPr="0079381D" w:rsidDel="00042A45">
          <w:rPr>
            <w:i/>
            <w:iCs/>
            <w:snapToGrid w:val="0"/>
            <w:lang w:val="x-none"/>
          </w:rPr>
          <w:t>SubcarrierSpacing</w:t>
        </w:r>
        <w:proofErr w:type="spellEnd"/>
        <w:r w:rsidRPr="0079381D" w:rsidDel="00042A45">
          <w:rPr>
            <w:lang w:val="x-none"/>
          </w:rPr>
          <w:t xml:space="preserve">. The supported values of </w:t>
        </w:r>
        <w:r w:rsidRPr="0079381D" w:rsidDel="00042A45">
          <w:rPr>
            <w:i/>
            <w:iCs/>
            <w:snapToGrid w:val="0"/>
            <w:lang w:val="x-none"/>
          </w:rPr>
          <w:t>dl-PRS-</w:t>
        </w:r>
        <w:proofErr w:type="spellStart"/>
        <w:r w:rsidRPr="0079381D" w:rsidDel="00042A45">
          <w:rPr>
            <w:i/>
            <w:iCs/>
            <w:snapToGrid w:val="0"/>
            <w:lang w:val="x-none"/>
          </w:rPr>
          <w:t>SubcarrierSpacing</w:t>
        </w:r>
        <w:proofErr w:type="spellEnd"/>
        <w:r w:rsidRPr="0079381D" w:rsidDel="00042A45">
          <w:rPr>
            <w:lang w:val="x-none"/>
          </w:rPr>
          <w:t xml:space="preserve"> are given in Table 4.2-1 of [4, TS38.211]</w:t>
        </w:r>
        <w:r w:rsidRPr="0079381D" w:rsidDel="00042A45">
          <w:rPr>
            <w:lang w:val="x-none" w:eastAsia="zh-CN"/>
          </w:rPr>
          <w:t>, excluding the value of 240kHz</w:t>
        </w:r>
        <w:r w:rsidRPr="0079381D" w:rsidDel="00042A45">
          <w:rPr>
            <w:lang w:val="x-none"/>
          </w:rPr>
          <w:t>.</w:t>
        </w:r>
      </w:ins>
    </w:p>
    <w:p w14:paraId="1DBF0267" w14:textId="77777777" w:rsidR="00C1739D" w:rsidRPr="0079381D" w:rsidDel="00042A45" w:rsidRDefault="00C1739D" w:rsidP="00C1739D">
      <w:pPr>
        <w:ind w:left="568" w:hanging="284"/>
        <w:rPr>
          <w:ins w:id="236" w:author="Huawei" w:date="2021-08-06T09:09:00Z"/>
          <w:lang w:val="x-none"/>
        </w:rPr>
      </w:pPr>
      <w:ins w:id="237" w:author="Huawei" w:date="2021-08-06T09:09:00Z">
        <w:r w:rsidRPr="0079381D" w:rsidDel="00042A45">
          <w:rPr>
            <w:i/>
            <w:lang w:val="x-none"/>
          </w:rPr>
          <w:lastRenderedPageBreak/>
          <w:t>-</w:t>
        </w:r>
        <w:r w:rsidRPr="0079381D" w:rsidDel="00042A45">
          <w:rPr>
            <w:i/>
            <w:lang w:val="x-none"/>
          </w:rPr>
          <w:tab/>
        </w:r>
        <w:r w:rsidRPr="0079381D" w:rsidDel="00042A45">
          <w:rPr>
            <w:i/>
          </w:rPr>
          <w:t>dl</w:t>
        </w:r>
        <w:r w:rsidRPr="0079381D" w:rsidDel="00042A45">
          <w:rPr>
            <w:i/>
            <w:lang w:val="x-none"/>
          </w:rPr>
          <w:t>-PRS-</w:t>
        </w:r>
        <w:proofErr w:type="spellStart"/>
        <w:r w:rsidRPr="0079381D" w:rsidDel="00042A45">
          <w:rPr>
            <w:i/>
            <w:lang w:val="x-none"/>
          </w:rPr>
          <w:t>CyclicPrefix</w:t>
        </w:r>
        <w:proofErr w:type="spellEnd"/>
        <w:r w:rsidRPr="0079381D" w:rsidDel="00042A45">
          <w:rPr>
            <w:i/>
            <w:lang w:val="x-none"/>
          </w:rPr>
          <w:t xml:space="preserve"> </w:t>
        </w:r>
        <w:r w:rsidRPr="0079381D" w:rsidDel="00042A45">
          <w:rPr>
            <w:lang w:val="x-none"/>
          </w:rPr>
          <w:t>defines the cyclic prefix for the DL PRS resource. All DL PRS Resources and DL PRS Resource sets in the same DL</w:t>
        </w:r>
        <w:r w:rsidRPr="0079381D" w:rsidDel="00042A45">
          <w:t xml:space="preserve"> </w:t>
        </w:r>
        <w:r w:rsidRPr="0079381D" w:rsidDel="00042A45">
          <w:rPr>
            <w:lang w:val="x-none"/>
          </w:rPr>
          <w:t>PRS</w:t>
        </w:r>
        <w:r w:rsidRPr="0079381D" w:rsidDel="00042A45">
          <w:t xml:space="preserve"> p</w:t>
        </w:r>
        <w:proofErr w:type="spellStart"/>
        <w:r w:rsidRPr="0079381D" w:rsidDel="00042A45">
          <w:rPr>
            <w:lang w:val="x-none"/>
          </w:rPr>
          <w:t>ositioning</w:t>
        </w:r>
        <w:proofErr w:type="spellEnd"/>
        <w:r w:rsidRPr="0079381D" w:rsidDel="00042A45">
          <w:t xml:space="preserve"> f</w:t>
        </w:r>
        <w:proofErr w:type="spellStart"/>
        <w:r w:rsidRPr="0079381D" w:rsidDel="00042A45">
          <w:rPr>
            <w:lang w:val="x-none"/>
          </w:rPr>
          <w:t>requency</w:t>
        </w:r>
        <w:proofErr w:type="spellEnd"/>
        <w:r w:rsidRPr="0079381D" w:rsidDel="00042A45">
          <w:t xml:space="preserve"> l</w:t>
        </w:r>
        <w:proofErr w:type="spellStart"/>
        <w:r w:rsidRPr="0079381D" w:rsidDel="00042A45">
          <w:rPr>
            <w:lang w:val="x-none"/>
          </w:rPr>
          <w:t>ayer</w:t>
        </w:r>
        <w:proofErr w:type="spellEnd"/>
        <w:r w:rsidRPr="0079381D" w:rsidDel="00042A45">
          <w:rPr>
            <w:lang w:val="x-none"/>
          </w:rPr>
          <w:t xml:space="preserve"> have the same value of </w:t>
        </w:r>
        <w:r w:rsidRPr="0079381D" w:rsidDel="00042A45">
          <w:rPr>
            <w:i/>
          </w:rPr>
          <w:t>dl</w:t>
        </w:r>
        <w:r w:rsidRPr="0079381D" w:rsidDel="00042A45">
          <w:rPr>
            <w:i/>
            <w:lang w:val="x-none"/>
          </w:rPr>
          <w:t>-PRS-</w:t>
        </w:r>
        <w:proofErr w:type="spellStart"/>
        <w:r w:rsidRPr="0079381D" w:rsidDel="00042A45">
          <w:rPr>
            <w:i/>
            <w:lang w:val="x-none"/>
          </w:rPr>
          <w:t>CyclicPrefix</w:t>
        </w:r>
        <w:proofErr w:type="spellEnd"/>
        <w:r w:rsidRPr="0079381D" w:rsidDel="00042A45">
          <w:rPr>
            <w:i/>
            <w:lang w:val="x-none"/>
          </w:rPr>
          <w:t xml:space="preserve">. </w:t>
        </w:r>
        <w:r w:rsidRPr="0079381D" w:rsidDel="00042A45">
          <w:rPr>
            <w:lang w:val="x-none"/>
          </w:rPr>
          <w:t xml:space="preserve">The supported values of </w:t>
        </w:r>
        <w:r w:rsidRPr="0079381D" w:rsidDel="00042A45">
          <w:rPr>
            <w:i/>
          </w:rPr>
          <w:t>dl</w:t>
        </w:r>
        <w:r w:rsidRPr="0079381D" w:rsidDel="00042A45">
          <w:rPr>
            <w:i/>
            <w:lang w:val="x-none"/>
          </w:rPr>
          <w:t>-PRS-</w:t>
        </w:r>
        <w:proofErr w:type="spellStart"/>
        <w:r w:rsidRPr="0079381D" w:rsidDel="00042A45">
          <w:rPr>
            <w:i/>
            <w:lang w:val="x-none"/>
          </w:rPr>
          <w:t>CyclicPrefix</w:t>
        </w:r>
        <w:proofErr w:type="spellEnd"/>
        <w:r w:rsidRPr="0079381D" w:rsidDel="00042A45">
          <w:rPr>
            <w:lang w:val="x-none"/>
          </w:rPr>
          <w:t xml:space="preserve"> are given in Table 4.2-1 of [4, TS38.211].</w:t>
        </w:r>
      </w:ins>
    </w:p>
    <w:p w14:paraId="43CBE8CF" w14:textId="77777777" w:rsidR="00C1739D" w:rsidRPr="0079381D" w:rsidDel="00042A45" w:rsidRDefault="00C1739D" w:rsidP="00C1739D">
      <w:pPr>
        <w:ind w:left="568" w:hanging="284"/>
        <w:rPr>
          <w:ins w:id="238" w:author="Huawei" w:date="2021-08-06T09:09:00Z"/>
          <w:sz w:val="24"/>
          <w:lang w:val="x-none"/>
        </w:rPr>
      </w:pPr>
      <w:ins w:id="239" w:author="Huawei" w:date="2021-08-06T09:09:00Z">
        <w:r w:rsidRPr="0079381D" w:rsidDel="00042A45">
          <w:rPr>
            <w:i/>
            <w:lang w:val="x-none"/>
          </w:rPr>
          <w:t>-</w:t>
        </w:r>
        <w:r w:rsidRPr="0079381D" w:rsidDel="00042A45">
          <w:rPr>
            <w:i/>
            <w:lang w:val="x-none"/>
          </w:rPr>
          <w:tab/>
        </w:r>
        <w:r w:rsidRPr="0079381D" w:rsidDel="00042A45">
          <w:rPr>
            <w:i/>
            <w:iCs/>
            <w:snapToGrid w:val="0"/>
            <w:lang w:val="x-none"/>
          </w:rPr>
          <w:t>dl-PRS-</w:t>
        </w:r>
        <w:proofErr w:type="spellStart"/>
        <w:r w:rsidRPr="0079381D" w:rsidDel="00042A45">
          <w:rPr>
            <w:i/>
            <w:iCs/>
            <w:snapToGrid w:val="0"/>
            <w:lang w:val="x-none"/>
          </w:rPr>
          <w:t>PointA</w:t>
        </w:r>
        <w:proofErr w:type="spellEnd"/>
        <w:r w:rsidRPr="0079381D" w:rsidDel="00042A45">
          <w:rPr>
            <w:i/>
            <w:lang w:val="x-none"/>
          </w:rPr>
          <w:t xml:space="preserve"> </w:t>
        </w:r>
        <w:r w:rsidRPr="0079381D" w:rsidDel="00042A45">
          <w:rPr>
            <w:szCs w:val="16"/>
            <w:lang w:val="x-none"/>
          </w:rPr>
          <w:t xml:space="preserve">defines the absolute frequency of the reference resource block. Its lowest subcarrier is also known as Point A. All DL PRS resources belonging to the same DL PRS </w:t>
        </w:r>
        <w:r w:rsidRPr="0079381D" w:rsidDel="00042A45">
          <w:rPr>
            <w:szCs w:val="16"/>
          </w:rPr>
          <w:t>r</w:t>
        </w:r>
        <w:proofErr w:type="spellStart"/>
        <w:r w:rsidRPr="0079381D" w:rsidDel="00042A45">
          <w:rPr>
            <w:szCs w:val="16"/>
            <w:lang w:val="x-none"/>
          </w:rPr>
          <w:t>esource</w:t>
        </w:r>
        <w:proofErr w:type="spellEnd"/>
        <w:r w:rsidRPr="0079381D" w:rsidDel="00042A45">
          <w:rPr>
            <w:szCs w:val="16"/>
            <w:lang w:val="x-none"/>
          </w:rPr>
          <w:t xml:space="preserve"> </w:t>
        </w:r>
        <w:r w:rsidRPr="0079381D" w:rsidDel="00042A45">
          <w:rPr>
            <w:szCs w:val="16"/>
          </w:rPr>
          <w:t>s</w:t>
        </w:r>
        <w:r w:rsidRPr="0079381D" w:rsidDel="00042A45">
          <w:rPr>
            <w:szCs w:val="16"/>
            <w:lang w:val="x-none"/>
          </w:rPr>
          <w:t xml:space="preserve">et have common Point A and all DL PRS </w:t>
        </w:r>
        <w:r w:rsidRPr="0079381D" w:rsidDel="00042A45">
          <w:rPr>
            <w:szCs w:val="16"/>
          </w:rPr>
          <w:t>r</w:t>
        </w:r>
        <w:proofErr w:type="spellStart"/>
        <w:r w:rsidRPr="0079381D" w:rsidDel="00042A45">
          <w:rPr>
            <w:szCs w:val="16"/>
            <w:lang w:val="x-none"/>
          </w:rPr>
          <w:t>esources</w:t>
        </w:r>
        <w:proofErr w:type="spellEnd"/>
        <w:r w:rsidRPr="0079381D" w:rsidDel="00042A45">
          <w:rPr>
            <w:szCs w:val="16"/>
            <w:lang w:val="x-none"/>
          </w:rPr>
          <w:t xml:space="preserve"> sets belonging to the same DL</w:t>
        </w:r>
        <w:r w:rsidRPr="0079381D" w:rsidDel="00042A45">
          <w:rPr>
            <w:szCs w:val="16"/>
          </w:rPr>
          <w:t xml:space="preserve"> </w:t>
        </w:r>
        <w:r w:rsidRPr="0079381D" w:rsidDel="00042A45">
          <w:rPr>
            <w:szCs w:val="16"/>
            <w:lang w:val="x-none"/>
          </w:rPr>
          <w:t>PRS</w:t>
        </w:r>
        <w:r w:rsidRPr="0079381D" w:rsidDel="00042A45">
          <w:rPr>
            <w:szCs w:val="16"/>
          </w:rPr>
          <w:t xml:space="preserve"> p</w:t>
        </w:r>
        <w:proofErr w:type="spellStart"/>
        <w:r w:rsidRPr="0079381D" w:rsidDel="00042A45">
          <w:rPr>
            <w:szCs w:val="16"/>
            <w:lang w:val="x-none"/>
          </w:rPr>
          <w:t>ositioning</w:t>
        </w:r>
        <w:proofErr w:type="spellEnd"/>
        <w:r w:rsidRPr="0079381D" w:rsidDel="00042A45">
          <w:rPr>
            <w:szCs w:val="16"/>
          </w:rPr>
          <w:t xml:space="preserve"> f</w:t>
        </w:r>
        <w:proofErr w:type="spellStart"/>
        <w:r w:rsidRPr="0079381D" w:rsidDel="00042A45">
          <w:rPr>
            <w:szCs w:val="16"/>
            <w:lang w:val="x-none"/>
          </w:rPr>
          <w:t>requency</w:t>
        </w:r>
        <w:proofErr w:type="spellEnd"/>
        <w:r w:rsidRPr="0079381D" w:rsidDel="00042A45">
          <w:rPr>
            <w:szCs w:val="16"/>
          </w:rPr>
          <w:t xml:space="preserve"> l</w:t>
        </w:r>
        <w:proofErr w:type="spellStart"/>
        <w:r w:rsidRPr="0079381D" w:rsidDel="00042A45">
          <w:rPr>
            <w:szCs w:val="16"/>
            <w:lang w:val="x-none"/>
          </w:rPr>
          <w:t>ayer</w:t>
        </w:r>
        <w:proofErr w:type="spellEnd"/>
        <w:r w:rsidRPr="0079381D" w:rsidDel="00042A45">
          <w:rPr>
            <w:szCs w:val="16"/>
            <w:lang w:val="x-none"/>
          </w:rPr>
          <w:t xml:space="preserve"> have a common Point A.</w:t>
        </w:r>
      </w:ins>
    </w:p>
    <w:p w14:paraId="00AF1A4E" w14:textId="77777777" w:rsidR="00C1739D" w:rsidRPr="0079381D" w:rsidDel="00042A45" w:rsidRDefault="00C1739D" w:rsidP="00C1739D">
      <w:pPr>
        <w:rPr>
          <w:ins w:id="240" w:author="Huawei" w:date="2021-08-06T09:09:00Z"/>
        </w:rPr>
      </w:pPr>
      <w:ins w:id="241" w:author="Huawei" w:date="2021-08-06T09:09:00Z">
        <w:r w:rsidRPr="0079381D" w:rsidDel="00042A45">
          <w:t xml:space="preserve">The UE expects that it will be configured with </w:t>
        </w:r>
        <w:r w:rsidRPr="0079381D" w:rsidDel="00042A45">
          <w:rPr>
            <w:i/>
            <w:iCs/>
          </w:rPr>
          <w:t>dl-PRS-ID</w:t>
        </w:r>
        <w:r w:rsidRPr="0079381D" w:rsidDel="00042A45">
          <w:t xml:space="preserve"> each of which is defined such that it is associated with multiple DL PRS resource sets. The UE expects that one of these </w:t>
        </w:r>
        <w:r w:rsidRPr="0079381D" w:rsidDel="00042A45">
          <w:rPr>
            <w:i/>
            <w:iCs/>
          </w:rPr>
          <w:t>dl-PRS-ID</w:t>
        </w:r>
        <w:r w:rsidRPr="0079381D" w:rsidDel="00042A45">
          <w:t xml:space="preserve"> along with </w:t>
        </w:r>
        <w:proofErr w:type="gramStart"/>
        <w:r w:rsidRPr="0079381D" w:rsidDel="00042A45">
          <w:t>a</w:t>
        </w:r>
        <w:proofErr w:type="gramEnd"/>
        <w:r w:rsidRPr="0079381D" w:rsidDel="00042A45">
          <w:t xml:space="preserve"> </w:t>
        </w:r>
        <w:proofErr w:type="spellStart"/>
        <w:r w:rsidRPr="0079381D" w:rsidDel="00042A45">
          <w:rPr>
            <w:i/>
          </w:rPr>
          <w:t>nr</w:t>
        </w:r>
        <w:proofErr w:type="spellEnd"/>
        <w:r w:rsidRPr="0079381D" w:rsidDel="00042A45">
          <w:rPr>
            <w:i/>
          </w:rPr>
          <w:t>-DL-PRS-</w:t>
        </w:r>
        <w:proofErr w:type="spellStart"/>
        <w:r w:rsidRPr="0079381D" w:rsidDel="00042A45">
          <w:rPr>
            <w:i/>
          </w:rPr>
          <w:t>ResourceSetID</w:t>
        </w:r>
        <w:proofErr w:type="spellEnd"/>
        <w:r w:rsidRPr="0079381D" w:rsidDel="00042A45">
          <w:rPr>
            <w:i/>
          </w:rPr>
          <w:t xml:space="preserve"> </w:t>
        </w:r>
        <w:r w:rsidRPr="0079381D" w:rsidDel="00042A45">
          <w:t xml:space="preserve">and a </w:t>
        </w:r>
        <w:r w:rsidRPr="0079381D" w:rsidDel="00042A45">
          <w:rPr>
            <w:i/>
          </w:rPr>
          <w:t xml:space="preserve">nr-DL-PRS-ResourceID-r16 </w:t>
        </w:r>
        <w:r w:rsidRPr="0079381D" w:rsidDel="00042A45">
          <w:t xml:space="preserve">can be used to uniquely identify a DL PRS resource. </w:t>
        </w:r>
      </w:ins>
    </w:p>
    <w:p w14:paraId="5890D24A" w14:textId="77777777" w:rsidR="00C1739D" w:rsidRPr="0079381D" w:rsidDel="00042A45" w:rsidRDefault="00C1739D" w:rsidP="00C1739D">
      <w:pPr>
        <w:rPr>
          <w:ins w:id="242" w:author="Huawei" w:date="2021-08-06T09:09:00Z"/>
        </w:rPr>
      </w:pPr>
      <w:ins w:id="243" w:author="Huawei" w:date="2021-08-06T09:09:00Z">
        <w:r w:rsidRPr="0079381D" w:rsidDel="00042A45">
          <w:rPr>
            <w:lang w:eastAsia="zh-CN"/>
          </w:rPr>
          <w:t xml:space="preserve">The UE may be configured by the network with </w:t>
        </w:r>
        <w:proofErr w:type="spellStart"/>
        <w:r w:rsidRPr="0079381D" w:rsidDel="00042A45">
          <w:rPr>
            <w:i/>
            <w:snapToGrid w:val="0"/>
          </w:rPr>
          <w:t>nr-PhysCellID</w:t>
        </w:r>
        <w:proofErr w:type="spellEnd"/>
        <w:r w:rsidRPr="0079381D" w:rsidDel="00042A45">
          <w:rPr>
            <w:snapToGrid w:val="0"/>
          </w:rPr>
          <w:t xml:space="preserve">, </w:t>
        </w:r>
        <w:proofErr w:type="spellStart"/>
        <w:r w:rsidRPr="0079381D" w:rsidDel="00042A45">
          <w:rPr>
            <w:i/>
            <w:snapToGrid w:val="0"/>
          </w:rPr>
          <w:t>nr-CellGlobalID</w:t>
        </w:r>
        <w:proofErr w:type="spellEnd"/>
        <w:r w:rsidRPr="0079381D" w:rsidDel="00042A45">
          <w:rPr>
            <w:snapToGrid w:val="0"/>
          </w:rPr>
          <w:t xml:space="preserve">, and </w:t>
        </w:r>
        <w:proofErr w:type="spellStart"/>
        <w:r w:rsidRPr="0079381D" w:rsidDel="00042A45">
          <w:rPr>
            <w:i/>
          </w:rPr>
          <w:t>nr</w:t>
        </w:r>
        <w:proofErr w:type="spellEnd"/>
        <w:r w:rsidRPr="0079381D" w:rsidDel="00042A45">
          <w:rPr>
            <w:i/>
          </w:rPr>
          <w:t>-ARFCN</w:t>
        </w:r>
        <w:r w:rsidRPr="0079381D" w:rsidDel="00042A45">
          <w:rPr>
            <w:lang w:eastAsia="zh-CN"/>
          </w:rPr>
          <w:t xml:space="preserve"> </w:t>
        </w:r>
        <w:r w:rsidRPr="0079381D" w:rsidDel="00042A45">
          <w:t xml:space="preserve">[17, TS 37.355] associated with a </w:t>
        </w:r>
        <w:r w:rsidRPr="0079381D" w:rsidDel="00042A45">
          <w:rPr>
            <w:i/>
          </w:rPr>
          <w:t>dl-PRS-ID</w:t>
        </w:r>
        <w:r w:rsidRPr="0079381D" w:rsidDel="00042A45">
          <w:t>.</w:t>
        </w:r>
      </w:ins>
    </w:p>
    <w:p w14:paraId="46E04450" w14:textId="77777777" w:rsidR="00C1739D" w:rsidRPr="0079381D" w:rsidDel="00042A45" w:rsidRDefault="00C1739D" w:rsidP="00C1739D">
      <w:pPr>
        <w:ind w:left="568" w:hanging="284"/>
        <w:rPr>
          <w:ins w:id="244" w:author="Huawei" w:date="2021-08-06T09:09:00Z"/>
          <w:lang w:eastAsia="zh-CN"/>
        </w:rPr>
      </w:pPr>
      <w:ins w:id="245" w:author="Huawei" w:date="2021-08-06T09:09:00Z">
        <w:r w:rsidRPr="0079381D" w:rsidDel="00042A45">
          <w:rPr>
            <w:lang w:val="x-none" w:eastAsia="zh-CN"/>
          </w:rPr>
          <w:t>-</w:t>
        </w:r>
        <w:r w:rsidRPr="0079381D" w:rsidDel="00042A45">
          <w:rPr>
            <w:lang w:val="x-none" w:eastAsia="zh-CN"/>
          </w:rPr>
          <w:tab/>
          <w:t xml:space="preserve">If </w:t>
        </w:r>
        <w:proofErr w:type="spellStart"/>
        <w:r w:rsidRPr="0079381D" w:rsidDel="00042A45">
          <w:rPr>
            <w:i/>
            <w:lang w:val="x-none" w:eastAsia="zh-CN"/>
          </w:rPr>
          <w:t>nr-PhysCellID</w:t>
        </w:r>
        <w:proofErr w:type="spellEnd"/>
        <w:r w:rsidRPr="0079381D" w:rsidDel="00042A45">
          <w:rPr>
            <w:i/>
            <w:lang w:val="x-none" w:eastAsia="zh-CN"/>
          </w:rPr>
          <w:t xml:space="preserve"> </w:t>
        </w:r>
        <w:r w:rsidRPr="0079381D" w:rsidDel="00042A45">
          <w:rPr>
            <w:lang w:val="x-none" w:eastAsia="zh-CN"/>
          </w:rPr>
          <w:t xml:space="preserve">or </w:t>
        </w:r>
        <w:proofErr w:type="spellStart"/>
        <w:r w:rsidRPr="0079381D" w:rsidDel="00042A45">
          <w:rPr>
            <w:i/>
            <w:lang w:val="x-none" w:eastAsia="zh-CN"/>
          </w:rPr>
          <w:t>nr-CellGlobalID</w:t>
        </w:r>
        <w:proofErr w:type="spellEnd"/>
        <w:r w:rsidRPr="0079381D" w:rsidDel="00042A45">
          <w:rPr>
            <w:lang w:val="x-none" w:eastAsia="zh-CN"/>
          </w:rPr>
          <w:t xml:space="preserve"> is provided, and if </w:t>
        </w:r>
        <w:proofErr w:type="spellStart"/>
        <w:r w:rsidRPr="0079381D" w:rsidDel="00042A45">
          <w:rPr>
            <w:i/>
            <w:lang w:val="x-none" w:eastAsia="zh-CN"/>
          </w:rPr>
          <w:t>nr-PhysCellID</w:t>
        </w:r>
        <w:proofErr w:type="spellEnd"/>
        <w:r w:rsidRPr="0079381D" w:rsidDel="00042A45">
          <w:rPr>
            <w:lang w:val="x-none" w:eastAsia="zh-CN"/>
          </w:rPr>
          <w:t xml:space="preserve">, </w:t>
        </w:r>
        <w:proofErr w:type="spellStart"/>
        <w:r w:rsidRPr="0079381D" w:rsidDel="00042A45">
          <w:rPr>
            <w:i/>
            <w:lang w:val="x-none" w:eastAsia="zh-CN"/>
          </w:rPr>
          <w:t>nr-CellGlobalID</w:t>
        </w:r>
        <w:proofErr w:type="spellEnd"/>
        <w:r w:rsidRPr="0079381D" w:rsidDel="00042A45">
          <w:rPr>
            <w:lang w:val="x-none" w:eastAsia="zh-CN"/>
          </w:rPr>
          <w:t xml:space="preserve"> and </w:t>
        </w:r>
        <w:proofErr w:type="spellStart"/>
        <w:r w:rsidRPr="0079381D" w:rsidDel="00042A45">
          <w:rPr>
            <w:i/>
            <w:lang w:val="x-none"/>
          </w:rPr>
          <w:t>nr</w:t>
        </w:r>
        <w:proofErr w:type="spellEnd"/>
        <w:r w:rsidRPr="0079381D" w:rsidDel="00042A45">
          <w:rPr>
            <w:i/>
            <w:lang w:val="x-none"/>
          </w:rPr>
          <w:t>-ARFCN</w:t>
        </w:r>
        <w:r w:rsidRPr="0079381D" w:rsidDel="00042A45">
          <w:rPr>
            <w:lang w:val="x-none" w:eastAsia="zh-CN"/>
          </w:rPr>
          <w:t xml:space="preserve"> associated with the </w:t>
        </w:r>
        <w:r w:rsidRPr="0079381D" w:rsidDel="00042A45">
          <w:rPr>
            <w:i/>
            <w:lang w:val="x-none" w:eastAsia="zh-CN"/>
          </w:rPr>
          <w:t>dl-PRS-ID</w:t>
        </w:r>
        <w:r w:rsidRPr="0079381D" w:rsidDel="00042A45">
          <w:rPr>
            <w:lang w:val="x-none" w:eastAsia="zh-CN"/>
          </w:rPr>
          <w:t>, if provided, are the same as the corresponding information of a serving cell, the UE may assume that the DL PRS is transmitted from the serving cell;</w:t>
        </w:r>
      </w:ins>
    </w:p>
    <w:p w14:paraId="24A997CB" w14:textId="77777777" w:rsidR="00C1739D" w:rsidRPr="0079381D" w:rsidDel="00042A45" w:rsidRDefault="00C1739D" w:rsidP="00C1739D">
      <w:pPr>
        <w:ind w:left="568" w:hanging="284"/>
        <w:rPr>
          <w:ins w:id="246" w:author="Huawei" w:date="2021-08-06T09:09:00Z"/>
          <w:lang w:val="x-none" w:eastAsia="zh-CN"/>
        </w:rPr>
      </w:pPr>
      <w:ins w:id="247" w:author="Huawei" w:date="2021-08-06T09:09:00Z">
        <w:r w:rsidRPr="0079381D" w:rsidDel="00042A45">
          <w:rPr>
            <w:lang w:val="x-none" w:eastAsia="zh-CN"/>
          </w:rPr>
          <w:t>-</w:t>
        </w:r>
        <w:r w:rsidRPr="0079381D" w:rsidDel="00042A45">
          <w:rPr>
            <w:lang w:val="x-none" w:eastAsia="zh-CN"/>
          </w:rPr>
          <w:tab/>
          <w:t>Otherwise, the UE may assume that the DL PRS is not transmitted from a serving cell.</w:t>
        </w:r>
      </w:ins>
    </w:p>
    <w:p w14:paraId="1930FB59" w14:textId="77777777" w:rsidR="00C1739D" w:rsidRPr="0079381D" w:rsidDel="00042A45" w:rsidRDefault="00C1739D" w:rsidP="00C1739D">
      <w:pPr>
        <w:rPr>
          <w:ins w:id="248" w:author="Huawei" w:date="2021-08-06T09:09:00Z"/>
          <w:lang w:eastAsia="zh-CN"/>
        </w:rPr>
      </w:pPr>
      <w:ins w:id="249" w:author="Huawei" w:date="2021-08-06T09:09:00Z">
        <w:r w:rsidRPr="0079381D" w:rsidDel="00042A45">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ins>
    </w:p>
    <w:p w14:paraId="07274C71" w14:textId="77777777" w:rsidR="00C1739D" w:rsidRPr="0079381D" w:rsidDel="00042A45" w:rsidRDefault="00C1739D" w:rsidP="00C1739D">
      <w:pPr>
        <w:rPr>
          <w:ins w:id="250" w:author="Huawei" w:date="2021-08-06T09:09:00Z"/>
          <w:lang w:eastAsia="zh-CN"/>
        </w:rPr>
      </w:pPr>
      <w:ins w:id="251" w:author="Huawei" w:date="2021-08-06T09:09:00Z">
        <w:r w:rsidRPr="0079381D" w:rsidDel="00042A45">
          <w:rPr>
            <w:lang w:eastAsia="zh-CN"/>
          </w:rPr>
          <w:t xml:space="preserve">If the UE assumes that the DL PRS is not transmitted from a serving cell, and if </w:t>
        </w:r>
        <w:proofErr w:type="spellStart"/>
        <w:r w:rsidRPr="0079381D" w:rsidDel="00042A45">
          <w:rPr>
            <w:i/>
            <w:lang w:eastAsia="zh-CN"/>
          </w:rPr>
          <w:t>nr-PhysCellID</w:t>
        </w:r>
        <w:proofErr w:type="spellEnd"/>
        <w:r w:rsidRPr="0079381D" w:rsidDel="00042A45">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ins>
    </w:p>
    <w:p w14:paraId="09AC4CFE" w14:textId="77777777" w:rsidR="00C1739D" w:rsidRPr="0079381D" w:rsidDel="00042A45" w:rsidRDefault="00C1739D" w:rsidP="00C1739D">
      <w:pPr>
        <w:rPr>
          <w:ins w:id="252" w:author="Huawei" w:date="2021-08-06T09:09:00Z"/>
        </w:rPr>
      </w:pPr>
      <w:ins w:id="253" w:author="Huawei" w:date="2021-08-06T09:09:00Z">
        <w:r w:rsidRPr="0079381D" w:rsidDel="00042A45">
          <w:t xml:space="preserve">A DL PRS resource set is configured by </w:t>
        </w:r>
        <w:r w:rsidRPr="0079381D" w:rsidDel="00042A45">
          <w:rPr>
            <w:i/>
            <w:iCs/>
            <w:snapToGrid w:val="0"/>
          </w:rPr>
          <w:t>NR-DL-PRS-</w:t>
        </w:r>
        <w:proofErr w:type="spellStart"/>
        <w:r w:rsidRPr="0079381D" w:rsidDel="00042A45">
          <w:rPr>
            <w:i/>
            <w:iCs/>
            <w:snapToGrid w:val="0"/>
          </w:rPr>
          <w:t>ResourceSet</w:t>
        </w:r>
        <w:proofErr w:type="spellEnd"/>
        <w:r w:rsidRPr="0079381D" w:rsidDel="00042A45">
          <w:t>, consists of one or more DL PRS resources and it is defined by:</w:t>
        </w:r>
      </w:ins>
    </w:p>
    <w:p w14:paraId="321259C2" w14:textId="77777777" w:rsidR="00C1739D" w:rsidRPr="0079381D" w:rsidDel="00042A45" w:rsidRDefault="00C1739D" w:rsidP="00C1739D">
      <w:pPr>
        <w:ind w:left="568" w:hanging="284"/>
        <w:rPr>
          <w:ins w:id="254" w:author="Huawei" w:date="2021-08-06T09:09:00Z"/>
          <w:lang w:val="x-none"/>
        </w:rPr>
      </w:pPr>
      <w:ins w:id="255" w:author="Huawei" w:date="2021-08-06T09:09:00Z">
        <w:r w:rsidRPr="0079381D" w:rsidDel="00042A45">
          <w:rPr>
            <w:i/>
            <w:lang w:val="x-none"/>
          </w:rPr>
          <w:t>-</w:t>
        </w:r>
        <w:r w:rsidRPr="0079381D" w:rsidDel="00042A45">
          <w:rPr>
            <w:i/>
            <w:lang w:val="x-none"/>
          </w:rPr>
          <w:tab/>
        </w:r>
        <w:proofErr w:type="spellStart"/>
        <w:r w:rsidRPr="0079381D" w:rsidDel="00042A45">
          <w:rPr>
            <w:i/>
            <w:lang w:val="x-none"/>
          </w:rPr>
          <w:t>nr</w:t>
        </w:r>
        <w:proofErr w:type="spellEnd"/>
        <w:r w:rsidRPr="0079381D" w:rsidDel="00042A45">
          <w:rPr>
            <w:i/>
            <w:lang w:val="x-none"/>
          </w:rPr>
          <w:t>-DL-PRS-</w:t>
        </w:r>
        <w:proofErr w:type="spellStart"/>
        <w:r w:rsidRPr="0079381D" w:rsidDel="00042A45">
          <w:rPr>
            <w:i/>
            <w:lang w:val="x-none"/>
          </w:rPr>
          <w:t>ResourceSetI</w:t>
        </w:r>
        <w:r w:rsidRPr="0079381D" w:rsidDel="00042A45">
          <w:rPr>
            <w:i/>
          </w:rPr>
          <w:t>D</w:t>
        </w:r>
        <w:proofErr w:type="spellEnd"/>
        <w:r w:rsidRPr="0079381D" w:rsidDel="00042A45">
          <w:rPr>
            <w:i/>
          </w:rPr>
          <w:t xml:space="preserve"> </w:t>
        </w:r>
        <w:r w:rsidRPr="0079381D" w:rsidDel="00042A45">
          <w:rPr>
            <w:lang w:val="x-none"/>
          </w:rPr>
          <w:t xml:space="preserve">defines the identity of the DL PRS resource set configuration. </w:t>
        </w:r>
      </w:ins>
    </w:p>
    <w:p w14:paraId="050A24C6" w14:textId="77777777" w:rsidR="00C1739D" w:rsidRPr="0079381D" w:rsidDel="00042A45" w:rsidRDefault="00C1739D" w:rsidP="00C1739D">
      <w:pPr>
        <w:ind w:left="568" w:hanging="284"/>
        <w:rPr>
          <w:ins w:id="256" w:author="Huawei" w:date="2021-08-06T09:09:00Z"/>
          <w:lang w:val="x-none"/>
        </w:rPr>
      </w:pPr>
      <w:ins w:id="257" w:author="Huawei" w:date="2021-08-06T09:09:00Z">
        <w:r w:rsidRPr="0079381D" w:rsidDel="00042A45">
          <w:rPr>
            <w:i/>
            <w:lang w:val="x-none"/>
          </w:rPr>
          <w:t>-</w:t>
        </w:r>
        <w:r w:rsidRPr="0079381D" w:rsidDel="00042A45">
          <w:rPr>
            <w:i/>
            <w:lang w:val="x-none"/>
          </w:rPr>
          <w:tab/>
        </w:r>
        <w:r w:rsidRPr="0079381D" w:rsidDel="00042A45">
          <w:rPr>
            <w:i/>
            <w:iCs/>
            <w:lang w:val="x-none"/>
          </w:rPr>
          <w:t>dl-PRS-Periodicity-and-</w:t>
        </w:r>
        <w:proofErr w:type="spellStart"/>
        <w:r w:rsidRPr="0079381D" w:rsidDel="00042A45">
          <w:rPr>
            <w:i/>
            <w:iCs/>
            <w:lang w:val="x-none"/>
          </w:rPr>
          <w:t>ResourceSetSlotOffset</w:t>
        </w:r>
        <w:proofErr w:type="spellEnd"/>
        <w:r w:rsidRPr="0079381D" w:rsidDel="00042A45">
          <w:rPr>
            <w:i/>
            <w:lang w:val="x-none"/>
          </w:rPr>
          <w:t xml:space="preserve"> </w:t>
        </w:r>
        <w:r w:rsidRPr="0079381D" w:rsidDel="00042A45">
          <w:rPr>
            <w:lang w:val="x-none"/>
          </w:rPr>
          <w:t>defines the DL PRS resource periodicity and takes values</w:t>
        </w:r>
        <w:r w:rsidRPr="0079381D" w:rsidDel="00042A45">
          <w:t xml:space="preserve"> </w:t>
        </w:r>
        <m:oMath>
          <m:sSubSup>
            <m:sSubSupPr>
              <m:ctrlPr>
                <w:rPr>
                  <w:rFonts w:ascii="Cambria Math" w:hAnsi="Cambria Math"/>
                  <w:i/>
                  <w:iCs/>
                  <w:lang w:val="x-none"/>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m:t>
          </m:r>
          <m:sSup>
            <m:sSupPr>
              <m:ctrlPr>
                <w:rPr>
                  <w:rFonts w:ascii="Cambria Math" w:hAnsi="Cambria Math"/>
                  <w:i/>
                  <w:iCs/>
                  <w:lang w:val="x-none"/>
                </w:rPr>
              </m:ctrlPr>
            </m:sSupPr>
            <m:e>
              <m:r>
                <w:rPr>
                  <w:rFonts w:ascii="Cambria Math" w:hAnsi="Cambria Math"/>
                </w:rPr>
                <m:t>2</m:t>
              </m:r>
            </m:e>
            <m:sup>
              <m:r>
                <w:rPr>
                  <w:rFonts w:ascii="Cambria Math" w:hAnsi="Cambria Math"/>
                </w:rPr>
                <m:t>μ</m:t>
              </m:r>
            </m:sup>
          </m:sSup>
          <m:d>
            <m:dPr>
              <m:begChr m:val="{"/>
              <m:endChr m:val="}"/>
              <m:ctrlPr>
                <w:rPr>
                  <w:rFonts w:ascii="Cambria Math" w:hAnsi="Cambria Math"/>
                  <w:i/>
                  <w:iCs/>
                  <w:lang w:val="x-none"/>
                </w:rPr>
              </m:ctrlPr>
            </m:dPr>
            <m:e>
              <m:r>
                <w:rPr>
                  <w:rFonts w:ascii="Cambria Math" w:hAnsi="Cambria Math"/>
                  <w:lang w:val="x-none"/>
                </w:rPr>
                <m:t>4, 5, 8, 10, 16, 20, 32, 40, 64, 80, 160, 320, 640, 1280, 2560, 5120, 10240</m:t>
              </m:r>
            </m:e>
          </m:d>
          <m:r>
            <w:rPr>
              <w:rFonts w:ascii="Cambria Math" w:hAnsi="Cambria Math"/>
            </w:rPr>
            <m:t xml:space="preserve"> </m:t>
          </m:r>
        </m:oMath>
        <w:r w:rsidRPr="0079381D" w:rsidDel="00042A45">
          <w:rPr>
            <w:lang w:val="x-none"/>
          </w:rPr>
          <w:t xml:space="preserve">slots, where </w:t>
        </w:r>
        <m:oMath>
          <m:r>
            <w:rPr>
              <w:rFonts w:ascii="Cambria Math" w:hAnsi="Cambria Math"/>
              <w:lang w:val="x-none"/>
            </w:rPr>
            <m:t xml:space="preserve">μ=0, 1, 2, 3 </m:t>
          </m:r>
        </m:oMath>
        <w:r w:rsidRPr="0079381D" w:rsidDel="00042A45">
          <w:rPr>
            <w:color w:val="000000"/>
            <w:lang w:val="x-none"/>
          </w:rPr>
          <w:t xml:space="preserve">for </w:t>
        </w:r>
        <w:r w:rsidRPr="0079381D" w:rsidDel="00042A45">
          <w:rPr>
            <w:i/>
            <w:iCs/>
            <w:snapToGrid w:val="0"/>
            <w:lang w:val="x-none"/>
          </w:rPr>
          <w:t>dl-PRS-</w:t>
        </w:r>
        <w:proofErr w:type="spellStart"/>
        <w:r w:rsidRPr="0079381D" w:rsidDel="00042A45">
          <w:rPr>
            <w:i/>
            <w:iCs/>
            <w:snapToGrid w:val="0"/>
            <w:lang w:val="x-none"/>
          </w:rPr>
          <w:t>SubcarrierSpacing</w:t>
        </w:r>
        <w:proofErr w:type="spellEnd"/>
        <w:r w:rsidRPr="0079381D" w:rsidDel="00042A45">
          <w:rPr>
            <w:color w:val="000000"/>
            <w:lang w:val="x-none"/>
          </w:rPr>
          <w:t xml:space="preserve">=15, 30, 60 and 120 kHz respectively </w:t>
        </w:r>
        <w:r w:rsidRPr="0079381D" w:rsidDel="00042A45">
          <w:t xml:space="preserve">and the slot offset for DL PRS resource set </w:t>
        </w:r>
        <w:r w:rsidRPr="0079381D" w:rsidDel="00042A45">
          <w:rPr>
            <w:lang w:val="x-none" w:eastAsia="x-none"/>
          </w:rPr>
          <w:t>with respect to SFN0 slot 0</w:t>
        </w:r>
        <w:r w:rsidRPr="0079381D" w:rsidDel="00042A45">
          <w:rPr>
            <w:color w:val="000000"/>
            <w:lang w:val="x-none"/>
          </w:rPr>
          <w:t xml:space="preserve">. </w:t>
        </w:r>
        <w:r w:rsidRPr="0079381D" w:rsidDel="00042A45">
          <w:rPr>
            <w:lang w:val="x-none"/>
          </w:rP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x-none"/>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oMath>
        <w:r w:rsidRPr="0079381D" w:rsidDel="00042A45">
          <w:rPr>
            <w:iCs/>
          </w:rPr>
          <w:t xml:space="preserve">, </w:t>
        </w:r>
        <w:proofErr w:type="gramStart"/>
        <w:r w:rsidRPr="0079381D" w:rsidDel="00042A45">
          <w:rPr>
            <w:iCs/>
          </w:rPr>
          <w:t>the</w:t>
        </w:r>
        <w:proofErr w:type="gramEnd"/>
        <w:r w:rsidRPr="0079381D" w:rsidDel="00042A45">
          <w:rPr>
            <w:iCs/>
          </w:rPr>
          <w:t xml:space="preserve"> </w:t>
        </w:r>
        <w:r w:rsidRPr="0079381D" w:rsidDel="00042A45">
          <w:rPr>
            <w:lang w:val="x-none"/>
          </w:rPr>
          <w:t xml:space="preserve">higher layer parameter </w:t>
        </w:r>
        <w:r w:rsidRPr="0079381D" w:rsidDel="00042A45">
          <w:rPr>
            <w:i/>
            <w:iCs/>
            <w:lang w:val="x-none"/>
          </w:rPr>
          <w:t>dl-</w:t>
        </w:r>
        <w:proofErr w:type="spellStart"/>
        <w:r w:rsidRPr="0079381D" w:rsidDel="00042A45">
          <w:rPr>
            <w:i/>
            <w:iCs/>
            <w:lang w:val="x-none"/>
          </w:rPr>
          <w:t>prs</w:t>
        </w:r>
        <w:proofErr w:type="spellEnd"/>
        <w:r w:rsidRPr="0079381D" w:rsidDel="00042A45">
          <w:rPr>
            <w:i/>
            <w:iCs/>
            <w:lang w:val="x-none"/>
          </w:rPr>
          <w:t>-</w:t>
        </w:r>
        <w:proofErr w:type="spellStart"/>
        <w:r w:rsidRPr="0079381D" w:rsidDel="00042A45">
          <w:rPr>
            <w:i/>
            <w:iCs/>
            <w:lang w:val="x-none"/>
          </w:rPr>
          <w:t>MutingBitRepetitionFactor</w:t>
        </w:r>
        <w:proofErr w:type="spellEnd"/>
        <w:r w:rsidRPr="0079381D" w:rsidDel="00042A45">
          <w:rPr>
            <w:lang w:val="x-none"/>
          </w:rPr>
          <w:t xml:space="preserve"> and the </w:t>
        </w:r>
        <w:r w:rsidRPr="0079381D" w:rsidDel="00042A45">
          <w:t>size</w:t>
        </w:r>
        <w:r w:rsidRPr="0079381D" w:rsidDel="00042A45">
          <w:rPr>
            <w:lang w:val="x-none"/>
          </w:rPr>
          <w:t xml:space="preserve"> of the bitmap of </w:t>
        </w:r>
        <w:r w:rsidRPr="0079381D" w:rsidDel="00042A45">
          <w:rPr>
            <w:i/>
            <w:iCs/>
            <w:lang w:val="x-none"/>
          </w:rPr>
          <w:t>dl-PRS-MutingOption1</w:t>
        </w:r>
        <w:r w:rsidRPr="0079381D" w:rsidDel="00042A45">
          <w:rPr>
            <w:lang w:val="x-none"/>
          </w:rPr>
          <w:t xml:space="preserve"> exceeds </w:t>
        </w:r>
        <m:oMath>
          <m:sSup>
            <m:sSupPr>
              <m:ctrlPr>
                <w:rPr>
                  <w:rFonts w:ascii="Cambria Math" w:hAnsi="Cambria Math"/>
                  <w:i/>
                  <w:iCs/>
                  <w:lang w:val="x-none"/>
                </w:rPr>
              </m:ctrlPr>
            </m:sSupPr>
            <m:e>
              <m:r>
                <w:rPr>
                  <w:rFonts w:ascii="Cambria Math" w:hAnsi="Cambria Math"/>
                </w:rPr>
                <m:t>2</m:t>
              </m:r>
            </m:e>
            <m:sup>
              <m:r>
                <w:rPr>
                  <w:rFonts w:ascii="Cambria Math" w:hAnsi="Cambria Math"/>
                </w:rPr>
                <m:t>μ</m:t>
              </m:r>
            </m:sup>
          </m:sSup>
          <m:r>
            <w:rPr>
              <w:rFonts w:ascii="Cambria Math" w:hAnsi="Cambria Math"/>
            </w:rPr>
            <m:t>×</m:t>
          </m:r>
          <m:r>
            <w:rPr>
              <w:rFonts w:ascii="Cambria Math" w:hAnsi="Cambria Math"/>
              <w:lang w:val="x-none"/>
            </w:rPr>
            <m:t>10240</m:t>
          </m:r>
        </m:oMath>
        <w:r w:rsidRPr="0079381D" w:rsidDel="00042A45">
          <w:rPr>
            <w:lang w:val="x-none"/>
          </w:rPr>
          <w:t xml:space="preserve">, where </w:t>
        </w:r>
        <m:oMath>
          <m:r>
            <w:rPr>
              <w:rFonts w:ascii="Cambria Math" w:hAnsi="Cambria Math"/>
              <w:lang w:val="x-none"/>
            </w:rPr>
            <m:t xml:space="preserve">μ=0, 1, 2, 3 </m:t>
          </m:r>
        </m:oMath>
        <w:r w:rsidRPr="0079381D" w:rsidDel="00042A45">
          <w:rPr>
            <w:color w:val="000000"/>
            <w:lang w:val="x-none"/>
          </w:rPr>
          <w:t xml:space="preserve">for </w:t>
        </w:r>
        <w:r w:rsidRPr="0079381D" w:rsidDel="00042A45">
          <w:rPr>
            <w:i/>
            <w:iCs/>
            <w:snapToGrid w:val="0"/>
            <w:lang w:val="x-none"/>
          </w:rPr>
          <w:t>dl-PRS-</w:t>
        </w:r>
        <w:proofErr w:type="spellStart"/>
        <w:r w:rsidRPr="0079381D" w:rsidDel="00042A45">
          <w:rPr>
            <w:i/>
            <w:iCs/>
            <w:snapToGrid w:val="0"/>
            <w:lang w:val="x-none"/>
          </w:rPr>
          <w:t>SubcarrierSpacing</w:t>
        </w:r>
        <w:proofErr w:type="spellEnd"/>
        <w:r w:rsidRPr="0079381D" w:rsidDel="00042A45">
          <w:rPr>
            <w:color w:val="000000"/>
            <w:lang w:val="x-none"/>
          </w:rPr>
          <w:t>=15, 30, 60 and 120 kHz respectively</w:t>
        </w:r>
        <w:r w:rsidRPr="0079381D" w:rsidDel="00042A45">
          <w:rPr>
            <w:rFonts w:ascii="SimSun" w:hAnsi="SimSun" w:cs="SimSun" w:hint="eastAsia"/>
            <w:color w:val="000000"/>
            <w:lang w:val="x-none"/>
          </w:rPr>
          <w:t>.</w:t>
        </w:r>
      </w:ins>
    </w:p>
    <w:p w14:paraId="7131635E" w14:textId="77777777" w:rsidR="00C1739D" w:rsidRPr="0079381D" w:rsidDel="00042A45" w:rsidRDefault="00C1739D" w:rsidP="00C1739D">
      <w:pPr>
        <w:ind w:left="568" w:hanging="284"/>
        <w:rPr>
          <w:ins w:id="258" w:author="Huawei" w:date="2021-08-06T09:09:00Z"/>
          <w:rFonts w:eastAsia="MS Mincho"/>
          <w:iCs/>
          <w:color w:val="000000"/>
          <w:lang w:eastAsia="ja-JP"/>
        </w:rPr>
      </w:pPr>
      <w:ins w:id="259" w:author="Huawei" w:date="2021-08-06T09:09:00Z">
        <w:r w:rsidRPr="0079381D" w:rsidDel="00042A45">
          <w:rPr>
            <w:i/>
            <w:lang w:val="x-none" w:eastAsia="x-none"/>
          </w:rPr>
          <w:t>-</w:t>
        </w:r>
        <w:r w:rsidRPr="0079381D" w:rsidDel="00042A45">
          <w:rPr>
            <w:i/>
            <w:lang w:val="x-none" w:eastAsia="x-none"/>
          </w:rPr>
          <w:tab/>
        </w:r>
        <w:r w:rsidRPr="0079381D" w:rsidDel="00042A45">
          <w:rPr>
            <w:i/>
            <w:iCs/>
            <w:lang w:val="x-none"/>
          </w:rPr>
          <w:t>dl-PRS-</w:t>
        </w:r>
        <w:proofErr w:type="spellStart"/>
        <w:r w:rsidRPr="0079381D" w:rsidDel="00042A45">
          <w:rPr>
            <w:i/>
            <w:iCs/>
            <w:lang w:val="x-none"/>
          </w:rPr>
          <w:t>ResourceRepetitionFactor</w:t>
        </w:r>
        <w:proofErr w:type="spellEnd"/>
        <w:r w:rsidRPr="0079381D" w:rsidDel="00042A45">
          <w:rPr>
            <w:lang w:val="x-none" w:eastAsia="x-none"/>
          </w:rPr>
          <w:t xml:space="preserve"> defines how many times each DL-PRS resource is repeated for a single instance of the DL-PRS resource set and takes values </w:t>
        </w:r>
        <m:oMath>
          <m:sSubSup>
            <m:sSubSupPr>
              <m:ctrlPr>
                <w:rPr>
                  <w:rFonts w:ascii="Cambria Math" w:hAnsi="Cambria Math"/>
                  <w:i/>
                  <w:lang w:val="x-none"/>
                </w:rPr>
              </m:ctrlPr>
            </m:sSubSupPr>
            <m:e>
              <m:r>
                <w:rPr>
                  <w:rFonts w:ascii="Cambria Math" w:hAnsi="Cambria Math"/>
                  <w:lang w:val="x-none"/>
                </w:rPr>
                <m:t>T</m:t>
              </m:r>
            </m:e>
            <m:sub>
              <m:r>
                <m:rPr>
                  <m:nor/>
                </m:rPr>
                <w:rPr>
                  <w:rFonts w:ascii="Cambria Math" w:hAnsi="Cambria Math"/>
                  <w:lang w:val="x-none"/>
                </w:rPr>
                <m:t>rep</m:t>
              </m:r>
            </m:sub>
            <m:sup>
              <m:r>
                <m:rPr>
                  <m:nor/>
                </m:rPr>
                <w:rPr>
                  <w:rFonts w:ascii="Cambria Math" w:hAnsi="Cambria Math"/>
                  <w:lang w:val="x-none"/>
                </w:rPr>
                <m:t>PRS</m:t>
              </m:r>
            </m:sup>
          </m:sSubSup>
          <m:r>
            <w:rPr>
              <w:rFonts w:ascii="Cambria Math" w:hAnsi="Cambria Math"/>
              <w:lang w:val="x-none"/>
            </w:rPr>
            <m:t>∈</m:t>
          </m:r>
          <m:d>
            <m:dPr>
              <m:begChr m:val="{"/>
              <m:endChr m:val="}"/>
              <m:ctrlPr>
                <w:rPr>
                  <w:rFonts w:ascii="Cambria Math" w:hAnsi="Cambria Math"/>
                  <w:i/>
                  <w:lang w:val="x-none"/>
                </w:rPr>
              </m:ctrlPr>
            </m:dPr>
            <m:e>
              <m:r>
                <w:rPr>
                  <w:rFonts w:ascii="Cambria Math" w:hAnsi="Cambria Math"/>
                  <w:lang w:val="x-none"/>
                </w:rPr>
                <m:t>1,2,4,6,8,16,32</m:t>
              </m:r>
            </m:e>
          </m:d>
        </m:oMath>
        <w:r w:rsidRPr="0079381D" w:rsidDel="00042A45">
          <w:rPr>
            <w:lang w:val="x-none" w:eastAsia="x-none"/>
          </w:rPr>
          <w:t xml:space="preserve">. </w:t>
        </w:r>
        <w:r w:rsidRPr="0079381D" w:rsidDel="00042A45">
          <w:rPr>
            <w:lang w:val="x-none"/>
          </w:rPr>
          <w:t xml:space="preserve">All the DL PRS resources within one resource set have the same </w:t>
        </w:r>
        <w:r w:rsidRPr="0079381D" w:rsidDel="00042A45">
          <w:t>resource repetition factor.</w:t>
        </w:r>
      </w:ins>
    </w:p>
    <w:p w14:paraId="0EBE0A22" w14:textId="77777777" w:rsidR="00C1739D" w:rsidRPr="0079381D" w:rsidDel="00042A45" w:rsidRDefault="00C1739D" w:rsidP="00C1739D">
      <w:pPr>
        <w:ind w:left="568" w:hanging="284"/>
        <w:rPr>
          <w:ins w:id="260" w:author="Huawei" w:date="2021-08-06T09:09:00Z"/>
          <w:i/>
          <w:lang w:val="x-none"/>
        </w:rPr>
      </w:pPr>
      <w:ins w:id="261" w:author="Huawei" w:date="2021-08-06T09:09:00Z">
        <w:r w:rsidRPr="0079381D" w:rsidDel="00042A45">
          <w:rPr>
            <w:i/>
            <w:lang w:val="x-none" w:eastAsia="x-none"/>
          </w:rPr>
          <w:t>-</w:t>
        </w:r>
        <w:r w:rsidRPr="0079381D" w:rsidDel="00042A45">
          <w:rPr>
            <w:i/>
            <w:lang w:val="x-none" w:eastAsia="x-none"/>
          </w:rPr>
          <w:tab/>
        </w:r>
        <w:r w:rsidRPr="0079381D" w:rsidDel="00042A45">
          <w:rPr>
            <w:i/>
            <w:iCs/>
            <w:lang w:val="x-none"/>
          </w:rPr>
          <w:t>dl-PRS-</w:t>
        </w:r>
        <w:proofErr w:type="spellStart"/>
        <w:r w:rsidRPr="0079381D" w:rsidDel="00042A45">
          <w:rPr>
            <w:i/>
            <w:iCs/>
            <w:lang w:val="x-none"/>
          </w:rPr>
          <w:t>ResourceTimeGap</w:t>
        </w:r>
        <w:proofErr w:type="spellEnd"/>
        <w:r w:rsidRPr="0079381D" w:rsidDel="00042A45">
          <w:rPr>
            <w:lang w:val="x-none" w:eastAsia="x-none"/>
          </w:rPr>
          <w:t xml:space="preserve"> defines the offset in number of slots between two repeated instances of a DL PRS resource with the same </w:t>
        </w:r>
        <w:proofErr w:type="spellStart"/>
        <w:r w:rsidRPr="0079381D" w:rsidDel="00042A45">
          <w:rPr>
            <w:i/>
            <w:lang w:val="x-none"/>
          </w:rPr>
          <w:t>nr</w:t>
        </w:r>
        <w:proofErr w:type="spellEnd"/>
        <w:r w:rsidRPr="0079381D" w:rsidDel="00042A45">
          <w:rPr>
            <w:i/>
            <w:lang w:val="x-none"/>
          </w:rPr>
          <w:t>-DL-PRS-</w:t>
        </w:r>
        <w:proofErr w:type="spellStart"/>
        <w:r w:rsidRPr="0079381D" w:rsidDel="00042A45">
          <w:rPr>
            <w:i/>
            <w:lang w:val="x-none"/>
          </w:rPr>
          <w:t>ResourceSetId</w:t>
        </w:r>
        <w:proofErr w:type="spellEnd"/>
        <w:r w:rsidRPr="0079381D" w:rsidDel="00042A45">
          <w:rPr>
            <w:i/>
          </w:rPr>
          <w:t xml:space="preserve"> </w:t>
        </w:r>
        <w:r w:rsidRPr="0079381D" w:rsidDel="00042A45">
          <w:rPr>
            <w:lang w:val="x-none" w:eastAsia="x-none"/>
          </w:rPr>
          <w:t xml:space="preserve">within a single instance of the DL PRS resource set. The UE only expects to be configured with </w:t>
        </w:r>
        <w:r w:rsidRPr="0079381D" w:rsidDel="00042A45">
          <w:rPr>
            <w:i/>
            <w:iCs/>
            <w:lang w:val="x-none"/>
          </w:rPr>
          <w:t>dl-PRS-</w:t>
        </w:r>
        <w:proofErr w:type="spellStart"/>
        <w:r w:rsidRPr="0079381D" w:rsidDel="00042A45">
          <w:rPr>
            <w:i/>
            <w:iCs/>
            <w:lang w:val="x-none"/>
          </w:rPr>
          <w:t>ResourceTimeGap</w:t>
        </w:r>
        <w:proofErr w:type="spellEnd"/>
        <w:r w:rsidRPr="0079381D" w:rsidDel="00042A45">
          <w:rPr>
            <w:i/>
            <w:iCs/>
            <w:lang w:val="x-none"/>
          </w:rPr>
          <w:t xml:space="preserve"> </w:t>
        </w:r>
        <w:r w:rsidRPr="0079381D" w:rsidDel="00042A45">
          <w:rPr>
            <w:lang w:val="x-none" w:eastAsia="x-none"/>
          </w:rPr>
          <w:t xml:space="preserve">if </w:t>
        </w:r>
        <w:r w:rsidRPr="0079381D" w:rsidDel="00042A45">
          <w:rPr>
            <w:i/>
            <w:iCs/>
            <w:lang w:val="x-none"/>
          </w:rPr>
          <w:t>dl-PRS-</w:t>
        </w:r>
        <w:proofErr w:type="spellStart"/>
        <w:r w:rsidRPr="0079381D" w:rsidDel="00042A45">
          <w:rPr>
            <w:i/>
            <w:iCs/>
            <w:lang w:val="x-none"/>
          </w:rPr>
          <w:t>ResourceRepetitionFactor</w:t>
        </w:r>
        <w:proofErr w:type="spellEnd"/>
        <w:r w:rsidRPr="0079381D" w:rsidDel="00042A45">
          <w:rPr>
            <w:i/>
            <w:iCs/>
            <w:lang w:val="x-none"/>
          </w:rPr>
          <w:t xml:space="preserve"> </w:t>
        </w:r>
        <w:r w:rsidRPr="0079381D" w:rsidDel="00042A45">
          <w:rPr>
            <w:lang w:val="x-none" w:eastAsia="x-none"/>
          </w:rPr>
          <w:t xml:space="preserve">is configured with value greater than 1. The time duration spanned by one instance of a </w:t>
        </w:r>
        <w:proofErr w:type="spellStart"/>
        <w:r w:rsidRPr="0079381D" w:rsidDel="00042A45">
          <w:rPr>
            <w:i/>
            <w:lang w:val="x-none" w:eastAsia="x-none"/>
          </w:rPr>
          <w:t>nr</w:t>
        </w:r>
        <w:proofErr w:type="spellEnd"/>
        <w:r w:rsidRPr="0079381D" w:rsidDel="00042A45">
          <w:rPr>
            <w:i/>
            <w:lang w:val="x-none" w:eastAsia="x-none"/>
          </w:rPr>
          <w:t>-DL-PRS-</w:t>
        </w:r>
        <w:proofErr w:type="spellStart"/>
        <w:r w:rsidRPr="0079381D" w:rsidDel="00042A45">
          <w:rPr>
            <w:i/>
            <w:lang w:val="x-none" w:eastAsia="x-none"/>
          </w:rPr>
          <w:t>ResourceSet</w:t>
        </w:r>
        <w:proofErr w:type="spellEnd"/>
        <w:r w:rsidRPr="0079381D" w:rsidDel="00042A45">
          <w:rPr>
            <w:i/>
            <w:lang w:eastAsia="x-none"/>
          </w:rPr>
          <w:t xml:space="preserve"> </w:t>
        </w:r>
        <w:r w:rsidRPr="0079381D" w:rsidDel="00042A45">
          <w:rPr>
            <w:lang w:val="x-none" w:eastAsia="x-none"/>
          </w:rPr>
          <w:t xml:space="preserve">is not expected to exceed the configured value of </w:t>
        </w:r>
        <w:r w:rsidRPr="0079381D" w:rsidDel="00042A45">
          <w:rPr>
            <w:lang w:eastAsia="x-none"/>
          </w:rPr>
          <w:t>DL PRS periodicity</w:t>
        </w:r>
        <w:r w:rsidRPr="0079381D" w:rsidDel="00042A45">
          <w:rPr>
            <w:lang w:val="x-none" w:eastAsia="x-none"/>
          </w:rPr>
          <w:t xml:space="preserve">. </w:t>
        </w:r>
        <w:r w:rsidRPr="0079381D" w:rsidDel="00042A45">
          <w:rPr>
            <w:lang w:val="x-none"/>
          </w:rPr>
          <w:t xml:space="preserve">All the DL PRS resources within one resource set have the same </w:t>
        </w:r>
        <w:r w:rsidRPr="0079381D" w:rsidDel="00042A45">
          <w:t xml:space="preserve">value of </w:t>
        </w:r>
        <w:r w:rsidRPr="0079381D" w:rsidDel="00042A45">
          <w:rPr>
            <w:i/>
            <w:iCs/>
            <w:lang w:val="x-none"/>
          </w:rPr>
          <w:t>dl-PRS-</w:t>
        </w:r>
        <w:proofErr w:type="spellStart"/>
        <w:r w:rsidRPr="0079381D" w:rsidDel="00042A45">
          <w:rPr>
            <w:i/>
            <w:iCs/>
            <w:lang w:val="x-none"/>
          </w:rPr>
          <w:t>ResourceTimeGap</w:t>
        </w:r>
        <w:proofErr w:type="spellEnd"/>
        <w:r w:rsidRPr="0079381D" w:rsidDel="00042A45">
          <w:rPr>
            <w:i/>
            <w:lang w:val="x-none"/>
          </w:rPr>
          <w:t>.</w:t>
        </w:r>
      </w:ins>
    </w:p>
    <w:p w14:paraId="2B976CEE" w14:textId="77777777" w:rsidR="00C1739D" w:rsidRPr="0079381D" w:rsidDel="00042A45" w:rsidRDefault="00C1739D" w:rsidP="00C1739D">
      <w:pPr>
        <w:ind w:left="568" w:hanging="284"/>
        <w:rPr>
          <w:ins w:id="262" w:author="Huawei" w:date="2021-08-06T09:09:00Z"/>
          <w:lang w:val="x-none"/>
        </w:rPr>
      </w:pPr>
      <w:ins w:id="263" w:author="Huawei" w:date="2021-08-06T09:09:00Z">
        <w:r w:rsidRPr="0079381D" w:rsidDel="00042A45">
          <w:rPr>
            <w:i/>
            <w:lang w:val="x-none"/>
          </w:rPr>
          <w:t>-</w:t>
        </w:r>
        <w:r w:rsidRPr="0079381D" w:rsidDel="00042A45">
          <w:rPr>
            <w:i/>
            <w:lang w:val="x-none"/>
          </w:rPr>
          <w:tab/>
          <w:t xml:space="preserve">dl-PRS-MutingOption1 </w:t>
        </w:r>
        <w:r w:rsidRPr="0079381D" w:rsidDel="00042A45">
          <w:rPr>
            <w:lang w:val="x-none"/>
          </w:rPr>
          <w:t xml:space="preserve">and </w:t>
        </w:r>
        <w:r w:rsidRPr="0079381D" w:rsidDel="00042A45">
          <w:rPr>
            <w:i/>
            <w:lang w:val="x-none"/>
          </w:rPr>
          <w:t>dl-PRS-MutingOption2</w:t>
        </w:r>
        <w:r w:rsidRPr="0079381D" w:rsidDel="00042A45">
          <w:rPr>
            <w:i/>
            <w:iCs/>
            <w:lang w:val="x-none"/>
          </w:rPr>
          <w:t xml:space="preserve"> </w:t>
        </w:r>
        <w:r w:rsidRPr="0079381D" w:rsidDel="00042A45">
          <w:rPr>
            <w:lang w:val="x-none"/>
          </w:rPr>
          <w:t xml:space="preserve">define the time locations where the DL PRS resource is expected to not be transmitted for a DL PRS resource set. If </w:t>
        </w:r>
        <w:r w:rsidRPr="0079381D" w:rsidDel="00042A45">
          <w:rPr>
            <w:i/>
          </w:rPr>
          <w:t>dl</w:t>
        </w:r>
        <w:r w:rsidRPr="0079381D" w:rsidDel="00042A45">
          <w:rPr>
            <w:i/>
            <w:lang w:val="x-none"/>
          </w:rPr>
          <w:t>-PRS-MutingOption1</w:t>
        </w:r>
        <w:r w:rsidRPr="0079381D" w:rsidDel="00042A45">
          <w:rPr>
            <w:lang w:val="x-none"/>
          </w:rPr>
          <w:t xml:space="preserve"> is configured, each bit in the bitmap of </w:t>
        </w:r>
        <w:r w:rsidRPr="0079381D" w:rsidDel="00042A45">
          <w:rPr>
            <w:i/>
            <w:iCs/>
          </w:rPr>
          <w:t>dl</w:t>
        </w:r>
        <w:r w:rsidRPr="0079381D" w:rsidDel="00042A45">
          <w:rPr>
            <w:i/>
            <w:iCs/>
            <w:lang w:val="x-none"/>
          </w:rPr>
          <w:t>-PRS-MutingOption1</w:t>
        </w:r>
        <w:r w:rsidRPr="0079381D" w:rsidDel="00042A45">
          <w:rPr>
            <w:i/>
            <w:lang w:val="x-none"/>
          </w:rPr>
          <w:t xml:space="preserve"> </w:t>
        </w:r>
        <w:r w:rsidRPr="0079381D" w:rsidDel="00042A45">
          <w:rPr>
            <w:lang w:val="x-none"/>
          </w:rPr>
          <w:t xml:space="preserve">corresponds to a configurable number provided by higher layer parameter </w:t>
        </w:r>
        <w:r w:rsidRPr="0079381D" w:rsidDel="00042A45">
          <w:rPr>
            <w:i/>
            <w:iCs/>
            <w:lang w:val="x-none"/>
          </w:rPr>
          <w:t>dl-</w:t>
        </w:r>
        <w:proofErr w:type="spellStart"/>
        <w:r w:rsidRPr="0079381D" w:rsidDel="00042A45">
          <w:rPr>
            <w:i/>
            <w:iCs/>
          </w:rPr>
          <w:t>prs</w:t>
        </w:r>
        <w:proofErr w:type="spellEnd"/>
        <w:r w:rsidRPr="0079381D" w:rsidDel="00042A45">
          <w:rPr>
            <w:i/>
            <w:iCs/>
            <w:lang w:val="x-none"/>
          </w:rPr>
          <w:t>-</w:t>
        </w:r>
        <w:proofErr w:type="spellStart"/>
        <w:r w:rsidRPr="0079381D" w:rsidDel="00042A45">
          <w:rPr>
            <w:i/>
            <w:iCs/>
            <w:lang w:val="x-none"/>
          </w:rPr>
          <w:t>MutingBitRepetitionFactor</w:t>
        </w:r>
        <w:proofErr w:type="spellEnd"/>
        <w:r w:rsidRPr="0079381D" w:rsidDel="00042A45">
          <w:rPr>
            <w:i/>
            <w:iCs/>
            <w:lang w:val="x-none"/>
          </w:rPr>
          <w:t xml:space="preserve"> </w:t>
        </w:r>
        <w:r w:rsidRPr="0079381D" w:rsidDel="00042A45">
          <w:rPr>
            <w:lang w:val="x-none"/>
          </w:rPr>
          <w:t xml:space="preserve">of consecutive instances of a DL PRS resource set where all the DL PRS resources within the set are muted for the instance that is indicated to be muted. The length of the bitmap can be {2, 4, 6, 8, 16, 32} bits. If </w:t>
        </w:r>
        <w:r w:rsidRPr="0079381D" w:rsidDel="00042A45">
          <w:rPr>
            <w:i/>
            <w:iCs/>
          </w:rPr>
          <w:t>dl</w:t>
        </w:r>
        <w:r w:rsidRPr="0079381D" w:rsidDel="00042A45">
          <w:rPr>
            <w:i/>
            <w:iCs/>
            <w:lang w:val="x-none"/>
          </w:rPr>
          <w:t>-PRS-MutingOption</w:t>
        </w:r>
        <w:r w:rsidRPr="0079381D" w:rsidDel="00042A45">
          <w:rPr>
            <w:i/>
            <w:iCs/>
          </w:rPr>
          <w:t>2</w:t>
        </w:r>
        <w:r w:rsidRPr="0079381D" w:rsidDel="00042A45">
          <w:rPr>
            <w:lang w:val="x-none"/>
          </w:rPr>
          <w:t xml:space="preserve"> is configured each bit in the bitmap of </w:t>
        </w:r>
        <w:r w:rsidRPr="0079381D" w:rsidDel="00042A45">
          <w:rPr>
            <w:i/>
            <w:iCs/>
          </w:rPr>
          <w:t>dl</w:t>
        </w:r>
        <w:r w:rsidRPr="0079381D" w:rsidDel="00042A45">
          <w:rPr>
            <w:i/>
            <w:iCs/>
            <w:lang w:val="x-none"/>
          </w:rPr>
          <w:t>-PRS-MutingOption</w:t>
        </w:r>
        <w:r w:rsidRPr="0079381D" w:rsidDel="00042A45">
          <w:rPr>
            <w:i/>
            <w:iCs/>
          </w:rPr>
          <w:t>2</w:t>
        </w:r>
        <w:r w:rsidRPr="0079381D" w:rsidDel="00042A45">
          <w:rPr>
            <w:i/>
          </w:rPr>
          <w:t xml:space="preserve"> </w:t>
        </w:r>
        <w:r w:rsidRPr="0079381D" w:rsidDel="00042A45">
          <w:rPr>
            <w:lang w:val="x-none"/>
          </w:rPr>
          <w:t xml:space="preserve">corresponds to a single repetition index for each of the DL PRS resources within each instance of a </w:t>
        </w:r>
        <w:proofErr w:type="spellStart"/>
        <w:r w:rsidRPr="0079381D" w:rsidDel="00042A45">
          <w:rPr>
            <w:i/>
            <w:lang w:val="x-none"/>
          </w:rPr>
          <w:t>nr</w:t>
        </w:r>
        <w:proofErr w:type="spellEnd"/>
        <w:r w:rsidRPr="0079381D" w:rsidDel="00042A45">
          <w:rPr>
            <w:i/>
            <w:lang w:val="x-none"/>
          </w:rPr>
          <w:t>-DL-PRS-</w:t>
        </w:r>
        <w:proofErr w:type="spellStart"/>
        <w:r w:rsidRPr="0079381D" w:rsidDel="00042A45">
          <w:rPr>
            <w:i/>
            <w:lang w:val="x-none"/>
          </w:rPr>
          <w:t>ResourceSet</w:t>
        </w:r>
        <w:proofErr w:type="spellEnd"/>
        <w:r w:rsidRPr="0079381D" w:rsidDel="00042A45">
          <w:rPr>
            <w:i/>
          </w:rPr>
          <w:t xml:space="preserve"> </w:t>
        </w:r>
        <w:r w:rsidRPr="0079381D" w:rsidDel="00042A45">
          <w:rPr>
            <w:lang w:val="x-none"/>
          </w:rPr>
          <w:t xml:space="preserve">and the length of the bitmap is equal to </w:t>
        </w:r>
        <w:r w:rsidRPr="0079381D" w:rsidDel="00042A45">
          <w:t xml:space="preserve">the values of </w:t>
        </w:r>
        <w:r w:rsidRPr="0079381D" w:rsidDel="00042A45">
          <w:rPr>
            <w:i/>
            <w:iCs/>
            <w:lang w:val="x-none"/>
          </w:rPr>
          <w:t>dl-PRS-</w:t>
        </w:r>
        <w:proofErr w:type="spellStart"/>
        <w:r w:rsidRPr="0079381D" w:rsidDel="00042A45">
          <w:rPr>
            <w:i/>
            <w:iCs/>
            <w:lang w:val="x-none"/>
          </w:rPr>
          <w:t>ResourceRepetitionFactor</w:t>
        </w:r>
        <w:proofErr w:type="spellEnd"/>
        <w:r w:rsidRPr="0079381D" w:rsidDel="00042A45">
          <w:rPr>
            <w:lang w:val="x-none"/>
          </w:rPr>
          <w:t xml:space="preserve">. Both </w:t>
        </w:r>
        <w:r w:rsidRPr="0079381D" w:rsidDel="00042A45">
          <w:rPr>
            <w:i/>
            <w:iCs/>
          </w:rPr>
          <w:t>dl</w:t>
        </w:r>
        <w:r w:rsidRPr="0079381D" w:rsidDel="00042A45">
          <w:rPr>
            <w:i/>
            <w:iCs/>
            <w:lang w:val="x-none"/>
          </w:rPr>
          <w:t>-PRS-MutingOption1</w:t>
        </w:r>
        <w:r w:rsidRPr="0079381D" w:rsidDel="00042A45">
          <w:rPr>
            <w:i/>
            <w:lang w:val="x-none"/>
          </w:rPr>
          <w:t xml:space="preserve"> </w:t>
        </w:r>
        <w:r w:rsidRPr="0079381D" w:rsidDel="00042A45">
          <w:rPr>
            <w:lang w:val="x-none"/>
          </w:rPr>
          <w:t xml:space="preserve">and </w:t>
        </w:r>
        <w:r w:rsidRPr="0079381D" w:rsidDel="00042A45">
          <w:rPr>
            <w:i/>
            <w:iCs/>
          </w:rPr>
          <w:t>dl</w:t>
        </w:r>
        <w:r w:rsidRPr="0079381D" w:rsidDel="00042A45">
          <w:rPr>
            <w:i/>
            <w:iCs/>
            <w:lang w:val="x-none"/>
          </w:rPr>
          <w:t>-PRS-MutingOption</w:t>
        </w:r>
        <w:r w:rsidRPr="0079381D" w:rsidDel="00042A45">
          <w:rPr>
            <w:i/>
            <w:iCs/>
          </w:rPr>
          <w:t>2</w:t>
        </w:r>
        <w:r w:rsidRPr="0079381D" w:rsidDel="00042A45">
          <w:rPr>
            <w:i/>
          </w:rPr>
          <w:t xml:space="preserve"> </w:t>
        </w:r>
        <w:r w:rsidRPr="0079381D" w:rsidDel="00042A45">
          <w:rPr>
            <w:lang w:val="x-none"/>
          </w:rPr>
          <w:t>may be configured at the same time in which case the logical AND operation is applied to the bit maps as described in Clause 7.4.1.7.4 of [4, TS 38.211].</w:t>
        </w:r>
      </w:ins>
    </w:p>
    <w:p w14:paraId="6B3AB13D" w14:textId="77777777" w:rsidR="00C1739D" w:rsidRPr="0079381D" w:rsidDel="00042A45" w:rsidRDefault="00C1739D" w:rsidP="00C1739D">
      <w:pPr>
        <w:ind w:left="568" w:hanging="284"/>
        <w:rPr>
          <w:ins w:id="264" w:author="Huawei" w:date="2021-08-06T09:09:00Z"/>
          <w:lang w:val="x-none" w:eastAsia="x-none"/>
        </w:rPr>
      </w:pPr>
      <w:ins w:id="265" w:author="Huawei" w:date="2021-08-06T09:09:00Z">
        <w:r w:rsidRPr="0079381D" w:rsidDel="00042A45">
          <w:rPr>
            <w:i/>
            <w:lang w:val="x-none" w:eastAsia="x-none"/>
          </w:rPr>
          <w:lastRenderedPageBreak/>
          <w:t>-</w:t>
        </w:r>
        <w:r w:rsidRPr="0079381D" w:rsidDel="00042A45">
          <w:rPr>
            <w:i/>
            <w:lang w:val="x-none" w:eastAsia="x-none"/>
          </w:rPr>
          <w:tab/>
        </w:r>
        <w:r w:rsidRPr="0079381D" w:rsidDel="00042A45">
          <w:rPr>
            <w:i/>
            <w:iCs/>
          </w:rPr>
          <w:t>NR</w:t>
        </w:r>
        <w:r w:rsidRPr="0079381D" w:rsidDel="00042A45">
          <w:rPr>
            <w:i/>
            <w:iCs/>
            <w:lang w:val="x-none"/>
          </w:rPr>
          <w:t xml:space="preserve">-DL-PRS-SFN0-Offset </w:t>
        </w:r>
        <w:r w:rsidRPr="0079381D" w:rsidDel="00042A45">
          <w:rPr>
            <w:lang w:val="x-none" w:eastAsia="x-none"/>
          </w:rPr>
          <w:t xml:space="preserve">defines the time offset of the SFN0 slot 0 for the transmitting cell with respect to SFN0 slot 0 of reference cell. </w:t>
        </w:r>
      </w:ins>
    </w:p>
    <w:p w14:paraId="45AE55A4" w14:textId="77777777" w:rsidR="00C1739D" w:rsidRPr="0079381D" w:rsidDel="00042A45" w:rsidRDefault="00C1739D" w:rsidP="00C1739D">
      <w:pPr>
        <w:ind w:left="568" w:hanging="284"/>
        <w:rPr>
          <w:ins w:id="266" w:author="Huawei" w:date="2021-08-06T09:09:00Z"/>
          <w:lang w:val="x-none" w:eastAsia="x-none"/>
        </w:rPr>
      </w:pPr>
      <w:ins w:id="267" w:author="Huawei" w:date="2021-08-06T09:09:00Z">
        <w:r w:rsidRPr="0079381D" w:rsidDel="00042A45">
          <w:rPr>
            <w:i/>
            <w:lang w:val="x-none"/>
          </w:rPr>
          <w:t>-</w:t>
        </w:r>
        <w:r w:rsidRPr="0079381D" w:rsidDel="00042A45">
          <w:rPr>
            <w:i/>
            <w:lang w:val="x-none"/>
          </w:rPr>
          <w:tab/>
        </w:r>
        <w:r w:rsidRPr="0079381D" w:rsidDel="00042A45">
          <w:rPr>
            <w:i/>
            <w:iCs/>
            <w:lang w:val="x-none"/>
          </w:rPr>
          <w:t>dl-PRS-</w:t>
        </w:r>
        <w:proofErr w:type="spellStart"/>
        <w:r w:rsidRPr="0079381D" w:rsidDel="00042A45">
          <w:rPr>
            <w:i/>
            <w:iCs/>
            <w:lang w:val="x-none"/>
          </w:rPr>
          <w:t>ResourceList</w:t>
        </w:r>
        <w:proofErr w:type="spellEnd"/>
        <w:r w:rsidRPr="0079381D" w:rsidDel="00042A45">
          <w:rPr>
            <w:i/>
            <w:iCs/>
            <w:lang w:val="x-none"/>
          </w:rPr>
          <w:t xml:space="preserve"> </w:t>
        </w:r>
        <w:r w:rsidRPr="0079381D" w:rsidDel="00042A45">
          <w:rPr>
            <w:lang w:val="x-none"/>
          </w:rPr>
          <w:t xml:space="preserve">determines the DL PRS resources that are contained within one DL PRS resource set. </w:t>
        </w:r>
      </w:ins>
    </w:p>
    <w:p w14:paraId="4C183E62" w14:textId="77777777" w:rsidR="00C1739D" w:rsidRPr="0079381D" w:rsidDel="00042A45" w:rsidRDefault="00C1739D" w:rsidP="00C1739D">
      <w:pPr>
        <w:ind w:left="568" w:hanging="284"/>
        <w:rPr>
          <w:ins w:id="268" w:author="Huawei" w:date="2021-08-06T09:09:00Z"/>
          <w:lang w:val="x-none"/>
        </w:rPr>
      </w:pPr>
      <w:ins w:id="269" w:author="Huawei" w:date="2021-08-06T09:09:00Z">
        <w:r w:rsidRPr="0079381D" w:rsidDel="00042A45">
          <w:rPr>
            <w:i/>
            <w:lang w:val="x-none"/>
          </w:rPr>
          <w:t>-</w:t>
        </w:r>
        <w:r w:rsidRPr="0079381D" w:rsidDel="00042A45">
          <w:rPr>
            <w:i/>
            <w:lang w:val="x-none"/>
          </w:rPr>
          <w:tab/>
        </w:r>
        <w:r w:rsidRPr="0079381D" w:rsidDel="00042A45">
          <w:rPr>
            <w:i/>
            <w:iCs/>
            <w:lang w:val="x-none"/>
          </w:rPr>
          <w:t>dl-PRS-</w:t>
        </w:r>
        <w:proofErr w:type="spellStart"/>
        <w:r w:rsidRPr="0079381D" w:rsidDel="00042A45">
          <w:rPr>
            <w:i/>
            <w:iCs/>
            <w:lang w:val="x-none"/>
          </w:rPr>
          <w:t>CombSizeN</w:t>
        </w:r>
        <w:proofErr w:type="spellEnd"/>
        <w:r w:rsidRPr="0079381D" w:rsidDel="00042A45">
          <w:rPr>
            <w:i/>
            <w:iCs/>
            <w:lang w:val="x-none"/>
          </w:rPr>
          <w:t xml:space="preserve"> </w:t>
        </w:r>
        <w:r w:rsidRPr="0079381D" w:rsidDel="00042A45">
          <w:rPr>
            <w:lang w:val="x-none"/>
          </w:rPr>
          <w:t>defines the comb size of a DL PRS resource where the allowable values are given in Clause 7.4.1.7.</w:t>
        </w:r>
        <w:r w:rsidRPr="0079381D" w:rsidDel="00042A45">
          <w:t xml:space="preserve">3 </w:t>
        </w:r>
        <w:r w:rsidRPr="0079381D" w:rsidDel="00042A45">
          <w:rPr>
            <w:lang w:val="x-none"/>
          </w:rPr>
          <w:t xml:space="preserve">of [TS38.211]. All DL PRS resource sets belonging to the same positioning frequency layer have the same value of </w:t>
        </w:r>
        <w:r w:rsidRPr="0079381D" w:rsidDel="00042A45">
          <w:rPr>
            <w:i/>
            <w:iCs/>
            <w:lang w:val="x-none"/>
          </w:rPr>
          <w:t>dl-PRS-</w:t>
        </w:r>
        <w:proofErr w:type="spellStart"/>
        <w:r w:rsidRPr="0079381D" w:rsidDel="00042A45">
          <w:rPr>
            <w:i/>
            <w:iCs/>
            <w:lang w:val="x-none"/>
          </w:rPr>
          <w:t>CombSizeN</w:t>
        </w:r>
        <w:proofErr w:type="spellEnd"/>
        <w:r w:rsidRPr="0079381D" w:rsidDel="00042A45">
          <w:rPr>
            <w:lang w:val="x-none"/>
          </w:rPr>
          <w:t>.</w:t>
        </w:r>
      </w:ins>
    </w:p>
    <w:p w14:paraId="591E0C38" w14:textId="77777777" w:rsidR="00C1739D" w:rsidRPr="0079381D" w:rsidDel="00042A45" w:rsidRDefault="00C1739D" w:rsidP="00C1739D">
      <w:pPr>
        <w:ind w:left="568" w:hanging="284"/>
        <w:rPr>
          <w:ins w:id="270" w:author="Huawei" w:date="2021-08-06T09:09:00Z"/>
          <w:lang w:val="x-none"/>
        </w:rPr>
      </w:pPr>
      <w:ins w:id="271" w:author="Huawei" w:date="2021-08-06T09:09:00Z">
        <w:r w:rsidRPr="0079381D" w:rsidDel="00042A45">
          <w:rPr>
            <w:i/>
            <w:lang w:val="x-none"/>
          </w:rPr>
          <w:t>-</w:t>
        </w:r>
        <w:r w:rsidRPr="0079381D" w:rsidDel="00042A45">
          <w:rPr>
            <w:i/>
            <w:lang w:val="x-none"/>
          </w:rPr>
          <w:tab/>
        </w:r>
        <w:r w:rsidRPr="0079381D" w:rsidDel="00042A45">
          <w:rPr>
            <w:i/>
            <w:iCs/>
            <w:snapToGrid w:val="0"/>
            <w:lang w:val="x-none"/>
          </w:rPr>
          <w:t>dl-PRS-</w:t>
        </w:r>
        <w:proofErr w:type="spellStart"/>
        <w:r w:rsidRPr="0079381D" w:rsidDel="00042A45">
          <w:rPr>
            <w:i/>
            <w:iCs/>
            <w:snapToGrid w:val="0"/>
            <w:lang w:val="x-none"/>
          </w:rPr>
          <w:t>ResourceBandwidth</w:t>
        </w:r>
        <w:proofErr w:type="spellEnd"/>
        <w:r w:rsidRPr="0079381D" w:rsidDel="00042A45">
          <w:rPr>
            <w:i/>
            <w:iCs/>
            <w:snapToGrid w:val="0"/>
            <w:lang w:val="x-none"/>
          </w:rPr>
          <w:t xml:space="preserve"> </w:t>
        </w:r>
        <w:r w:rsidRPr="0079381D" w:rsidDel="00042A45">
          <w:rPr>
            <w:lang w:val="x-none"/>
          </w:rPr>
          <w:t xml:space="preserve">defines the number of resource blocks configured for DL PRS transmission. The parameter has a granularity of 4 PRBs with a minimum of 24 PRBs and a maximum of 272 PRBs. All DL PRS resources sets within a positioning frequency layer have the same value of </w:t>
        </w:r>
        <w:r w:rsidRPr="0079381D" w:rsidDel="00042A45">
          <w:rPr>
            <w:i/>
            <w:iCs/>
            <w:snapToGrid w:val="0"/>
            <w:lang w:val="x-none"/>
          </w:rPr>
          <w:t>dl-PRS-</w:t>
        </w:r>
        <w:proofErr w:type="spellStart"/>
        <w:r w:rsidRPr="0079381D" w:rsidDel="00042A45">
          <w:rPr>
            <w:i/>
            <w:iCs/>
            <w:snapToGrid w:val="0"/>
            <w:lang w:val="x-none"/>
          </w:rPr>
          <w:t>ResourceBandwidth</w:t>
        </w:r>
        <w:proofErr w:type="spellEnd"/>
        <w:r w:rsidRPr="0079381D" w:rsidDel="00042A45">
          <w:rPr>
            <w:lang w:val="x-none"/>
          </w:rPr>
          <w:t>.</w:t>
        </w:r>
      </w:ins>
    </w:p>
    <w:p w14:paraId="70C79948" w14:textId="77777777" w:rsidR="00C1739D" w:rsidRPr="0079381D" w:rsidDel="00042A45" w:rsidRDefault="00C1739D" w:rsidP="00C1739D">
      <w:pPr>
        <w:ind w:left="568" w:hanging="284"/>
        <w:rPr>
          <w:ins w:id="272" w:author="Huawei" w:date="2021-08-06T09:09:00Z"/>
          <w:lang w:val="x-none"/>
        </w:rPr>
      </w:pPr>
      <w:ins w:id="273" w:author="Huawei" w:date="2021-08-06T09:09:00Z">
        <w:r w:rsidRPr="0079381D" w:rsidDel="00042A45">
          <w:rPr>
            <w:i/>
            <w:lang w:val="x-none"/>
          </w:rPr>
          <w:t>-</w:t>
        </w:r>
        <w:r w:rsidRPr="0079381D" w:rsidDel="00042A45">
          <w:rPr>
            <w:i/>
            <w:lang w:val="x-none"/>
          </w:rPr>
          <w:tab/>
        </w:r>
        <w:r w:rsidRPr="0079381D" w:rsidDel="00042A45">
          <w:rPr>
            <w:i/>
            <w:iCs/>
            <w:snapToGrid w:val="0"/>
            <w:lang w:val="x-none"/>
          </w:rPr>
          <w:t>dl-PRS-</w:t>
        </w:r>
        <w:proofErr w:type="spellStart"/>
        <w:r w:rsidRPr="0079381D" w:rsidDel="00042A45">
          <w:rPr>
            <w:i/>
            <w:iCs/>
            <w:snapToGrid w:val="0"/>
            <w:lang w:val="x-none"/>
          </w:rPr>
          <w:t>StartPRB</w:t>
        </w:r>
        <w:proofErr w:type="spellEnd"/>
        <w:r w:rsidRPr="0079381D" w:rsidDel="00042A45">
          <w:rPr>
            <w:i/>
            <w:iCs/>
            <w:snapToGrid w:val="0"/>
            <w:lang w:val="x-none"/>
          </w:rPr>
          <w:t xml:space="preserve"> </w:t>
        </w:r>
        <w:r w:rsidRPr="0079381D" w:rsidDel="00042A45">
          <w:rPr>
            <w:lang w:val="x-none"/>
          </w:rPr>
          <w:t>defines the starting PRB index of the DL PRS resource with respect to reference Point A</w:t>
        </w:r>
        <w:r w:rsidRPr="0079381D" w:rsidDel="00042A45">
          <w:t xml:space="preserve">, </w:t>
        </w:r>
        <w:r w:rsidRPr="0079381D" w:rsidDel="00042A45">
          <w:rPr>
            <w:color w:val="000000"/>
            <w:lang w:val="x-none" w:eastAsia="zh-CN"/>
          </w:rPr>
          <w:t>where</w:t>
        </w:r>
        <w:r w:rsidRPr="0079381D" w:rsidDel="00042A45">
          <w:rPr>
            <w:color w:val="000000"/>
            <w:lang w:eastAsia="zh-CN"/>
          </w:rPr>
          <w:t xml:space="preserve"> reference P</w:t>
        </w:r>
        <w:proofErr w:type="spellStart"/>
        <w:r w:rsidRPr="0079381D" w:rsidDel="00042A45">
          <w:rPr>
            <w:color w:val="000000"/>
            <w:lang w:val="x-none" w:eastAsia="zh-CN"/>
          </w:rPr>
          <w:t>oint</w:t>
        </w:r>
        <w:proofErr w:type="spellEnd"/>
        <w:r w:rsidRPr="0079381D" w:rsidDel="00042A45">
          <w:rPr>
            <w:color w:val="000000"/>
            <w:lang w:val="x-none" w:eastAsia="zh-CN"/>
          </w:rPr>
          <w:t xml:space="preserve"> A is given by the higher-layer parameter </w:t>
        </w:r>
        <w:r w:rsidRPr="0079381D" w:rsidDel="00042A45">
          <w:rPr>
            <w:i/>
            <w:iCs/>
            <w:snapToGrid w:val="0"/>
            <w:lang w:val="x-none"/>
          </w:rPr>
          <w:t>dl-PRS-</w:t>
        </w:r>
        <w:proofErr w:type="spellStart"/>
        <w:r w:rsidRPr="0079381D" w:rsidDel="00042A45">
          <w:rPr>
            <w:i/>
            <w:iCs/>
            <w:snapToGrid w:val="0"/>
            <w:lang w:val="x-none"/>
          </w:rPr>
          <w:t>PointA</w:t>
        </w:r>
        <w:proofErr w:type="spellEnd"/>
        <w:r w:rsidRPr="0079381D" w:rsidDel="00042A45">
          <w:rPr>
            <w:color w:val="000000"/>
            <w:lang w:val="x-none"/>
          </w:rPr>
          <w:t xml:space="preserve">. The </w:t>
        </w:r>
        <w:r w:rsidRPr="0079381D" w:rsidDel="00042A45">
          <w:rPr>
            <w:lang w:val="x-none"/>
          </w:rPr>
          <w:t xml:space="preserve">starting PRB index has a granularity of one PRB with a minimum value of 0 and a maximum value of 2176 PRBs. All DL PRS resource sets belonging to the same positioning frequency layer have the same value of </w:t>
        </w:r>
        <w:r w:rsidRPr="0079381D" w:rsidDel="00042A45">
          <w:rPr>
            <w:i/>
            <w:iCs/>
            <w:snapToGrid w:val="0"/>
            <w:lang w:val="x-none"/>
          </w:rPr>
          <w:t>dl-PRS-</w:t>
        </w:r>
        <w:proofErr w:type="spellStart"/>
        <w:r w:rsidRPr="0079381D" w:rsidDel="00042A45">
          <w:rPr>
            <w:i/>
            <w:iCs/>
            <w:snapToGrid w:val="0"/>
            <w:lang w:val="x-none"/>
          </w:rPr>
          <w:t>StartPRB</w:t>
        </w:r>
        <w:proofErr w:type="spellEnd"/>
        <w:r w:rsidRPr="0079381D" w:rsidDel="00042A45">
          <w:rPr>
            <w:lang w:val="x-none"/>
          </w:rPr>
          <w:t>.</w:t>
        </w:r>
      </w:ins>
    </w:p>
    <w:p w14:paraId="3450504D" w14:textId="77777777" w:rsidR="00C1739D" w:rsidRPr="0079381D" w:rsidDel="00042A45" w:rsidRDefault="00C1739D" w:rsidP="00C1739D">
      <w:pPr>
        <w:ind w:left="568" w:hanging="284"/>
        <w:rPr>
          <w:ins w:id="274" w:author="Huawei" w:date="2021-08-06T09:09:00Z"/>
          <w:lang w:val="x-none"/>
        </w:rPr>
      </w:pPr>
      <w:ins w:id="275" w:author="Huawei" w:date="2021-08-06T09:09:00Z">
        <w:r w:rsidRPr="0079381D" w:rsidDel="00042A45">
          <w:rPr>
            <w:i/>
            <w:lang w:val="x-none"/>
          </w:rPr>
          <w:t>-</w:t>
        </w:r>
        <w:r w:rsidRPr="0079381D" w:rsidDel="00042A45">
          <w:rPr>
            <w:i/>
            <w:lang w:val="x-none"/>
          </w:rPr>
          <w:tab/>
        </w:r>
        <w:r w:rsidRPr="0079381D" w:rsidDel="00042A45">
          <w:rPr>
            <w:i/>
            <w:iCs/>
            <w:lang w:val="x-none"/>
          </w:rPr>
          <w:t>dl-PRS-</w:t>
        </w:r>
        <w:proofErr w:type="spellStart"/>
        <w:r w:rsidRPr="0079381D" w:rsidDel="00042A45">
          <w:rPr>
            <w:i/>
            <w:iCs/>
            <w:lang w:val="x-none"/>
          </w:rPr>
          <w:t>NumSymbols</w:t>
        </w:r>
        <w:proofErr w:type="spellEnd"/>
        <w:r w:rsidRPr="0079381D" w:rsidDel="00042A45">
          <w:rPr>
            <w:i/>
            <w:iCs/>
            <w:lang w:val="x-none"/>
          </w:rPr>
          <w:t xml:space="preserve"> </w:t>
        </w:r>
        <w:r w:rsidRPr="0079381D" w:rsidDel="00042A45">
          <w:rPr>
            <w:lang w:val="x-none"/>
          </w:rPr>
          <w:t>defines the number of symbols of the DL PRS resource within a slot where the allowable values are given in Clause 7.4.1.7.</w:t>
        </w:r>
        <w:r w:rsidRPr="0079381D" w:rsidDel="00042A45">
          <w:t>3</w:t>
        </w:r>
        <w:r w:rsidRPr="0079381D" w:rsidDel="00042A45">
          <w:rPr>
            <w:lang w:val="x-none"/>
          </w:rPr>
          <w:t xml:space="preserve"> of [4, TS38.211].</w:t>
        </w:r>
      </w:ins>
    </w:p>
    <w:p w14:paraId="0825583E" w14:textId="77777777" w:rsidR="00C1739D" w:rsidRPr="0079381D" w:rsidDel="00042A45" w:rsidRDefault="00C1739D" w:rsidP="00C1739D">
      <w:pPr>
        <w:rPr>
          <w:ins w:id="276" w:author="Huawei" w:date="2021-08-06T09:09:00Z"/>
        </w:rPr>
      </w:pPr>
      <w:ins w:id="277" w:author="Huawei" w:date="2021-08-06T09:09:00Z">
        <w:r w:rsidRPr="0079381D" w:rsidDel="00042A45">
          <w:t>A DL PRS resource is defined by:</w:t>
        </w:r>
      </w:ins>
    </w:p>
    <w:p w14:paraId="1BB6F3D4" w14:textId="77777777" w:rsidR="00C1739D" w:rsidRPr="0079381D" w:rsidDel="00042A45" w:rsidRDefault="00C1739D" w:rsidP="00C1739D">
      <w:pPr>
        <w:ind w:left="568" w:hanging="284"/>
        <w:rPr>
          <w:ins w:id="278" w:author="Huawei" w:date="2021-08-06T09:09:00Z"/>
          <w:lang w:val="x-none"/>
        </w:rPr>
      </w:pPr>
      <w:ins w:id="279" w:author="Huawei" w:date="2021-08-06T09:09:00Z">
        <w:r w:rsidRPr="0079381D" w:rsidDel="00042A45">
          <w:rPr>
            <w:i/>
            <w:lang w:val="x-none"/>
          </w:rPr>
          <w:t>-</w:t>
        </w:r>
        <w:r w:rsidRPr="0079381D" w:rsidDel="00042A45">
          <w:rPr>
            <w:i/>
            <w:lang w:val="x-none"/>
          </w:rPr>
          <w:tab/>
        </w:r>
        <w:proofErr w:type="spellStart"/>
        <w:r w:rsidRPr="0079381D" w:rsidDel="00042A45">
          <w:rPr>
            <w:i/>
            <w:lang w:val="x-none"/>
          </w:rPr>
          <w:t>nr</w:t>
        </w:r>
        <w:proofErr w:type="spellEnd"/>
        <w:r w:rsidRPr="0079381D" w:rsidDel="00042A45">
          <w:rPr>
            <w:i/>
            <w:lang w:val="x-none"/>
          </w:rPr>
          <w:t>-DL-PRS-</w:t>
        </w:r>
        <w:proofErr w:type="spellStart"/>
        <w:r w:rsidRPr="0079381D" w:rsidDel="00042A45">
          <w:rPr>
            <w:i/>
            <w:lang w:val="x-none"/>
          </w:rPr>
          <w:t>ResourceI</w:t>
        </w:r>
        <w:r w:rsidRPr="0079381D" w:rsidDel="00042A45">
          <w:rPr>
            <w:i/>
          </w:rPr>
          <w:t>D</w:t>
        </w:r>
        <w:proofErr w:type="spellEnd"/>
        <w:r w:rsidRPr="0079381D" w:rsidDel="00042A45">
          <w:rPr>
            <w:i/>
          </w:rPr>
          <w:t xml:space="preserve"> </w:t>
        </w:r>
        <w:r w:rsidRPr="0079381D" w:rsidDel="00042A45">
          <w:rPr>
            <w:lang w:val="x-none"/>
          </w:rPr>
          <w:t>determines the DL PRS resource configuration identity. All DL PRS resource IDs are locally defined within a DL PRS resource set.</w:t>
        </w:r>
      </w:ins>
    </w:p>
    <w:p w14:paraId="54B4D36C" w14:textId="77777777" w:rsidR="00C1739D" w:rsidRPr="0079381D" w:rsidDel="00042A45" w:rsidRDefault="00C1739D" w:rsidP="00C1739D">
      <w:pPr>
        <w:ind w:left="568" w:hanging="284"/>
        <w:rPr>
          <w:ins w:id="280" w:author="Huawei" w:date="2021-08-06T09:09:00Z"/>
          <w:lang w:val="x-none"/>
        </w:rPr>
      </w:pPr>
      <w:ins w:id="281" w:author="Huawei" w:date="2021-08-06T09:09:00Z">
        <w:r w:rsidRPr="0079381D" w:rsidDel="00042A45">
          <w:rPr>
            <w:i/>
            <w:lang w:val="x-none"/>
          </w:rPr>
          <w:t>-</w:t>
        </w:r>
        <w:r w:rsidRPr="0079381D" w:rsidDel="00042A45">
          <w:rPr>
            <w:i/>
            <w:lang w:val="x-none"/>
          </w:rPr>
          <w:tab/>
        </w:r>
        <w:r w:rsidRPr="0079381D" w:rsidDel="00042A45">
          <w:rPr>
            <w:i/>
            <w:iCs/>
            <w:lang w:val="x-none"/>
          </w:rPr>
          <w:t>dl-PRS-</w:t>
        </w:r>
        <w:proofErr w:type="spellStart"/>
        <w:r w:rsidRPr="0079381D" w:rsidDel="00042A45">
          <w:rPr>
            <w:i/>
            <w:iCs/>
            <w:lang w:val="x-none"/>
          </w:rPr>
          <w:t>SequenceI</w:t>
        </w:r>
        <w:r w:rsidRPr="0079381D" w:rsidDel="00042A45">
          <w:rPr>
            <w:i/>
            <w:iCs/>
          </w:rPr>
          <w:t>D</w:t>
        </w:r>
        <w:proofErr w:type="spellEnd"/>
        <w:r w:rsidRPr="0079381D" w:rsidDel="00042A45">
          <w:rPr>
            <w:i/>
            <w:iCs/>
          </w:rPr>
          <w:t xml:space="preserve"> </w:t>
        </w:r>
        <w:r w:rsidRPr="0079381D" w:rsidDel="00042A45">
          <w:rPr>
            <w:lang w:val="x-none"/>
          </w:rPr>
          <w:t xml:space="preserve">is used to initialize </w:t>
        </w:r>
        <w:proofErr w:type="spellStart"/>
        <w:r w:rsidRPr="0079381D" w:rsidDel="00042A45">
          <w:rPr>
            <w:lang w:val="x-none"/>
          </w:rPr>
          <w:t>c</w:t>
        </w:r>
        <w:r w:rsidRPr="0079381D" w:rsidDel="00042A45">
          <w:rPr>
            <w:vertAlign w:val="subscript"/>
            <w:lang w:val="x-none"/>
          </w:rPr>
          <w:t>init</w:t>
        </w:r>
        <w:proofErr w:type="spellEnd"/>
        <w:r w:rsidRPr="0079381D" w:rsidDel="00042A45">
          <w:rPr>
            <w:lang w:val="x-none"/>
          </w:rPr>
          <w:t xml:space="preserve"> value used in pseudo random generator</w:t>
        </w:r>
        <w:r w:rsidRPr="0079381D" w:rsidDel="00042A45">
          <w:t xml:space="preserve"> as described in Clause </w:t>
        </w:r>
        <w:r w:rsidRPr="0079381D" w:rsidDel="00042A45">
          <w:rPr>
            <w:lang w:val="x-none"/>
          </w:rPr>
          <w:t xml:space="preserve">7.4.1.7.2 </w:t>
        </w:r>
        <w:r w:rsidRPr="0079381D" w:rsidDel="00042A45">
          <w:t>of</w:t>
        </w:r>
        <w:r w:rsidRPr="0079381D" w:rsidDel="00042A45">
          <w:rPr>
            <w:lang w:val="x-none"/>
          </w:rPr>
          <w:t xml:space="preserve"> [4, TS</w:t>
        </w:r>
        <w:r w:rsidRPr="0079381D" w:rsidDel="00042A45">
          <w:t xml:space="preserve"> </w:t>
        </w:r>
        <w:r w:rsidRPr="0079381D" w:rsidDel="00042A45">
          <w:rPr>
            <w:lang w:val="x-none"/>
          </w:rPr>
          <w:t>38.211] for generation of DL PRS sequence for a given DL PRS resource.</w:t>
        </w:r>
      </w:ins>
    </w:p>
    <w:p w14:paraId="381FB40C" w14:textId="77777777" w:rsidR="00C1739D" w:rsidRPr="0079381D" w:rsidDel="00042A45" w:rsidRDefault="00C1739D" w:rsidP="00C1739D">
      <w:pPr>
        <w:ind w:left="568" w:hanging="284"/>
        <w:rPr>
          <w:ins w:id="282" w:author="Huawei" w:date="2021-08-06T09:09:00Z"/>
          <w:lang w:val="x-none"/>
        </w:rPr>
      </w:pPr>
      <w:ins w:id="283" w:author="Huawei" w:date="2021-08-06T09:09:00Z">
        <w:r w:rsidRPr="0079381D" w:rsidDel="00042A45">
          <w:rPr>
            <w:i/>
            <w:lang w:val="x-none"/>
          </w:rPr>
          <w:t>-</w:t>
        </w:r>
        <w:r w:rsidRPr="0079381D" w:rsidDel="00042A45">
          <w:rPr>
            <w:i/>
            <w:lang w:val="x-none"/>
          </w:rPr>
          <w:tab/>
        </w:r>
        <w:r w:rsidRPr="0079381D" w:rsidDel="00042A45">
          <w:rPr>
            <w:i/>
            <w:color w:val="000000"/>
            <w:lang w:val="x-none"/>
          </w:rPr>
          <w:t>dl-PRS-</w:t>
        </w:r>
        <w:proofErr w:type="spellStart"/>
        <w:r w:rsidRPr="0079381D" w:rsidDel="00042A45">
          <w:rPr>
            <w:i/>
            <w:color w:val="000000"/>
            <w:lang w:val="x-none"/>
          </w:rPr>
          <w:t>CombSizeN</w:t>
        </w:r>
        <w:proofErr w:type="spellEnd"/>
        <w:r w:rsidRPr="0079381D" w:rsidDel="00042A45">
          <w:rPr>
            <w:i/>
            <w:color w:val="000000"/>
            <w:lang w:val="x-none"/>
          </w:rPr>
          <w:t>-</w:t>
        </w:r>
        <w:proofErr w:type="spellStart"/>
        <w:r w:rsidRPr="0079381D" w:rsidDel="00042A45">
          <w:rPr>
            <w:i/>
            <w:color w:val="000000"/>
            <w:lang w:val="x-none"/>
          </w:rPr>
          <w:t>AndReOffset</w:t>
        </w:r>
        <w:proofErr w:type="spellEnd"/>
        <w:r w:rsidRPr="0079381D" w:rsidDel="00042A45">
          <w:rPr>
            <w:i/>
            <w:iCs/>
            <w:lang w:val="x-none"/>
          </w:rPr>
          <w:t xml:space="preserve"> </w:t>
        </w:r>
        <w:r w:rsidRPr="0079381D" w:rsidDel="00042A45">
          <w:rPr>
            <w:lang w:val="x-none"/>
          </w:rPr>
          <w:t>defines the starting RE offset of the first symbol within a DL PRS resource in frequency. The relative RE offsets of the remaining symbols within a DL PRS resource are defined based on the initial offset and the rule described in Clause 7.4.1.7.3 of [4, TS</w:t>
        </w:r>
        <w:r w:rsidRPr="0079381D" w:rsidDel="00042A45">
          <w:t xml:space="preserve"> </w:t>
        </w:r>
        <w:r w:rsidRPr="0079381D" w:rsidDel="00042A45">
          <w:rPr>
            <w:lang w:val="x-none"/>
          </w:rPr>
          <w:t xml:space="preserve">38.211]. </w:t>
        </w:r>
      </w:ins>
    </w:p>
    <w:p w14:paraId="334AF3B9" w14:textId="77777777" w:rsidR="00C1739D" w:rsidRPr="0079381D" w:rsidDel="00042A45" w:rsidRDefault="00C1739D" w:rsidP="00C1739D">
      <w:pPr>
        <w:ind w:left="568" w:hanging="284"/>
        <w:rPr>
          <w:ins w:id="284" w:author="Huawei" w:date="2021-08-06T09:09:00Z"/>
        </w:rPr>
      </w:pPr>
      <w:ins w:id="285" w:author="Huawei" w:date="2021-08-06T09:09:00Z">
        <w:r w:rsidRPr="0079381D" w:rsidDel="00042A45">
          <w:rPr>
            <w:i/>
            <w:lang w:val="x-none"/>
          </w:rPr>
          <w:t>-</w:t>
        </w:r>
        <w:r w:rsidRPr="0079381D" w:rsidDel="00042A45">
          <w:rPr>
            <w:i/>
            <w:lang w:val="x-none"/>
          </w:rPr>
          <w:tab/>
        </w:r>
        <w:r w:rsidRPr="0079381D" w:rsidDel="00042A45">
          <w:rPr>
            <w:i/>
            <w:iCs/>
            <w:lang w:val="x-none"/>
          </w:rPr>
          <w:t>dl-PRS-</w:t>
        </w:r>
        <w:proofErr w:type="spellStart"/>
        <w:r w:rsidRPr="0079381D" w:rsidDel="00042A45">
          <w:rPr>
            <w:i/>
            <w:iCs/>
            <w:lang w:val="x-none"/>
          </w:rPr>
          <w:t>ResourceSlotOffset</w:t>
        </w:r>
        <w:proofErr w:type="spellEnd"/>
        <w:r w:rsidRPr="0079381D" w:rsidDel="00042A45">
          <w:rPr>
            <w:i/>
            <w:iCs/>
            <w:lang w:val="x-none"/>
          </w:rPr>
          <w:t xml:space="preserve"> </w:t>
        </w:r>
        <w:r w:rsidRPr="0079381D" w:rsidDel="00042A45">
          <w:rPr>
            <w:lang w:val="x-none"/>
          </w:rPr>
          <w:t>determines the starting slot of the DL PRS resource with respect to corresponding DL PRS resource set slot offset</w:t>
        </w:r>
        <w:r w:rsidRPr="0079381D" w:rsidDel="00042A45">
          <w:t>.</w:t>
        </w:r>
      </w:ins>
    </w:p>
    <w:p w14:paraId="5D74BEFF" w14:textId="77777777" w:rsidR="00C1739D" w:rsidRPr="0079381D" w:rsidDel="00042A45" w:rsidRDefault="00C1739D" w:rsidP="00C1739D">
      <w:pPr>
        <w:ind w:left="568" w:hanging="284"/>
        <w:rPr>
          <w:ins w:id="286" w:author="Huawei" w:date="2021-08-06T09:09:00Z"/>
          <w:lang w:val="x-none"/>
        </w:rPr>
      </w:pPr>
      <w:ins w:id="287" w:author="Huawei" w:date="2021-08-06T09:09:00Z">
        <w:r w:rsidRPr="0079381D" w:rsidDel="00042A45">
          <w:rPr>
            <w:i/>
            <w:lang w:val="x-none"/>
          </w:rPr>
          <w:t>-</w:t>
        </w:r>
        <w:r w:rsidRPr="0079381D" w:rsidDel="00042A45">
          <w:rPr>
            <w:i/>
            <w:lang w:val="x-none"/>
          </w:rPr>
          <w:tab/>
        </w:r>
        <w:r w:rsidRPr="0079381D" w:rsidDel="00042A45">
          <w:rPr>
            <w:i/>
            <w:iCs/>
            <w:lang w:val="x-none"/>
          </w:rPr>
          <w:t>dl-PRS-</w:t>
        </w:r>
        <w:proofErr w:type="spellStart"/>
        <w:r w:rsidRPr="0079381D" w:rsidDel="00042A45">
          <w:rPr>
            <w:i/>
            <w:iCs/>
            <w:lang w:val="x-none"/>
          </w:rPr>
          <w:t>ResourceSymbolOffset</w:t>
        </w:r>
        <w:proofErr w:type="spellEnd"/>
        <w:r w:rsidRPr="0079381D" w:rsidDel="00042A45">
          <w:rPr>
            <w:i/>
            <w:iCs/>
            <w:lang w:val="x-none"/>
          </w:rPr>
          <w:t xml:space="preserve"> </w:t>
        </w:r>
        <w:r w:rsidRPr="0079381D" w:rsidDel="00042A45">
          <w:rPr>
            <w:lang w:val="x-none"/>
          </w:rPr>
          <w:t xml:space="preserve">determines the starting symbol of a slot configured with the DL PRS resource. </w:t>
        </w:r>
      </w:ins>
    </w:p>
    <w:p w14:paraId="62D01EB7" w14:textId="77777777" w:rsidR="00C1739D" w:rsidRPr="00C1739D" w:rsidRDefault="00C1739D" w:rsidP="001615F2">
      <w:pPr>
        <w:ind w:left="568" w:hanging="284"/>
        <w:rPr>
          <w:ins w:id="288" w:author="Huawei" w:date="2021-08-06T09:09:00Z"/>
          <w:rFonts w:ascii="Arial" w:hAnsi="Arial"/>
          <w:color w:val="000000"/>
          <w:sz w:val="28"/>
        </w:rPr>
      </w:pPr>
      <w:ins w:id="289" w:author="Huawei" w:date="2021-08-06T09:09:00Z">
        <w:r w:rsidRPr="0079381D" w:rsidDel="00042A45">
          <w:rPr>
            <w:i/>
            <w:lang w:val="x-none"/>
          </w:rPr>
          <w:t>-</w:t>
        </w:r>
        <w:r w:rsidRPr="0079381D" w:rsidDel="00042A45">
          <w:rPr>
            <w:i/>
            <w:lang w:val="x-none"/>
          </w:rPr>
          <w:tab/>
        </w:r>
        <w:r w:rsidRPr="0079381D" w:rsidDel="00042A45">
          <w:rPr>
            <w:i/>
            <w:iCs/>
            <w:lang w:val="x-none"/>
          </w:rPr>
          <w:t>dl-PRS-QCL-Info</w:t>
        </w:r>
        <w:r w:rsidRPr="0079381D" w:rsidDel="00042A45">
          <w:rPr>
            <w:i/>
            <w:lang w:val="x-none"/>
          </w:rPr>
          <w:t xml:space="preserve"> </w:t>
        </w:r>
        <w:r w:rsidRPr="0079381D" w:rsidDel="00042A45">
          <w:rPr>
            <w:lang w:val="x-none"/>
          </w:rPr>
          <w:t>defines any quasi</w:t>
        </w:r>
        <w:r w:rsidRPr="0079381D" w:rsidDel="00042A45">
          <w:t xml:space="preserve"> </w:t>
        </w:r>
        <w:r w:rsidRPr="0079381D" w:rsidDel="00042A45">
          <w:rPr>
            <w:lang w:val="x-none"/>
          </w:rPr>
          <w:t>co</w:t>
        </w:r>
        <w:r w:rsidRPr="0079381D" w:rsidDel="00042A45">
          <w:t>-</w:t>
        </w:r>
        <w:r w:rsidRPr="0079381D" w:rsidDel="00042A45">
          <w:rPr>
            <w:lang w:val="x-none"/>
          </w:rPr>
          <w:t xml:space="preserve">location information of the DL PRS resource with other reference signals. The DL PRS may be configured </w:t>
        </w:r>
        <w:r w:rsidRPr="0079381D" w:rsidDel="00042A45">
          <w:t xml:space="preserve">with </w:t>
        </w:r>
        <w:r w:rsidRPr="0079381D" w:rsidDel="00042A45">
          <w:rPr>
            <w:lang w:val="x-none"/>
          </w:rPr>
          <w:t>QCL '</w:t>
        </w:r>
        <w:proofErr w:type="spellStart"/>
        <w:r w:rsidRPr="0079381D" w:rsidDel="00042A45">
          <w:t>typeD</w:t>
        </w:r>
        <w:proofErr w:type="spellEnd"/>
        <w:r w:rsidRPr="0079381D" w:rsidDel="00042A45">
          <w:rPr>
            <w:lang w:val="x-none"/>
          </w:rPr>
          <w:t xml:space="preserve">' with a DL PRS from a serving cell or a non-serving cell, or with </w:t>
        </w:r>
        <w:proofErr w:type="spellStart"/>
        <w:r w:rsidRPr="0079381D" w:rsidDel="00042A45">
          <w:rPr>
            <w:i/>
            <w:color w:val="000000"/>
            <w:lang w:val="x-none"/>
          </w:rPr>
          <w:t>rs</w:t>
        </w:r>
        <w:proofErr w:type="spellEnd"/>
        <w:r w:rsidRPr="0079381D" w:rsidDel="00042A45">
          <w:rPr>
            <w:i/>
            <w:color w:val="000000"/>
            <w:lang w:val="x-none"/>
          </w:rPr>
          <w:t>-Type</w:t>
        </w:r>
        <w:r w:rsidRPr="0079381D" w:rsidDel="00042A45">
          <w:rPr>
            <w:iCs/>
            <w:color w:val="000000"/>
            <w:lang w:val="x-none"/>
          </w:rPr>
          <w:t xml:space="preserve"> </w:t>
        </w:r>
        <w:r w:rsidRPr="0079381D" w:rsidDel="00042A45">
          <w:rPr>
            <w:color w:val="000000"/>
            <w:lang w:val="x-none"/>
          </w:rPr>
          <w:t>set to '</w:t>
        </w:r>
        <w:proofErr w:type="spellStart"/>
        <w:r w:rsidRPr="0079381D" w:rsidDel="00042A45">
          <w:rPr>
            <w:color w:val="000000"/>
            <w:lang w:val="x-none"/>
          </w:rPr>
          <w:t>typeC</w:t>
        </w:r>
        <w:proofErr w:type="spellEnd"/>
        <w:r w:rsidRPr="0079381D" w:rsidDel="00042A45">
          <w:rPr>
            <w:color w:val="000000"/>
            <w:lang w:val="x-none"/>
          </w:rPr>
          <w:t>', '</w:t>
        </w:r>
        <w:proofErr w:type="spellStart"/>
        <w:r w:rsidRPr="0079381D" w:rsidDel="00042A45">
          <w:rPr>
            <w:color w:val="000000"/>
            <w:lang w:val="x-none"/>
          </w:rPr>
          <w:t>typeD</w:t>
        </w:r>
        <w:proofErr w:type="spellEnd"/>
        <w:r w:rsidRPr="0079381D" w:rsidDel="00042A45">
          <w:rPr>
            <w:color w:val="000000"/>
            <w:lang w:val="x-none"/>
          </w:rPr>
          <w:t>', or '</w:t>
        </w:r>
        <w:proofErr w:type="spellStart"/>
        <w:r w:rsidRPr="0079381D" w:rsidDel="00042A45">
          <w:t>typeC</w:t>
        </w:r>
        <w:proofErr w:type="spellEnd"/>
        <w:r w:rsidRPr="0079381D" w:rsidDel="00042A45">
          <w:t>-plus-</w:t>
        </w:r>
        <w:proofErr w:type="spellStart"/>
        <w:r w:rsidRPr="0079381D" w:rsidDel="00042A45">
          <w:t>typeD</w:t>
        </w:r>
        <w:proofErr w:type="spellEnd"/>
        <w:r w:rsidRPr="0079381D" w:rsidDel="00042A45">
          <w:rPr>
            <w:lang w:val="x-none"/>
          </w:rPr>
          <w:t>' with a SS/PBCH Block from a serving or non-serving cell.</w:t>
        </w:r>
      </w:ins>
    </w:p>
    <w:p w14:paraId="1715468B" w14:textId="77777777" w:rsidR="00EB6D2F" w:rsidRDefault="00EB6D2F" w:rsidP="00EB6D2F">
      <w:pPr>
        <w:keepNext/>
        <w:keepLines/>
        <w:spacing w:before="120"/>
        <w:outlineLvl w:val="2"/>
        <w:rPr>
          <w:rFonts w:ascii="Arial" w:hAnsi="Arial"/>
          <w:color w:val="000000"/>
          <w:sz w:val="28"/>
        </w:rPr>
      </w:pPr>
      <w:ins w:id="290" w:author="Huawei" w:date="2021-07-21T09:41:00Z">
        <w:r>
          <w:rPr>
            <w:rFonts w:ascii="Arial" w:hAnsi="Arial" w:hint="eastAsia"/>
            <w:color w:val="000000"/>
            <w:sz w:val="28"/>
          </w:rPr>
          <w:t>X.1.2</w:t>
        </w:r>
        <w:r>
          <w:rPr>
            <w:rFonts w:ascii="Arial" w:hAnsi="Arial" w:hint="eastAsia"/>
            <w:color w:val="000000"/>
            <w:sz w:val="28"/>
          </w:rPr>
          <w:tab/>
        </w:r>
        <w:r>
          <w:rPr>
            <w:rFonts w:ascii="Arial" w:hAnsi="Arial"/>
            <w:color w:val="000000"/>
            <w:sz w:val="28"/>
          </w:rPr>
          <w:t>DL PRS measurement reporting</w:t>
        </w:r>
      </w:ins>
    </w:p>
    <w:p w14:paraId="5DC5BF57" w14:textId="77777777" w:rsidR="00C1739D" w:rsidRPr="0079381D" w:rsidDel="00042A45" w:rsidRDefault="00C1739D" w:rsidP="00C1739D">
      <w:pPr>
        <w:rPr>
          <w:ins w:id="291" w:author="Huawei" w:date="2021-08-06T09:10:00Z"/>
        </w:rPr>
      </w:pPr>
      <w:ins w:id="292" w:author="Huawei" w:date="2021-08-06T09:10:00Z">
        <w:r w:rsidRPr="0079381D" w:rsidDel="00042A45">
          <w:t>The UE assumes constant EPRE is used for all REs of a given DL PRS resource.</w:t>
        </w:r>
      </w:ins>
    </w:p>
    <w:p w14:paraId="064A6744" w14:textId="77777777" w:rsidR="00C1739D" w:rsidRPr="0079381D" w:rsidDel="00042A45" w:rsidRDefault="00C1739D" w:rsidP="00C1739D">
      <w:pPr>
        <w:rPr>
          <w:ins w:id="293" w:author="Huawei" w:date="2021-08-06T09:10:00Z"/>
        </w:rPr>
      </w:pPr>
      <w:ins w:id="294" w:author="Huawei" w:date="2021-08-06T09:10:00Z">
        <w:r w:rsidRPr="0079381D" w:rsidDel="00042A45">
          <w:t>The UE may be indicated by the network that DL PRS resource(s) can be used as the reference for the DL RSTD, DL PRS-RSRP, and UE Rx-</w:t>
        </w:r>
        <w:proofErr w:type="spellStart"/>
        <w:r w:rsidRPr="0079381D" w:rsidDel="00042A45">
          <w:t>Tx</w:t>
        </w:r>
        <w:proofErr w:type="spellEnd"/>
        <w:r w:rsidRPr="0079381D" w:rsidDel="00042A45">
          <w:t xml:space="preserve"> time difference measurements in a higher layer parameter </w:t>
        </w:r>
        <w:proofErr w:type="spellStart"/>
        <w:r w:rsidRPr="0079381D" w:rsidDel="00042A45">
          <w:rPr>
            <w:i/>
            <w:iCs/>
            <w:snapToGrid w:val="0"/>
          </w:rPr>
          <w:t>nr</w:t>
        </w:r>
        <w:proofErr w:type="spellEnd"/>
        <w:r w:rsidRPr="0079381D" w:rsidDel="00042A45">
          <w:rPr>
            <w:i/>
            <w:iCs/>
            <w:snapToGrid w:val="0"/>
          </w:rPr>
          <w:t>-DL-PRS-</w:t>
        </w:r>
        <w:proofErr w:type="spellStart"/>
        <w:r w:rsidRPr="0079381D" w:rsidDel="00042A45">
          <w:rPr>
            <w:i/>
            <w:iCs/>
            <w:snapToGrid w:val="0"/>
          </w:rPr>
          <w:t>ReferenceInfo</w:t>
        </w:r>
        <w:proofErr w:type="spellEnd"/>
        <w:r w:rsidRPr="0079381D" w:rsidDel="00042A45">
          <w:t xml:space="preserve">. The reference indicated by the network to the UE can also be used by the UE to determine how to apply higher layer parameters </w:t>
        </w:r>
        <w:proofErr w:type="spellStart"/>
        <w:r w:rsidRPr="0079381D" w:rsidDel="00042A45">
          <w:rPr>
            <w:i/>
            <w:iCs/>
          </w:rPr>
          <w:t>nr</w:t>
        </w:r>
        <w:proofErr w:type="spellEnd"/>
        <w:r w:rsidRPr="0079381D" w:rsidDel="00042A45">
          <w:rPr>
            <w:i/>
            <w:iCs/>
          </w:rPr>
          <w:t>-DL-PRS-</w:t>
        </w:r>
        <w:proofErr w:type="spellStart"/>
        <w:r w:rsidRPr="0079381D" w:rsidDel="00042A45">
          <w:rPr>
            <w:i/>
            <w:iCs/>
          </w:rPr>
          <w:t>ExpectedRSTD</w:t>
        </w:r>
        <w:proofErr w:type="spellEnd"/>
        <w:r w:rsidRPr="0079381D" w:rsidDel="00042A45">
          <w:rPr>
            <w:i/>
            <w:iCs/>
          </w:rPr>
          <w:t xml:space="preserve"> </w:t>
        </w:r>
        <w:r w:rsidRPr="0079381D" w:rsidDel="00042A45">
          <w:t xml:space="preserve">and </w:t>
        </w:r>
        <w:proofErr w:type="spellStart"/>
        <w:r w:rsidRPr="0079381D" w:rsidDel="00042A45">
          <w:rPr>
            <w:i/>
            <w:iCs/>
          </w:rPr>
          <w:t>nr</w:t>
        </w:r>
        <w:proofErr w:type="spellEnd"/>
        <w:r w:rsidRPr="0079381D" w:rsidDel="00042A45">
          <w:rPr>
            <w:i/>
            <w:iCs/>
          </w:rPr>
          <w:t>-DL-PRS-</w:t>
        </w:r>
        <w:proofErr w:type="spellStart"/>
        <w:r w:rsidRPr="0079381D" w:rsidDel="00042A45">
          <w:rPr>
            <w:i/>
            <w:iCs/>
          </w:rPr>
          <w:t>ExpectedRSTD</w:t>
        </w:r>
        <w:proofErr w:type="spellEnd"/>
        <w:r w:rsidRPr="0079381D" w:rsidDel="00042A45">
          <w:rPr>
            <w:i/>
            <w:iCs/>
          </w:rPr>
          <w:t>-</w:t>
        </w:r>
        <w:proofErr w:type="spellStart"/>
        <w:r w:rsidRPr="0079381D" w:rsidDel="00042A45">
          <w:rPr>
            <w:i/>
            <w:iCs/>
          </w:rPr>
          <w:t>Uncerainty</w:t>
        </w:r>
        <w:proofErr w:type="spellEnd"/>
        <w:r w:rsidRPr="0079381D" w:rsidDel="00042A45">
          <w:t xml:space="preserve">. The UE expects the reference to be indicated whenever it is expected to receive the DL PRS. This reference provided by </w:t>
        </w:r>
        <w:proofErr w:type="spellStart"/>
        <w:r w:rsidRPr="0079381D" w:rsidDel="00042A45">
          <w:rPr>
            <w:i/>
            <w:iCs/>
            <w:snapToGrid w:val="0"/>
          </w:rPr>
          <w:t>nr</w:t>
        </w:r>
        <w:proofErr w:type="spellEnd"/>
        <w:r w:rsidRPr="0079381D" w:rsidDel="00042A45">
          <w:rPr>
            <w:i/>
            <w:iCs/>
            <w:snapToGrid w:val="0"/>
          </w:rPr>
          <w:t>-DL-PRS-</w:t>
        </w:r>
        <w:proofErr w:type="spellStart"/>
        <w:r w:rsidRPr="0079381D" w:rsidDel="00042A45">
          <w:rPr>
            <w:i/>
            <w:iCs/>
            <w:snapToGrid w:val="0"/>
          </w:rPr>
          <w:t>ReferenceInfo</w:t>
        </w:r>
        <w:proofErr w:type="spellEnd"/>
        <w:r w:rsidRPr="0079381D" w:rsidDel="00042A45">
          <w:t xml:space="preserve"> may include a </w:t>
        </w:r>
        <w:r w:rsidRPr="0079381D" w:rsidDel="00042A45">
          <w:rPr>
            <w:i/>
            <w:iCs/>
          </w:rPr>
          <w:t>dl-PRS-ID</w:t>
        </w:r>
        <w:r w:rsidRPr="0079381D" w:rsidDel="00042A45">
          <w:t xml:space="preserve">, a DL PRS resource set ID, and optionally a single DL PRS resource ID or a list of DL PRS resource IDs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sidRPr="0079381D" w:rsidDel="00042A45">
          <w:rPr>
            <w:i/>
            <w:iCs/>
          </w:rPr>
          <w:t>dl-PRS-ID</w:t>
        </w:r>
        <w:r w:rsidRPr="0079381D" w:rsidDel="00042A45">
          <w:t xml:space="preserve">, the DL PRS resource ID(s) or the DL PRS resource set ID used to determine the reference. </w:t>
        </w:r>
      </w:ins>
    </w:p>
    <w:p w14:paraId="6F685C70" w14:textId="77777777" w:rsidR="00C1739D" w:rsidRPr="0079381D" w:rsidDel="00042A45" w:rsidRDefault="00C1739D" w:rsidP="00C1739D">
      <w:pPr>
        <w:rPr>
          <w:ins w:id="295" w:author="Huawei" w:date="2021-08-06T09:10:00Z"/>
        </w:rPr>
      </w:pPr>
      <w:ins w:id="296" w:author="Huawei" w:date="2021-08-06T09:10:00Z">
        <w:r w:rsidRPr="0079381D" w:rsidDel="00042A45">
          <w:t xml:space="preserve">The UE may be configured to report quality metrics </w:t>
        </w:r>
        <w:r w:rsidRPr="0079381D" w:rsidDel="00042A45">
          <w:rPr>
            <w:i/>
            <w:iCs/>
          </w:rPr>
          <w:t>NR-</w:t>
        </w:r>
        <w:proofErr w:type="spellStart"/>
        <w:r w:rsidRPr="0079381D" w:rsidDel="00042A45">
          <w:rPr>
            <w:i/>
            <w:iCs/>
          </w:rPr>
          <w:t>TimingQuality</w:t>
        </w:r>
        <w:proofErr w:type="spellEnd"/>
        <w:r w:rsidRPr="0079381D" w:rsidDel="00042A45">
          <w:t xml:space="preserve"> corresponding to the DL RSTD and UE Rx-</w:t>
        </w:r>
        <w:proofErr w:type="spellStart"/>
        <w:r w:rsidRPr="0079381D" w:rsidDel="00042A45">
          <w:t>Tx</w:t>
        </w:r>
        <w:proofErr w:type="spellEnd"/>
        <w:r w:rsidRPr="0079381D" w:rsidDel="00042A45">
          <w:t xml:space="preserve"> time difference measurements which include the following fields:</w:t>
        </w:r>
      </w:ins>
    </w:p>
    <w:p w14:paraId="11AF327F" w14:textId="77777777" w:rsidR="00C1739D" w:rsidRPr="0079381D" w:rsidDel="00042A45" w:rsidRDefault="00C1739D" w:rsidP="00C1739D">
      <w:pPr>
        <w:ind w:left="568" w:hanging="284"/>
        <w:rPr>
          <w:ins w:id="297" w:author="Huawei" w:date="2021-08-06T09:10:00Z"/>
          <w:rFonts w:eastAsia="MS Mincho"/>
          <w:iCs/>
          <w:color w:val="000000"/>
          <w:lang w:eastAsia="ja-JP"/>
        </w:rPr>
      </w:pPr>
      <w:ins w:id="298" w:author="Huawei" w:date="2021-08-06T09:10:00Z">
        <w:r w:rsidRPr="0079381D" w:rsidDel="00042A45">
          <w:rPr>
            <w:i/>
            <w:lang w:val="x-none"/>
          </w:rPr>
          <w:t>-</w:t>
        </w:r>
        <w:r w:rsidRPr="0079381D" w:rsidDel="00042A45">
          <w:rPr>
            <w:i/>
            <w:lang w:val="x-none"/>
          </w:rPr>
          <w:tab/>
        </w:r>
        <w:proofErr w:type="spellStart"/>
        <w:r w:rsidRPr="0079381D" w:rsidDel="00042A45">
          <w:rPr>
            <w:i/>
            <w:iCs/>
            <w:lang w:val="x-none"/>
          </w:rPr>
          <w:t>timingQualityValue</w:t>
        </w:r>
        <w:proofErr w:type="spellEnd"/>
        <w:r w:rsidRPr="0079381D" w:rsidDel="00042A45">
          <w:rPr>
            <w:i/>
            <w:iCs/>
            <w:lang w:val="x-none"/>
          </w:rPr>
          <w:t xml:space="preserve"> </w:t>
        </w:r>
        <w:r w:rsidRPr="0079381D" w:rsidDel="00042A45">
          <w:rPr>
            <w:lang w:val="x-none"/>
          </w:rPr>
          <w:t>which provides the best estimate of the uncertainty of the measurement</w:t>
        </w:r>
      </w:ins>
    </w:p>
    <w:p w14:paraId="0930E4B8" w14:textId="77777777" w:rsidR="00C1739D" w:rsidRPr="0079381D" w:rsidDel="00042A45" w:rsidRDefault="00C1739D" w:rsidP="00C1739D">
      <w:pPr>
        <w:ind w:left="568" w:hanging="284"/>
        <w:rPr>
          <w:ins w:id="299" w:author="Huawei" w:date="2021-08-06T09:10:00Z"/>
          <w:lang w:val="x-none"/>
        </w:rPr>
      </w:pPr>
      <w:ins w:id="300" w:author="Huawei" w:date="2021-08-06T09:10:00Z">
        <w:r w:rsidRPr="0079381D" w:rsidDel="00042A45">
          <w:rPr>
            <w:i/>
            <w:lang w:val="x-none"/>
          </w:rPr>
          <w:t>-</w:t>
        </w:r>
        <w:r w:rsidRPr="0079381D" w:rsidDel="00042A45">
          <w:rPr>
            <w:i/>
            <w:lang w:val="x-none"/>
          </w:rPr>
          <w:tab/>
        </w:r>
        <w:proofErr w:type="spellStart"/>
        <w:r w:rsidRPr="0079381D" w:rsidDel="00042A45">
          <w:rPr>
            <w:i/>
            <w:iCs/>
            <w:snapToGrid w:val="0"/>
            <w:lang w:val="x-none"/>
          </w:rPr>
          <w:t>timingQualityResolution</w:t>
        </w:r>
        <w:proofErr w:type="spellEnd"/>
        <w:r w:rsidRPr="0079381D" w:rsidDel="00042A45">
          <w:rPr>
            <w:i/>
            <w:iCs/>
            <w:snapToGrid w:val="0"/>
            <w:lang w:val="x-none"/>
          </w:rPr>
          <w:t xml:space="preserve"> </w:t>
        </w:r>
        <w:r w:rsidRPr="0079381D" w:rsidDel="00042A45">
          <w:rPr>
            <w:lang w:val="x-none"/>
          </w:rPr>
          <w:t xml:space="preserve">which specifies the resolution levels used in the </w:t>
        </w:r>
        <w:proofErr w:type="spellStart"/>
        <w:r w:rsidRPr="0079381D" w:rsidDel="00042A45">
          <w:rPr>
            <w:i/>
            <w:iCs/>
            <w:lang w:val="x-none"/>
          </w:rPr>
          <w:t>timingQualityValue</w:t>
        </w:r>
        <w:proofErr w:type="spellEnd"/>
        <w:r w:rsidRPr="0079381D" w:rsidDel="00042A45">
          <w:rPr>
            <w:lang w:val="x-none"/>
          </w:rPr>
          <w:t xml:space="preserve"> field.</w:t>
        </w:r>
      </w:ins>
    </w:p>
    <w:p w14:paraId="33C30B43" w14:textId="77777777" w:rsidR="00C1739D" w:rsidRPr="0079381D" w:rsidDel="00042A45" w:rsidRDefault="00C1739D" w:rsidP="00C1739D">
      <w:pPr>
        <w:rPr>
          <w:ins w:id="301" w:author="Huawei" w:date="2021-08-06T09:10:00Z"/>
          <w:rFonts w:ascii="Times New Roman , serif" w:hAnsi="Times New Roman , serif" w:hint="eastAsia"/>
          <w:szCs w:val="16"/>
        </w:rPr>
      </w:pPr>
      <w:ins w:id="302" w:author="Huawei" w:date="2021-08-06T09:10:00Z">
        <w:r w:rsidRPr="0079381D" w:rsidDel="00042A45">
          <w:lastRenderedPageBreak/>
          <w:t xml:space="preserve">The UE expects to be configured with higher layer parameter </w:t>
        </w:r>
        <w:proofErr w:type="spellStart"/>
        <w:r w:rsidRPr="0079381D" w:rsidDel="00042A45">
          <w:rPr>
            <w:i/>
            <w:iCs/>
          </w:rPr>
          <w:t>nr</w:t>
        </w:r>
        <w:proofErr w:type="spellEnd"/>
        <w:r w:rsidRPr="0079381D" w:rsidDel="00042A45">
          <w:rPr>
            <w:i/>
            <w:iCs/>
          </w:rPr>
          <w:t>-DL-PRS-</w:t>
        </w:r>
        <w:proofErr w:type="spellStart"/>
        <w:r w:rsidRPr="0079381D" w:rsidDel="00042A45">
          <w:rPr>
            <w:i/>
            <w:iCs/>
          </w:rPr>
          <w:t>ExpectedRSTD</w:t>
        </w:r>
        <w:proofErr w:type="spellEnd"/>
        <w:r w:rsidRPr="0079381D" w:rsidDel="00042A45">
          <w:rPr>
            <w:rFonts w:ascii="Times New Roman , serif" w:hAnsi="Times New Roman , serif"/>
            <w:szCs w:val="16"/>
          </w:rPr>
          <w:t xml:space="preserve">, which defines the time difference with respect to the received DL subframe timing the UE is expected to receive DL PRS, and </w:t>
        </w:r>
        <w:proofErr w:type="spellStart"/>
        <w:r w:rsidRPr="0079381D" w:rsidDel="00042A45">
          <w:rPr>
            <w:rFonts w:ascii="Times New Roman , serif" w:hAnsi="Times New Roman , serif"/>
            <w:i/>
            <w:szCs w:val="16"/>
          </w:rPr>
          <w:t>nr</w:t>
        </w:r>
        <w:proofErr w:type="spellEnd"/>
        <w:r w:rsidRPr="0079381D" w:rsidDel="00042A45">
          <w:rPr>
            <w:rFonts w:ascii="Times New Roman , serif" w:hAnsi="Times New Roman , serif"/>
            <w:i/>
            <w:szCs w:val="16"/>
          </w:rPr>
          <w:t>-DL-PRS-</w:t>
        </w:r>
        <w:proofErr w:type="spellStart"/>
        <w:r w:rsidRPr="0079381D" w:rsidDel="00042A45">
          <w:rPr>
            <w:rFonts w:ascii="Times New Roman , serif" w:hAnsi="Times New Roman , serif"/>
            <w:i/>
            <w:szCs w:val="16"/>
          </w:rPr>
          <w:t>ExpectedRSTD</w:t>
        </w:r>
        <w:proofErr w:type="spellEnd"/>
        <w:r w:rsidRPr="0079381D" w:rsidDel="00042A45">
          <w:rPr>
            <w:rFonts w:ascii="Times New Roman , serif" w:hAnsi="Times New Roman , serif"/>
            <w:i/>
            <w:szCs w:val="16"/>
          </w:rPr>
          <w:t>-Uncertainty</w:t>
        </w:r>
        <w:r w:rsidRPr="0079381D" w:rsidDel="00042A45">
          <w:rPr>
            <w:rFonts w:ascii="Times New Roman , serif" w:hAnsi="Times New Roman , serif"/>
            <w:szCs w:val="16"/>
          </w:rPr>
          <w:t xml:space="preserve">, which defines a search window around the </w:t>
        </w:r>
        <w:proofErr w:type="spellStart"/>
        <w:r w:rsidRPr="0079381D" w:rsidDel="00042A45">
          <w:rPr>
            <w:i/>
            <w:iCs/>
          </w:rPr>
          <w:t>nr</w:t>
        </w:r>
        <w:proofErr w:type="spellEnd"/>
        <w:r w:rsidRPr="0079381D" w:rsidDel="00042A45">
          <w:rPr>
            <w:i/>
            <w:iCs/>
          </w:rPr>
          <w:t>-DL-PRS-</w:t>
        </w:r>
        <w:proofErr w:type="spellStart"/>
        <w:r w:rsidRPr="0079381D" w:rsidDel="00042A45">
          <w:rPr>
            <w:i/>
            <w:iCs/>
          </w:rPr>
          <w:t>ExpectedRSTD</w:t>
        </w:r>
        <w:proofErr w:type="spellEnd"/>
        <w:r w:rsidRPr="0079381D" w:rsidDel="00042A45">
          <w:rPr>
            <w:rFonts w:ascii="Times New Roman , serif" w:hAnsi="Times New Roman , serif"/>
            <w:szCs w:val="16"/>
          </w:rPr>
          <w:t>.</w:t>
        </w:r>
      </w:ins>
    </w:p>
    <w:p w14:paraId="5C93C774" w14:textId="77777777" w:rsidR="00C1739D" w:rsidRPr="0079381D" w:rsidDel="00042A45" w:rsidRDefault="00C1739D" w:rsidP="00C1739D">
      <w:pPr>
        <w:rPr>
          <w:ins w:id="303" w:author="Huawei" w:date="2021-08-06T09:10:00Z"/>
        </w:rPr>
      </w:pPr>
      <w:ins w:id="304" w:author="Huawei" w:date="2021-08-06T09:10:00Z">
        <w:r w:rsidRPr="0079381D" w:rsidDel="00042A45">
          <w:t xml:space="preserve">For DL UE positioning measurement reporting in higher layer parameters </w:t>
        </w:r>
        <w:r w:rsidRPr="0079381D" w:rsidDel="00042A45">
          <w:rPr>
            <w:bCs/>
            <w:i/>
            <w:lang w:eastAsia="x-none"/>
          </w:rPr>
          <w:t>NR-DL-TDOA-</w:t>
        </w:r>
        <w:proofErr w:type="spellStart"/>
        <w:r w:rsidRPr="0079381D" w:rsidDel="00042A45">
          <w:rPr>
            <w:bCs/>
            <w:i/>
            <w:lang w:eastAsia="x-none"/>
          </w:rPr>
          <w:t>SignalMeasurementInformation</w:t>
        </w:r>
        <w:proofErr w:type="spellEnd"/>
        <w:r w:rsidRPr="0079381D" w:rsidDel="00042A45">
          <w:rPr>
            <w:i/>
            <w:iCs/>
            <w:snapToGrid w:val="0"/>
          </w:rPr>
          <w:t xml:space="preserve"> </w:t>
        </w:r>
        <w:r w:rsidRPr="0079381D" w:rsidDel="00042A45">
          <w:t>or</w:t>
        </w:r>
        <w:r w:rsidRPr="0079381D" w:rsidDel="00042A45">
          <w:rPr>
            <w:i/>
          </w:rPr>
          <w:t xml:space="preserve"> </w:t>
        </w:r>
        <w:r w:rsidRPr="0079381D" w:rsidDel="00042A45">
          <w:rPr>
            <w:bCs/>
            <w:i/>
            <w:lang w:eastAsia="x-none"/>
          </w:rPr>
          <w:t>NR-Multi-RTT-</w:t>
        </w:r>
        <w:proofErr w:type="spellStart"/>
        <w:r w:rsidRPr="0079381D" w:rsidDel="00042A45">
          <w:rPr>
            <w:bCs/>
            <w:i/>
            <w:lang w:eastAsia="x-none"/>
          </w:rPr>
          <w:t>SignalMeasurementInformation</w:t>
        </w:r>
        <w:proofErr w:type="spellEnd"/>
        <w:r w:rsidRPr="0079381D" w:rsidDel="00042A45">
          <w:rPr>
            <w:i/>
          </w:rPr>
          <w:t xml:space="preserve"> </w:t>
        </w:r>
        <w:r w:rsidRPr="0079381D" w:rsidDel="00042A45">
          <w:t>the UE can be configured to report the DL PRS resource ID(s) or the DL PRS resource set ID(s) associated with the DL PRS resource(s) or the DL PRS resource set(s) which are used in determining the UE measurements DL RSTD, UE Rx-</w:t>
        </w:r>
        <w:proofErr w:type="spellStart"/>
        <w:r w:rsidRPr="0079381D" w:rsidDel="00042A45">
          <w:t>Tx</w:t>
        </w:r>
        <w:proofErr w:type="spellEnd"/>
        <w:r w:rsidRPr="0079381D" w:rsidDel="00042A45">
          <w:t xml:space="preserve"> time difference.</w:t>
        </w:r>
      </w:ins>
    </w:p>
    <w:p w14:paraId="2C579D3C" w14:textId="77777777" w:rsidR="00C1739D" w:rsidRPr="0079381D" w:rsidDel="00042A45" w:rsidRDefault="00C1739D" w:rsidP="00C1739D">
      <w:pPr>
        <w:rPr>
          <w:ins w:id="305" w:author="Huawei" w:date="2021-08-06T09:10:00Z"/>
        </w:rPr>
      </w:pPr>
      <w:ins w:id="306" w:author="Huawei" w:date="2021-08-06T09:10:00Z">
        <w:r w:rsidRPr="0079381D" w:rsidDel="00042A45">
          <w:t>For the DL RSTD, DL PRS-RSRP, and UE Rx-</w:t>
        </w:r>
        <w:proofErr w:type="spellStart"/>
        <w:r w:rsidRPr="0079381D" w:rsidDel="00042A45">
          <w:t>Tx</w:t>
        </w:r>
        <w:proofErr w:type="spellEnd"/>
        <w:r w:rsidRPr="0079381D" w:rsidDel="00042A45">
          <w:t xml:space="preserve"> time difference measurements the UE can report an associated higher layer parameter </w:t>
        </w:r>
        <w:proofErr w:type="spellStart"/>
        <w:r w:rsidRPr="0079381D" w:rsidDel="00042A45">
          <w:rPr>
            <w:i/>
            <w:iCs/>
            <w:snapToGrid w:val="0"/>
          </w:rPr>
          <w:t>nr-TimeStamp</w:t>
        </w:r>
        <w:proofErr w:type="spellEnd"/>
        <w:r w:rsidRPr="0079381D" w:rsidDel="00042A45">
          <w:t xml:space="preserve">. The </w:t>
        </w:r>
        <w:proofErr w:type="spellStart"/>
        <w:r w:rsidRPr="0079381D" w:rsidDel="00042A45">
          <w:rPr>
            <w:i/>
            <w:iCs/>
            <w:snapToGrid w:val="0"/>
          </w:rPr>
          <w:t>nr-TimeStamp</w:t>
        </w:r>
        <w:proofErr w:type="spellEnd"/>
        <w:r w:rsidRPr="0079381D" w:rsidDel="00042A45">
          <w:t xml:space="preserve"> can include the </w:t>
        </w:r>
        <w:r w:rsidRPr="0079381D" w:rsidDel="00042A45">
          <w:rPr>
            <w:i/>
          </w:rPr>
          <w:t>dl-PRS-ID</w:t>
        </w:r>
        <w:r w:rsidRPr="0079381D" w:rsidDel="00042A45">
          <w:t xml:space="preserve">, the SFN and the slot number for a subcarrier spacing. These values correspond to the reference which is provided by </w:t>
        </w:r>
        <w:proofErr w:type="spellStart"/>
        <w:r w:rsidRPr="0079381D" w:rsidDel="00042A45">
          <w:rPr>
            <w:i/>
            <w:iCs/>
            <w:snapToGrid w:val="0"/>
          </w:rPr>
          <w:t>nr</w:t>
        </w:r>
        <w:proofErr w:type="spellEnd"/>
        <w:r w:rsidRPr="0079381D" w:rsidDel="00042A45">
          <w:rPr>
            <w:i/>
            <w:iCs/>
            <w:snapToGrid w:val="0"/>
          </w:rPr>
          <w:t>-DL-PRS-</w:t>
        </w:r>
        <w:proofErr w:type="spellStart"/>
        <w:r w:rsidRPr="0079381D" w:rsidDel="00042A45">
          <w:rPr>
            <w:i/>
            <w:iCs/>
            <w:snapToGrid w:val="0"/>
          </w:rPr>
          <w:t>ReferenceInfo</w:t>
        </w:r>
        <w:proofErr w:type="spellEnd"/>
        <w:r w:rsidRPr="0079381D" w:rsidDel="00042A45">
          <w:t xml:space="preserve">. </w:t>
        </w:r>
      </w:ins>
    </w:p>
    <w:p w14:paraId="3837D672" w14:textId="77777777" w:rsidR="00C1739D" w:rsidRPr="0079381D" w:rsidDel="00042A45" w:rsidRDefault="00C1739D" w:rsidP="00C1739D">
      <w:pPr>
        <w:rPr>
          <w:ins w:id="307" w:author="Huawei" w:date="2021-08-06T09:10:00Z"/>
        </w:rPr>
      </w:pPr>
      <w:ins w:id="308" w:author="Huawei" w:date="2021-08-06T09:10:00Z">
        <w:r w:rsidRPr="0079381D" w:rsidDel="00042A45">
          <w:t xml:space="preserve">The UE is expected to measure the DL PRS resource outside the active DL BWP or with a numerology different from the numerology of the active DL BWP if the measurement is made during a configured measurement gap. When the UE is expected to measure the DL PRS resource, it may request a measurement gap via higher layer parameter </w:t>
        </w:r>
        <w:r w:rsidRPr="0079381D" w:rsidDel="00042A45">
          <w:rPr>
            <w:i/>
            <w:iCs/>
          </w:rPr>
          <w:t>NR-PRS-</w:t>
        </w:r>
        <w:proofErr w:type="spellStart"/>
        <w:r w:rsidRPr="0079381D" w:rsidDel="00042A45">
          <w:rPr>
            <w:i/>
            <w:iCs/>
          </w:rPr>
          <w:t>MeasurementInfoList</w:t>
        </w:r>
        <w:proofErr w:type="spellEnd"/>
        <w:r w:rsidRPr="0079381D" w:rsidDel="00042A45">
          <w:rPr>
            <w:iCs/>
          </w:rPr>
          <w:t xml:space="preserve"> [12, TS 38.331]</w:t>
        </w:r>
        <w:r w:rsidRPr="0079381D" w:rsidDel="00042A45">
          <w:t xml:space="preserve">. </w:t>
        </w:r>
      </w:ins>
    </w:p>
    <w:p w14:paraId="512AB079" w14:textId="77777777" w:rsidR="00C1739D" w:rsidRPr="0079381D" w:rsidDel="00042A45" w:rsidRDefault="00C1739D" w:rsidP="00C1739D">
      <w:pPr>
        <w:rPr>
          <w:ins w:id="309" w:author="Huawei" w:date="2021-08-06T09:10:00Z"/>
        </w:rPr>
      </w:pPr>
      <w:ins w:id="310" w:author="Huawei" w:date="2021-08-06T09:10:00Z">
        <w:r w:rsidRPr="0079381D" w:rsidDel="00042A45">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ins>
    </w:p>
    <w:p w14:paraId="6DC102B9" w14:textId="77777777" w:rsidR="00C1739D" w:rsidRPr="0079381D" w:rsidDel="00042A45" w:rsidRDefault="00C1739D" w:rsidP="00C1739D">
      <w:pPr>
        <w:rPr>
          <w:ins w:id="311" w:author="Huawei" w:date="2021-08-06T09:10:00Z"/>
        </w:rPr>
      </w:pPr>
      <w:ins w:id="312" w:author="Huawei" w:date="2021-08-06T09:10:00Z">
        <w:r w:rsidRPr="0079381D" w:rsidDel="00042A45">
          <w:t xml:space="preserve">The UE may be configured to measure and report, subject to UE capability, up to 4 DL RSTD measurements per pair of </w:t>
        </w:r>
        <w:r w:rsidRPr="0079381D" w:rsidDel="00042A45">
          <w:rPr>
            <w:i/>
            <w:color w:val="000000"/>
          </w:rPr>
          <w:t>dl-PRS-ID</w:t>
        </w:r>
        <w:r w:rsidRPr="0079381D" w:rsidDel="00042A45">
          <w:t xml:space="preserve"> with each measurement between a different pair of DL PRS resources or DL PRS resource sets within the DL PRS configured for those </w:t>
        </w:r>
        <w:r w:rsidRPr="0079381D" w:rsidDel="00042A45">
          <w:rPr>
            <w:i/>
            <w:color w:val="000000"/>
          </w:rPr>
          <w:t>dl-PRS-ID</w:t>
        </w:r>
        <w:r w:rsidRPr="0079381D" w:rsidDel="00042A45">
          <w:t xml:space="preserve">. The up to 4 measurements being performed on the same pair of </w:t>
        </w:r>
        <w:r w:rsidRPr="0079381D" w:rsidDel="00042A45">
          <w:rPr>
            <w:i/>
            <w:color w:val="000000"/>
          </w:rPr>
          <w:t>dl-PRS-ID</w:t>
        </w:r>
        <w:r w:rsidRPr="0079381D" w:rsidDel="00042A45">
          <w:t xml:space="preserve"> and all DL RSTD measurements in the same report use a single reference timing. </w:t>
        </w:r>
      </w:ins>
    </w:p>
    <w:p w14:paraId="20925B36" w14:textId="77777777" w:rsidR="00C1739D" w:rsidRPr="0079381D" w:rsidDel="00042A45" w:rsidRDefault="00C1739D" w:rsidP="00C1739D">
      <w:pPr>
        <w:rPr>
          <w:ins w:id="313" w:author="Huawei" w:date="2021-08-06T09:10:00Z"/>
          <w:color w:val="000000"/>
        </w:rPr>
      </w:pPr>
      <w:ins w:id="314" w:author="Huawei" w:date="2021-08-06T09:10:00Z">
        <w:r w:rsidRPr="0079381D" w:rsidDel="00042A45">
          <w:t xml:space="preserve">The UE may be configured to measure and report, subject to UE capability, up to 8 DL PRS-RSRP measurements on different DL PRS resources </w:t>
        </w:r>
        <w:r w:rsidRPr="0079381D" w:rsidDel="00042A45">
          <w:rPr>
            <w:color w:val="000000"/>
          </w:rPr>
          <w:t xml:space="preserve">associated with the same </w:t>
        </w:r>
        <w:r w:rsidRPr="0079381D" w:rsidDel="00042A45">
          <w:rPr>
            <w:i/>
            <w:color w:val="000000"/>
          </w:rPr>
          <w:t>dl-PRS-ID</w:t>
        </w:r>
        <w:r w:rsidRPr="0079381D" w:rsidDel="00042A45">
          <w:t xml:space="preserve">. When the UE reports DL PRS-RSRP measurements from one DL PRS resource set, the UE may indicate which DL PRS-RSRP measurements associated with the same higher layer parameter </w:t>
        </w:r>
        <w:proofErr w:type="spellStart"/>
        <w:r w:rsidRPr="0079381D" w:rsidDel="00042A45">
          <w:rPr>
            <w:i/>
          </w:rPr>
          <w:t>nr</w:t>
        </w:r>
        <w:proofErr w:type="spellEnd"/>
        <w:r w:rsidRPr="0079381D" w:rsidDel="00042A45">
          <w:rPr>
            <w:i/>
          </w:rPr>
          <w:t>-DL-PRS-</w:t>
        </w:r>
        <w:proofErr w:type="spellStart"/>
        <w:proofErr w:type="gramStart"/>
        <w:r w:rsidRPr="0079381D" w:rsidDel="00042A45">
          <w:rPr>
            <w:i/>
          </w:rPr>
          <w:t>RxBeamIndex</w:t>
        </w:r>
        <w:proofErr w:type="spellEnd"/>
        <w:r w:rsidRPr="0079381D" w:rsidDel="00042A45">
          <w:t xml:space="preserve"> </w:t>
        </w:r>
        <w:r w:rsidRPr="0079381D" w:rsidDel="00042A45">
          <w:rPr>
            <w:i/>
          </w:rPr>
          <w:t xml:space="preserve"> </w:t>
        </w:r>
        <w:r w:rsidRPr="0079381D" w:rsidDel="00042A45">
          <w:rPr>
            <w:iCs/>
          </w:rPr>
          <w:t>[</w:t>
        </w:r>
        <w:proofErr w:type="gramEnd"/>
        <w:r w:rsidRPr="0079381D" w:rsidDel="00042A45">
          <w:rPr>
            <w:iCs/>
          </w:rPr>
          <w:t xml:space="preserve">17, TS 37.355] </w:t>
        </w:r>
        <w:r w:rsidRPr="0079381D" w:rsidDel="00042A45">
          <w:t xml:space="preserve">have been performed using the same spatial domain filter for reception </w:t>
        </w:r>
        <w:r w:rsidRPr="0079381D" w:rsidDel="00042A45">
          <w:rPr>
            <w:color w:val="000000"/>
            <w:lang w:val="de-DE" w:eastAsia="ko-KR"/>
          </w:rPr>
          <w:t xml:space="preserve">if for each </w:t>
        </w:r>
        <w:r w:rsidRPr="0079381D" w:rsidDel="00042A45">
          <w:rPr>
            <w:i/>
            <w:iCs/>
            <w:color w:val="000000"/>
            <w:lang w:val="de-DE" w:eastAsia="ko-KR"/>
          </w:rPr>
          <w:t>nr-DL-PRS-RxBeamIndex</w:t>
        </w:r>
        <w:r w:rsidRPr="0079381D" w:rsidDel="00042A45">
          <w:rPr>
            <w:color w:val="000000"/>
            <w:lang w:val="de-DE" w:eastAsia="ko-KR"/>
          </w:rPr>
          <w:t xml:space="preserve"> reported there are at least 2 DL PRS-RSRP measurements associated with it within the DL PRS resource set</w:t>
        </w:r>
        <w:r w:rsidRPr="0079381D" w:rsidDel="00042A45">
          <w:rPr>
            <w:color w:val="000000"/>
          </w:rPr>
          <w:t>.</w:t>
        </w:r>
      </w:ins>
    </w:p>
    <w:p w14:paraId="29C1DE97" w14:textId="77777777" w:rsidR="00C1739D" w:rsidRPr="0079381D" w:rsidDel="00042A45" w:rsidRDefault="00C1739D" w:rsidP="00C1739D">
      <w:pPr>
        <w:rPr>
          <w:ins w:id="315" w:author="Huawei" w:date="2021-08-06T09:10:00Z"/>
          <w:color w:val="000000"/>
        </w:rPr>
      </w:pPr>
      <w:ins w:id="316" w:author="Huawei" w:date="2021-08-06T09:10:00Z">
        <w:r w:rsidRPr="0079381D" w:rsidDel="00042A45">
          <w:rPr>
            <w:color w:val="000000"/>
          </w:rPr>
          <w:t>The UE may be configured to measure and report, subject to UE capability, up to 4 UE Rx-</w:t>
        </w:r>
        <w:proofErr w:type="spellStart"/>
        <w:r w:rsidRPr="0079381D" w:rsidDel="00042A45">
          <w:rPr>
            <w:color w:val="000000"/>
          </w:rPr>
          <w:t>Tx</w:t>
        </w:r>
        <w:proofErr w:type="spellEnd"/>
        <w:r w:rsidRPr="0079381D" w:rsidDel="00042A45">
          <w:rPr>
            <w:color w:val="000000"/>
          </w:rPr>
          <w:t xml:space="preserve"> time difference measurements corresponding to a single configured SRS resource or resource set for positioning. Each measurement corresponds to a single received DL PRS resource or resource set which can be in different positioning frequency layers. </w:t>
        </w:r>
      </w:ins>
    </w:p>
    <w:p w14:paraId="0D8514A2" w14:textId="77777777" w:rsidR="00C1739D" w:rsidRPr="0079381D" w:rsidDel="00042A45" w:rsidRDefault="00C1739D" w:rsidP="00C1739D">
      <w:pPr>
        <w:rPr>
          <w:ins w:id="317" w:author="Huawei" w:date="2021-08-06T09:10:00Z"/>
          <w:color w:val="000000"/>
        </w:rPr>
      </w:pPr>
      <w:ins w:id="318" w:author="Huawei" w:date="2021-08-06T09:10:00Z">
        <w:r w:rsidRPr="0079381D" w:rsidDel="00042A45">
          <w:rPr>
            <w:color w:val="000000"/>
          </w:rPr>
          <w:t>The UE may be configured to measure and report, subject to UE capability, the timing and the quality metrics of up to 2 additional detected paths that are associated</w:t>
        </w:r>
        <w:r w:rsidRPr="0079381D" w:rsidDel="00042A45">
          <w:rPr>
            <w:rFonts w:eastAsia="DengXian"/>
            <w:color w:val="000000"/>
            <w:lang w:eastAsia="zh-CN"/>
          </w:rPr>
          <w:t xml:space="preserve"> with each RSTD or UE Rx – </w:t>
        </w:r>
        <w:proofErr w:type="spellStart"/>
        <w:proofErr w:type="gramStart"/>
        <w:r w:rsidRPr="0079381D" w:rsidDel="00042A45">
          <w:rPr>
            <w:rFonts w:eastAsia="DengXian"/>
            <w:color w:val="000000"/>
            <w:lang w:eastAsia="zh-CN"/>
          </w:rPr>
          <w:t>Tx</w:t>
        </w:r>
        <w:proofErr w:type="spellEnd"/>
        <w:proofErr w:type="gramEnd"/>
        <w:r w:rsidRPr="0079381D" w:rsidDel="00042A45">
          <w:rPr>
            <w:rFonts w:eastAsia="DengXian"/>
            <w:color w:val="000000"/>
            <w:lang w:eastAsia="zh-CN"/>
          </w:rPr>
          <w:t xml:space="preserve"> time difference. The timing of each additional path is reported relative to the path timing used for determining </w:t>
        </w:r>
        <w:proofErr w:type="spellStart"/>
        <w:r w:rsidRPr="0079381D" w:rsidDel="00042A45">
          <w:rPr>
            <w:rFonts w:eastAsia="DengXian"/>
            <w:i/>
            <w:color w:val="000000"/>
            <w:lang w:eastAsia="zh-CN"/>
          </w:rPr>
          <w:t>nr</w:t>
        </w:r>
        <w:proofErr w:type="spellEnd"/>
        <w:r w:rsidRPr="0079381D" w:rsidDel="00042A45">
          <w:rPr>
            <w:rFonts w:eastAsia="DengXian"/>
            <w:i/>
            <w:color w:val="000000"/>
            <w:lang w:eastAsia="zh-CN"/>
          </w:rPr>
          <w:t>-RSTD</w:t>
        </w:r>
        <w:r w:rsidRPr="0079381D" w:rsidDel="00042A45">
          <w:rPr>
            <w:color w:val="000000"/>
          </w:rPr>
          <w:t xml:space="preserve"> or </w:t>
        </w:r>
        <w:proofErr w:type="spellStart"/>
        <w:r w:rsidRPr="0079381D" w:rsidDel="00042A45">
          <w:rPr>
            <w:i/>
            <w:color w:val="000000"/>
          </w:rPr>
          <w:t>nr</w:t>
        </w:r>
        <w:proofErr w:type="spellEnd"/>
        <w:r w:rsidRPr="0079381D" w:rsidDel="00042A45">
          <w:rPr>
            <w:i/>
            <w:color w:val="000000"/>
          </w:rPr>
          <w:t>-UE-</w:t>
        </w:r>
        <w:proofErr w:type="spellStart"/>
        <w:r w:rsidRPr="0079381D" w:rsidDel="00042A45">
          <w:rPr>
            <w:i/>
            <w:color w:val="000000"/>
          </w:rPr>
          <w:t>RxTxTimeDiff</w:t>
        </w:r>
        <w:proofErr w:type="spellEnd"/>
        <w:r w:rsidRPr="0079381D" w:rsidDel="00042A45">
          <w:rPr>
            <w:color w:val="000000"/>
          </w:rPr>
          <w:t>.</w:t>
        </w:r>
      </w:ins>
    </w:p>
    <w:p w14:paraId="45755328" w14:textId="77777777" w:rsidR="00C1739D" w:rsidRPr="0079381D" w:rsidDel="00042A45" w:rsidRDefault="00C1739D" w:rsidP="00C1739D">
      <w:pPr>
        <w:rPr>
          <w:ins w:id="319" w:author="Huawei" w:date="2021-08-06T09:10:00Z"/>
        </w:rPr>
      </w:pPr>
      <w:ins w:id="320" w:author="Huawei" w:date="2021-08-06T09:10:00Z">
        <w:r w:rsidRPr="0079381D" w:rsidDel="00042A45">
          <w:t xml:space="preserve">If the UE is configured with </w:t>
        </w:r>
        <w:r w:rsidRPr="0079381D" w:rsidDel="00042A45">
          <w:rPr>
            <w:i/>
            <w:iCs/>
          </w:rPr>
          <w:t xml:space="preserve">DL-PRS-QCL-Info </w:t>
        </w:r>
        <w:r w:rsidRPr="0079381D" w:rsidDel="00042A45">
          <w:t xml:space="preserve">and the QCL relation is between two DL PRS resources, then the UE assumes those DL PRS resources are </w:t>
        </w:r>
        <w:r w:rsidRPr="0079381D" w:rsidDel="00042A45">
          <w:rPr>
            <w:color w:val="000000"/>
          </w:rPr>
          <w:t xml:space="preserve">associated with the same </w:t>
        </w:r>
        <w:r w:rsidRPr="0079381D" w:rsidDel="00042A45">
          <w:rPr>
            <w:i/>
            <w:color w:val="000000"/>
          </w:rPr>
          <w:t>dl-PRS-ID</w:t>
        </w:r>
        <w:r w:rsidRPr="0079381D" w:rsidDel="00042A45">
          <w:t xml:space="preserve">. If </w:t>
        </w:r>
        <w:r w:rsidRPr="0079381D" w:rsidDel="00042A45">
          <w:rPr>
            <w:i/>
            <w:iCs/>
          </w:rPr>
          <w:t xml:space="preserve">DL-PRS-QCL-Info </w:t>
        </w:r>
        <w:r w:rsidRPr="0079381D" w:rsidDel="00042A45">
          <w:t xml:space="preserve">is configured to the UE with </w:t>
        </w:r>
        <w:proofErr w:type="spellStart"/>
        <w:r w:rsidRPr="0079381D" w:rsidDel="00042A45">
          <w:rPr>
            <w:i/>
            <w:color w:val="000000"/>
          </w:rPr>
          <w:t>qcl</w:t>
        </w:r>
        <w:proofErr w:type="spellEnd"/>
        <w:r w:rsidRPr="0079381D" w:rsidDel="00042A45">
          <w:rPr>
            <w:i/>
            <w:color w:val="000000"/>
          </w:rPr>
          <w:t>-Type</w:t>
        </w:r>
        <w:r w:rsidRPr="0079381D" w:rsidDel="00042A45">
          <w:rPr>
            <w:color w:val="000000"/>
          </w:rPr>
          <w:t xml:space="preserve"> set to</w:t>
        </w:r>
        <w:r w:rsidRPr="0079381D" w:rsidDel="00042A45">
          <w:t xml:space="preserve"> 'type-D' with a source DL PRS resource then the </w:t>
        </w:r>
        <w:proofErr w:type="spellStart"/>
        <w:r w:rsidRPr="0079381D" w:rsidDel="00042A45">
          <w:rPr>
            <w:i/>
          </w:rPr>
          <w:t>nr</w:t>
        </w:r>
        <w:proofErr w:type="spellEnd"/>
        <w:r w:rsidRPr="0079381D" w:rsidDel="00042A45">
          <w:rPr>
            <w:i/>
          </w:rPr>
          <w:t>-DL-PRS-</w:t>
        </w:r>
        <w:proofErr w:type="spellStart"/>
        <w:r w:rsidRPr="0079381D" w:rsidDel="00042A45">
          <w:rPr>
            <w:i/>
          </w:rPr>
          <w:t>ResourceSetId</w:t>
        </w:r>
        <w:proofErr w:type="spellEnd"/>
        <w:r w:rsidRPr="0079381D" w:rsidDel="00042A45">
          <w:rPr>
            <w:i/>
          </w:rPr>
          <w:t xml:space="preserve"> </w:t>
        </w:r>
        <w:r w:rsidRPr="0079381D" w:rsidDel="00042A45">
          <w:t xml:space="preserve">and the </w:t>
        </w:r>
        <w:proofErr w:type="spellStart"/>
        <w:r w:rsidRPr="0079381D" w:rsidDel="00042A45">
          <w:rPr>
            <w:i/>
          </w:rPr>
          <w:t>nr</w:t>
        </w:r>
        <w:proofErr w:type="spellEnd"/>
        <w:r w:rsidRPr="0079381D" w:rsidDel="00042A45">
          <w:rPr>
            <w:i/>
          </w:rPr>
          <w:t>-DL-PRS-</w:t>
        </w:r>
        <w:proofErr w:type="spellStart"/>
        <w:r w:rsidRPr="0079381D" w:rsidDel="00042A45">
          <w:rPr>
            <w:i/>
          </w:rPr>
          <w:t>ResourceId</w:t>
        </w:r>
        <w:proofErr w:type="spellEnd"/>
        <w:r w:rsidRPr="0079381D" w:rsidDel="00042A45">
          <w:rPr>
            <w:i/>
          </w:rPr>
          <w:t xml:space="preserve"> </w:t>
        </w:r>
        <w:r w:rsidRPr="0079381D" w:rsidDel="00042A45">
          <w:t>of the source DL PRS resource are expected to be indicated to the UE.</w:t>
        </w:r>
      </w:ins>
    </w:p>
    <w:p w14:paraId="41040A3C" w14:textId="77777777" w:rsidR="00C1739D" w:rsidRPr="0079381D" w:rsidDel="00042A45" w:rsidRDefault="00C1739D" w:rsidP="00C1739D">
      <w:pPr>
        <w:rPr>
          <w:ins w:id="321" w:author="Huawei" w:date="2021-08-06T09:10:00Z"/>
          <w:rFonts w:eastAsia="DengXian"/>
          <w:color w:val="000000"/>
          <w:szCs w:val="21"/>
          <w:lang w:eastAsia="zh-CN"/>
        </w:rPr>
      </w:pPr>
      <w:ins w:id="322" w:author="Huawei" w:date="2021-08-06T09:10:00Z">
        <w:r w:rsidRPr="0079381D" w:rsidDel="00042A45">
          <w:rPr>
            <w:rFonts w:eastAsia="DengXian"/>
            <w:color w:val="000000"/>
            <w:szCs w:val="21"/>
            <w:lang w:eastAsia="zh-CN"/>
          </w:rPr>
          <w:t>UE is not expected to process DL PRS without configuration of measurement gap.</w:t>
        </w:r>
      </w:ins>
    </w:p>
    <w:p w14:paraId="53097E6E" w14:textId="77777777" w:rsidR="00C1739D" w:rsidRPr="0079381D" w:rsidDel="00042A45" w:rsidRDefault="00C1739D" w:rsidP="00C1739D">
      <w:pPr>
        <w:rPr>
          <w:ins w:id="323" w:author="Huawei" w:date="2021-08-06T09:10:00Z"/>
          <w:rFonts w:eastAsia="DengXian"/>
        </w:rPr>
      </w:pPr>
      <w:ins w:id="324" w:author="Huawei" w:date="2021-08-06T09:10:00Z">
        <w:r w:rsidRPr="0079381D" w:rsidDel="00042A45">
          <w:rPr>
            <w:lang w:eastAsia="zh-CN"/>
          </w:rPr>
          <w:t xml:space="preserve">Within a positioning frequency layer, the DL PRS resources are sorted in the decreasing order of priority for measurement to be performed by the UE, </w:t>
        </w:r>
        <w:r w:rsidRPr="0079381D" w:rsidDel="00042A45">
          <w:t xml:space="preserve">with the reference indicated by </w:t>
        </w:r>
        <w:proofErr w:type="spellStart"/>
        <w:r w:rsidRPr="0079381D" w:rsidDel="00042A45">
          <w:rPr>
            <w:i/>
            <w:lang w:eastAsia="zh-CN"/>
          </w:rPr>
          <w:t>nr</w:t>
        </w:r>
        <w:proofErr w:type="spellEnd"/>
        <w:r w:rsidRPr="0079381D" w:rsidDel="00042A45">
          <w:rPr>
            <w:i/>
            <w:lang w:eastAsia="zh-CN"/>
          </w:rPr>
          <w:t>-DL-PRS-</w:t>
        </w:r>
        <w:proofErr w:type="spellStart"/>
        <w:r w:rsidRPr="0079381D" w:rsidDel="00042A45">
          <w:rPr>
            <w:i/>
            <w:lang w:eastAsia="zh-CN"/>
          </w:rPr>
          <w:t>ReferenceInfo</w:t>
        </w:r>
        <w:proofErr w:type="spellEnd"/>
        <w:r w:rsidRPr="0079381D" w:rsidDel="00042A45">
          <w:rPr>
            <w:i/>
            <w:lang w:eastAsia="zh-CN"/>
          </w:rPr>
          <w:t xml:space="preserve"> </w:t>
        </w:r>
        <w:r w:rsidRPr="0079381D" w:rsidDel="00042A45">
          <w:rPr>
            <w:lang w:eastAsia="zh-CN"/>
          </w:rPr>
          <w:t>being the highest priority for measurement, and the following priority is assumed:</w:t>
        </w:r>
      </w:ins>
    </w:p>
    <w:p w14:paraId="2E442B9C" w14:textId="77777777" w:rsidR="00C1739D" w:rsidRPr="0079381D" w:rsidDel="00042A45" w:rsidRDefault="00C1739D" w:rsidP="00C1739D">
      <w:pPr>
        <w:ind w:left="568" w:hanging="284"/>
        <w:rPr>
          <w:ins w:id="325" w:author="Huawei" w:date="2021-08-06T09:10:00Z"/>
          <w:lang w:val="x-none" w:eastAsia="zh-CN"/>
        </w:rPr>
      </w:pPr>
      <w:ins w:id="326" w:author="Huawei" w:date="2021-08-06T09:10:00Z">
        <w:r w:rsidRPr="0079381D" w:rsidDel="00042A45">
          <w:rPr>
            <w:lang w:val="x-none" w:eastAsia="zh-CN"/>
          </w:rPr>
          <w:t>-</w:t>
        </w:r>
        <w:r w:rsidRPr="0079381D" w:rsidDel="00042A45">
          <w:rPr>
            <w:lang w:val="x-none" w:eastAsia="zh-CN"/>
          </w:rPr>
          <w:tab/>
          <w:t xml:space="preserve">Up to 64 </w:t>
        </w:r>
        <w:r w:rsidRPr="0079381D" w:rsidDel="00042A45">
          <w:rPr>
            <w:i/>
            <w:lang w:val="x-none" w:eastAsia="zh-CN"/>
          </w:rPr>
          <w:t>NR-</w:t>
        </w:r>
        <w:proofErr w:type="spellStart"/>
        <w:r w:rsidRPr="0079381D" w:rsidDel="00042A45">
          <w:rPr>
            <w:i/>
            <w:lang w:val="x-none" w:eastAsia="zh-CN"/>
          </w:rPr>
          <w:t>SelectedDL</w:t>
        </w:r>
        <w:proofErr w:type="spellEnd"/>
        <w:r w:rsidRPr="0079381D" w:rsidDel="00042A45">
          <w:rPr>
            <w:i/>
            <w:lang w:val="x-none" w:eastAsia="zh-CN"/>
          </w:rPr>
          <w:t>-PRS-</w:t>
        </w:r>
        <w:proofErr w:type="spellStart"/>
        <w:r w:rsidRPr="0079381D" w:rsidDel="00042A45">
          <w:rPr>
            <w:i/>
            <w:lang w:val="x-none" w:eastAsia="zh-CN"/>
          </w:rPr>
          <w:t>IndexPerTRP</w:t>
        </w:r>
        <w:proofErr w:type="spellEnd"/>
        <w:r w:rsidRPr="0079381D" w:rsidDel="00042A45">
          <w:rPr>
            <w:lang w:val="x-none" w:eastAsia="zh-CN"/>
          </w:rPr>
          <w:t xml:space="preserve"> of the frequency layer are sorted according to priority if </w:t>
        </w:r>
        <w:proofErr w:type="spellStart"/>
        <w:r w:rsidRPr="0079381D" w:rsidDel="00042A45">
          <w:rPr>
            <w:i/>
            <w:lang w:val="x-none" w:eastAsia="zh-CN"/>
          </w:rPr>
          <w:t>nr</w:t>
        </w:r>
        <w:proofErr w:type="spellEnd"/>
        <w:r w:rsidRPr="0079381D" w:rsidDel="00042A45">
          <w:rPr>
            <w:i/>
            <w:lang w:val="x-none" w:eastAsia="zh-CN"/>
          </w:rPr>
          <w:t>-</w:t>
        </w:r>
        <w:proofErr w:type="spellStart"/>
        <w:r w:rsidRPr="0079381D" w:rsidDel="00042A45">
          <w:rPr>
            <w:i/>
            <w:lang w:val="x-none" w:eastAsia="zh-CN"/>
          </w:rPr>
          <w:t>SelectedDL</w:t>
        </w:r>
        <w:proofErr w:type="spellEnd"/>
        <w:r w:rsidRPr="0079381D" w:rsidDel="00042A45">
          <w:rPr>
            <w:i/>
            <w:lang w:val="x-none" w:eastAsia="zh-CN"/>
          </w:rPr>
          <w:t>-PRS-</w:t>
        </w:r>
        <w:proofErr w:type="spellStart"/>
        <w:r w:rsidRPr="0079381D" w:rsidDel="00042A45">
          <w:rPr>
            <w:i/>
            <w:lang w:val="x-none" w:eastAsia="zh-CN"/>
          </w:rPr>
          <w:t>IndexListPerFreq</w:t>
        </w:r>
        <w:proofErr w:type="spellEnd"/>
        <w:r w:rsidRPr="0079381D" w:rsidDel="00042A45">
          <w:rPr>
            <w:lang w:val="x-none" w:eastAsia="zh-CN"/>
          </w:rPr>
          <w:t xml:space="preserve"> is provided, or up to 64 </w:t>
        </w:r>
        <w:r w:rsidRPr="0079381D" w:rsidDel="00042A45">
          <w:rPr>
            <w:i/>
            <w:snapToGrid w:val="0"/>
            <w:lang w:val="x-none"/>
          </w:rPr>
          <w:t>NR-DL-PRS-</w:t>
        </w:r>
        <w:proofErr w:type="spellStart"/>
        <w:r w:rsidRPr="0079381D" w:rsidDel="00042A45">
          <w:rPr>
            <w:i/>
            <w:snapToGrid w:val="0"/>
            <w:lang w:val="x-none"/>
          </w:rPr>
          <w:t>AssistanceDataPerTRP</w:t>
        </w:r>
        <w:proofErr w:type="spellEnd"/>
        <w:r w:rsidRPr="0079381D" w:rsidDel="00042A45">
          <w:rPr>
            <w:snapToGrid w:val="0"/>
            <w:lang w:val="x-none"/>
          </w:rPr>
          <w:t xml:space="preserve"> of the frequency layer are sorted according to priority otherwise</w:t>
        </w:r>
        <w:r w:rsidRPr="0079381D" w:rsidDel="00042A45">
          <w:rPr>
            <w:lang w:val="x-none" w:eastAsia="zh-CN"/>
          </w:rPr>
          <w:t>;</w:t>
        </w:r>
      </w:ins>
    </w:p>
    <w:p w14:paraId="0849DDDC" w14:textId="77777777" w:rsidR="00C1739D" w:rsidRPr="001615F2" w:rsidRDefault="00C1739D" w:rsidP="001615F2">
      <w:pPr>
        <w:ind w:left="568" w:hanging="284"/>
        <w:rPr>
          <w:ins w:id="327" w:author="Huawei" w:date="2021-08-06T09:10:00Z"/>
          <w:rFonts w:eastAsia="DengXian"/>
          <w:lang w:val="x-none" w:eastAsia="zh-CN"/>
        </w:rPr>
      </w:pPr>
      <w:ins w:id="328" w:author="Huawei" w:date="2021-08-06T09:10:00Z">
        <w:r w:rsidRPr="0079381D" w:rsidDel="00042A45">
          <w:rPr>
            <w:lang w:val="x-none" w:eastAsia="zh-CN"/>
          </w:rPr>
          <w:t>-</w:t>
        </w:r>
        <w:r w:rsidRPr="0079381D" w:rsidDel="00042A45">
          <w:rPr>
            <w:lang w:val="x-none" w:eastAsia="zh-CN"/>
          </w:rPr>
          <w:tab/>
          <w:t xml:space="preserve">Up to 2 </w:t>
        </w:r>
        <w:r w:rsidRPr="0079381D" w:rsidDel="00042A45">
          <w:rPr>
            <w:i/>
            <w:lang w:val="x-none" w:eastAsia="zh-CN"/>
          </w:rPr>
          <w:t>DL-</w:t>
        </w:r>
        <w:proofErr w:type="spellStart"/>
        <w:r w:rsidRPr="0079381D" w:rsidDel="00042A45">
          <w:rPr>
            <w:i/>
            <w:lang w:val="x-none" w:eastAsia="zh-CN"/>
          </w:rPr>
          <w:t>SelectedPRS</w:t>
        </w:r>
        <w:proofErr w:type="spellEnd"/>
        <w:r w:rsidRPr="0079381D" w:rsidDel="00042A45">
          <w:rPr>
            <w:i/>
            <w:lang w:val="x-none" w:eastAsia="zh-CN"/>
          </w:rPr>
          <w:t>-</w:t>
        </w:r>
        <w:proofErr w:type="spellStart"/>
        <w:r w:rsidRPr="0079381D" w:rsidDel="00042A45">
          <w:rPr>
            <w:i/>
            <w:lang w:val="x-none" w:eastAsia="zh-CN"/>
          </w:rPr>
          <w:t>ResourceSetIndex</w:t>
        </w:r>
        <w:proofErr w:type="spellEnd"/>
        <w:r w:rsidRPr="0079381D" w:rsidDel="00042A45">
          <w:rPr>
            <w:lang w:val="x-none" w:eastAsia="zh-CN"/>
          </w:rPr>
          <w:t xml:space="preserve"> per </w:t>
        </w:r>
        <w:r w:rsidRPr="0079381D" w:rsidDel="00042A45">
          <w:rPr>
            <w:i/>
            <w:lang w:val="x-none" w:eastAsia="zh-CN"/>
          </w:rPr>
          <w:t>dl-PRS-ID</w:t>
        </w:r>
        <w:r w:rsidRPr="0079381D" w:rsidDel="00042A45">
          <w:rPr>
            <w:lang w:val="x-none" w:eastAsia="zh-CN"/>
          </w:rPr>
          <w:t xml:space="preserve"> of the frequency layer are sorted according to priority if </w:t>
        </w:r>
        <w:r w:rsidRPr="0079381D" w:rsidDel="00042A45">
          <w:rPr>
            <w:i/>
            <w:snapToGrid w:val="0"/>
            <w:lang w:val="x-none"/>
          </w:rPr>
          <w:t>dl-</w:t>
        </w:r>
        <w:proofErr w:type="spellStart"/>
        <w:r w:rsidRPr="0079381D" w:rsidDel="00042A45">
          <w:rPr>
            <w:i/>
            <w:lang w:val="x-none" w:eastAsia="zh-CN"/>
          </w:rPr>
          <w:t>Selected</w:t>
        </w:r>
        <w:r w:rsidRPr="0079381D" w:rsidDel="00042A45">
          <w:rPr>
            <w:i/>
            <w:snapToGrid w:val="0"/>
            <w:lang w:val="x-none"/>
          </w:rPr>
          <w:t>PRS</w:t>
        </w:r>
        <w:proofErr w:type="spellEnd"/>
        <w:r w:rsidRPr="0079381D" w:rsidDel="00042A45">
          <w:rPr>
            <w:i/>
            <w:snapToGrid w:val="0"/>
            <w:lang w:val="x-none"/>
          </w:rPr>
          <w:t>-</w:t>
        </w:r>
        <w:proofErr w:type="spellStart"/>
        <w:r w:rsidRPr="0079381D" w:rsidDel="00042A45">
          <w:rPr>
            <w:i/>
            <w:snapToGrid w:val="0"/>
            <w:lang w:val="x-none"/>
          </w:rPr>
          <w:t>ResourceSet</w:t>
        </w:r>
        <w:r w:rsidRPr="0079381D" w:rsidDel="00042A45">
          <w:rPr>
            <w:i/>
            <w:snapToGrid w:val="0"/>
            <w:lang w:val="x-none" w:eastAsia="zh-CN"/>
          </w:rPr>
          <w:t>Index</w:t>
        </w:r>
        <w:r w:rsidRPr="0079381D" w:rsidDel="00042A45">
          <w:rPr>
            <w:i/>
            <w:snapToGrid w:val="0"/>
            <w:lang w:val="x-none"/>
          </w:rPr>
          <w:t>List</w:t>
        </w:r>
        <w:proofErr w:type="spellEnd"/>
        <w:r w:rsidRPr="0079381D" w:rsidDel="00042A45">
          <w:rPr>
            <w:snapToGrid w:val="0"/>
            <w:lang w:val="x-none"/>
          </w:rPr>
          <w:t xml:space="preserve"> is provided</w:t>
        </w:r>
        <w:r w:rsidRPr="0079381D" w:rsidDel="00042A45">
          <w:rPr>
            <w:lang w:val="x-none" w:eastAsia="zh-CN"/>
          </w:rPr>
          <w:t xml:space="preserve">, or up to 2 </w:t>
        </w:r>
        <w:r w:rsidRPr="0079381D" w:rsidDel="00042A45">
          <w:rPr>
            <w:i/>
            <w:snapToGrid w:val="0"/>
            <w:lang w:val="x-none"/>
          </w:rPr>
          <w:t>NR-DL-PRS-</w:t>
        </w:r>
        <w:proofErr w:type="spellStart"/>
        <w:r w:rsidRPr="0079381D" w:rsidDel="00042A45">
          <w:rPr>
            <w:i/>
            <w:snapToGrid w:val="0"/>
            <w:lang w:val="x-none"/>
          </w:rPr>
          <w:t>ResourceSet</w:t>
        </w:r>
        <w:proofErr w:type="spellEnd"/>
        <w:r w:rsidRPr="0079381D" w:rsidDel="00042A45">
          <w:rPr>
            <w:i/>
            <w:lang w:val="x-none" w:eastAsia="zh-CN"/>
          </w:rPr>
          <w:t xml:space="preserve"> </w:t>
        </w:r>
        <w:r w:rsidRPr="0079381D" w:rsidDel="00042A45">
          <w:rPr>
            <w:lang w:val="x-none" w:eastAsia="zh-CN"/>
          </w:rPr>
          <w:t xml:space="preserve">per </w:t>
        </w:r>
        <w:r w:rsidRPr="0079381D" w:rsidDel="00042A45">
          <w:rPr>
            <w:i/>
            <w:lang w:val="x-none" w:eastAsia="zh-CN"/>
          </w:rPr>
          <w:t>dl-PRS-ID</w:t>
        </w:r>
        <w:r w:rsidRPr="0079381D" w:rsidDel="00042A45">
          <w:rPr>
            <w:lang w:val="x-none" w:eastAsia="zh-CN"/>
          </w:rPr>
          <w:t xml:space="preserve"> of the frequency layer are sorted according to priority otherwise.</w:t>
        </w:r>
      </w:ins>
    </w:p>
    <w:p w14:paraId="19E3B4E2" w14:textId="77777777" w:rsidR="00EB6D2F" w:rsidRDefault="00EB6D2F" w:rsidP="00EB6D2F">
      <w:pPr>
        <w:keepNext/>
        <w:keepLines/>
        <w:spacing w:before="120"/>
        <w:outlineLvl w:val="2"/>
        <w:rPr>
          <w:rFonts w:ascii="Arial" w:hAnsi="Arial"/>
          <w:color w:val="000000"/>
          <w:sz w:val="28"/>
        </w:rPr>
      </w:pPr>
      <w:ins w:id="329" w:author="Huawei" w:date="2021-07-21T09:41:00Z">
        <w:r>
          <w:rPr>
            <w:rFonts w:ascii="Arial" w:hAnsi="Arial"/>
            <w:color w:val="000000"/>
            <w:sz w:val="28"/>
          </w:rPr>
          <w:lastRenderedPageBreak/>
          <w:t>X.1.3</w:t>
        </w:r>
        <w:r>
          <w:rPr>
            <w:rFonts w:ascii="Arial" w:hAnsi="Arial"/>
            <w:color w:val="000000"/>
            <w:sz w:val="28"/>
          </w:rPr>
          <w:tab/>
          <w:t xml:space="preserve">DL PRS processing </w:t>
        </w:r>
      </w:ins>
      <w:ins w:id="330" w:author="Huawei" w:date="2021-07-21T09:43:00Z">
        <w:r>
          <w:rPr>
            <w:rFonts w:ascii="Arial" w:hAnsi="Arial"/>
            <w:color w:val="000000"/>
            <w:sz w:val="28"/>
          </w:rPr>
          <w:t>capability</w:t>
        </w:r>
      </w:ins>
    </w:p>
    <w:p w14:paraId="23E59C6D" w14:textId="77777777" w:rsidR="00C1739D" w:rsidRPr="0079381D" w:rsidDel="00BF4404" w:rsidRDefault="00C1739D" w:rsidP="00C1739D">
      <w:pPr>
        <w:rPr>
          <w:ins w:id="331" w:author="Huawei" w:date="2021-08-06T09:10:00Z"/>
          <w:rFonts w:eastAsia="DengXian"/>
          <w:color w:val="000000"/>
          <w:szCs w:val="21"/>
          <w:lang w:eastAsia="zh-CN"/>
        </w:rPr>
      </w:pPr>
      <w:ins w:id="332" w:author="Huawei" w:date="2021-08-06T09:10:00Z">
        <w:r w:rsidRPr="0079381D" w:rsidDel="00BF4404">
          <w:rPr>
            <w:rFonts w:eastAsia="DengXian"/>
            <w:color w:val="000000"/>
            <w:szCs w:val="21"/>
            <w:lang w:eastAsia="zh-CN"/>
          </w:rPr>
          <w:t xml:space="preserve">For the case when measurement gap is configured, the UE DL PRS processing capability is defined in [TS </w:t>
        </w:r>
        <w:r w:rsidRPr="0079381D" w:rsidDel="00BF4404">
          <w:rPr>
            <w:color w:val="000000"/>
            <w:kern w:val="2"/>
            <w:lang w:eastAsia="zh-CN"/>
          </w:rPr>
          <w:t>37.355</w:t>
        </w:r>
        <w:r w:rsidRPr="0079381D" w:rsidDel="00BF4404">
          <w:rPr>
            <w:rFonts w:eastAsia="DengXian"/>
            <w:color w:val="000000"/>
            <w:szCs w:val="21"/>
            <w:lang w:eastAsia="zh-CN"/>
          </w:rPr>
          <w:t xml:space="preserve">]. For the purpose of DL PRS processing capability, the duration </w:t>
        </w:r>
        <w:r w:rsidRPr="0079381D" w:rsidDel="00BF4404">
          <w:rPr>
            <w:rFonts w:eastAsia="DengXian"/>
            <w:i/>
            <w:color w:val="000000"/>
            <w:szCs w:val="21"/>
            <w:lang w:eastAsia="zh-CN"/>
          </w:rPr>
          <w:t>K</w:t>
        </w:r>
        <w:r w:rsidRPr="0079381D" w:rsidDel="00BF4404">
          <w:rPr>
            <w:rFonts w:eastAsia="DengXian"/>
            <w:color w:val="000000"/>
            <w:szCs w:val="21"/>
            <w:lang w:eastAsia="zh-CN"/>
          </w:rPr>
          <w:t xml:space="preserve"> </w:t>
        </w:r>
        <w:proofErr w:type="spellStart"/>
        <w:r w:rsidRPr="0079381D" w:rsidDel="00BF4404">
          <w:rPr>
            <w:rFonts w:eastAsia="DengXian"/>
            <w:iCs/>
            <w:color w:val="000000"/>
            <w:szCs w:val="21"/>
            <w:lang w:eastAsia="zh-CN"/>
          </w:rPr>
          <w:t>msec</w:t>
        </w:r>
        <w:proofErr w:type="spellEnd"/>
        <w:r w:rsidRPr="0079381D" w:rsidDel="00BF4404">
          <w:rPr>
            <w:rFonts w:eastAsia="DengXian"/>
            <w:color w:val="000000"/>
            <w:szCs w:val="21"/>
            <w:lang w:eastAsia="zh-CN"/>
          </w:rPr>
          <w:t xml:space="preserve"> of DL PRS symbols within </w:t>
        </w:r>
        <w:r w:rsidRPr="0079381D" w:rsidDel="00BF4404">
          <w:rPr>
            <w:rFonts w:eastAsia="DengXian"/>
            <w:i/>
            <w:color w:val="000000"/>
            <w:szCs w:val="21"/>
            <w:lang w:eastAsia="zh-CN"/>
          </w:rPr>
          <w:t>P</w:t>
        </w:r>
        <w:r w:rsidRPr="0079381D" w:rsidDel="00BF4404">
          <w:rPr>
            <w:rFonts w:eastAsia="DengXian"/>
            <w:color w:val="000000"/>
            <w:szCs w:val="21"/>
            <w:lang w:eastAsia="zh-CN"/>
          </w:rPr>
          <w:t xml:space="preserve"> </w:t>
        </w:r>
        <w:proofErr w:type="spellStart"/>
        <w:r w:rsidRPr="0079381D" w:rsidDel="00BF4404">
          <w:rPr>
            <w:rFonts w:eastAsia="DengXian"/>
            <w:iCs/>
            <w:color w:val="000000"/>
            <w:szCs w:val="21"/>
            <w:lang w:eastAsia="zh-CN"/>
          </w:rPr>
          <w:t>msec</w:t>
        </w:r>
        <w:proofErr w:type="spellEnd"/>
        <w:r w:rsidRPr="0079381D" w:rsidDel="00BF4404">
          <w:rPr>
            <w:rFonts w:eastAsia="DengXian"/>
            <w:color w:val="000000"/>
            <w:szCs w:val="21"/>
            <w:lang w:eastAsia="zh-CN"/>
          </w:rPr>
          <w:t xml:space="preserve"> window </w:t>
        </w:r>
        <w:r w:rsidRPr="0079381D" w:rsidDel="00BF4404">
          <w:rPr>
            <w:color w:val="000000"/>
            <w:kern w:val="2"/>
            <w:lang w:eastAsia="zh-CN"/>
          </w:rPr>
          <w:t>corresponding to the maximum PRS periodicity in a positioning frequency layer</w:t>
        </w:r>
        <w:r w:rsidRPr="0079381D" w:rsidDel="00BF4404">
          <w:rPr>
            <w:rFonts w:eastAsia="DengXian"/>
            <w:color w:val="000000"/>
            <w:szCs w:val="21"/>
            <w:lang w:eastAsia="zh-CN"/>
          </w:rPr>
          <w:t>, is calculated by</w:t>
        </w:r>
      </w:ins>
    </w:p>
    <w:p w14:paraId="3AAEC0FD" w14:textId="77777777" w:rsidR="00C1739D" w:rsidRPr="0079381D" w:rsidDel="00BF4404" w:rsidRDefault="00C1739D" w:rsidP="00C1739D">
      <w:pPr>
        <w:ind w:left="568" w:hanging="284"/>
        <w:rPr>
          <w:ins w:id="333" w:author="Huawei" w:date="2021-08-06T09:10:00Z"/>
          <w:color w:val="000000"/>
          <w:lang w:val="x-none"/>
        </w:rPr>
      </w:pPr>
      <w:ins w:id="334" w:author="Huawei" w:date="2021-08-06T09:10:00Z">
        <w:r w:rsidRPr="0079381D" w:rsidDel="00BF4404">
          <w:rPr>
            <w:i/>
            <w:color w:val="000000"/>
            <w:lang w:val="x-none"/>
          </w:rPr>
          <w:t>-</w:t>
        </w:r>
        <w:r w:rsidRPr="0079381D" w:rsidDel="00BF4404">
          <w:rPr>
            <w:i/>
            <w:color w:val="000000"/>
            <w:lang w:val="x-none"/>
          </w:rPr>
          <w:tab/>
        </w:r>
        <w:r w:rsidRPr="0079381D" w:rsidDel="00BF4404">
          <w:rPr>
            <w:color w:val="000000"/>
            <w:lang w:val="x-none"/>
          </w:rPr>
          <w:t>Type 1 duration calculation with UE symbol level buffering capability</w:t>
        </w:r>
      </w:ins>
    </w:p>
    <w:p w14:paraId="5D2E7703" w14:textId="77777777" w:rsidR="00C1739D" w:rsidRPr="0079381D" w:rsidDel="00BF4404" w:rsidRDefault="00C1739D" w:rsidP="00C1739D">
      <w:pPr>
        <w:keepLines/>
        <w:tabs>
          <w:tab w:val="center" w:pos="4536"/>
          <w:tab w:val="right" w:pos="9072"/>
        </w:tabs>
        <w:rPr>
          <w:ins w:id="335" w:author="Huawei" w:date="2021-08-06T09:10:00Z"/>
          <w:noProof/>
        </w:rPr>
      </w:pPr>
      <m:oMathPara>
        <m:oMath>
          <m:r>
            <w:ins w:id="336" w:author="Huawei" w:date="2021-08-06T09:10:00Z">
              <w:rPr>
                <w:rFonts w:ascii="Cambria Math" w:hAnsi="Cambria Math"/>
                <w:noProof/>
              </w:rPr>
              <m:t>K</m:t>
            </w:ins>
          </m:r>
          <m:r>
            <w:ins w:id="337" w:author="Huawei" w:date="2021-08-06T09:10:00Z">
              <m:rPr>
                <m:sty m:val="p"/>
              </m:rPr>
              <w:rPr>
                <w:rFonts w:ascii="Cambria Math" w:hAnsi="Cambria Math"/>
                <w:noProof/>
              </w:rPr>
              <m:t>=</m:t>
            </w:ins>
          </m:r>
          <m:nary>
            <m:naryPr>
              <m:chr m:val="∑"/>
              <m:supHide m:val="1"/>
              <m:ctrlPr>
                <w:ins w:id="338" w:author="Huawei" w:date="2021-08-06T09:10:00Z">
                  <w:rPr>
                    <w:rFonts w:ascii="Cambria Math" w:hAnsi="Cambria Math"/>
                    <w:noProof/>
                  </w:rPr>
                </w:ins>
              </m:ctrlPr>
            </m:naryPr>
            <m:sub>
              <m:r>
                <w:ins w:id="339" w:author="Huawei" w:date="2021-08-06T09:10:00Z">
                  <w:rPr>
                    <w:rFonts w:ascii="Cambria Math" w:hAnsi="Cambria Math"/>
                    <w:noProof/>
                  </w:rPr>
                  <m:t>s</m:t>
                </w:ins>
              </m:r>
              <m:r>
                <w:ins w:id="340" w:author="Huawei" w:date="2021-08-06T09:10:00Z">
                  <m:rPr>
                    <m:sty m:val="p"/>
                  </m:rPr>
                  <w:rPr>
                    <w:rFonts w:ascii="Cambria Math" w:hAnsi="Cambria Math"/>
                    <w:noProof/>
                  </w:rPr>
                  <m:t>∈</m:t>
                </w:ins>
              </m:r>
              <m:r>
                <w:ins w:id="341" w:author="Huawei" w:date="2021-08-06T09:10:00Z">
                  <w:rPr>
                    <w:rFonts w:ascii="Cambria Math" w:hAnsi="Cambria Math"/>
                    <w:noProof/>
                  </w:rPr>
                  <m:t>S</m:t>
                </w:ins>
              </m:r>
            </m:sub>
            <m:sup/>
            <m:e>
              <m:sSub>
                <m:sSubPr>
                  <m:ctrlPr>
                    <w:ins w:id="342" w:author="Huawei" w:date="2021-08-06T09:10:00Z">
                      <w:rPr>
                        <w:rFonts w:ascii="Cambria Math" w:hAnsi="Cambria Math"/>
                        <w:noProof/>
                      </w:rPr>
                    </w:ins>
                  </m:ctrlPr>
                </m:sSubPr>
                <m:e>
                  <m:r>
                    <w:ins w:id="343" w:author="Huawei" w:date="2021-08-06T09:10:00Z">
                      <w:rPr>
                        <w:rFonts w:ascii="Cambria Math" w:hAnsi="Cambria Math"/>
                        <w:noProof/>
                      </w:rPr>
                      <m:t>K</m:t>
                    </w:ins>
                  </m:r>
                </m:e>
                <m:sub>
                  <m:r>
                    <w:ins w:id="344" w:author="Huawei" w:date="2021-08-06T09:10:00Z">
                      <w:rPr>
                        <w:rFonts w:ascii="Cambria Math" w:hAnsi="Cambria Math"/>
                        <w:noProof/>
                      </w:rPr>
                      <m:t>s</m:t>
                    </w:ins>
                  </m:r>
                </m:sub>
              </m:sSub>
            </m:e>
          </m:nary>
          <m:r>
            <w:ins w:id="345" w:author="Huawei" w:date="2021-08-06T09:10:00Z">
              <m:rPr>
                <m:sty m:val="p"/>
              </m:rPr>
              <w:rPr>
                <w:rFonts w:ascii="Cambria Math" w:hAnsi="Cambria Math"/>
                <w:noProof/>
              </w:rPr>
              <w:br/>
            </w:ins>
          </m:r>
        </m:oMath>
        <m:oMath>
          <m:sSub>
            <m:sSubPr>
              <m:ctrlPr>
                <w:ins w:id="346" w:author="Huawei" w:date="2021-08-06T09:10:00Z">
                  <w:rPr>
                    <w:rFonts w:ascii="Cambria Math" w:hAnsi="Cambria Math"/>
                    <w:noProof/>
                  </w:rPr>
                </w:ins>
              </m:ctrlPr>
            </m:sSubPr>
            <m:e>
              <m:r>
                <w:ins w:id="347" w:author="Huawei" w:date="2021-08-06T09:10:00Z">
                  <w:rPr>
                    <w:rFonts w:ascii="Cambria Math" w:hAnsi="Cambria Math"/>
                    <w:noProof/>
                  </w:rPr>
                  <m:t>K</m:t>
                </w:ins>
              </m:r>
            </m:e>
            <m:sub>
              <m:r>
                <w:ins w:id="348" w:author="Huawei" w:date="2021-08-06T09:10:00Z">
                  <w:rPr>
                    <w:rFonts w:ascii="Cambria Math" w:hAnsi="Cambria Math"/>
                    <w:noProof/>
                  </w:rPr>
                  <m:t>s</m:t>
                </w:ins>
              </m:r>
            </m:sub>
          </m:sSub>
          <m:r>
            <w:ins w:id="349" w:author="Huawei" w:date="2021-08-06T09:10:00Z">
              <m:rPr>
                <m:sty m:val="p"/>
              </m:rPr>
              <w:rPr>
                <w:rFonts w:ascii="Cambria Math" w:hAnsi="Cambria Math"/>
                <w:noProof/>
              </w:rPr>
              <m:t>=</m:t>
            </w:ins>
          </m:r>
          <m:sSubSup>
            <m:sSubSupPr>
              <m:ctrlPr>
                <w:ins w:id="350" w:author="Huawei" w:date="2021-08-06T09:10:00Z">
                  <w:rPr>
                    <w:rFonts w:ascii="Cambria Math" w:hAnsi="Cambria Math"/>
                    <w:noProof/>
                  </w:rPr>
                </w:ins>
              </m:ctrlPr>
            </m:sSubSupPr>
            <m:e>
              <m:r>
                <w:ins w:id="351" w:author="Huawei" w:date="2021-08-06T09:10:00Z">
                  <w:rPr>
                    <w:rFonts w:ascii="Cambria Math" w:hAnsi="Cambria Math"/>
                    <w:noProof/>
                  </w:rPr>
                  <m:t>T</m:t>
                </w:ins>
              </m:r>
            </m:e>
            <m:sub>
              <m:r>
                <w:ins w:id="352" w:author="Huawei" w:date="2021-08-06T09:10:00Z">
                  <w:rPr>
                    <w:rFonts w:ascii="Cambria Math" w:hAnsi="Cambria Math"/>
                    <w:noProof/>
                  </w:rPr>
                  <m:t>s</m:t>
                </w:ins>
              </m:r>
            </m:sub>
            <m:sup>
              <m:r>
                <w:ins w:id="353" w:author="Huawei" w:date="2021-08-06T09:10:00Z">
                  <m:rPr>
                    <m:sty m:val="p"/>
                  </m:rPr>
                  <w:rPr>
                    <w:rFonts w:ascii="Cambria Math" w:hAnsi="Cambria Math"/>
                    <w:noProof/>
                  </w:rPr>
                  <m:t>end</m:t>
                </w:ins>
              </m:r>
            </m:sup>
          </m:sSubSup>
          <m:r>
            <w:ins w:id="354" w:author="Huawei" w:date="2021-08-06T09:10:00Z">
              <m:rPr>
                <m:sty m:val="p"/>
              </m:rPr>
              <w:rPr>
                <w:rFonts w:ascii="Cambria Math" w:hAnsi="Cambria Math"/>
                <w:noProof/>
              </w:rPr>
              <m:t>-</m:t>
            </w:ins>
          </m:r>
          <m:sSubSup>
            <m:sSubSupPr>
              <m:ctrlPr>
                <w:ins w:id="355" w:author="Huawei" w:date="2021-08-06T09:10:00Z">
                  <w:rPr>
                    <w:rFonts w:ascii="Cambria Math" w:hAnsi="Cambria Math"/>
                    <w:noProof/>
                  </w:rPr>
                </w:ins>
              </m:ctrlPr>
            </m:sSubSupPr>
            <m:e>
              <m:r>
                <w:ins w:id="356" w:author="Huawei" w:date="2021-08-06T09:10:00Z">
                  <w:rPr>
                    <w:rFonts w:ascii="Cambria Math" w:hAnsi="Cambria Math"/>
                    <w:noProof/>
                  </w:rPr>
                  <m:t>T</m:t>
                </w:ins>
              </m:r>
            </m:e>
            <m:sub>
              <m:r>
                <w:ins w:id="357" w:author="Huawei" w:date="2021-08-06T09:10:00Z">
                  <w:rPr>
                    <w:rFonts w:ascii="Cambria Math" w:hAnsi="Cambria Math"/>
                    <w:noProof/>
                  </w:rPr>
                  <m:t>s</m:t>
                </w:ins>
              </m:r>
            </m:sub>
            <m:sup>
              <m:r>
                <w:ins w:id="358" w:author="Huawei" w:date="2021-08-06T09:10:00Z">
                  <m:rPr>
                    <m:sty m:val="p"/>
                  </m:rPr>
                  <w:rPr>
                    <w:rFonts w:ascii="Cambria Math" w:hAnsi="Cambria Math"/>
                    <w:noProof/>
                  </w:rPr>
                  <m:t>start</m:t>
                </w:ins>
              </m:r>
            </m:sup>
          </m:sSubSup>
        </m:oMath>
      </m:oMathPara>
    </w:p>
    <w:p w14:paraId="5A988468" w14:textId="77777777" w:rsidR="00C1739D" w:rsidRPr="0079381D" w:rsidDel="00BF4404" w:rsidRDefault="00C1739D" w:rsidP="00C1739D">
      <w:pPr>
        <w:ind w:left="568" w:hanging="284"/>
        <w:rPr>
          <w:ins w:id="359" w:author="Huawei" w:date="2021-08-06T09:10:00Z"/>
          <w:color w:val="000000"/>
          <w:lang w:val="x-none"/>
        </w:rPr>
      </w:pPr>
      <w:ins w:id="360" w:author="Huawei" w:date="2021-08-06T09:10:00Z">
        <w:r w:rsidRPr="0079381D" w:rsidDel="00BF4404">
          <w:rPr>
            <w:i/>
            <w:color w:val="000000"/>
            <w:lang w:val="x-none"/>
          </w:rPr>
          <w:t>-</w:t>
        </w:r>
        <w:r w:rsidRPr="0079381D" w:rsidDel="00BF4404">
          <w:rPr>
            <w:i/>
            <w:color w:val="000000"/>
            <w:lang w:val="x-none"/>
          </w:rPr>
          <w:tab/>
        </w:r>
        <w:r w:rsidRPr="0079381D" w:rsidDel="00BF4404">
          <w:rPr>
            <w:color w:val="000000"/>
            <w:lang w:val="x-none"/>
          </w:rPr>
          <w:t>Type 2 duration calculation with UE slot level buffering capability</w:t>
        </w:r>
      </w:ins>
    </w:p>
    <w:p w14:paraId="281C6D36" w14:textId="77777777" w:rsidR="00C1739D" w:rsidRPr="0079381D" w:rsidDel="00BF4404" w:rsidRDefault="00C1739D" w:rsidP="00C1739D">
      <w:pPr>
        <w:keepLines/>
        <w:tabs>
          <w:tab w:val="center" w:pos="4536"/>
          <w:tab w:val="right" w:pos="9072"/>
        </w:tabs>
        <w:rPr>
          <w:ins w:id="361" w:author="Huawei" w:date="2021-08-06T09:10:00Z"/>
          <w:noProof/>
        </w:rPr>
      </w:pPr>
      <m:oMathPara>
        <m:oMath>
          <m:r>
            <w:ins w:id="362" w:author="Huawei" w:date="2021-08-06T09:10:00Z">
              <w:rPr>
                <w:rFonts w:ascii="Cambria Math" w:hAnsi="Cambria Math"/>
                <w:noProof/>
              </w:rPr>
              <m:t>K</m:t>
            </w:ins>
          </m:r>
          <m:r>
            <w:ins w:id="363" w:author="Huawei" w:date="2021-08-06T09:10:00Z">
              <m:rPr>
                <m:sty m:val="p"/>
              </m:rPr>
              <w:rPr>
                <w:rFonts w:ascii="Cambria Math" w:hAnsi="Cambria Math"/>
                <w:noProof/>
              </w:rPr>
              <m:t>=</m:t>
            </w:ins>
          </m:r>
          <m:f>
            <m:fPr>
              <m:ctrlPr>
                <w:ins w:id="364" w:author="Huawei" w:date="2021-08-06T09:10:00Z">
                  <w:rPr>
                    <w:rFonts w:ascii="Cambria Math" w:hAnsi="Cambria Math"/>
                    <w:noProof/>
                  </w:rPr>
                </w:ins>
              </m:ctrlPr>
            </m:fPr>
            <m:num>
              <m:r>
                <w:ins w:id="365" w:author="Huawei" w:date="2021-08-06T09:10:00Z">
                  <m:rPr>
                    <m:sty m:val="p"/>
                  </m:rPr>
                  <w:rPr>
                    <w:rFonts w:ascii="Cambria Math" w:hAnsi="Cambria Math"/>
                    <w:noProof/>
                  </w:rPr>
                  <m:t>1</m:t>
                </w:ins>
              </m:r>
            </m:num>
            <m:den>
              <m:sSup>
                <m:sSupPr>
                  <m:ctrlPr>
                    <w:ins w:id="366" w:author="Huawei" w:date="2021-08-06T09:10:00Z">
                      <w:rPr>
                        <w:rFonts w:ascii="Cambria Math" w:hAnsi="Cambria Math"/>
                        <w:noProof/>
                      </w:rPr>
                    </w:ins>
                  </m:ctrlPr>
                </m:sSupPr>
                <m:e>
                  <m:r>
                    <w:ins w:id="367" w:author="Huawei" w:date="2021-08-06T09:10:00Z">
                      <m:rPr>
                        <m:sty m:val="p"/>
                      </m:rPr>
                      <w:rPr>
                        <w:rFonts w:ascii="Cambria Math" w:hAnsi="Cambria Math"/>
                        <w:noProof/>
                      </w:rPr>
                      <m:t>2</m:t>
                    </w:ins>
                  </m:r>
                </m:e>
                <m:sup>
                  <m:r>
                    <w:ins w:id="368" w:author="Huawei" w:date="2021-08-06T09:10:00Z">
                      <w:rPr>
                        <w:rFonts w:ascii="Cambria Math" w:hAnsi="Cambria Math"/>
                        <w:noProof/>
                      </w:rPr>
                      <m:t>μ</m:t>
                    </w:ins>
                  </m:r>
                </m:sup>
              </m:sSup>
            </m:den>
          </m:f>
          <m:d>
            <m:dPr>
              <m:begChr m:val="|"/>
              <m:endChr m:val="|"/>
              <m:ctrlPr>
                <w:ins w:id="369" w:author="Huawei" w:date="2021-08-06T09:10:00Z">
                  <w:rPr>
                    <w:rFonts w:ascii="Cambria Math" w:hAnsi="Cambria Math"/>
                    <w:noProof/>
                  </w:rPr>
                </w:ins>
              </m:ctrlPr>
            </m:dPr>
            <m:e>
              <m:r>
                <w:ins w:id="370" w:author="Huawei" w:date="2021-08-06T09:10:00Z">
                  <w:rPr>
                    <w:rFonts w:ascii="Cambria Math" w:hAnsi="Cambria Math"/>
                    <w:noProof/>
                  </w:rPr>
                  <m:t>S</m:t>
                </w:ins>
              </m:r>
            </m:e>
          </m:d>
        </m:oMath>
      </m:oMathPara>
    </w:p>
    <w:p w14:paraId="65968BE1" w14:textId="77777777" w:rsidR="00C1739D" w:rsidRPr="0079381D" w:rsidDel="00BF4404" w:rsidRDefault="00C1739D" w:rsidP="00C1739D">
      <w:pPr>
        <w:ind w:left="568" w:hanging="284"/>
        <w:rPr>
          <w:ins w:id="371" w:author="Huawei" w:date="2021-08-06T09:10:00Z"/>
          <w:color w:val="000000"/>
          <w:lang w:val="x-none"/>
        </w:rPr>
      </w:pPr>
      <w:ins w:id="372" w:author="Huawei" w:date="2021-08-06T09:10:00Z">
        <w:r w:rsidRPr="0079381D" w:rsidDel="00BF4404">
          <w:rPr>
            <w:i/>
            <w:color w:val="000000"/>
            <w:lang w:val="x-none"/>
          </w:rPr>
          <w:t>-</w:t>
        </w:r>
        <w:r w:rsidRPr="0079381D" w:rsidDel="00BF4404">
          <w:rPr>
            <w:i/>
            <w:color w:val="000000"/>
            <w:lang w:val="x-none"/>
          </w:rPr>
          <w:tab/>
          <w:t>S</w:t>
        </w:r>
        <w:r w:rsidRPr="0079381D" w:rsidDel="00BF4404">
          <w:rPr>
            <w:color w:val="000000"/>
            <w:lang w:val="x-none"/>
          </w:rPr>
          <w:t xml:space="preserve"> is the set of slots based on the numerology of the DL PRS of a serving cell within the </w:t>
        </w:r>
        <w:r w:rsidRPr="0079381D" w:rsidDel="00BF4404">
          <w:rPr>
            <w:i/>
            <w:color w:val="000000"/>
            <w:lang w:val="x-none"/>
          </w:rPr>
          <w:t>P</w:t>
        </w:r>
        <w:r w:rsidRPr="0079381D" w:rsidDel="00BF4404">
          <w:rPr>
            <w:color w:val="000000"/>
            <w:lang w:val="x-none"/>
          </w:rPr>
          <w:t xml:space="preserve"> </w:t>
        </w:r>
        <w:proofErr w:type="spellStart"/>
        <w:r w:rsidRPr="0079381D" w:rsidDel="00BF4404">
          <w:rPr>
            <w:color w:val="000000"/>
            <w:lang w:val="x-none"/>
          </w:rPr>
          <w:t>msec</w:t>
        </w:r>
        <w:proofErr w:type="spellEnd"/>
        <w:r w:rsidRPr="0079381D" w:rsidDel="00BF4404">
          <w:rPr>
            <w:color w:val="000000"/>
            <w:lang w:val="x-none"/>
          </w:rPr>
          <w:t xml:space="preserve"> window in the positioning frequency layer that contains potential DL PRS resources considering the actual </w:t>
        </w:r>
        <w:proofErr w:type="spellStart"/>
        <w:r w:rsidRPr="0079381D" w:rsidDel="00BF4404">
          <w:rPr>
            <w:i/>
            <w:color w:val="000000"/>
            <w:lang w:val="x-none"/>
          </w:rPr>
          <w:t>nr</w:t>
        </w:r>
        <w:proofErr w:type="spellEnd"/>
        <w:r w:rsidRPr="0079381D" w:rsidDel="00BF4404">
          <w:rPr>
            <w:i/>
            <w:color w:val="000000"/>
            <w:lang w:val="x-none"/>
          </w:rPr>
          <w:t>-DL-PRS-</w:t>
        </w:r>
        <w:proofErr w:type="spellStart"/>
        <w:r w:rsidRPr="0079381D" w:rsidDel="00BF4404">
          <w:rPr>
            <w:i/>
            <w:color w:val="000000"/>
            <w:lang w:val="x-none"/>
          </w:rPr>
          <w:t>ExpectedRSTD</w:t>
        </w:r>
        <w:proofErr w:type="spellEnd"/>
        <w:r w:rsidRPr="0079381D" w:rsidDel="00BF4404">
          <w:rPr>
            <w:color w:val="000000"/>
            <w:lang w:val="x-none"/>
          </w:rPr>
          <w:t xml:space="preserve">, </w:t>
        </w:r>
        <w:proofErr w:type="spellStart"/>
        <w:r w:rsidRPr="0079381D" w:rsidDel="00BF4404">
          <w:rPr>
            <w:i/>
            <w:color w:val="000000"/>
            <w:lang w:val="x-none"/>
          </w:rPr>
          <w:t>nr</w:t>
        </w:r>
        <w:proofErr w:type="spellEnd"/>
        <w:r w:rsidRPr="0079381D" w:rsidDel="00BF4404">
          <w:rPr>
            <w:i/>
            <w:color w:val="000000"/>
            <w:lang w:val="x-none"/>
          </w:rPr>
          <w:t>-DL-PRS-</w:t>
        </w:r>
        <w:proofErr w:type="spellStart"/>
        <w:r w:rsidRPr="0079381D" w:rsidDel="00BF4404">
          <w:rPr>
            <w:i/>
            <w:color w:val="000000"/>
            <w:lang w:val="x-none"/>
          </w:rPr>
          <w:t>ExpectedRSTD</w:t>
        </w:r>
        <w:proofErr w:type="spellEnd"/>
        <w:r w:rsidRPr="0079381D" w:rsidDel="00BF4404">
          <w:rPr>
            <w:i/>
            <w:color w:val="000000"/>
            <w:lang w:val="x-none"/>
          </w:rPr>
          <w:t>-Uncertainty</w:t>
        </w:r>
        <w:r w:rsidRPr="0079381D" w:rsidDel="00BF4404">
          <w:rPr>
            <w:color w:val="000000"/>
            <w:lang w:val="x-none"/>
          </w:rPr>
          <w:t xml:space="preserve"> provided for each pair of DL PRS Resource Sets.</w:t>
        </w:r>
      </w:ins>
    </w:p>
    <w:p w14:paraId="5B8119B8" w14:textId="77777777" w:rsidR="00C1739D" w:rsidRPr="0079381D" w:rsidDel="00BF4404" w:rsidRDefault="00C1739D" w:rsidP="00C1739D">
      <w:pPr>
        <w:ind w:left="568" w:hanging="284"/>
        <w:rPr>
          <w:ins w:id="373" w:author="Huawei" w:date="2021-08-06T09:10:00Z"/>
          <w:lang w:val="x-none"/>
        </w:rPr>
      </w:pPr>
      <w:ins w:id="374" w:author="Huawei" w:date="2021-08-06T09:10:00Z">
        <w:r w:rsidRPr="0079381D" w:rsidDel="00BF4404">
          <w:rPr>
            <w:i/>
            <w:lang w:val="x-none"/>
          </w:rPr>
          <w:t>-</w:t>
        </w:r>
        <w:r w:rsidRPr="0079381D" w:rsidDel="00BF4404">
          <w:rPr>
            <w:i/>
            <w:lang w:val="x-none"/>
          </w:rPr>
          <w:tab/>
        </w:r>
        <w:r w:rsidRPr="0079381D" w:rsidDel="00BF4404">
          <w:rPr>
            <w:lang w:val="x-none"/>
          </w:rPr>
          <w:t xml:space="preserve">For Type 1, </w:t>
        </w:r>
        <m:oMath>
          <m:d>
            <m:dPr>
              <m:begChr m:val="["/>
              <m:endChr m:val="]"/>
              <m:ctrlPr>
                <w:rPr>
                  <w:rFonts w:ascii="Cambria Math" w:hAnsi="Cambria Math"/>
                  <w:lang w:val="x-none"/>
                </w:rPr>
              </m:ctrlPr>
            </m:dPr>
            <m:e>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s</m:t>
                  </m:r>
                </m:sub>
                <m:sup>
                  <m:r>
                    <m:rPr>
                      <m:sty m:val="p"/>
                    </m:rPr>
                    <w:rPr>
                      <w:rFonts w:ascii="Cambria Math" w:hAnsi="Cambria Math"/>
                      <w:lang w:val="x-none"/>
                    </w:rPr>
                    <m:t>start</m:t>
                  </m:r>
                </m:sup>
              </m:sSubSup>
              <m:r>
                <w:rPr>
                  <w:rFonts w:ascii="Cambria Math" w:hAnsi="Cambria Math"/>
                  <w:lang w:val="x-none"/>
                </w:rPr>
                <m:t xml:space="preserve">, </m:t>
              </m:r>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s</m:t>
                  </m:r>
                </m:sub>
                <m:sup>
                  <m:r>
                    <m:rPr>
                      <m:sty m:val="p"/>
                    </m:rPr>
                    <w:rPr>
                      <w:rFonts w:ascii="Cambria Math" w:hAnsi="Cambria Math"/>
                      <w:lang w:val="x-none"/>
                    </w:rPr>
                    <m:t>end</m:t>
                  </m:r>
                </m:sup>
              </m:sSubSup>
              <m:ctrlPr>
                <w:rPr>
                  <w:rFonts w:ascii="Cambria Math" w:hAnsi="Cambria Math"/>
                  <w:i/>
                  <w:lang w:val="x-none"/>
                </w:rPr>
              </m:ctrlPr>
            </m:e>
          </m:d>
        </m:oMath>
        <w:r w:rsidRPr="0079381D" w:rsidDel="00BF4404">
          <w:rPr>
            <w:lang w:val="x-none" w:eastAsia="zh-CN"/>
          </w:rPr>
          <w:t xml:space="preserve"> </w:t>
        </w:r>
        <w:r w:rsidRPr="0079381D" w:rsidDel="00BF4404">
          <w:rPr>
            <w:lang w:val="x-none"/>
          </w:rPr>
          <w:t xml:space="preserve">is the smallest interval in </w:t>
        </w:r>
        <w:proofErr w:type="spellStart"/>
        <w:r w:rsidRPr="0079381D" w:rsidDel="00BF4404">
          <w:rPr>
            <w:rFonts w:eastAsia="DengXian"/>
            <w:iCs/>
            <w:color w:val="000000"/>
            <w:szCs w:val="21"/>
            <w:lang w:val="x-none" w:eastAsia="zh-CN"/>
          </w:rPr>
          <w:t>msec</w:t>
        </w:r>
        <w:proofErr w:type="spellEnd"/>
        <w:r w:rsidRPr="0079381D" w:rsidDel="00BF4404">
          <w:rPr>
            <w:lang w:val="x-none"/>
          </w:rPr>
          <w:t xml:space="preserve"> within slot </w:t>
        </w:r>
        <m:oMath>
          <m:r>
            <w:rPr>
              <w:rFonts w:ascii="Cambria Math" w:hAnsi="Cambria Math"/>
              <w:lang w:val="x-none"/>
            </w:rPr>
            <m:t>s</m:t>
          </m:r>
        </m:oMath>
        <w:r w:rsidRPr="0079381D" w:rsidDel="00BF4404">
          <w:rPr>
            <w:lang w:val="x-none"/>
          </w:rPr>
          <w:t xml:space="preserve"> corresponding to an integer number of OFDM symbols based on the numerology of the DL PRS of a serving cell that covers the union of the potential PRS symbols and determines the PRS symbol occupancy within slo</w:t>
        </w:r>
        <w:proofErr w:type="spellStart"/>
        <w:r w:rsidRPr="0079381D" w:rsidDel="00BF4404">
          <w:rPr>
            <w:lang w:val="x-none"/>
          </w:rPr>
          <w:t>t</w:t>
        </w:r>
        <w:proofErr w:type="spellEnd"/>
        <w:r w:rsidRPr="0079381D" w:rsidDel="00BF4404">
          <w:rPr>
            <w:lang w:val="x-none"/>
          </w:rPr>
          <w:t xml:space="preserve"> </w:t>
        </w:r>
        <m:oMath>
          <m:r>
            <w:rPr>
              <w:rFonts w:ascii="Cambria Math" w:hAnsi="Cambria Math"/>
              <w:lang w:val="x-none"/>
            </w:rPr>
            <m:t>s</m:t>
          </m:r>
        </m:oMath>
        <w:r w:rsidRPr="0079381D" w:rsidDel="00BF4404">
          <w:rPr>
            <w:lang w:val="x-none" w:eastAsia="zh-CN"/>
          </w:rPr>
          <w:t>, where</w:t>
        </w:r>
        <w:r w:rsidRPr="0079381D" w:rsidDel="00BF4404">
          <w:rPr>
            <w:lang w:val="x-none"/>
          </w:rPr>
          <w:t xml:space="preserve"> the interval </w:t>
        </w:r>
        <m:oMath>
          <m:d>
            <m:dPr>
              <m:begChr m:val="["/>
              <m:endChr m:val="]"/>
              <m:ctrlPr>
                <w:rPr>
                  <w:rFonts w:ascii="Cambria Math" w:hAnsi="Cambria Math"/>
                  <w:lang w:val="x-none"/>
                </w:rPr>
              </m:ctrlPr>
            </m:dPr>
            <m:e>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s</m:t>
                  </m:r>
                </m:sub>
                <m:sup>
                  <m:r>
                    <m:rPr>
                      <m:sty m:val="p"/>
                    </m:rPr>
                    <w:rPr>
                      <w:rFonts w:ascii="Cambria Math" w:hAnsi="Cambria Math"/>
                      <w:lang w:val="x-none"/>
                    </w:rPr>
                    <m:t>start</m:t>
                  </m:r>
                </m:sup>
              </m:sSubSup>
              <m:r>
                <w:rPr>
                  <w:rFonts w:ascii="Cambria Math" w:hAnsi="Cambria Math"/>
                  <w:lang w:val="x-none"/>
                </w:rPr>
                <m:t xml:space="preserve">, </m:t>
              </m:r>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s</m:t>
                  </m:r>
                </m:sub>
                <m:sup>
                  <m:r>
                    <m:rPr>
                      <m:sty m:val="p"/>
                    </m:rPr>
                    <w:rPr>
                      <w:rFonts w:ascii="Cambria Math" w:hAnsi="Cambria Math"/>
                      <w:lang w:val="x-none"/>
                    </w:rPr>
                    <m:t>end</m:t>
                  </m:r>
                </m:sup>
              </m:sSubSup>
              <m:ctrlPr>
                <w:rPr>
                  <w:rFonts w:ascii="Cambria Math" w:hAnsi="Cambria Math"/>
                  <w:i/>
                  <w:lang w:val="x-none"/>
                </w:rPr>
              </m:ctrlPr>
            </m:e>
          </m:d>
        </m:oMath>
        <w:r w:rsidRPr="0079381D" w:rsidDel="00BF4404">
          <w:rPr>
            <w:lang w:val="x-none" w:eastAsia="zh-CN"/>
          </w:rPr>
          <w:t xml:space="preserve"> </w:t>
        </w:r>
        <w:r w:rsidRPr="0079381D" w:rsidDel="00BF4404">
          <w:rPr>
            <w:lang w:val="x-none"/>
          </w:rPr>
          <w:t xml:space="preserve">considers the actual </w:t>
        </w:r>
        <w:proofErr w:type="spellStart"/>
        <w:r w:rsidRPr="0079381D" w:rsidDel="00BF4404">
          <w:rPr>
            <w:i/>
            <w:lang w:val="x-none"/>
          </w:rPr>
          <w:t>nr</w:t>
        </w:r>
        <w:proofErr w:type="spellEnd"/>
        <w:r w:rsidRPr="0079381D" w:rsidDel="00BF4404">
          <w:rPr>
            <w:i/>
            <w:lang w:val="x-none"/>
          </w:rPr>
          <w:t>-DL-PRS-</w:t>
        </w:r>
        <w:proofErr w:type="spellStart"/>
        <w:r w:rsidRPr="0079381D" w:rsidDel="00BF4404">
          <w:rPr>
            <w:i/>
            <w:lang w:val="x-none"/>
          </w:rPr>
          <w:t>ExpectedRSTD</w:t>
        </w:r>
        <w:proofErr w:type="spellEnd"/>
        <w:r w:rsidRPr="0079381D" w:rsidDel="00BF4404">
          <w:rPr>
            <w:lang w:val="x-none"/>
          </w:rPr>
          <w:t xml:space="preserve">, </w:t>
        </w:r>
        <w:proofErr w:type="spellStart"/>
        <w:r w:rsidRPr="0079381D" w:rsidDel="00BF4404">
          <w:rPr>
            <w:i/>
            <w:lang w:val="x-none"/>
          </w:rPr>
          <w:t>nr</w:t>
        </w:r>
        <w:proofErr w:type="spellEnd"/>
        <w:r w:rsidRPr="0079381D" w:rsidDel="00BF4404">
          <w:rPr>
            <w:i/>
            <w:lang w:val="x-none"/>
          </w:rPr>
          <w:t>-DL-PRS-</w:t>
        </w:r>
        <w:proofErr w:type="spellStart"/>
        <w:r w:rsidRPr="0079381D" w:rsidDel="00BF4404">
          <w:rPr>
            <w:i/>
            <w:lang w:val="x-none"/>
          </w:rPr>
          <w:t>ExpectedRSTD</w:t>
        </w:r>
        <w:proofErr w:type="spellEnd"/>
        <w:r w:rsidRPr="0079381D" w:rsidDel="00BF4404">
          <w:rPr>
            <w:i/>
            <w:lang w:val="x-none"/>
          </w:rPr>
          <w:t>-Uncertainty</w:t>
        </w:r>
        <w:r w:rsidRPr="0079381D" w:rsidDel="00BF4404">
          <w:rPr>
            <w:lang w:val="x-none"/>
          </w:rPr>
          <w:t xml:space="preserve"> provided for each pair of DL PRS resource sets (target and reference). </w:t>
        </w:r>
      </w:ins>
    </w:p>
    <w:p w14:paraId="02C47FAA" w14:textId="77777777" w:rsidR="00C1739D" w:rsidRPr="00C1739D" w:rsidRDefault="00C1739D" w:rsidP="001615F2">
      <w:pPr>
        <w:ind w:left="568" w:hanging="284"/>
        <w:rPr>
          <w:ins w:id="375" w:author="Huawei" w:date="2021-08-06T09:10:00Z"/>
          <w:rFonts w:ascii="Arial" w:hAnsi="Arial"/>
          <w:color w:val="000000"/>
          <w:sz w:val="28"/>
        </w:rPr>
      </w:pPr>
      <w:ins w:id="376" w:author="Huawei" w:date="2021-08-06T09:10:00Z">
        <w:r w:rsidRPr="0079381D" w:rsidDel="00BF4404">
          <w:rPr>
            <w:i/>
            <w:color w:val="000000"/>
            <w:lang w:val="x-none"/>
          </w:rPr>
          <w:t>-</w:t>
        </w:r>
        <w:r w:rsidRPr="0079381D" w:rsidDel="00BF4404">
          <w:rPr>
            <w:i/>
            <w:color w:val="000000"/>
            <w:lang w:val="x-none"/>
          </w:rPr>
          <w:tab/>
        </w:r>
        <w:r w:rsidRPr="0079381D" w:rsidDel="00BF4404">
          <w:rPr>
            <w:color w:val="000000"/>
            <w:lang w:val="x-none"/>
          </w:rPr>
          <w:t xml:space="preserve">For Type 2, </w:t>
        </w:r>
        <m:oMath>
          <m:r>
            <w:rPr>
              <w:rFonts w:ascii="Cambria Math" w:hAnsi="Cambria Math"/>
              <w:lang w:val="zh-CN"/>
            </w:rPr>
            <m:t>μ</m:t>
          </m:r>
        </m:oMath>
        <w:r w:rsidRPr="0079381D" w:rsidDel="00BF4404">
          <w:rPr>
            <w:lang w:val="x-none" w:eastAsia="zh-CN"/>
          </w:rPr>
          <w:t xml:space="preserve"> is the numerology </w:t>
        </w:r>
        <w:r w:rsidRPr="0079381D" w:rsidDel="00BF4404">
          <w:rPr>
            <w:color w:val="000000"/>
            <w:lang w:val="x-none" w:eastAsia="zh-CN"/>
          </w:rPr>
          <w:t xml:space="preserve">of the DL </w:t>
        </w:r>
        <w:r w:rsidRPr="0079381D" w:rsidDel="00BF4404">
          <w:rPr>
            <w:lang w:val="x-none" w:eastAsia="zh-CN"/>
          </w:rPr>
          <w:t xml:space="preserve">PRS, and </w:t>
        </w:r>
        <m:oMath>
          <m:d>
            <m:dPr>
              <m:begChr m:val="|"/>
              <m:endChr m:val="|"/>
              <m:ctrlPr>
                <w:rPr>
                  <w:rFonts w:ascii="Cambria Math" w:hAnsi="Cambria Math"/>
                  <w:i/>
                  <w:lang w:val="zh-CN"/>
                </w:rPr>
              </m:ctrlPr>
            </m:dPr>
            <m:e>
              <m:r>
                <w:rPr>
                  <w:rFonts w:ascii="Cambria Math" w:hAnsi="Cambria Math"/>
                  <w:lang w:val="zh-CN" w:eastAsia="zh-CN"/>
                </w:rPr>
                <m:t>S</m:t>
              </m:r>
            </m:e>
          </m:d>
        </m:oMath>
        <w:r w:rsidRPr="0079381D" w:rsidDel="00BF4404">
          <w:rPr>
            <w:lang w:val="x-none" w:eastAsia="zh-CN"/>
          </w:rPr>
          <w:t xml:space="preserve"> is the cardinality of the set </w:t>
        </w:r>
        <m:oMath>
          <m:r>
            <w:rPr>
              <w:rFonts w:ascii="Cambria Math" w:hAnsi="Cambria Math"/>
              <w:lang w:val="zh-CN" w:eastAsia="zh-CN"/>
            </w:rPr>
            <m:t>S</m:t>
          </m:r>
        </m:oMath>
        <w:r w:rsidRPr="0079381D" w:rsidDel="00BF4404">
          <w:rPr>
            <w:lang w:val="x-none" w:eastAsia="zh-CN"/>
          </w:rPr>
          <w:t>.</w:t>
        </w:r>
      </w:ins>
    </w:p>
    <w:p w14:paraId="28C17456" w14:textId="77777777" w:rsidR="00EB6D2F" w:rsidRPr="00037206" w:rsidRDefault="00EB6D2F" w:rsidP="00EB6D2F">
      <w:pPr>
        <w:keepNext/>
        <w:keepLines/>
        <w:spacing w:before="180"/>
        <w:outlineLvl w:val="1"/>
        <w:rPr>
          <w:ins w:id="377" w:author="Huawei" w:date="2021-07-21T09:41:00Z"/>
          <w:rFonts w:ascii="Arial" w:hAnsi="Arial"/>
          <w:sz w:val="32"/>
        </w:rPr>
      </w:pPr>
      <w:ins w:id="378" w:author="Huawei" w:date="2021-07-21T09:41:00Z">
        <w:r>
          <w:rPr>
            <w:rFonts w:ascii="Arial" w:hAnsi="Arial"/>
            <w:sz w:val="32"/>
          </w:rPr>
          <w:t>X.2</w:t>
        </w:r>
        <w:r>
          <w:rPr>
            <w:rFonts w:ascii="Arial" w:hAnsi="Arial"/>
            <w:sz w:val="32"/>
          </w:rPr>
          <w:tab/>
          <w:t>SRS for positioning related procedures</w:t>
        </w:r>
      </w:ins>
    </w:p>
    <w:p w14:paraId="1DAB5463" w14:textId="77777777" w:rsidR="00C1739D" w:rsidRPr="0079381D" w:rsidDel="00042A45" w:rsidRDefault="00C1739D" w:rsidP="00C1739D">
      <w:pPr>
        <w:rPr>
          <w:ins w:id="379" w:author="Huawei" w:date="2021-08-06T09:11:00Z"/>
        </w:rPr>
      </w:pPr>
      <w:ins w:id="380" w:author="Huawei" w:date="2021-08-06T09:11:00Z">
        <w:r w:rsidRPr="0079381D" w:rsidDel="00042A45">
          <w:t xml:space="preserve">When the SRS is configured by the higher layer parameter </w:t>
        </w:r>
        <w:r w:rsidRPr="0079381D" w:rsidDel="00042A45">
          <w:rPr>
            <w:i/>
            <w:iCs/>
          </w:rPr>
          <w:t>SRS-</w:t>
        </w:r>
        <w:proofErr w:type="spellStart"/>
        <w:r w:rsidRPr="0079381D" w:rsidDel="00042A45">
          <w:rPr>
            <w:i/>
            <w:iCs/>
          </w:rPr>
          <w:t>PosResource</w:t>
        </w:r>
        <w:proofErr w:type="spellEnd"/>
        <w:r w:rsidRPr="0079381D" w:rsidDel="00042A45">
          <w:t xml:space="preserve"> and if the higher layer parameter </w:t>
        </w:r>
        <w:proofErr w:type="spellStart"/>
        <w:r w:rsidRPr="0079381D" w:rsidDel="00042A45">
          <w:rPr>
            <w:i/>
          </w:rPr>
          <w:t>spatialRelationInfoPos</w:t>
        </w:r>
        <w:proofErr w:type="spellEnd"/>
        <w:r w:rsidRPr="0079381D" w:rsidDel="00042A45">
          <w:rPr>
            <w:i/>
          </w:rPr>
          <w:t xml:space="preserve"> </w:t>
        </w:r>
        <w:r w:rsidRPr="0079381D" w:rsidDel="00042A45">
          <w:t>is configured</w:t>
        </w:r>
        <w:r w:rsidRPr="0079381D" w:rsidDel="00042A45">
          <w:rPr>
            <w:i/>
          </w:rPr>
          <w:t xml:space="preserve">, </w:t>
        </w:r>
        <w:r w:rsidRPr="0079381D" w:rsidDel="00042A45">
          <w:t xml:space="preserve">it contains the ID of the configuration fields of a reference RS according to Clause 6.3.2 of [TS 38.331]. The reference RS can be an SRS configured by the higher layer parameter </w:t>
        </w:r>
        <w:r w:rsidRPr="0079381D" w:rsidDel="00042A45">
          <w:rPr>
            <w:i/>
            <w:iCs/>
          </w:rPr>
          <w:t>SRS-Resource</w:t>
        </w:r>
        <w:r w:rsidRPr="0079381D" w:rsidDel="00042A45">
          <w:t xml:space="preserve"> or </w:t>
        </w:r>
        <w:r w:rsidRPr="0079381D" w:rsidDel="00042A45">
          <w:rPr>
            <w:i/>
            <w:iCs/>
          </w:rPr>
          <w:t>SRS-</w:t>
        </w:r>
        <w:proofErr w:type="spellStart"/>
        <w:r w:rsidRPr="0079381D" w:rsidDel="00042A45">
          <w:rPr>
            <w:i/>
            <w:iCs/>
          </w:rPr>
          <w:t>PosResource</w:t>
        </w:r>
        <w:proofErr w:type="spellEnd"/>
        <w:r w:rsidRPr="0079381D" w:rsidDel="00042A45">
          <w:t xml:space="preserve">, CSI-RS, SS/PBCH block, or a DL PRS configured on a serving cell or a SS/PBCH block or a DL PRS configured on a non-serving cell. </w:t>
        </w:r>
      </w:ins>
    </w:p>
    <w:p w14:paraId="50D12617" w14:textId="77777777" w:rsidR="00C1739D" w:rsidRPr="0079381D" w:rsidDel="00042A45" w:rsidRDefault="00C1739D" w:rsidP="00C1739D">
      <w:pPr>
        <w:rPr>
          <w:ins w:id="381" w:author="Huawei" w:date="2021-08-06T09:11:00Z"/>
        </w:rPr>
      </w:pPr>
      <w:ins w:id="382" w:author="Huawei" w:date="2021-08-06T09:11:00Z">
        <w:r w:rsidRPr="0079381D" w:rsidDel="00042A45">
          <w:t>The UE is not expected to transmit multiple SRS resources with different spatial relations in the same OFDM symbol.</w:t>
        </w:r>
      </w:ins>
    </w:p>
    <w:p w14:paraId="02AF2F2E" w14:textId="77777777" w:rsidR="00C1739D" w:rsidRPr="0079381D" w:rsidDel="00042A45" w:rsidRDefault="00C1739D" w:rsidP="00C1739D">
      <w:pPr>
        <w:rPr>
          <w:ins w:id="383" w:author="Huawei" w:date="2021-08-06T09:11:00Z"/>
        </w:rPr>
      </w:pPr>
      <w:ins w:id="384" w:author="Huawei" w:date="2021-08-06T09:11:00Z">
        <w:r w:rsidRPr="0079381D" w:rsidDel="00042A45">
          <w:t xml:space="preserve">If the UE is not configured with the higher layer parameter </w:t>
        </w:r>
        <w:proofErr w:type="spellStart"/>
        <w:r w:rsidRPr="0079381D" w:rsidDel="00042A45">
          <w:rPr>
            <w:i/>
          </w:rPr>
          <w:t>spatialRelationInfoPos</w:t>
        </w:r>
        <w:proofErr w:type="spellEnd"/>
        <w:r w:rsidRPr="0079381D" w:rsidDel="00042A45">
          <w:t xml:space="preserve"> the UE may use a fixed spatial domain transmission filter for transmissions of the SRS configured by the higher layer parameter </w:t>
        </w:r>
        <w:r w:rsidRPr="0079381D" w:rsidDel="00042A45">
          <w:rPr>
            <w:i/>
            <w:iCs/>
          </w:rPr>
          <w:t>SRS-</w:t>
        </w:r>
        <w:proofErr w:type="spellStart"/>
        <w:r w:rsidRPr="0079381D" w:rsidDel="00042A45">
          <w:rPr>
            <w:i/>
            <w:iCs/>
          </w:rPr>
          <w:t>PosResource</w:t>
        </w:r>
        <w:proofErr w:type="spellEnd"/>
        <w:r w:rsidRPr="0079381D" w:rsidDel="00042A45">
          <w:rPr>
            <w:i/>
            <w:iCs/>
          </w:rPr>
          <w:t xml:space="preserve"> </w:t>
        </w:r>
        <w:r w:rsidRPr="0079381D" w:rsidDel="00042A45">
          <w:t xml:space="preserve">across multiple SRS resources or it may use a different spatial domain transmission filter across multiple SRS resources. </w:t>
        </w:r>
      </w:ins>
    </w:p>
    <w:p w14:paraId="15B19DA1" w14:textId="77777777" w:rsidR="00C1739D" w:rsidRPr="0079381D" w:rsidDel="00042A45" w:rsidRDefault="00C1739D" w:rsidP="00C1739D">
      <w:pPr>
        <w:rPr>
          <w:ins w:id="385" w:author="Huawei" w:date="2021-08-06T09:11:00Z"/>
        </w:rPr>
      </w:pPr>
      <w:ins w:id="386" w:author="Huawei" w:date="2021-08-06T09:11:00Z">
        <w:r w:rsidRPr="0079381D" w:rsidDel="00042A45">
          <w:t xml:space="preserve">The UE is only expected to transmit an SRS configured by the higher layer parameter </w:t>
        </w:r>
        <w:r w:rsidRPr="0079381D" w:rsidDel="00042A45">
          <w:rPr>
            <w:i/>
            <w:iCs/>
          </w:rPr>
          <w:t>SRS-</w:t>
        </w:r>
        <w:proofErr w:type="spellStart"/>
        <w:r w:rsidRPr="0079381D" w:rsidDel="00042A45">
          <w:rPr>
            <w:i/>
            <w:iCs/>
          </w:rPr>
          <w:t>PosResource</w:t>
        </w:r>
        <w:proofErr w:type="spellEnd"/>
        <w:r w:rsidRPr="0079381D" w:rsidDel="00042A45">
          <w:rPr>
            <w:i/>
            <w:iCs/>
          </w:rPr>
          <w:t xml:space="preserve"> </w:t>
        </w:r>
        <w:r w:rsidRPr="0079381D" w:rsidDel="00042A45">
          <w:t>within the active UL BWP of the UE.</w:t>
        </w:r>
      </w:ins>
    </w:p>
    <w:p w14:paraId="59F8D985" w14:textId="77777777" w:rsidR="00C1739D" w:rsidRPr="0079381D" w:rsidDel="00042A45" w:rsidRDefault="00C1739D" w:rsidP="00C1739D">
      <w:pPr>
        <w:rPr>
          <w:ins w:id="387" w:author="Huawei" w:date="2021-08-06T09:11:00Z"/>
        </w:rPr>
      </w:pPr>
      <w:ins w:id="388" w:author="Huawei" w:date="2021-08-06T09:11:00Z">
        <w:r w:rsidRPr="0079381D" w:rsidDel="00042A45">
          <w:t xml:space="preserve">When the configuration of SRS is done by the higher layer parameter </w:t>
        </w:r>
        <w:r w:rsidRPr="0079381D" w:rsidDel="00042A45">
          <w:rPr>
            <w:i/>
            <w:iCs/>
          </w:rPr>
          <w:t>SRS-</w:t>
        </w:r>
        <w:proofErr w:type="spellStart"/>
        <w:r w:rsidRPr="0079381D" w:rsidDel="00042A45">
          <w:rPr>
            <w:i/>
            <w:iCs/>
          </w:rPr>
          <w:t>PosResource</w:t>
        </w:r>
        <w:proofErr w:type="spellEnd"/>
        <w:r w:rsidRPr="0079381D" w:rsidDel="00042A45">
          <w:t xml:space="preserve">, the UE can only be provided with a single RS source in </w:t>
        </w:r>
        <w:proofErr w:type="spellStart"/>
        <w:r w:rsidRPr="0079381D" w:rsidDel="00042A45">
          <w:rPr>
            <w:i/>
          </w:rPr>
          <w:t>spatialRelationInfoPos</w:t>
        </w:r>
        <w:proofErr w:type="spellEnd"/>
        <w:r w:rsidRPr="0079381D" w:rsidDel="00042A45">
          <w:t xml:space="preserve"> per SRS resource for positioning.</w:t>
        </w:r>
      </w:ins>
    </w:p>
    <w:p w14:paraId="3ABD9E5B" w14:textId="77777777" w:rsidR="00C1739D" w:rsidRPr="0079381D" w:rsidDel="00042A45" w:rsidRDefault="00C1739D" w:rsidP="00C1739D">
      <w:pPr>
        <w:rPr>
          <w:ins w:id="389" w:author="Huawei" w:date="2021-08-06T09:11:00Z"/>
        </w:rPr>
      </w:pPr>
      <w:ins w:id="390" w:author="Huawei" w:date="2021-08-06T09:11:00Z">
        <w:r w:rsidRPr="0079381D" w:rsidDel="00042A45">
          <w:t xml:space="preserve">For operation on the same carrier, if an SRS configured by the higher parameter </w:t>
        </w:r>
        <w:r w:rsidRPr="0079381D" w:rsidDel="00042A45">
          <w:rPr>
            <w:i/>
            <w:iCs/>
          </w:rPr>
          <w:t>SRS-</w:t>
        </w:r>
        <w:proofErr w:type="spellStart"/>
        <w:r w:rsidRPr="0079381D" w:rsidDel="00042A45">
          <w:rPr>
            <w:i/>
            <w:iCs/>
          </w:rPr>
          <w:t>PosResource</w:t>
        </w:r>
        <w:proofErr w:type="spellEnd"/>
        <w:r w:rsidRPr="0079381D" w:rsidDel="00042A45">
          <w:rPr>
            <w:i/>
            <w:iCs/>
          </w:rPr>
          <w:t xml:space="preserve"> </w:t>
        </w:r>
        <w:r w:rsidRPr="0079381D" w:rsidDel="00042A45">
          <w:t xml:space="preserve">collides with a scheduled PUSCH, the SRS is dropped in the symbols where the collision occurs. </w:t>
        </w:r>
      </w:ins>
    </w:p>
    <w:p w14:paraId="1770D723" w14:textId="77777777" w:rsidR="00C1739D" w:rsidRPr="0079381D" w:rsidDel="00042A45" w:rsidRDefault="00C1739D" w:rsidP="00C1739D">
      <w:pPr>
        <w:rPr>
          <w:ins w:id="391" w:author="Huawei" w:date="2021-08-06T09:11:00Z"/>
          <w:color w:val="000000"/>
        </w:rPr>
      </w:pPr>
      <w:ins w:id="392" w:author="Huawei" w:date="2021-08-06T09:11:00Z">
        <w:r w:rsidRPr="0079381D" w:rsidDel="00042A45">
          <w:rPr>
            <w:color w:val="000000"/>
          </w:rPr>
          <w:t xml:space="preserve">For operations in the same carrier, the UE is not expected to be configured on overlapping symbols with more than one SRS resources configured by the higher layer parameter </w:t>
        </w:r>
        <w:r w:rsidRPr="0079381D" w:rsidDel="00042A45">
          <w:rPr>
            <w:i/>
          </w:rPr>
          <w:t>SRS-</w:t>
        </w:r>
        <w:proofErr w:type="spellStart"/>
        <w:r w:rsidRPr="0079381D" w:rsidDel="00042A45">
          <w:rPr>
            <w:i/>
          </w:rPr>
          <w:t>PosResource</w:t>
        </w:r>
        <w:proofErr w:type="spellEnd"/>
        <w:r w:rsidRPr="0079381D" w:rsidDel="00042A45">
          <w:rPr>
            <w:color w:val="000000"/>
          </w:rPr>
          <w:t xml:space="preserve"> with </w:t>
        </w:r>
        <w:proofErr w:type="spellStart"/>
        <w:r w:rsidRPr="0079381D" w:rsidDel="00042A45">
          <w:rPr>
            <w:i/>
            <w:iCs/>
            <w:color w:val="000000"/>
          </w:rPr>
          <w:t>resourceType</w:t>
        </w:r>
        <w:proofErr w:type="spellEnd"/>
        <w:r w:rsidRPr="0079381D" w:rsidDel="00042A45">
          <w:rPr>
            <w:color w:val="000000"/>
          </w:rPr>
          <w:t xml:space="preserve"> of the SRS resources as 'periodic'.</w:t>
        </w:r>
      </w:ins>
    </w:p>
    <w:p w14:paraId="5EFA1787" w14:textId="77777777" w:rsidR="00C1739D" w:rsidRPr="0079381D" w:rsidDel="00042A45" w:rsidRDefault="00C1739D" w:rsidP="00C1739D">
      <w:pPr>
        <w:rPr>
          <w:ins w:id="393" w:author="Huawei" w:date="2021-08-06T09:11:00Z"/>
          <w:b/>
          <w:color w:val="000000"/>
        </w:rPr>
      </w:pPr>
      <w:ins w:id="394" w:author="Huawei" w:date="2021-08-06T09:11:00Z">
        <w:r w:rsidRPr="0079381D" w:rsidDel="00042A45">
          <w:rPr>
            <w:color w:val="000000"/>
          </w:rPr>
          <w:t xml:space="preserve">For operations in the same carrier, the UE is not expected to be </w:t>
        </w:r>
        <w:r w:rsidRPr="0079381D" w:rsidDel="00042A45">
          <w:rPr>
            <w:lang w:bidi="ar"/>
          </w:rPr>
          <w:t xml:space="preserve">activated or </w:t>
        </w:r>
        <w:r w:rsidRPr="0079381D" w:rsidDel="00042A45">
          <w:rPr>
            <w:color w:val="000000"/>
          </w:rPr>
          <w:t xml:space="preserve">triggered to transmit SRS on overlapping symbols with more than one SRS resources configured by the higher layer parameter </w:t>
        </w:r>
        <w:r w:rsidRPr="0079381D" w:rsidDel="00042A45">
          <w:rPr>
            <w:i/>
          </w:rPr>
          <w:t>SRS-</w:t>
        </w:r>
        <w:proofErr w:type="spellStart"/>
        <w:r w:rsidRPr="0079381D" w:rsidDel="00042A45">
          <w:rPr>
            <w:i/>
          </w:rPr>
          <w:t>PosResource</w:t>
        </w:r>
        <w:proofErr w:type="spellEnd"/>
        <w:r w:rsidRPr="0079381D" w:rsidDel="00042A45">
          <w:rPr>
            <w:color w:val="000000"/>
          </w:rPr>
          <w:t xml:space="preserve"> with </w:t>
        </w:r>
        <w:proofErr w:type="spellStart"/>
        <w:r w:rsidRPr="0079381D" w:rsidDel="00042A45">
          <w:rPr>
            <w:i/>
            <w:iCs/>
            <w:color w:val="000000"/>
          </w:rPr>
          <w:t>resourceType</w:t>
        </w:r>
        <w:proofErr w:type="spellEnd"/>
        <w:r w:rsidRPr="0079381D" w:rsidDel="00042A45">
          <w:rPr>
            <w:color w:val="000000"/>
          </w:rPr>
          <w:t xml:space="preserve"> of the SRS resources as 'semi-persistent' or 'aperiodic'.</w:t>
        </w:r>
      </w:ins>
    </w:p>
    <w:p w14:paraId="3B6590A0" w14:textId="77777777" w:rsidR="00C1739D" w:rsidRPr="0079381D" w:rsidDel="00042A45" w:rsidRDefault="00C1739D" w:rsidP="00C1739D">
      <w:pPr>
        <w:tabs>
          <w:tab w:val="left" w:pos="1701"/>
        </w:tabs>
        <w:overflowPunct w:val="0"/>
        <w:rPr>
          <w:ins w:id="395" w:author="Huawei" w:date="2021-08-06T09:11:00Z"/>
          <w:color w:val="000000"/>
          <w:lang w:eastAsia="zh-CN"/>
        </w:rPr>
      </w:pPr>
      <w:ins w:id="396" w:author="Huawei" w:date="2021-08-06T09:11:00Z">
        <w:r w:rsidRPr="0079381D" w:rsidDel="00042A45">
          <w:rPr>
            <w:color w:val="000000"/>
            <w:lang w:eastAsia="zh-CN"/>
          </w:rPr>
          <w:t xml:space="preserve">For intra-band and inter-band CA operations, a UE can simultaneously transmit more than one SRS resource configured by </w:t>
        </w:r>
        <w:r w:rsidRPr="0079381D" w:rsidDel="00042A45">
          <w:rPr>
            <w:i/>
            <w:lang w:eastAsia="zh-CN"/>
          </w:rPr>
          <w:t>SRS-</w:t>
        </w:r>
        <w:proofErr w:type="spellStart"/>
        <w:r w:rsidRPr="0079381D" w:rsidDel="00042A45">
          <w:rPr>
            <w:i/>
            <w:lang w:eastAsia="zh-CN"/>
          </w:rPr>
          <w:t>PosResource</w:t>
        </w:r>
        <w:proofErr w:type="spellEnd"/>
        <w:r w:rsidRPr="0079381D" w:rsidDel="00042A45">
          <w:rPr>
            <w:color w:val="000000"/>
            <w:lang w:eastAsia="zh-CN"/>
          </w:rPr>
          <w:t xml:space="preserve"> on different CCs, subject to UE's capability</w:t>
        </w:r>
        <w:r>
          <w:rPr>
            <w:color w:val="000000"/>
            <w:lang w:eastAsia="zh-CN"/>
          </w:rPr>
          <w:t>.</w:t>
        </w:r>
      </w:ins>
    </w:p>
    <w:p w14:paraId="426A2A42" w14:textId="77777777" w:rsidR="00C1739D" w:rsidRPr="001615F2" w:rsidRDefault="00C1739D" w:rsidP="00C1739D">
      <w:pPr>
        <w:rPr>
          <w:ins w:id="397" w:author="Huawei" w:date="2021-08-06T09:11:00Z"/>
        </w:rPr>
      </w:pPr>
      <w:ins w:id="398" w:author="Huawei" w:date="2021-08-06T09:11:00Z">
        <w:r w:rsidRPr="0079381D">
          <w:lastRenderedPageBreak/>
          <w:t xml:space="preserve">The UE does not expect to be configured with </w:t>
        </w:r>
        <w:r w:rsidRPr="0079381D">
          <w:rPr>
            <w:i/>
          </w:rPr>
          <w:t>SRS-</w:t>
        </w:r>
        <w:proofErr w:type="spellStart"/>
        <w:r w:rsidRPr="0079381D">
          <w:rPr>
            <w:i/>
          </w:rPr>
          <w:t>PosResource</w:t>
        </w:r>
        <w:proofErr w:type="spellEnd"/>
        <w:r w:rsidRPr="0079381D">
          <w:t xml:space="preserve"> on a carrier of </w:t>
        </w:r>
        <w:r w:rsidRPr="0079381D">
          <w:rPr>
            <w:color w:val="000000"/>
          </w:rPr>
          <w:t xml:space="preserve">a serving cell with slot formats comprised of DL and UL symbols, </w:t>
        </w:r>
        <w:r w:rsidRPr="0079381D">
          <w:t>not configured for PUSCH/PUCCH transmission.</w:t>
        </w:r>
      </w:ins>
    </w:p>
    <w:p w14:paraId="18663886" w14:textId="77777777" w:rsidR="00EB6D2F" w:rsidRPr="0079381D" w:rsidRDefault="00EB6D2F" w:rsidP="00EB6D2F">
      <w:pPr>
        <w:jc w:val="center"/>
        <w:rPr>
          <w:color w:val="FF0000"/>
          <w:lang w:eastAsia="zh-CN"/>
        </w:rPr>
      </w:pPr>
      <w:r w:rsidRPr="0079381D">
        <w:rPr>
          <w:rFonts w:hint="eastAsia"/>
          <w:color w:val="FF0000"/>
          <w:lang w:eastAsia="zh-CN"/>
        </w:rPr>
        <w:t>============================== Unchanged parts ==============================</w:t>
      </w:r>
    </w:p>
    <w:p w14:paraId="640555E5" w14:textId="68A84900" w:rsidR="002F63AA" w:rsidRPr="00A74629" w:rsidRDefault="002F63AA" w:rsidP="0057328F">
      <w:pPr>
        <w:jc w:val="center"/>
        <w:rPr>
          <w:color w:val="FF0000"/>
        </w:rPr>
      </w:pPr>
    </w:p>
    <w:sectPr w:rsidR="002F63AA" w:rsidRPr="00A7462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847B3A" w14:textId="77777777" w:rsidR="00122CBB" w:rsidRDefault="00122CBB">
      <w:r>
        <w:separator/>
      </w:r>
    </w:p>
  </w:endnote>
  <w:endnote w:type="continuationSeparator" w:id="0">
    <w:p w14:paraId="28CC87F7" w14:textId="77777777" w:rsidR="00122CBB" w:rsidRDefault="00122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0390E5" w14:textId="77777777" w:rsidR="00122CBB" w:rsidRDefault="00122CBB">
      <w:r>
        <w:separator/>
      </w:r>
    </w:p>
  </w:footnote>
  <w:footnote w:type="continuationSeparator" w:id="0">
    <w:p w14:paraId="07C10BAF" w14:textId="77777777" w:rsidR="00122CBB" w:rsidRDefault="00122C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0FF00C91"/>
    <w:multiLevelType w:val="hybridMultilevel"/>
    <w:tmpl w:val="A28416B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465ACD"/>
    <w:multiLevelType w:val="multilevel"/>
    <w:tmpl w:val="13A04612"/>
    <w:numStyleLink w:val="StyleBulletedSymbolsymbolLeft025Hanging0"/>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3B557C1"/>
    <w:multiLevelType w:val="multilevel"/>
    <w:tmpl w:val="8A567F9C"/>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bullet"/>
      <w:lvlText w:val=""/>
      <w:lvlJc w:val="left"/>
      <w:pPr>
        <w:tabs>
          <w:tab w:val="num" w:pos="1008"/>
        </w:tabs>
        <w:ind w:left="1008" w:hanging="1008"/>
      </w:pPr>
      <w:rPr>
        <w:rFonts w:ascii="Wingdings" w:hAnsi="Wingding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3E49254B"/>
    <w:multiLevelType w:val="hybridMultilevel"/>
    <w:tmpl w:val="CDBADA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8"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8"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6C5373A7"/>
    <w:multiLevelType w:val="multilevel"/>
    <w:tmpl w:val="EA72ABC4"/>
    <w:numStyleLink w:val="StyleBulletedSymbolsymbolLeft025Hanging025"/>
  </w:abstractNum>
  <w:abstractNum w:abstractNumId="51"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7"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0"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49"/>
  </w:num>
  <w:num w:numId="4">
    <w:abstractNumId w:val="33"/>
  </w:num>
  <w:num w:numId="5">
    <w:abstractNumId w:val="13"/>
  </w:num>
  <w:num w:numId="6">
    <w:abstractNumId w:val="7"/>
  </w:num>
  <w:num w:numId="7">
    <w:abstractNumId w:val="11"/>
  </w:num>
  <w:num w:numId="8">
    <w:abstractNumId w:val="37"/>
  </w:num>
  <w:num w:numId="9">
    <w:abstractNumId w:val="36"/>
  </w:num>
  <w:num w:numId="10">
    <w:abstractNumId w:val="8"/>
  </w:num>
  <w:num w:numId="11">
    <w:abstractNumId w:val="56"/>
  </w:num>
  <w:num w:numId="12">
    <w:abstractNumId w:val="39"/>
  </w:num>
  <w:num w:numId="13">
    <w:abstractNumId w:val="6"/>
  </w:num>
  <w:num w:numId="14">
    <w:abstractNumId w:val="3"/>
  </w:num>
  <w:num w:numId="15">
    <w:abstractNumId w:val="46"/>
  </w:num>
  <w:num w:numId="16">
    <w:abstractNumId w:val="41"/>
  </w:num>
  <w:num w:numId="17">
    <w:abstractNumId w:val="55"/>
  </w:num>
  <w:num w:numId="18">
    <w:abstractNumId w:val="17"/>
  </w:num>
  <w:num w:numId="19">
    <w:abstractNumId w:val="0"/>
  </w:num>
  <w:num w:numId="20">
    <w:abstractNumId w:val="40"/>
  </w:num>
  <w:num w:numId="21">
    <w:abstractNumId w:val="58"/>
  </w:num>
  <w:num w:numId="22">
    <w:abstractNumId w:val="19"/>
  </w:num>
  <w:num w:numId="23">
    <w:abstractNumId w:val="34"/>
  </w:num>
  <w:num w:numId="24">
    <w:abstractNumId w:val="25"/>
  </w:num>
  <w:num w:numId="25">
    <w:abstractNumId w:val="24"/>
  </w:num>
  <w:num w:numId="26">
    <w:abstractNumId w:val="16"/>
  </w:num>
  <w:num w:numId="27">
    <w:abstractNumId w:val="4"/>
  </w:num>
  <w:num w:numId="28">
    <w:abstractNumId w:val="59"/>
  </w:num>
  <w:num w:numId="29">
    <w:abstractNumId w:val="52"/>
  </w:num>
  <w:num w:numId="30">
    <w:abstractNumId w:val="12"/>
  </w:num>
  <w:num w:numId="31">
    <w:abstractNumId w:val="61"/>
  </w:num>
  <w:num w:numId="32">
    <w:abstractNumId w:val="18"/>
  </w:num>
  <w:num w:numId="33">
    <w:abstractNumId w:val="53"/>
  </w:num>
  <w:num w:numId="34">
    <w:abstractNumId w:val="15"/>
  </w:num>
  <w:num w:numId="35">
    <w:abstractNumId w:val="47"/>
  </w:num>
  <w:num w:numId="36">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9"/>
  </w:num>
  <w:num w:numId="39">
    <w:abstractNumId w:val="42"/>
  </w:num>
  <w:num w:numId="40">
    <w:abstractNumId w:val="35"/>
  </w:num>
  <w:num w:numId="41">
    <w:abstractNumId w:val="43"/>
  </w:num>
  <w:num w:numId="42">
    <w:abstractNumId w:val="57"/>
  </w:num>
  <w:num w:numId="43">
    <w:abstractNumId w:val="60"/>
  </w:num>
  <w:num w:numId="44">
    <w:abstractNumId w:val="31"/>
  </w:num>
  <w:num w:numId="45">
    <w:abstractNumId w:val="44"/>
  </w:num>
  <w:num w:numId="46">
    <w:abstractNumId w:val="50"/>
  </w:num>
  <w:num w:numId="47">
    <w:abstractNumId w:val="14"/>
  </w:num>
  <w:num w:numId="48">
    <w:abstractNumId w:val="27"/>
  </w:num>
  <w:num w:numId="49">
    <w:abstractNumId w:val="21"/>
  </w:num>
  <w:num w:numId="50">
    <w:abstractNumId w:val="5"/>
  </w:num>
  <w:num w:numId="51">
    <w:abstractNumId w:val="54"/>
  </w:num>
  <w:num w:numId="5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5"/>
  </w:num>
  <w:num w:numId="54">
    <w:abstractNumId w:val="51"/>
  </w:num>
  <w:num w:numId="55">
    <w:abstractNumId w:val="48"/>
  </w:num>
  <w:num w:numId="56">
    <w:abstractNumId w:val="38"/>
  </w:num>
  <w:num w:numId="57">
    <w:abstractNumId w:val="23"/>
  </w:num>
  <w:num w:numId="58">
    <w:abstractNumId w:val="26"/>
  </w:num>
  <w:num w:numId="59">
    <w:abstractNumId w:val="20"/>
  </w:num>
  <w:num w:numId="60">
    <w:abstractNumId w:val="32"/>
  </w:num>
  <w:num w:numId="61">
    <w:abstractNumId w:val="28"/>
  </w:num>
  <w:num w:numId="62">
    <w:abstractNumId w:val="10"/>
  </w:num>
  <w:num w:numId="63">
    <w:abstractNumId w:val="29"/>
  </w:num>
  <w:numIdMacAtCleanup w:val="6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74"/>
    <w:rsid w:val="00034826"/>
    <w:rsid w:val="00042D8C"/>
    <w:rsid w:val="00055E32"/>
    <w:rsid w:val="000677FA"/>
    <w:rsid w:val="000A6394"/>
    <w:rsid w:val="000B0230"/>
    <w:rsid w:val="000B7FED"/>
    <w:rsid w:val="000C038A"/>
    <w:rsid w:val="000C6598"/>
    <w:rsid w:val="000D44B3"/>
    <w:rsid w:val="001170E6"/>
    <w:rsid w:val="00122CBB"/>
    <w:rsid w:val="00145D43"/>
    <w:rsid w:val="001615F2"/>
    <w:rsid w:val="00166913"/>
    <w:rsid w:val="00180FF2"/>
    <w:rsid w:val="00192C46"/>
    <w:rsid w:val="001A08B3"/>
    <w:rsid w:val="001A68D7"/>
    <w:rsid w:val="001A7B60"/>
    <w:rsid w:val="001B52F0"/>
    <w:rsid w:val="001B76F8"/>
    <w:rsid w:val="001B7A65"/>
    <w:rsid w:val="001D0777"/>
    <w:rsid w:val="001E0473"/>
    <w:rsid w:val="001E41F3"/>
    <w:rsid w:val="002056C6"/>
    <w:rsid w:val="0026004D"/>
    <w:rsid w:val="002640DD"/>
    <w:rsid w:val="00270AB3"/>
    <w:rsid w:val="00275D12"/>
    <w:rsid w:val="00284FEB"/>
    <w:rsid w:val="002860C4"/>
    <w:rsid w:val="002A3E25"/>
    <w:rsid w:val="002B5741"/>
    <w:rsid w:val="002B7F6B"/>
    <w:rsid w:val="002C1670"/>
    <w:rsid w:val="002D0D4E"/>
    <w:rsid w:val="002E472E"/>
    <w:rsid w:val="002F63AA"/>
    <w:rsid w:val="002F6C59"/>
    <w:rsid w:val="00305409"/>
    <w:rsid w:val="003609EF"/>
    <w:rsid w:val="0036231A"/>
    <w:rsid w:val="00374DD4"/>
    <w:rsid w:val="003D6859"/>
    <w:rsid w:val="003E1A36"/>
    <w:rsid w:val="00410371"/>
    <w:rsid w:val="004242F1"/>
    <w:rsid w:val="004B75B7"/>
    <w:rsid w:val="004E45D6"/>
    <w:rsid w:val="004E4C34"/>
    <w:rsid w:val="0051580D"/>
    <w:rsid w:val="005178F9"/>
    <w:rsid w:val="0053386D"/>
    <w:rsid w:val="00547111"/>
    <w:rsid w:val="0057328F"/>
    <w:rsid w:val="00592D74"/>
    <w:rsid w:val="005C5842"/>
    <w:rsid w:val="005E2C44"/>
    <w:rsid w:val="005E7AA5"/>
    <w:rsid w:val="00621188"/>
    <w:rsid w:val="006257ED"/>
    <w:rsid w:val="0063787C"/>
    <w:rsid w:val="00665C47"/>
    <w:rsid w:val="0067499C"/>
    <w:rsid w:val="00687366"/>
    <w:rsid w:val="00695808"/>
    <w:rsid w:val="006B46FB"/>
    <w:rsid w:val="006E21FB"/>
    <w:rsid w:val="006F7F66"/>
    <w:rsid w:val="00721E97"/>
    <w:rsid w:val="00747C4F"/>
    <w:rsid w:val="00767C59"/>
    <w:rsid w:val="00792342"/>
    <w:rsid w:val="007977A8"/>
    <w:rsid w:val="007B512A"/>
    <w:rsid w:val="007C2097"/>
    <w:rsid w:val="007D6A07"/>
    <w:rsid w:val="007F7259"/>
    <w:rsid w:val="008040A8"/>
    <w:rsid w:val="00807F06"/>
    <w:rsid w:val="00824630"/>
    <w:rsid w:val="008279FA"/>
    <w:rsid w:val="008626E7"/>
    <w:rsid w:val="00870EE7"/>
    <w:rsid w:val="008863B9"/>
    <w:rsid w:val="008A45A6"/>
    <w:rsid w:val="008E74B8"/>
    <w:rsid w:val="008F3789"/>
    <w:rsid w:val="008F686C"/>
    <w:rsid w:val="009148DE"/>
    <w:rsid w:val="009201CB"/>
    <w:rsid w:val="00927D40"/>
    <w:rsid w:val="00941E30"/>
    <w:rsid w:val="009440EB"/>
    <w:rsid w:val="009536A8"/>
    <w:rsid w:val="009777D9"/>
    <w:rsid w:val="00985F31"/>
    <w:rsid w:val="00991B88"/>
    <w:rsid w:val="009A39EB"/>
    <w:rsid w:val="009A5753"/>
    <w:rsid w:val="009A579D"/>
    <w:rsid w:val="009E3297"/>
    <w:rsid w:val="009E52C6"/>
    <w:rsid w:val="009F734F"/>
    <w:rsid w:val="00A177E8"/>
    <w:rsid w:val="00A246B6"/>
    <w:rsid w:val="00A47E70"/>
    <w:rsid w:val="00A50CF0"/>
    <w:rsid w:val="00A560F8"/>
    <w:rsid w:val="00A56895"/>
    <w:rsid w:val="00A74629"/>
    <w:rsid w:val="00A7671C"/>
    <w:rsid w:val="00AA2CBC"/>
    <w:rsid w:val="00AC5820"/>
    <w:rsid w:val="00AD1CD8"/>
    <w:rsid w:val="00B068B9"/>
    <w:rsid w:val="00B258BB"/>
    <w:rsid w:val="00B4081E"/>
    <w:rsid w:val="00B638AF"/>
    <w:rsid w:val="00B67B97"/>
    <w:rsid w:val="00B968C8"/>
    <w:rsid w:val="00BA1207"/>
    <w:rsid w:val="00BA3EC5"/>
    <w:rsid w:val="00BA51D9"/>
    <w:rsid w:val="00BB23BB"/>
    <w:rsid w:val="00BB5DFC"/>
    <w:rsid w:val="00BC3115"/>
    <w:rsid w:val="00BD279D"/>
    <w:rsid w:val="00BD617E"/>
    <w:rsid w:val="00BD6BB8"/>
    <w:rsid w:val="00C04FBF"/>
    <w:rsid w:val="00C1739D"/>
    <w:rsid w:val="00C66BA2"/>
    <w:rsid w:val="00C67811"/>
    <w:rsid w:val="00C95985"/>
    <w:rsid w:val="00CA3CC8"/>
    <w:rsid w:val="00CC5026"/>
    <w:rsid w:val="00CC68D0"/>
    <w:rsid w:val="00CF6BEF"/>
    <w:rsid w:val="00D03F9A"/>
    <w:rsid w:val="00D06D51"/>
    <w:rsid w:val="00D24991"/>
    <w:rsid w:val="00D47CE3"/>
    <w:rsid w:val="00D50255"/>
    <w:rsid w:val="00D549F3"/>
    <w:rsid w:val="00D66520"/>
    <w:rsid w:val="00DD1ECE"/>
    <w:rsid w:val="00DE34CF"/>
    <w:rsid w:val="00E00906"/>
    <w:rsid w:val="00E050C3"/>
    <w:rsid w:val="00E13F3D"/>
    <w:rsid w:val="00E34898"/>
    <w:rsid w:val="00E36984"/>
    <w:rsid w:val="00E41E74"/>
    <w:rsid w:val="00E54367"/>
    <w:rsid w:val="00EA50F0"/>
    <w:rsid w:val="00EB09B7"/>
    <w:rsid w:val="00EB6D2F"/>
    <w:rsid w:val="00EC207B"/>
    <w:rsid w:val="00EE0A8A"/>
    <w:rsid w:val="00EE7D7C"/>
    <w:rsid w:val="00F25D98"/>
    <w:rsid w:val="00F300FB"/>
    <w:rsid w:val="00F35F8C"/>
    <w:rsid w:val="00F3778A"/>
    <w:rsid w:val="00FA0399"/>
    <w:rsid w:val="00FA28F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Ca"/>
    <w:basedOn w:val="Normal"/>
    <w:next w:val="Normal"/>
    <w:link w:val="CaptionChar1"/>
    <w:uiPriority w:val="99"/>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qFormat/>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paragraph" w:customStyle="1" w:styleId="14">
    <w:name w:val="1"/>
    <w:next w:val="Normal"/>
    <w:semiHidden/>
    <w:rsid w:val="00EB6D2F"/>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Eqn">
    <w:name w:val="Eqn"/>
    <w:basedOn w:val="Normal"/>
    <w:qFormat/>
    <w:rsid w:val="00EB6D2F"/>
    <w:pPr>
      <w:tabs>
        <w:tab w:val="center" w:pos="4608"/>
        <w:tab w:val="right" w:pos="9216"/>
      </w:tabs>
      <w:autoSpaceDE w:val="0"/>
      <w:autoSpaceDN w:val="0"/>
      <w:adjustRightInd w:val="0"/>
      <w:snapToGrid w:val="0"/>
      <w:spacing w:after="120"/>
      <w:jc w:val="both"/>
    </w:pPr>
    <w:rPr>
      <w:sz w:val="22"/>
      <w:szCs w:val="22"/>
      <w:lang w:val="en-US" w:eastAsia="ja-JP"/>
    </w:rPr>
  </w:style>
  <w:style w:type="paragraph" w:customStyle="1" w:styleId="tablecol">
    <w:name w:val="tablecol"/>
    <w:basedOn w:val="tablecell0"/>
    <w:qFormat/>
    <w:rsid w:val="00EB6D2F"/>
    <w:pPr>
      <w:spacing w:before="20" w:after="20"/>
      <w:jc w:val="center"/>
    </w:pPr>
    <w:rPr>
      <w:b/>
      <w:sz w:val="22"/>
      <w:szCs w:val="22"/>
    </w:rPr>
  </w:style>
  <w:style w:type="character" w:customStyle="1" w:styleId="TAHChar">
    <w:name w:val="TAH Char"/>
    <w:qFormat/>
    <w:rsid w:val="00EB6D2F"/>
    <w:rPr>
      <w:rFonts w:ascii="Arial" w:eastAsia="Times New Roman" w:hAnsi="Arial"/>
      <w:b/>
      <w:sz w:val="18"/>
      <w:lang w:val="en-GB"/>
    </w:rPr>
  </w:style>
  <w:style w:type="character" w:customStyle="1" w:styleId="EditorsNoteChar">
    <w:name w:val="Editor's Note Char"/>
    <w:link w:val="EditorsNote"/>
    <w:locked/>
    <w:rsid w:val="00EB6D2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0"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2648D-3233-4266-B0FE-C7641B385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6249</Words>
  <Characters>35625</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cp:lastModifiedBy>
  <cp:revision>4</cp:revision>
  <cp:lastPrinted>1900-01-01T00:00:00Z</cp:lastPrinted>
  <dcterms:created xsi:type="dcterms:W3CDTF">2021-08-06T01:13:00Z</dcterms:created>
  <dcterms:modified xsi:type="dcterms:W3CDTF">2021-08-06T13:19:00Z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(3)BKI1Kl4GrlhFAXgKqXK2o/KEcJYWBxds89eH/Ujeo0F+OJ/EJsuR4UAiwisrPq+hRmqYW3y/
AKBKsHjhzOXaSPo0UY4opb4Lq5rpeLWFEEysi0m4H3ZcRGjAldagoTtOHFSalYwc0HFvwzNs
JU5rrdSTI8ZZCZ2BP7d2599bNFbc/gsTsgg/BNc18zWIJhkiU2xTGBvBjRuI+RW1Rm4OLmuU
TEEG7ONboDWx58x3da</vt:lpwstr>
  </property>
  <property fmtid="{D5CDD505-2E9C-101B-9397-08002B2CF9AE}" pid="22" name="_2015_ms_pID_7253431">
    <vt:lpwstr>twBudirwX0iiZJy6EhYAiY5jJW+60lvdfEzg/C7uMvpS0RaEZqK2V7
xAVpCsbTL59TgJeKX9XliCF6/qrWoqT0FkuQCi6uAXN9Dj4UZG+CNS5u5xOW5Y4CUYrvLZfE
7v4sXZfHadzK0sj8HHgYtFAIIr7eLk+O3/QdLaQp+kibeaHCvn6Ubxnp1H2Vd3IdBUqOJpAI
znPsHoDc2diSgjjClCDoKRIKBvmr6u15XAvj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1628150981</vt:lpwstr>
  </property>
  <property fmtid="{D5CDD505-2E9C-101B-9397-08002B2CF9AE}" pid="27" name="_2015_ms_pID_7253432">
    <vt:lpwstr>aQ==</vt:lpwstr>
  </property>
</Properties>
</file>