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707744" w14:textId="77777777" w:rsidR="001764F9" w:rsidRDefault="001764F9" w:rsidP="00CF195E">
      <w:pPr>
        <w:tabs>
          <w:tab w:val="right" w:pos="9216"/>
        </w:tabs>
        <w:spacing w:after="0"/>
        <w:jc w:val="left"/>
        <w:rPr>
          <w:b/>
          <w:kern w:val="2"/>
          <w:lang w:eastAsia="zh-CN"/>
        </w:rPr>
      </w:pPr>
    </w:p>
    <w:p w14:paraId="569C5A25" w14:textId="7576EB7A"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4FC9C27B" wp14:editId="0A36D15D">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FE51A1">
        <w:rPr>
          <w:b/>
          <w:kern w:val="2"/>
          <w:lang w:eastAsia="zh-CN"/>
        </w:rPr>
        <w:t>106</w:t>
      </w:r>
      <w:r w:rsidR="001921C8">
        <w:rPr>
          <w:b/>
          <w:kern w:val="2"/>
          <w:lang w:eastAsia="zh-CN"/>
        </w:rPr>
        <w:t>-e</w:t>
      </w:r>
      <w:r w:rsidR="00972929" w:rsidRPr="00CF195E">
        <w:rPr>
          <w:b/>
          <w:kern w:val="2"/>
          <w:lang w:eastAsia="zh-CN"/>
        </w:rPr>
        <w:tab/>
      </w:r>
      <w:r w:rsidR="00026AAB" w:rsidRPr="00026AAB">
        <w:rPr>
          <w:b/>
          <w:kern w:val="2"/>
          <w:lang w:eastAsia="zh-CN"/>
        </w:rPr>
        <w:t>R1-2106494</w:t>
      </w:r>
    </w:p>
    <w:p w14:paraId="473B339A" w14:textId="265AF8B5" w:rsidR="009C0564" w:rsidRPr="009E6219" w:rsidRDefault="00CE322C" w:rsidP="009E6219">
      <w:pPr>
        <w:rPr>
          <w:b/>
          <w:bCs/>
          <w:lang w:eastAsia="zh-CN"/>
        </w:rPr>
      </w:pPr>
      <w:r>
        <w:rPr>
          <w:b/>
          <w:bCs/>
          <w:lang w:eastAsia="zh-CN"/>
        </w:rPr>
        <w:t>E</w:t>
      </w:r>
      <w:r w:rsidR="008820FE">
        <w:rPr>
          <w:b/>
          <w:bCs/>
          <w:lang w:eastAsia="zh-CN"/>
        </w:rPr>
        <w:t>-</w:t>
      </w:r>
      <w:r>
        <w:rPr>
          <w:b/>
          <w:bCs/>
          <w:lang w:eastAsia="zh-CN"/>
        </w:rPr>
        <w:t>m</w:t>
      </w:r>
      <w:r w:rsidR="008820FE">
        <w:rPr>
          <w:b/>
          <w:bCs/>
          <w:lang w:eastAsia="zh-CN"/>
        </w:rPr>
        <w:t xml:space="preserve">eeting, </w:t>
      </w:r>
      <w:r w:rsidR="00FE51A1">
        <w:rPr>
          <w:b/>
          <w:kern w:val="2"/>
          <w:lang w:eastAsia="zh-CN"/>
        </w:rPr>
        <w:t>August</w:t>
      </w:r>
      <w:r w:rsidR="00FE51A1" w:rsidRPr="00903578">
        <w:rPr>
          <w:b/>
          <w:kern w:val="2"/>
          <w:vertAlign w:val="superscript"/>
          <w:lang w:eastAsia="zh-CN"/>
        </w:rPr>
        <w:t xml:space="preserve"> </w:t>
      </w:r>
      <w:r w:rsidR="00743E28" w:rsidRPr="00903578">
        <w:rPr>
          <w:b/>
          <w:kern w:val="2"/>
          <w:lang w:eastAsia="zh-CN"/>
        </w:rPr>
        <w:t>1</w:t>
      </w:r>
      <w:r w:rsidR="00FE51A1">
        <w:rPr>
          <w:b/>
          <w:kern w:val="2"/>
          <w:lang w:eastAsia="zh-CN"/>
        </w:rPr>
        <w:t>6</w:t>
      </w:r>
      <w:r w:rsidR="00A82512" w:rsidRPr="00A82512">
        <w:rPr>
          <w:b/>
          <w:kern w:val="2"/>
          <w:vertAlign w:val="superscript"/>
          <w:lang w:eastAsia="zh-CN"/>
        </w:rPr>
        <w:t>th</w:t>
      </w:r>
      <w:r w:rsidR="00743E28" w:rsidRPr="00903578">
        <w:rPr>
          <w:b/>
          <w:kern w:val="2"/>
          <w:lang w:eastAsia="zh-CN"/>
        </w:rPr>
        <w:t xml:space="preserve"> </w:t>
      </w:r>
      <w:r w:rsidR="00036150" w:rsidRPr="00903578">
        <w:rPr>
          <w:b/>
          <w:kern w:val="2"/>
          <w:lang w:eastAsia="zh-CN"/>
        </w:rPr>
        <w:t>– 27</w:t>
      </w:r>
      <w:r w:rsidR="00A82512" w:rsidRPr="00A82512">
        <w:rPr>
          <w:b/>
          <w:kern w:val="2"/>
          <w:vertAlign w:val="superscript"/>
          <w:lang w:eastAsia="zh-CN"/>
        </w:rPr>
        <w:t>th</w:t>
      </w:r>
      <w:r w:rsidR="008820FE">
        <w:rPr>
          <w:b/>
          <w:bCs/>
          <w:lang w:eastAsia="zh-CN"/>
        </w:rPr>
        <w:t>, 2021</w:t>
      </w:r>
    </w:p>
    <w:p w14:paraId="453785F1" w14:textId="77777777" w:rsidR="009C0564" w:rsidRPr="00CF195E" w:rsidRDefault="009C0564" w:rsidP="00CF195E">
      <w:pPr>
        <w:pBdr>
          <w:top w:val="single" w:sz="4" w:space="1" w:color="auto"/>
        </w:pBdr>
        <w:spacing w:after="0"/>
        <w:jc w:val="left"/>
        <w:rPr>
          <w:b/>
          <w:kern w:val="2"/>
          <w:sz w:val="16"/>
          <w:szCs w:val="16"/>
          <w:lang w:eastAsia="zh-CN"/>
        </w:rPr>
      </w:pPr>
    </w:p>
    <w:p w14:paraId="7E1A5713"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6B05C3">
        <w:rPr>
          <w:b/>
          <w:kern w:val="2"/>
          <w:lang w:eastAsia="zh-CN"/>
        </w:rPr>
        <w:t>8.16</w:t>
      </w:r>
    </w:p>
    <w:p w14:paraId="538B5CA7" w14:textId="197FE04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1921C8">
        <w:rPr>
          <w:b/>
          <w:kern w:val="2"/>
          <w:lang w:eastAsia="zh-CN"/>
        </w:rPr>
        <w:t>, HiSilicon</w:t>
      </w:r>
      <w:r w:rsidR="00C506C8">
        <w:rPr>
          <w:b/>
          <w:kern w:val="2"/>
          <w:lang w:eastAsia="zh-CN"/>
        </w:rPr>
        <w:t xml:space="preserve">, </w:t>
      </w:r>
      <w:r w:rsidR="00C506C8" w:rsidRPr="00C506C8">
        <w:rPr>
          <w:b/>
          <w:kern w:val="2"/>
          <w:lang w:eastAsia="zh-CN"/>
        </w:rPr>
        <w:t>China Unicom</w:t>
      </w:r>
    </w:p>
    <w:p w14:paraId="246E4A1C"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B8695C" w:rsidRPr="00B8695C">
        <w:rPr>
          <w:b/>
          <w:kern w:val="2"/>
          <w:lang w:eastAsia="zh-CN"/>
        </w:rPr>
        <w:t>Enhancements on the scheduling of PUSCH over multiple slots</w:t>
      </w:r>
    </w:p>
    <w:p w14:paraId="361DED0A" w14:textId="224FF420"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4C340C">
        <w:rPr>
          <w:b/>
          <w:kern w:val="2"/>
          <w:lang w:eastAsia="zh-CN"/>
        </w:rPr>
        <w:t>Discussion and D</w:t>
      </w:r>
      <w:bookmarkStart w:id="0" w:name="_GoBack"/>
      <w:bookmarkEnd w:id="0"/>
      <w:r w:rsidR="001F7121" w:rsidRPr="00CF195E">
        <w:rPr>
          <w:b/>
          <w:kern w:val="2"/>
          <w:lang w:eastAsia="zh-CN"/>
        </w:rPr>
        <w:t>ecision</w:t>
      </w:r>
      <w:r w:rsidR="002D0439" w:rsidRPr="00CF195E">
        <w:rPr>
          <w:b/>
          <w:kern w:val="2"/>
          <w:lang w:eastAsia="zh-CN"/>
        </w:rPr>
        <w:t xml:space="preserve"> </w:t>
      </w:r>
    </w:p>
    <w:p w14:paraId="351B5C72" w14:textId="77777777" w:rsidR="009C0564" w:rsidRPr="00CF195E" w:rsidRDefault="009C0564" w:rsidP="00CF195E">
      <w:pPr>
        <w:pBdr>
          <w:bottom w:val="single" w:sz="4" w:space="1" w:color="auto"/>
        </w:pBdr>
        <w:spacing w:after="0"/>
        <w:jc w:val="left"/>
        <w:rPr>
          <w:b/>
          <w:kern w:val="2"/>
          <w:sz w:val="16"/>
          <w:szCs w:val="16"/>
          <w:lang w:eastAsia="zh-CN"/>
        </w:rPr>
      </w:pPr>
    </w:p>
    <w:p w14:paraId="75B643A6" w14:textId="77777777" w:rsidR="009C0564" w:rsidRDefault="009C0564">
      <w:pPr>
        <w:pStyle w:val="1"/>
      </w:pPr>
      <w:bookmarkStart w:id="1" w:name="_Ref124589705"/>
      <w:bookmarkStart w:id="2" w:name="_Ref129681862"/>
      <w:r w:rsidRPr="00CF195E">
        <w:t>Introduction</w:t>
      </w:r>
      <w:bookmarkEnd w:id="1"/>
      <w:bookmarkEnd w:id="2"/>
    </w:p>
    <w:p w14:paraId="6C4E2705" w14:textId="4F29090C" w:rsidR="007011EE" w:rsidRDefault="00055AF4" w:rsidP="00055AF4">
      <w:r>
        <w:t xml:space="preserve">In Rel-15 and Rel-16, to maintain the single carrier metric of uplink transmission, it is not allowed to transmit PUCCH and PUSCH </w:t>
      </w:r>
      <w:r w:rsidR="002F70D7">
        <w:t xml:space="preserve">simultaneously </w:t>
      </w:r>
      <w:r>
        <w:t xml:space="preserve">within a PUCCH group. If PUCCH and PUSCH overlap in time and have same priority level, the UCI </w:t>
      </w:r>
      <w:r w:rsidR="002F70D7">
        <w:rPr>
          <w:lang w:eastAsia="zh-CN"/>
        </w:rPr>
        <w:t>(</w:t>
      </w:r>
      <w:r w:rsidR="002F70D7">
        <w:t>except SR</w:t>
      </w:r>
      <w:r w:rsidR="002F70D7">
        <w:rPr>
          <w:lang w:eastAsia="zh-CN"/>
        </w:rPr>
        <w:t xml:space="preserve">) </w:t>
      </w:r>
      <w:r>
        <w:t xml:space="preserve">from PUCCH </w:t>
      </w:r>
      <w:r w:rsidR="002F70D7">
        <w:t xml:space="preserve">is </w:t>
      </w:r>
      <w:r>
        <w:t>multiplexed on the PUSCH.</w:t>
      </w:r>
      <w:r w:rsidR="00240C72">
        <w:t xml:space="preserve"> In order to </w:t>
      </w:r>
      <w:r w:rsidR="00223BC7">
        <w:t xml:space="preserve">alert </w:t>
      </w:r>
      <w:r w:rsidR="00240C72">
        <w:t xml:space="preserve">the DCI missing and align the payload size of HARQ </w:t>
      </w:r>
      <w:r w:rsidR="00223BC7">
        <w:t xml:space="preserve">information </w:t>
      </w:r>
      <w:r w:rsidR="00240C72">
        <w:t xml:space="preserve">carried on PUSCH, total DAI is </w:t>
      </w:r>
      <w:r w:rsidR="00FE51A1">
        <w:t xml:space="preserve">included </w:t>
      </w:r>
      <w:r w:rsidR="00240C72">
        <w:t>in DCI f</w:t>
      </w:r>
      <w:r w:rsidR="00223BC7">
        <w:t>ormat 0</w:t>
      </w:r>
      <w:r w:rsidR="00240C72">
        <w:t xml:space="preserve">_1 </w:t>
      </w:r>
      <w:r w:rsidR="00223BC7">
        <w:t xml:space="preserve">/0_2 </w:t>
      </w:r>
      <w:r w:rsidR="00240C72">
        <w:t xml:space="preserve">to </w:t>
      </w:r>
      <w:r w:rsidR="00FE51A1">
        <w:t xml:space="preserve">imply </w:t>
      </w:r>
      <w:r w:rsidR="00240C72">
        <w:t>how many HARQ information bits should be piggybacked on the PUSCH.</w:t>
      </w:r>
      <w:r w:rsidR="00E83C4A">
        <w:t xml:space="preserve"> On the other hand, a restriction on the scheduling of PUCCH</w:t>
      </w:r>
      <w:r w:rsidR="00B722A9">
        <w:t xml:space="preserve"> </w:t>
      </w:r>
      <w:r w:rsidR="00D333ED">
        <w:t xml:space="preserve">with HARQ </w:t>
      </w:r>
      <w:r w:rsidR="00B722A9">
        <w:t>is introduced</w:t>
      </w:r>
      <w:r w:rsidR="001764F9">
        <w:t xml:space="preserve"> </w:t>
      </w:r>
      <w:r w:rsidR="00B722A9">
        <w:t>to guarantee the DAI mechanism work</w:t>
      </w:r>
      <w:r w:rsidR="00BF755F">
        <w:t>s</w:t>
      </w:r>
      <w:r w:rsidR="00B722A9">
        <w:t xml:space="preserve"> properly. </w:t>
      </w:r>
      <w:r w:rsidR="007011EE">
        <w:t>As described in the TS 38.213 Clause 9</w:t>
      </w:r>
      <w:r w:rsidR="00EC7BA3">
        <w:t xml:space="preserve"> </w:t>
      </w:r>
      <w:r w:rsidR="00EC7BA3">
        <w:fldChar w:fldCharType="begin"/>
      </w:r>
      <w:r w:rsidR="00EC7BA3">
        <w:instrText xml:space="preserve"> REF _Ref71655646 \r \h </w:instrText>
      </w:r>
      <w:r w:rsidR="00EC7BA3">
        <w:fldChar w:fldCharType="separate"/>
      </w:r>
      <w:r w:rsidR="00EC7BA3">
        <w:t>[1]</w:t>
      </w:r>
      <w:r w:rsidR="00EC7BA3">
        <w:fldChar w:fldCharType="end"/>
      </w:r>
      <w:r w:rsidR="001764F9">
        <w:t>, the restriction is</w:t>
      </w:r>
      <w:r w:rsidR="007011EE">
        <w:t xml:space="preserve"> copied as below:</w:t>
      </w:r>
    </w:p>
    <w:p w14:paraId="0D3BE46E" w14:textId="77777777" w:rsidR="00055AF4" w:rsidRDefault="00CF6595" w:rsidP="00CF6595">
      <w:pPr>
        <w:ind w:firstLine="425"/>
        <w:rPr>
          <w:i/>
        </w:rPr>
      </w:pPr>
      <w:r>
        <w:rPr>
          <w:i/>
        </w:rPr>
        <w:t>“</w:t>
      </w:r>
      <w:r w:rsidR="007011EE" w:rsidRPr="009013B0">
        <w:rPr>
          <w:i/>
        </w:rPr>
        <w:t>A UE does not expect to detect a DCI format scheduling a PDSCH reception or a SPS PDSCH release, a DCI format 1_1 indicating SCell dormancy, or a DCI format including a One-shot HARQ-ACK request field with value 1, and indicating a resource for a PUCCH transmission with corresponding HARQ-ACK information in a slot if the UE previously detects a DCI format scheduling a PUSCH transmission in the slot and if the UE multiplexes HARQ-ACK information in the PUSCH transmission.</w:t>
      </w:r>
      <w:r>
        <w:rPr>
          <w:i/>
        </w:rPr>
        <w:t>”</w:t>
      </w:r>
    </w:p>
    <w:p w14:paraId="4DB6FBF1" w14:textId="48984643" w:rsidR="007011EE" w:rsidRPr="00055AF4" w:rsidRDefault="002F70D7" w:rsidP="00055AF4">
      <w:r>
        <w:t>Another interpretation of this restriction is</w:t>
      </w:r>
      <w:r w:rsidR="007011EE">
        <w:t xml:space="preserve"> gNB cannot schedule </w:t>
      </w:r>
      <w:r w:rsidR="00BF755F">
        <w:t xml:space="preserve">a </w:t>
      </w:r>
      <w:r w:rsidR="007011EE">
        <w:t xml:space="preserve">PUCCH transmission to carry HARQ information in </w:t>
      </w:r>
      <w:r w:rsidR="00CF6595">
        <w:t xml:space="preserve">a </w:t>
      </w:r>
      <w:r w:rsidR="007011EE">
        <w:t xml:space="preserve">slot </w:t>
      </w:r>
      <w:r>
        <w:t xml:space="preserve">after a </w:t>
      </w:r>
      <w:r w:rsidR="00CF6595">
        <w:t>UL grant</w:t>
      </w:r>
      <w:r w:rsidR="00016D34">
        <w:t xml:space="preserve"> </w:t>
      </w:r>
      <w:r>
        <w:t xml:space="preserve">scheduling PUSCH transmission </w:t>
      </w:r>
      <w:r w:rsidR="00016D34">
        <w:t>in that slot</w:t>
      </w:r>
      <w:r w:rsidR="00D333ED">
        <w:t>,</w:t>
      </w:r>
      <w:r>
        <w:t xml:space="preserve"> and </w:t>
      </w:r>
      <w:r w:rsidR="00855231">
        <w:t xml:space="preserve">the </w:t>
      </w:r>
      <w:r w:rsidR="00016D34">
        <w:t>PUCCH and PUSCH would overlap</w:t>
      </w:r>
      <w:r w:rsidR="00855231">
        <w:t xml:space="preserve"> in time</w:t>
      </w:r>
      <w:r w:rsidR="00016D34">
        <w:t xml:space="preserve">. In this </w:t>
      </w:r>
      <w:r w:rsidR="00D333ED">
        <w:t>contribution</w:t>
      </w:r>
      <w:r w:rsidR="00016D34">
        <w:t xml:space="preserve">, it will mainly </w:t>
      </w:r>
      <w:r>
        <w:t xml:space="preserve">analyze </w:t>
      </w:r>
      <w:r w:rsidR="00016D34">
        <w:t xml:space="preserve">the impact of the scheduling restrictions </w:t>
      </w:r>
      <w:r w:rsidR="00855231">
        <w:t>when</w:t>
      </w:r>
      <w:r w:rsidR="00016D34">
        <w:t xml:space="preserve"> PUSCH repetitions are configured, </w:t>
      </w:r>
      <w:r w:rsidR="005A278E">
        <w:t xml:space="preserve">discuss </w:t>
      </w:r>
      <w:r w:rsidR="00016D34">
        <w:t xml:space="preserve">how to optimize the scheduling of PUSCH over multiple slots </w:t>
      </w:r>
      <w:r w:rsidR="00BF755F">
        <w:t xml:space="preserve">in this situation </w:t>
      </w:r>
      <w:r w:rsidR="00016D34">
        <w:t xml:space="preserve">and </w:t>
      </w:r>
      <w:r w:rsidR="005A278E">
        <w:t xml:space="preserve">provide solution </w:t>
      </w:r>
      <w:r w:rsidR="00D52AE6">
        <w:t xml:space="preserve"> to </w:t>
      </w:r>
      <w:r w:rsidR="00016D34">
        <w:t xml:space="preserve">calculate the number of HARQ information bits </w:t>
      </w:r>
      <w:r w:rsidR="00D52AE6">
        <w:t>on the PUSCH after optimizations</w:t>
      </w:r>
      <w:r w:rsidR="00016D34">
        <w:t xml:space="preserve">.  </w:t>
      </w:r>
    </w:p>
    <w:p w14:paraId="7FEC3E4A" w14:textId="77777777" w:rsidR="00D91C92" w:rsidRDefault="00B8695C" w:rsidP="0031448D">
      <w:pPr>
        <w:pStyle w:val="1"/>
      </w:pPr>
      <w:bookmarkStart w:id="3" w:name="_Ref129681832"/>
      <w:r>
        <w:t xml:space="preserve">Scheduling restriction on HARQ multiplexing on PUSCH </w:t>
      </w:r>
    </w:p>
    <w:p w14:paraId="251E92BF" w14:textId="5BBBCDE8" w:rsidR="00A97E0D" w:rsidRDefault="0027241C" w:rsidP="00A97E0D">
      <w:r>
        <w:t>Following the t</w:t>
      </w:r>
      <w:r w:rsidR="00D52AE6">
        <w:t xml:space="preserve">iming </w:t>
      </w:r>
      <w:r>
        <w:t xml:space="preserve">order </w:t>
      </w:r>
      <w:r w:rsidR="00D52AE6">
        <w:t xml:space="preserve">of DL/UL DCI formats, </w:t>
      </w:r>
      <w:r w:rsidR="0099466E">
        <w:t xml:space="preserve">as </w:t>
      </w:r>
      <w:r w:rsidR="00D52AE6">
        <w:t xml:space="preserve">shown in </w:t>
      </w:r>
      <w:r w:rsidR="00D52AE6">
        <w:fldChar w:fldCharType="begin"/>
      </w:r>
      <w:r w:rsidR="00D52AE6">
        <w:instrText xml:space="preserve"> REF _Ref67305234 \h </w:instrText>
      </w:r>
      <w:r w:rsidR="00D52AE6">
        <w:fldChar w:fldCharType="separate"/>
      </w:r>
      <w:r w:rsidR="00D52AE6">
        <w:t xml:space="preserve">Figure </w:t>
      </w:r>
      <w:r w:rsidR="00D52AE6">
        <w:rPr>
          <w:noProof/>
        </w:rPr>
        <w:t>1</w:t>
      </w:r>
      <w:r w:rsidR="00D52AE6">
        <w:fldChar w:fldCharType="end"/>
      </w:r>
      <w:r w:rsidR="00D52AE6">
        <w:t xml:space="preserve">, </w:t>
      </w:r>
      <w:r w:rsidR="005A278E">
        <w:t>the first DL format in slot n schedule</w:t>
      </w:r>
      <w:r w:rsidR="00D46C29">
        <w:t>s PDSCH_1 with corresponding HARQ feedback in slot n+k, if there is</w:t>
      </w:r>
      <w:r w:rsidR="005A278E">
        <w:t xml:space="preserve"> a </w:t>
      </w:r>
      <w:r w:rsidR="008B0D5F">
        <w:t xml:space="preserve">UL DCI format </w:t>
      </w:r>
      <w:r w:rsidR="00D52AE6">
        <w:t xml:space="preserve">transmitted </w:t>
      </w:r>
      <w:r w:rsidR="008B0D5F">
        <w:t xml:space="preserve">in slot n+1 </w:t>
      </w:r>
      <w:r w:rsidR="00CD62F1">
        <w:t xml:space="preserve">scheduling </w:t>
      </w:r>
      <w:r w:rsidR="008B0D5F">
        <w:t xml:space="preserve">a PUSCH transmission in slot n+k, </w:t>
      </w:r>
      <w:r w:rsidR="003647B2">
        <w:t xml:space="preserve">thus </w:t>
      </w:r>
      <w:r w:rsidR="008B0D5F">
        <w:t xml:space="preserve">the second </w:t>
      </w:r>
      <w:r w:rsidR="005A278E">
        <w:t xml:space="preserve">DL </w:t>
      </w:r>
      <w:r w:rsidR="008B0D5F">
        <w:t xml:space="preserve">DCI format in slot n+2 is </w:t>
      </w:r>
      <w:r w:rsidR="00CD62F1">
        <w:t xml:space="preserve">no longer allowed to schedule PDSCH_2 corresponding to HARQ information transmitted in slot n+k and overlaps with the scheduled PUSCH by the UL DCI format. </w:t>
      </w:r>
    </w:p>
    <w:p w14:paraId="20F07897" w14:textId="77777777" w:rsidR="00705E21" w:rsidRDefault="00705E21" w:rsidP="00EE3843">
      <w:pPr>
        <w:keepNext/>
        <w:jc w:val="center"/>
      </w:pPr>
      <w:r>
        <w:rPr>
          <w:noProof/>
          <w:lang w:eastAsia="zh-CN"/>
        </w:rPr>
        <w:drawing>
          <wp:inline distT="0" distB="0" distL="0" distR="0" wp14:anchorId="740A86BE" wp14:editId="52E01C6F">
            <wp:extent cx="4236156" cy="197099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72549" cy="1987925"/>
                    </a:xfrm>
                    <a:prstGeom prst="rect">
                      <a:avLst/>
                    </a:prstGeom>
                  </pic:spPr>
                </pic:pic>
              </a:graphicData>
            </a:graphic>
          </wp:inline>
        </w:drawing>
      </w:r>
    </w:p>
    <w:p w14:paraId="444EEC1B" w14:textId="77777777" w:rsidR="00EE3843" w:rsidRDefault="00EE3843" w:rsidP="00EE3843">
      <w:pPr>
        <w:pStyle w:val="a5"/>
      </w:pPr>
      <w:bookmarkStart w:id="4" w:name="_Ref67305234"/>
      <w:r>
        <w:t xml:space="preserve">Figure </w:t>
      </w:r>
      <w:r w:rsidR="002930D7">
        <w:rPr>
          <w:noProof/>
        </w:rPr>
        <w:fldChar w:fldCharType="begin"/>
      </w:r>
      <w:r w:rsidR="002930D7">
        <w:rPr>
          <w:noProof/>
        </w:rPr>
        <w:instrText xml:space="preserve"> SEQ Figure \* ARABIC </w:instrText>
      </w:r>
      <w:r w:rsidR="002930D7">
        <w:rPr>
          <w:noProof/>
        </w:rPr>
        <w:fldChar w:fldCharType="separate"/>
      </w:r>
      <w:r w:rsidR="00CE4685">
        <w:rPr>
          <w:noProof/>
        </w:rPr>
        <w:t>1</w:t>
      </w:r>
      <w:r w:rsidR="002930D7">
        <w:rPr>
          <w:noProof/>
        </w:rPr>
        <w:fldChar w:fldCharType="end"/>
      </w:r>
      <w:bookmarkEnd w:id="4"/>
      <w:r>
        <w:t>. Timing restriction on UL/DL scheduling for HARQ information multiplexed on PUSCH</w:t>
      </w:r>
    </w:p>
    <w:p w14:paraId="22C4AAF1" w14:textId="55160CB0" w:rsidR="007D76C5" w:rsidRDefault="008B0D5F" w:rsidP="008B0D5F">
      <w:r>
        <w:lastRenderedPageBreak/>
        <w:t xml:space="preserve">The same </w:t>
      </w:r>
      <w:r w:rsidR="00853766">
        <w:t>scheduling restriction,</w:t>
      </w:r>
      <w:r>
        <w:t xml:space="preserve"> although not described explicitly in the spec, is also applied to the PUSCH with repetitions.</w:t>
      </w:r>
      <w:r w:rsidR="003124E8">
        <w:t xml:space="preserve"> However, due to the length of PUSCH transmissions in time</w:t>
      </w:r>
      <w:r w:rsidR="00C66A7F">
        <w:t>, t</w:t>
      </w:r>
      <w:r w:rsidR="007D76C5">
        <w:t xml:space="preserve">he </w:t>
      </w:r>
      <w:r w:rsidR="00853766">
        <w:t xml:space="preserve">restriction </w:t>
      </w:r>
      <w:r w:rsidR="007D76C5">
        <w:t xml:space="preserve">introduces </w:t>
      </w:r>
      <w:r w:rsidR="004E2B58">
        <w:t xml:space="preserve">more </w:t>
      </w:r>
      <w:r w:rsidR="007D76C5">
        <w:t>s</w:t>
      </w:r>
      <w:r w:rsidR="00C66A7F">
        <w:t>trict</w:t>
      </w:r>
      <w:r w:rsidR="007D76C5">
        <w:t xml:space="preserve"> </w:t>
      </w:r>
      <w:r w:rsidR="00C66A7F">
        <w:t>constrains</w:t>
      </w:r>
      <w:r w:rsidR="007D76C5">
        <w:t xml:space="preserve"> on gNB scheduling</w:t>
      </w:r>
      <w:r w:rsidR="00367E6A">
        <w:t xml:space="preserve"> for </w:t>
      </w:r>
      <w:r w:rsidR="00E972D5">
        <w:t xml:space="preserve">the case of </w:t>
      </w:r>
      <w:r w:rsidR="00367E6A">
        <w:t>PUSCH repetition</w:t>
      </w:r>
      <w:r w:rsidR="007D76C5">
        <w:t>.</w:t>
      </w:r>
    </w:p>
    <w:p w14:paraId="3F16ED10" w14:textId="72523642" w:rsidR="008B0D5F" w:rsidRDefault="00C66A7F" w:rsidP="008B0D5F">
      <w:r>
        <w:t>Take an</w:t>
      </w:r>
      <w:r w:rsidR="00256394">
        <w:t xml:space="preserve"> example for FDD system </w:t>
      </w:r>
      <w:r w:rsidR="004C6FE0">
        <w:t xml:space="preserve">as shown </w:t>
      </w:r>
      <w:r w:rsidR="00256394">
        <w:t xml:space="preserve">in </w:t>
      </w:r>
      <w:r w:rsidR="004B64CA">
        <w:fldChar w:fldCharType="begin"/>
      </w:r>
      <w:r w:rsidR="004B64CA">
        <w:instrText xml:space="preserve"> REF _Ref67337676 \h </w:instrText>
      </w:r>
      <w:r w:rsidR="004B64CA">
        <w:fldChar w:fldCharType="separate"/>
      </w:r>
      <w:r w:rsidR="004B64CA">
        <w:t xml:space="preserve">Figure </w:t>
      </w:r>
      <w:r w:rsidR="004B64CA">
        <w:rPr>
          <w:noProof/>
        </w:rPr>
        <w:t>2</w:t>
      </w:r>
      <w:r w:rsidR="004B64CA">
        <w:fldChar w:fldCharType="end"/>
      </w:r>
      <w:r w:rsidR="00256394">
        <w:t>, UL DCI in slot n schedules a PUSCH transmission over slots from n+2 to n+5</w:t>
      </w:r>
      <w:r w:rsidR="00125431">
        <w:t>,</w:t>
      </w:r>
      <w:r w:rsidR="00256394">
        <w:t xml:space="preserve"> and the number of symbols for each PUSCH repetition is 14. </w:t>
      </w:r>
      <w:r w:rsidR="00125431">
        <w:t xml:space="preserve">In this case, </w:t>
      </w:r>
      <w:r w:rsidR="00895E24">
        <w:t xml:space="preserve">PUCCH conveying the HARQ feedback corresponding to PDSCH in slot n+1 </w:t>
      </w:r>
      <w:r w:rsidR="002C2FE5">
        <w:t xml:space="preserve">is not allowed to transmit in the slots of PUSCH repetition, i.e. slot n+2 ~ n+5. So the earliest </w:t>
      </w:r>
      <w:r w:rsidR="00367E6A">
        <w:t>opportunity</w:t>
      </w:r>
      <w:r w:rsidR="002C2FE5">
        <w:t xml:space="preserve"> for HARQ</w:t>
      </w:r>
      <w:r w:rsidR="00266C44">
        <w:t xml:space="preserve"> reporting is slot n+6, which </w:t>
      </w:r>
      <w:r w:rsidR="00300CB4">
        <w:t>results in a large</w:t>
      </w:r>
      <w:r w:rsidR="00266C44">
        <w:t xml:space="preserve"> k1 value</w:t>
      </w:r>
      <w:r w:rsidR="00300CB4">
        <w:t xml:space="preserve"> and delay for HARQ feedback.</w:t>
      </w:r>
      <w:r w:rsidR="004B64CA">
        <w:t xml:space="preserve"> The delay would become larger if more repetition times are assigned for PUSCH</w:t>
      </w:r>
      <w:r w:rsidR="004F4E77">
        <w:t xml:space="preserve">, and the k1 value could be as </w:t>
      </w:r>
      <w:r w:rsidR="00125431">
        <w:t xml:space="preserve">large </w:t>
      </w:r>
      <w:r w:rsidR="004F4E77">
        <w:t>as (</w:t>
      </w:r>
      <w:r w:rsidR="00714CB6">
        <w:t>K2</w:t>
      </w:r>
      <w:r w:rsidR="004F4E77">
        <w:t xml:space="preserve"> + number of PUSCH repetition) slots</w:t>
      </w:r>
      <w:r w:rsidR="004B64CA">
        <w:t>.</w:t>
      </w:r>
    </w:p>
    <w:p w14:paraId="6D9142D8" w14:textId="77777777" w:rsidR="00705E21" w:rsidRDefault="00705E21" w:rsidP="00DB7C67">
      <w:pPr>
        <w:keepNext/>
        <w:jc w:val="center"/>
      </w:pPr>
      <w:r>
        <w:rPr>
          <w:noProof/>
          <w:lang w:eastAsia="zh-CN"/>
        </w:rPr>
        <w:drawing>
          <wp:inline distT="0" distB="0" distL="0" distR="0" wp14:anchorId="7AAFC070" wp14:editId="43767B07">
            <wp:extent cx="5015089" cy="147540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29684" cy="1479700"/>
                    </a:xfrm>
                    <a:prstGeom prst="rect">
                      <a:avLst/>
                    </a:prstGeom>
                  </pic:spPr>
                </pic:pic>
              </a:graphicData>
            </a:graphic>
          </wp:inline>
        </w:drawing>
      </w:r>
    </w:p>
    <w:p w14:paraId="78BE55F8" w14:textId="77777777" w:rsidR="00300CB4" w:rsidRPr="002B71BD" w:rsidRDefault="00300CB4" w:rsidP="004B64CA">
      <w:pPr>
        <w:pStyle w:val="a5"/>
      </w:pPr>
      <w:bookmarkStart w:id="5" w:name="_Ref67337676"/>
      <w:r w:rsidRPr="002B71BD">
        <w:t xml:space="preserve">Figure </w:t>
      </w:r>
      <w:r w:rsidR="002930D7" w:rsidRPr="00705E21">
        <w:rPr>
          <w:noProof/>
        </w:rPr>
        <w:fldChar w:fldCharType="begin"/>
      </w:r>
      <w:r w:rsidR="002930D7" w:rsidRPr="002B71BD">
        <w:rPr>
          <w:noProof/>
        </w:rPr>
        <w:instrText xml:space="preserve"> SEQ Figure \* ARABIC </w:instrText>
      </w:r>
      <w:r w:rsidR="002930D7" w:rsidRPr="00705E21">
        <w:rPr>
          <w:noProof/>
        </w:rPr>
        <w:fldChar w:fldCharType="separate"/>
      </w:r>
      <w:r w:rsidR="00CE4685" w:rsidRPr="002B71BD">
        <w:rPr>
          <w:noProof/>
        </w:rPr>
        <w:t>2</w:t>
      </w:r>
      <w:r w:rsidR="002930D7" w:rsidRPr="00705E21">
        <w:rPr>
          <w:noProof/>
        </w:rPr>
        <w:fldChar w:fldCharType="end"/>
      </w:r>
      <w:bookmarkEnd w:id="5"/>
      <w:r w:rsidRPr="002B71BD">
        <w:t xml:space="preserve">. </w:t>
      </w:r>
      <w:r w:rsidR="004B64CA" w:rsidRPr="002B71BD">
        <w:t xml:space="preserve">Scheduling of HARQ feedback with timing restriction in </w:t>
      </w:r>
      <w:r w:rsidRPr="002B71BD">
        <w:t>FDD system</w:t>
      </w:r>
    </w:p>
    <w:p w14:paraId="38F514E3" w14:textId="56F886F9" w:rsidR="004B64CA" w:rsidRPr="00F06D55" w:rsidRDefault="004B64CA" w:rsidP="004B64CA">
      <w:pPr>
        <w:rPr>
          <w:b/>
          <w:i/>
        </w:rPr>
      </w:pPr>
      <w:r w:rsidRPr="00F06D55">
        <w:rPr>
          <w:b/>
          <w:i/>
        </w:rPr>
        <w:t xml:space="preserve">Observation </w:t>
      </w:r>
      <w:r w:rsidR="0071037D">
        <w:rPr>
          <w:b/>
          <w:i/>
        </w:rPr>
        <w:t>1</w:t>
      </w:r>
      <w:r w:rsidRPr="00F06D55">
        <w:rPr>
          <w:b/>
          <w:i/>
        </w:rPr>
        <w:t>: If PUSCH repetition is configured, the timing restriction on scheduling HARQ after UL grant introduce</w:t>
      </w:r>
      <w:r w:rsidR="00841602" w:rsidRPr="00F06D55">
        <w:rPr>
          <w:b/>
          <w:i/>
        </w:rPr>
        <w:t>s</w:t>
      </w:r>
      <w:r w:rsidRPr="00F06D55">
        <w:rPr>
          <w:b/>
          <w:i/>
        </w:rPr>
        <w:t xml:space="preserve"> large delay for HARQ feedback</w:t>
      </w:r>
      <w:r w:rsidR="00F06D55" w:rsidRPr="00F32F6B">
        <w:rPr>
          <w:b/>
          <w:i/>
        </w:rPr>
        <w:t xml:space="preserve">, which </w:t>
      </w:r>
      <w:r w:rsidR="00F06D55" w:rsidRPr="00705E21">
        <w:rPr>
          <w:b/>
          <w:i/>
        </w:rPr>
        <w:t xml:space="preserve">could be as </w:t>
      </w:r>
      <w:r w:rsidR="00125431">
        <w:rPr>
          <w:b/>
          <w:i/>
        </w:rPr>
        <w:t>large</w:t>
      </w:r>
      <w:r w:rsidR="00125431" w:rsidRPr="00705E21">
        <w:rPr>
          <w:b/>
          <w:i/>
        </w:rPr>
        <w:t xml:space="preserve"> </w:t>
      </w:r>
      <w:r w:rsidR="00F06D55" w:rsidRPr="00705E21">
        <w:rPr>
          <w:b/>
          <w:i/>
        </w:rPr>
        <w:t>as (k2 + number of PUSCH repetition) slots</w:t>
      </w:r>
      <w:r w:rsidRPr="00F06D55">
        <w:rPr>
          <w:b/>
          <w:i/>
        </w:rPr>
        <w:t>.</w:t>
      </w:r>
    </w:p>
    <w:p w14:paraId="2D2F23CE" w14:textId="6B596B9A" w:rsidR="004B64CA" w:rsidRDefault="009373B3" w:rsidP="004B64CA">
      <w:r>
        <w:t xml:space="preserve">In Rel-16, the number of PUSCH repetitions are counted by </w:t>
      </w:r>
      <w:r w:rsidR="00714CB6">
        <w:t>configured</w:t>
      </w:r>
      <w:r>
        <w:t xml:space="preserve"> </w:t>
      </w:r>
      <w:r w:rsidR="00CE131F">
        <w:t xml:space="preserve">transmissions, </w:t>
      </w:r>
      <w:r w:rsidR="00714CB6">
        <w:t xml:space="preserve">the </w:t>
      </w:r>
      <w:r w:rsidR="00CE131F">
        <w:t>canceled repetitions caused by DL/UL collision will not be deferred. However, i</w:t>
      </w:r>
      <w:r w:rsidR="004B64CA">
        <w:t>n Rel-17, the repetition</w:t>
      </w:r>
      <w:r w:rsidR="00DB7C67">
        <w:t xml:space="preserve">s of PUSCH would be enhanced to transmit in available UL </w:t>
      </w:r>
      <w:r w:rsidR="00DB5DA5">
        <w:t>slots</w:t>
      </w:r>
      <w:r w:rsidR="00CE131F">
        <w:t xml:space="preserve"> only,</w:t>
      </w:r>
      <w:r w:rsidR="00DB7C67">
        <w:t xml:space="preserve"> PUSCH repetitions may </w:t>
      </w:r>
      <w:r w:rsidR="00CE131F">
        <w:t xml:space="preserve">keep </w:t>
      </w:r>
      <w:r w:rsidR="00DB7C67">
        <w:t>occupy</w:t>
      </w:r>
      <w:r w:rsidR="00CE131F">
        <w:t>ing</w:t>
      </w:r>
      <w:r w:rsidR="00DB7C67">
        <w:t xml:space="preserve"> </w:t>
      </w:r>
      <w:r w:rsidR="00BA4965">
        <w:t xml:space="preserve">contiguous </w:t>
      </w:r>
      <w:r w:rsidR="00DB7C67">
        <w:t>UL slots</w:t>
      </w:r>
      <w:r w:rsidR="00CE131F">
        <w:t xml:space="preserve"> and leave no opportunity to transmit PUCCH for a long period</w:t>
      </w:r>
      <w:r w:rsidR="00BA4965">
        <w:t>,</w:t>
      </w:r>
      <w:r w:rsidR="00CE131F">
        <w:t xml:space="preserve"> especially for TDD system</w:t>
      </w:r>
      <w:r w:rsidR="00DB7C67">
        <w:t xml:space="preserve">. Illustrated in </w:t>
      </w:r>
      <w:r w:rsidR="004F4E77">
        <w:fldChar w:fldCharType="begin"/>
      </w:r>
      <w:r w:rsidR="004F4E77">
        <w:instrText xml:space="preserve"> REF _Ref67401465 \h </w:instrText>
      </w:r>
      <w:r w:rsidR="004F4E77">
        <w:fldChar w:fldCharType="separate"/>
      </w:r>
      <w:r w:rsidR="004F4E77">
        <w:t xml:space="preserve">Figure </w:t>
      </w:r>
      <w:r w:rsidR="004F4E77">
        <w:rPr>
          <w:noProof/>
        </w:rPr>
        <w:t>3</w:t>
      </w:r>
      <w:r w:rsidR="004F4E77">
        <w:fldChar w:fldCharType="end"/>
      </w:r>
      <w:r w:rsidR="00DB7C67">
        <w:t>, a DL domain frame is configured as DDDSU</w:t>
      </w:r>
      <w:r w:rsidR="00125431">
        <w:t xml:space="preserve"> pattern</w:t>
      </w:r>
      <w:r w:rsidR="004A00CE">
        <w:t xml:space="preserve">. In the slot 0 of frame N, UL DCI triggers PUSCH </w:t>
      </w:r>
      <w:r w:rsidR="00DB5DA5">
        <w:t>to repeat</w:t>
      </w:r>
      <w:r w:rsidR="004A00CE">
        <w:t xml:space="preserve"> 4 times and each repetition occupies 14 symbols like the example in FDD system. Consequently, </w:t>
      </w:r>
      <w:r w:rsidR="004F4E77">
        <w:t>for the consecutive UL slots for frame N and N+1, gNB cannot schedule PUCCH to transmit the HARQ information associate with the PDSCHs scheduled in the DL slots</w:t>
      </w:r>
      <w:r w:rsidR="00F708F2">
        <w:t xml:space="preserve"> of both frames. In other word, due to the PUCCH scheduling restriction, the DL </w:t>
      </w:r>
      <w:r w:rsidR="00125431">
        <w:t>traffic</w:t>
      </w:r>
      <w:r w:rsidR="00F32F6B">
        <w:t xml:space="preserve"> </w:t>
      </w:r>
      <w:r w:rsidR="00125431">
        <w:t>is</w:t>
      </w:r>
      <w:r w:rsidR="00F708F2">
        <w:t xml:space="preserve"> blocked for </w:t>
      </w:r>
      <w:r w:rsidR="00125431">
        <w:t xml:space="preserve">lots of </w:t>
      </w:r>
      <w:r w:rsidR="00B43C96">
        <w:t>dedicated k1 values</w:t>
      </w:r>
      <w:r w:rsidR="00F708F2">
        <w:t xml:space="preserve">. For </w:t>
      </w:r>
      <w:r w:rsidR="00B43C96">
        <w:t>example</w:t>
      </w:r>
      <w:r w:rsidR="00970163">
        <w:t>, if the value of k1</w:t>
      </w:r>
      <w:r w:rsidR="00DB5DA5">
        <w:t xml:space="preserve"> is set as</w:t>
      </w:r>
      <w:r w:rsidR="00970163">
        <w:t xml:space="preserve"> </w:t>
      </w:r>
      <w:r w:rsidR="00B43C96">
        <w:t>1</w:t>
      </w:r>
      <w:r w:rsidR="00125431">
        <w:t>&lt;</w:t>
      </w:r>
      <w:r w:rsidR="00125431" w:rsidRPr="00125431">
        <w:t xml:space="preserve"> </w:t>
      </w:r>
      <w:r w:rsidR="00125431">
        <w:t>k1</w:t>
      </w:r>
      <w:r w:rsidR="0058762E">
        <w:t>&lt;7</w:t>
      </w:r>
      <w:r w:rsidR="00B43C96">
        <w:t>, PDSCH</w:t>
      </w:r>
      <w:r w:rsidR="00841602">
        <w:t>s cannot be scheduled within any slots of frame N and frame N+1.</w:t>
      </w:r>
    </w:p>
    <w:p w14:paraId="047D596D" w14:textId="771C632C" w:rsidR="003C058E" w:rsidRDefault="00616827" w:rsidP="003C058E">
      <w:pPr>
        <w:keepNext/>
      </w:pPr>
      <w:r>
        <w:object w:dxaOrig="23047" w:dyaOrig="2730" w14:anchorId="68360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3pt;height:54.8pt" o:ole="">
            <v:imagedata r:id="rId10" o:title=""/>
          </v:shape>
          <o:OLEObject Type="Embed" ProgID="Visio.Drawing.15" ShapeID="_x0000_i1025" DrawAspect="Content" ObjectID="_1689846765" r:id="rId11"/>
        </w:object>
      </w:r>
      <w:r>
        <w:rPr>
          <w:noProof/>
          <w:lang w:eastAsia="zh-CN"/>
        </w:rPr>
        <w:t xml:space="preserve"> </w:t>
      </w:r>
    </w:p>
    <w:p w14:paraId="57DC57EE" w14:textId="77777777" w:rsidR="004A00CE" w:rsidRDefault="003C058E" w:rsidP="003C058E">
      <w:pPr>
        <w:pStyle w:val="a5"/>
      </w:pPr>
      <w:bookmarkStart w:id="6" w:name="_Ref67401465"/>
      <w:r>
        <w:t xml:space="preserve">Figure </w:t>
      </w:r>
      <w:r w:rsidR="002930D7">
        <w:rPr>
          <w:noProof/>
        </w:rPr>
        <w:fldChar w:fldCharType="begin"/>
      </w:r>
      <w:r w:rsidR="002930D7">
        <w:rPr>
          <w:noProof/>
        </w:rPr>
        <w:instrText xml:space="preserve"> SEQ Figure \* ARABIC </w:instrText>
      </w:r>
      <w:r w:rsidR="002930D7">
        <w:rPr>
          <w:noProof/>
        </w:rPr>
        <w:fldChar w:fldCharType="separate"/>
      </w:r>
      <w:r w:rsidR="00CE4685">
        <w:rPr>
          <w:noProof/>
        </w:rPr>
        <w:t>3</w:t>
      </w:r>
      <w:r w:rsidR="002930D7">
        <w:rPr>
          <w:noProof/>
        </w:rPr>
        <w:fldChar w:fldCharType="end"/>
      </w:r>
      <w:bookmarkEnd w:id="6"/>
      <w:r>
        <w:t>. Scheduling of HARQ feedback with timing restriction in FDD system</w:t>
      </w:r>
    </w:p>
    <w:p w14:paraId="3B261B2E" w14:textId="72B8FD60" w:rsidR="00841602" w:rsidRPr="00DB2CCB" w:rsidRDefault="00841602" w:rsidP="00841602">
      <w:pPr>
        <w:rPr>
          <w:b/>
          <w:i/>
        </w:rPr>
      </w:pPr>
      <w:r w:rsidRPr="00DB2CCB">
        <w:rPr>
          <w:b/>
          <w:i/>
        </w:rPr>
        <w:t>Observation</w:t>
      </w:r>
      <w:r w:rsidR="00DB2CCB">
        <w:rPr>
          <w:b/>
          <w:i/>
        </w:rPr>
        <w:t xml:space="preserve"> </w:t>
      </w:r>
      <w:r w:rsidR="0071037D">
        <w:rPr>
          <w:b/>
          <w:i/>
        </w:rPr>
        <w:t>2</w:t>
      </w:r>
      <w:r w:rsidRPr="00DB2CCB">
        <w:rPr>
          <w:b/>
          <w:i/>
        </w:rPr>
        <w:t>: If PUSCH repetition is configured, the timing restriction on scheduling HARQ after UL grant causes PDSCH blockage for dedicated k1 values</w:t>
      </w:r>
      <w:r w:rsidR="00970163" w:rsidRPr="00DB2CCB">
        <w:rPr>
          <w:b/>
          <w:i/>
        </w:rPr>
        <w:t>.</w:t>
      </w:r>
    </w:p>
    <w:p w14:paraId="3FED85C2" w14:textId="56BCA345" w:rsidR="00970163" w:rsidRDefault="00DB5DA5" w:rsidP="00841602">
      <w:r>
        <w:t>As the analysis above, i</w:t>
      </w:r>
      <w:r w:rsidR="00F70207">
        <w:t xml:space="preserve">f repetition is enabled for PUSCH, </w:t>
      </w:r>
      <w:r w:rsidR="00970163">
        <w:t xml:space="preserve">the </w:t>
      </w:r>
      <w:r w:rsidR="00F70207">
        <w:t xml:space="preserve">scheduling restriction for HARQ feedback after UL grant </w:t>
      </w:r>
      <w:r>
        <w:t>will introduce a large delay for HARQ reporting.</w:t>
      </w:r>
      <w:r w:rsidR="00F70207">
        <w:t xml:space="preserve"> </w:t>
      </w:r>
      <w:r>
        <w:t>T</w:t>
      </w:r>
      <w:r w:rsidR="00F70207">
        <w:t>he PDSCH scheduling is also blocked due</w:t>
      </w:r>
      <w:r>
        <w:t xml:space="preserve"> to lack of PUCCH resource </w:t>
      </w:r>
      <w:r w:rsidR="00F70207">
        <w:t xml:space="preserve">and the DL </w:t>
      </w:r>
      <w:r w:rsidR="00F32F6B">
        <w:t xml:space="preserve">data </w:t>
      </w:r>
      <w:r w:rsidR="00F70207">
        <w:t>rate is also slowed down</w:t>
      </w:r>
      <w:r>
        <w:t xml:space="preserve"> in the meanwhile</w:t>
      </w:r>
      <w:r w:rsidR="00F70207">
        <w:t>. Therefore, optimizations</w:t>
      </w:r>
      <w:r w:rsidR="00616827">
        <w:t xml:space="preserve"> for PUSCH repetitions</w:t>
      </w:r>
      <w:r w:rsidR="00F70207">
        <w:t xml:space="preserve"> on the scheduling restriction should be </w:t>
      </w:r>
      <w:r>
        <w:t>studied</w:t>
      </w:r>
      <w:r w:rsidR="00A52D1B">
        <w:t xml:space="preserve"> to overcome the performance loss caused by the restriction.</w:t>
      </w:r>
    </w:p>
    <w:p w14:paraId="16313959" w14:textId="1F25704A" w:rsidR="00A52D1B" w:rsidRDefault="00A52D1B" w:rsidP="00841602">
      <w:pPr>
        <w:rPr>
          <w:b/>
          <w:i/>
        </w:rPr>
      </w:pPr>
      <w:r w:rsidRPr="00A52D1B">
        <w:rPr>
          <w:b/>
          <w:i/>
        </w:rPr>
        <w:t xml:space="preserve">Proposal 1: </w:t>
      </w:r>
      <w:r w:rsidR="003C4BC0">
        <w:rPr>
          <w:b/>
          <w:i/>
        </w:rPr>
        <w:t>O</w:t>
      </w:r>
      <w:r w:rsidRPr="00A52D1B">
        <w:rPr>
          <w:b/>
          <w:i/>
        </w:rPr>
        <w:t xml:space="preserve">ptimization of timing restriction on scheduling HARQ after UL grant should be </w:t>
      </w:r>
      <w:r w:rsidR="003C4BC0">
        <w:rPr>
          <w:b/>
          <w:i/>
        </w:rPr>
        <w:t>supported for the case of PUSCH repetition</w:t>
      </w:r>
      <w:r w:rsidRPr="00A52D1B">
        <w:rPr>
          <w:b/>
          <w:i/>
        </w:rPr>
        <w:t>.</w:t>
      </w:r>
    </w:p>
    <w:p w14:paraId="64011B6F" w14:textId="77777777" w:rsidR="009A3A86" w:rsidRDefault="00871D9E" w:rsidP="00EA407E">
      <w:pPr>
        <w:pStyle w:val="2"/>
      </w:pPr>
      <w:r>
        <w:lastRenderedPageBreak/>
        <w:t>O</w:t>
      </w:r>
      <w:r w:rsidR="00F9555D">
        <w:t>ptimization of the scheduling restriction</w:t>
      </w:r>
    </w:p>
    <w:p w14:paraId="19865E46" w14:textId="297AB686" w:rsidR="005D5033" w:rsidRDefault="0058762E" w:rsidP="00A52D1B">
      <w:r>
        <w:t xml:space="preserve">Based on </w:t>
      </w:r>
      <w:r w:rsidR="00765098">
        <w:t>further</w:t>
      </w:r>
      <w:r>
        <w:t xml:space="preserve"> analysis, t</w:t>
      </w:r>
      <w:r w:rsidR="003C4BC0">
        <w:t>wo alternatives can be considered for t</w:t>
      </w:r>
      <w:r w:rsidR="00A52D1B">
        <w:t xml:space="preserve">he optimization of the scheduling restriction. </w:t>
      </w:r>
      <w:r w:rsidR="003C4BC0">
        <w:t xml:space="preserve">One alternative is </w:t>
      </w:r>
      <w:r w:rsidR="00A52D1B">
        <w:t>to</w:t>
      </w:r>
      <w:r w:rsidR="0086554F">
        <w:t xml:space="preserve"> only</w:t>
      </w:r>
      <w:r w:rsidR="00A52D1B">
        <w:t xml:space="preserve"> apply the timing </w:t>
      </w:r>
      <w:r w:rsidR="00C762B3">
        <w:t xml:space="preserve">restriction </w:t>
      </w:r>
      <w:r w:rsidR="0086554F">
        <w:t xml:space="preserve">to </w:t>
      </w:r>
      <w:r w:rsidR="00A66882">
        <w:t>initial PUSCH repetition</w:t>
      </w:r>
      <w:r w:rsidR="00A52D1B">
        <w:t>.</w:t>
      </w:r>
      <w:r w:rsidR="00656B94">
        <w:t xml:space="preserve"> That is, it is allowed to schedule PDSCH after UL grant with the corresponding HARQ-ACK multiplexed on </w:t>
      </w:r>
      <w:r w:rsidR="00C762B3">
        <w:t>non-initial PUSCH repetition(s)</w:t>
      </w:r>
      <w:r w:rsidR="00656B94">
        <w:t xml:space="preserve"> </w:t>
      </w:r>
      <w:r w:rsidR="00C762B3">
        <w:t xml:space="preserve">to avoid additional latency </w:t>
      </w:r>
      <w:r w:rsidR="008B2D6C">
        <w:t xml:space="preserve">for HARQ feedback </w:t>
      </w:r>
      <w:r w:rsidR="00C762B3">
        <w:t xml:space="preserve">and blockage of DL data, </w:t>
      </w:r>
      <w:r w:rsidR="00656B94">
        <w:t xml:space="preserve">as </w:t>
      </w:r>
      <w:r w:rsidR="005D5033">
        <w:t xml:space="preserve">shown in </w:t>
      </w:r>
      <w:r w:rsidR="005D5033">
        <w:fldChar w:fldCharType="begin"/>
      </w:r>
      <w:r w:rsidR="005D5033">
        <w:instrText xml:space="preserve"> REF _Ref67409807 \h </w:instrText>
      </w:r>
      <w:r w:rsidR="005D5033">
        <w:fldChar w:fldCharType="separate"/>
      </w:r>
      <w:r w:rsidR="005D5033">
        <w:t xml:space="preserve">Figure </w:t>
      </w:r>
      <w:r w:rsidR="005D5033">
        <w:rPr>
          <w:noProof/>
        </w:rPr>
        <w:t>4</w:t>
      </w:r>
      <w:r w:rsidR="005D5033">
        <w:fldChar w:fldCharType="end"/>
      </w:r>
      <w:r w:rsidR="00A66882">
        <w:t xml:space="preserve">. </w:t>
      </w:r>
      <w:r w:rsidR="00656B94">
        <w:t xml:space="preserve">For this alternative, </w:t>
      </w:r>
      <w:r w:rsidR="00656B94" w:rsidRPr="00560657">
        <w:t xml:space="preserve">the </w:t>
      </w:r>
      <w:r w:rsidR="00656B94">
        <w:t xml:space="preserve">scheduling of </w:t>
      </w:r>
      <w:r w:rsidR="00656B94" w:rsidRPr="00560657">
        <w:t xml:space="preserve">first transmission is similar as </w:t>
      </w:r>
      <w:r w:rsidR="00656B94">
        <w:t xml:space="preserve">that of </w:t>
      </w:r>
      <w:r w:rsidR="00656B94" w:rsidRPr="00560657">
        <w:t xml:space="preserve">the single PUSCH transmission, </w:t>
      </w:r>
      <w:r w:rsidR="00656B94">
        <w:t>thus a uniform design could be applied for both cases which has less standards impact</w:t>
      </w:r>
      <w:r>
        <w:t xml:space="preserve"> especially for TEI</w:t>
      </w:r>
      <w:r w:rsidR="00656B94" w:rsidRPr="00560657">
        <w:t>.</w:t>
      </w:r>
    </w:p>
    <w:p w14:paraId="52DB5AF3" w14:textId="76147B19" w:rsidR="00A52D1B" w:rsidRDefault="00735519" w:rsidP="00A52D1B">
      <w:r>
        <w:t>Another alternative</w:t>
      </w:r>
      <w:r w:rsidR="008566C2">
        <w:t xml:space="preserve"> </w:t>
      </w:r>
      <w:r w:rsidR="00A66882">
        <w:t>is to release the restrictions for all the PUSCH repetitions.</w:t>
      </w:r>
      <w:r w:rsidR="00983B55">
        <w:t xml:space="preserve"> </w:t>
      </w:r>
      <w:r w:rsidR="00A66882">
        <w:t>No matter initial or non-initial PUSCH repetitions, all of them can convey the HARQ bits for PDSCHs indicated after the UL DCI. This will bring a higher level of flexibility for gNB scheduling, but gNB has to treat single slot and multiple slots PUSCH separately</w:t>
      </w:r>
      <w:r w:rsidR="00560657">
        <w:t>.</w:t>
      </w:r>
      <w:r w:rsidR="008B2D6C">
        <w:t xml:space="preserve"> </w:t>
      </w:r>
      <w:r w:rsidR="00733B89">
        <w:t xml:space="preserve">On the other hand, </w:t>
      </w:r>
      <w:r w:rsidR="00B908FC">
        <w:t>the removal of scheduling restriction will cause i</w:t>
      </w:r>
      <w:r w:rsidR="00B908FC" w:rsidRPr="00B908FC">
        <w:t xml:space="preserve">nvalidation </w:t>
      </w:r>
      <w:r w:rsidR="00B908FC">
        <w:t>of total DAI in</w:t>
      </w:r>
      <w:r w:rsidR="00062864">
        <w:t xml:space="preserve"> the</w:t>
      </w:r>
      <w:r w:rsidR="00B908FC">
        <w:t xml:space="preserve"> </w:t>
      </w:r>
      <w:r w:rsidR="00EB69D4">
        <w:t>UL DCI</w:t>
      </w:r>
      <w:r w:rsidR="00B908FC">
        <w:t xml:space="preserve">. More investigation and impact analysis </w:t>
      </w:r>
      <w:r w:rsidR="0058762E">
        <w:t xml:space="preserve">on DAI mechanism </w:t>
      </w:r>
      <w:r w:rsidR="00311009">
        <w:t>are needed</w:t>
      </w:r>
      <w:r w:rsidR="00EB69D4">
        <w:t>, which</w:t>
      </w:r>
      <w:r w:rsidR="00311009">
        <w:t xml:space="preserve"> means lots of standard effort</w:t>
      </w:r>
      <w:r w:rsidR="00062864">
        <w:t>s</w:t>
      </w:r>
      <w:r w:rsidR="00311009">
        <w:t xml:space="preserve"> are required </w:t>
      </w:r>
      <w:r w:rsidR="00EB69D4">
        <w:t>as well</w:t>
      </w:r>
      <w:r w:rsidR="00311009">
        <w:t xml:space="preserve">. </w:t>
      </w:r>
      <w:r w:rsidR="00DB5DA5">
        <w:t>So c</w:t>
      </w:r>
      <w:r w:rsidR="008B2D6C">
        <w:t xml:space="preserve">onsidering the limited </w:t>
      </w:r>
      <w:r w:rsidR="00DB5DA5">
        <w:t xml:space="preserve">time </w:t>
      </w:r>
      <w:r w:rsidR="008B2D6C">
        <w:t xml:space="preserve">for TEI discussion, the </w:t>
      </w:r>
      <w:r w:rsidR="00AE4119">
        <w:t xml:space="preserve">first alternative </w:t>
      </w:r>
      <w:r w:rsidR="008B2D6C">
        <w:t>is more preferable</w:t>
      </w:r>
      <w:r w:rsidR="00EB69D4">
        <w:t xml:space="preserve"> due to</w:t>
      </w:r>
      <w:r w:rsidR="00EB69D4" w:rsidRPr="00EB69D4">
        <w:t xml:space="preserve"> </w:t>
      </w:r>
      <w:r w:rsidR="00EB69D4">
        <w:t>less standards impact</w:t>
      </w:r>
      <w:r w:rsidR="008B2D6C">
        <w:t>.</w:t>
      </w:r>
    </w:p>
    <w:p w14:paraId="6A65E36B" w14:textId="17963E7E" w:rsidR="0082434E" w:rsidRPr="004B6F37" w:rsidRDefault="0082434E" w:rsidP="0082434E">
      <w:pPr>
        <w:rPr>
          <w:b/>
          <w:i/>
        </w:rPr>
      </w:pPr>
      <w:r w:rsidRPr="00B21332">
        <w:rPr>
          <w:b/>
          <w:i/>
        </w:rPr>
        <w:t xml:space="preserve">Proposal </w:t>
      </w:r>
      <w:r w:rsidR="00363848">
        <w:rPr>
          <w:b/>
          <w:i/>
        </w:rPr>
        <w:t>2</w:t>
      </w:r>
      <w:r w:rsidRPr="00B21332">
        <w:rPr>
          <w:b/>
          <w:i/>
        </w:rPr>
        <w:t xml:space="preserve">: </w:t>
      </w:r>
      <w:r w:rsidRPr="004B6F37">
        <w:rPr>
          <w:b/>
          <w:i/>
        </w:rPr>
        <w:t>The time restriction</w:t>
      </w:r>
      <w:r>
        <w:rPr>
          <w:b/>
          <w:i/>
        </w:rPr>
        <w:t xml:space="preserve"> on scheduling HARQ after UL grant</w:t>
      </w:r>
      <w:r w:rsidRPr="004B6F37">
        <w:rPr>
          <w:b/>
          <w:i/>
        </w:rPr>
        <w:t xml:space="preserve"> is </w:t>
      </w:r>
      <w:r>
        <w:rPr>
          <w:b/>
          <w:i/>
        </w:rPr>
        <w:t xml:space="preserve">only </w:t>
      </w:r>
      <w:r w:rsidRPr="004B6F37">
        <w:rPr>
          <w:b/>
          <w:i/>
        </w:rPr>
        <w:t xml:space="preserve">applied to </w:t>
      </w:r>
      <w:r w:rsidR="0058762E">
        <w:rPr>
          <w:b/>
          <w:i/>
        </w:rPr>
        <w:t xml:space="preserve">the </w:t>
      </w:r>
      <w:r w:rsidRPr="004B6F37">
        <w:rPr>
          <w:b/>
          <w:i/>
        </w:rPr>
        <w:t xml:space="preserve">initial PUSCH repetition, and HARQ information </w:t>
      </w:r>
      <w:r>
        <w:rPr>
          <w:b/>
          <w:i/>
        </w:rPr>
        <w:t xml:space="preserve">bits </w:t>
      </w:r>
      <w:r w:rsidRPr="004B6F37">
        <w:rPr>
          <w:b/>
          <w:i/>
        </w:rPr>
        <w:t>corresponding to the PDSCH</w:t>
      </w:r>
      <w:r>
        <w:rPr>
          <w:b/>
          <w:i/>
        </w:rPr>
        <w:t>(s)</w:t>
      </w:r>
      <w:r w:rsidRPr="004B6F37">
        <w:rPr>
          <w:b/>
          <w:i/>
        </w:rPr>
        <w:t xml:space="preserve"> scheduled after </w:t>
      </w:r>
      <w:r w:rsidR="0058762E">
        <w:rPr>
          <w:b/>
          <w:i/>
        </w:rPr>
        <w:t xml:space="preserve">the </w:t>
      </w:r>
      <w:r w:rsidRPr="004B6F37">
        <w:rPr>
          <w:b/>
          <w:i/>
        </w:rPr>
        <w:t xml:space="preserve">UL grant which triggers the PUSCH transmission </w:t>
      </w:r>
      <w:r>
        <w:rPr>
          <w:b/>
          <w:i/>
        </w:rPr>
        <w:t>are</w:t>
      </w:r>
      <w:r w:rsidRPr="004B6F37">
        <w:rPr>
          <w:b/>
          <w:i/>
        </w:rPr>
        <w:t xml:space="preserve"> allowed to be multiplexed on the non-initial repetitions.</w:t>
      </w:r>
    </w:p>
    <w:p w14:paraId="5A659B24" w14:textId="77777777" w:rsidR="00C762B3" w:rsidRPr="0082434E" w:rsidRDefault="00C762B3" w:rsidP="00A52D1B"/>
    <w:p w14:paraId="443D0CF8" w14:textId="77777777" w:rsidR="005D5033" w:rsidRDefault="00705E21" w:rsidP="005D5033">
      <w:pPr>
        <w:keepNext/>
      </w:pPr>
      <w:r>
        <w:rPr>
          <w:noProof/>
          <w:lang w:eastAsia="zh-CN"/>
        </w:rPr>
        <w:drawing>
          <wp:inline distT="0" distB="0" distL="0" distR="0" wp14:anchorId="40C2E653" wp14:editId="100AC9FC">
            <wp:extent cx="5916295" cy="2047240"/>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16295" cy="2047240"/>
                    </a:xfrm>
                    <a:prstGeom prst="rect">
                      <a:avLst/>
                    </a:prstGeom>
                  </pic:spPr>
                </pic:pic>
              </a:graphicData>
            </a:graphic>
          </wp:inline>
        </w:drawing>
      </w:r>
    </w:p>
    <w:p w14:paraId="7527671F" w14:textId="77777777" w:rsidR="005D5033" w:rsidRDefault="005D5033" w:rsidP="005D5033">
      <w:pPr>
        <w:pStyle w:val="a5"/>
      </w:pPr>
      <w:bookmarkStart w:id="7" w:name="_Ref67409807"/>
      <w:r>
        <w:t xml:space="preserve">Figure </w:t>
      </w:r>
      <w:r w:rsidR="00815F53">
        <w:rPr>
          <w:noProof/>
        </w:rPr>
        <w:fldChar w:fldCharType="begin"/>
      </w:r>
      <w:r w:rsidR="00815F53">
        <w:rPr>
          <w:noProof/>
        </w:rPr>
        <w:instrText xml:space="preserve"> SEQ Figure \* ARABIC </w:instrText>
      </w:r>
      <w:r w:rsidR="00815F53">
        <w:rPr>
          <w:noProof/>
        </w:rPr>
        <w:fldChar w:fldCharType="separate"/>
      </w:r>
      <w:r w:rsidR="00CE4685">
        <w:rPr>
          <w:noProof/>
        </w:rPr>
        <w:t>4</w:t>
      </w:r>
      <w:r w:rsidR="00815F53">
        <w:rPr>
          <w:noProof/>
        </w:rPr>
        <w:fldChar w:fldCharType="end"/>
      </w:r>
      <w:bookmarkEnd w:id="7"/>
      <w:r>
        <w:t>. Apply the timing restriction to the initial PUSCH repetition only</w:t>
      </w:r>
    </w:p>
    <w:p w14:paraId="5350612C" w14:textId="77777777" w:rsidR="00F9555D" w:rsidRDefault="00F9555D" w:rsidP="00EA407E">
      <w:pPr>
        <w:pStyle w:val="2"/>
      </w:pPr>
      <w:r>
        <w:t xml:space="preserve">DAI enhancements </w:t>
      </w:r>
    </w:p>
    <w:p w14:paraId="4DACC06E" w14:textId="03D922E7" w:rsidR="00EA407E" w:rsidRDefault="004B6F37" w:rsidP="00EA407E">
      <w:r>
        <w:t>The optimization of timing restriction in section 2.1 relaxes the scheduling of PUCCH and makes it possible to piggyback the HARQ information corresponding to PDSCH</w:t>
      </w:r>
      <w:r w:rsidR="008566C2">
        <w:t>s</w:t>
      </w:r>
      <w:r>
        <w:t xml:space="preserve"> scheduled later than UL DCI</w:t>
      </w:r>
      <w:r w:rsidR="008B2D6C">
        <w:t xml:space="preserve">. However, </w:t>
      </w:r>
      <w:r w:rsidR="00791160">
        <w:t>in this case the total DAI in UL grant cannot reflect the number of scheduled PDSCH(s) after the UL grant</w:t>
      </w:r>
      <w:r w:rsidR="00A617F9">
        <w:t xml:space="preserve"> exactly</w:t>
      </w:r>
      <w:r w:rsidR="00791160">
        <w:t>, which would have impact on the HARQ-ACK codebook size determination</w:t>
      </w:r>
      <w:r w:rsidR="00EA0F74">
        <w:t>.</w:t>
      </w:r>
      <w:r w:rsidR="00791160">
        <w:t xml:space="preserve"> Therefore, some enhancement</w:t>
      </w:r>
      <w:r w:rsidR="00733B89">
        <w:t>s</w:t>
      </w:r>
      <w:r w:rsidR="00791160">
        <w:t xml:space="preserve"> </w:t>
      </w:r>
      <w:r w:rsidR="00733B89">
        <w:t>are</w:t>
      </w:r>
      <w:r w:rsidR="00791160">
        <w:t xml:space="preserve"> needed here. </w:t>
      </w:r>
    </w:p>
    <w:p w14:paraId="775F27EE" w14:textId="7332E664" w:rsidR="00EA0F74" w:rsidRPr="00232AB9" w:rsidRDefault="00232AB9" w:rsidP="00EA407E">
      <w:r>
        <w:t xml:space="preserve">As shown in </w:t>
      </w:r>
      <w:r>
        <w:fldChar w:fldCharType="begin"/>
      </w:r>
      <w:r>
        <w:instrText xml:space="preserve"> REF _Ref71316524 \h </w:instrText>
      </w:r>
      <w:r>
        <w:fldChar w:fldCharType="separate"/>
      </w:r>
      <w:r>
        <w:t xml:space="preserve">Figure </w:t>
      </w:r>
      <w:r>
        <w:rPr>
          <w:noProof/>
        </w:rPr>
        <w:t>5</w:t>
      </w:r>
      <w:r>
        <w:fldChar w:fldCharType="end"/>
      </w:r>
      <w:r>
        <w:t>, i</w:t>
      </w:r>
      <w:r w:rsidR="00EA0F74">
        <w:t xml:space="preserve">f the </w:t>
      </w:r>
      <w:r w:rsidR="00D772DE">
        <w:t>scheduling</w:t>
      </w:r>
      <w:r w:rsidR="00F31A05">
        <w:t xml:space="preserve"> restriction</w:t>
      </w:r>
      <w:r w:rsidR="00D772DE">
        <w:t xml:space="preserve"> </w:t>
      </w:r>
      <w:r w:rsidR="00F31A05">
        <w:t>is maintained for initial repetition but relaxed for non-initial ones,</w:t>
      </w:r>
      <w:r w:rsidR="00E652F7">
        <w:t xml:space="preserve"> i.e. the first </w:t>
      </w:r>
      <w:r w:rsidR="00791160">
        <w:t xml:space="preserve">alternative </w:t>
      </w:r>
      <w:r w:rsidR="00E652F7">
        <w:t>in S</w:t>
      </w:r>
      <w:r w:rsidR="00F31A05">
        <w:t xml:space="preserve">ection 2.1, </w:t>
      </w:r>
      <w:r w:rsidR="00EA0F74">
        <w:t>the total DAI in the UL DCI format can be still applied to the first PUSCH repetition</w:t>
      </w:r>
      <w:r>
        <w:t xml:space="preserve">. </w:t>
      </w:r>
      <w:r w:rsidR="0093578E">
        <w:t>F</w:t>
      </w:r>
      <w:r w:rsidR="00E652F7">
        <w:t xml:space="preserve">or the </w:t>
      </w:r>
      <w:r w:rsidR="00EA0F74">
        <w:t>non-initial PUSCH repetitions,</w:t>
      </w:r>
      <w:r w:rsidR="00E652F7">
        <w:t xml:space="preserve"> </w:t>
      </w:r>
      <w:r w:rsidR="00957051">
        <w:t>one simple</w:t>
      </w:r>
      <w:r w:rsidR="00EA0F74">
        <w:t xml:space="preserve"> way is </w:t>
      </w:r>
      <w:r w:rsidR="00957051">
        <w:t xml:space="preserve">to use </w:t>
      </w:r>
      <w:r w:rsidR="00EA0F74">
        <w:t>the</w:t>
      </w:r>
      <w:r w:rsidR="00C40EDC">
        <w:t xml:space="preserve"> </w:t>
      </w:r>
      <w:r w:rsidR="002D747F">
        <w:t>DAI</w:t>
      </w:r>
      <w:r w:rsidR="008566C2">
        <w:t xml:space="preserve"> </w:t>
      </w:r>
      <w:r w:rsidR="00C40EDC">
        <w:t>in the last DL DCI</w:t>
      </w:r>
      <w:r w:rsidR="00E652F7">
        <w:t>,</w:t>
      </w:r>
      <w:r w:rsidR="00F31A05">
        <w:t xml:space="preserve"> </w:t>
      </w:r>
      <w:r w:rsidR="00F31A05" w:rsidRPr="00A71ADE">
        <w:rPr>
          <w:lang w:eastAsia="zh-CN"/>
        </w:rPr>
        <w:t>which is same as the HARQ feedback</w:t>
      </w:r>
      <w:r w:rsidR="00A617F9">
        <w:rPr>
          <w:lang w:eastAsia="zh-CN"/>
        </w:rPr>
        <w:t xml:space="preserve"> piggybacked</w:t>
      </w:r>
      <w:r w:rsidR="00F31A05" w:rsidRPr="00A71ADE">
        <w:rPr>
          <w:lang w:eastAsia="zh-CN"/>
        </w:rPr>
        <w:t xml:space="preserve"> on </w:t>
      </w:r>
      <w:r w:rsidR="00A617F9">
        <w:rPr>
          <w:lang w:eastAsia="zh-CN"/>
        </w:rPr>
        <w:t>CG PUSCH</w:t>
      </w:r>
      <w:r w:rsidR="00F31A05" w:rsidRPr="00A71ADE">
        <w:rPr>
          <w:lang w:eastAsia="zh-CN"/>
        </w:rPr>
        <w:t xml:space="preserve">. </w:t>
      </w:r>
      <w:r w:rsidR="00957051">
        <w:rPr>
          <w:lang w:eastAsia="zh-CN"/>
        </w:rPr>
        <w:t>One</w:t>
      </w:r>
      <w:r w:rsidR="00F31A05" w:rsidRPr="00A71ADE">
        <w:rPr>
          <w:lang w:eastAsia="zh-CN"/>
        </w:rPr>
        <w:t xml:space="preserve"> </w:t>
      </w:r>
      <w:r w:rsidR="00957051">
        <w:rPr>
          <w:lang w:eastAsia="zh-CN"/>
        </w:rPr>
        <w:t xml:space="preserve">potential </w:t>
      </w:r>
      <w:r w:rsidR="00F31A05" w:rsidRPr="00A71ADE">
        <w:rPr>
          <w:lang w:eastAsia="zh-CN"/>
        </w:rPr>
        <w:t>problem</w:t>
      </w:r>
      <w:r w:rsidR="00957051">
        <w:rPr>
          <w:lang w:eastAsia="zh-CN"/>
        </w:rPr>
        <w:t xml:space="preserve"> raised by some companies in </w:t>
      </w:r>
      <w:r w:rsidR="00A617F9">
        <w:rPr>
          <w:lang w:eastAsia="zh-CN"/>
        </w:rPr>
        <w:t>the last two RAN1</w:t>
      </w:r>
      <w:r w:rsidR="00957051">
        <w:rPr>
          <w:lang w:eastAsia="zh-CN"/>
        </w:rPr>
        <w:t xml:space="preserve"> meeting</w:t>
      </w:r>
      <w:r w:rsidR="00A617F9">
        <w:rPr>
          <w:lang w:eastAsia="zh-CN"/>
        </w:rPr>
        <w:t>s</w:t>
      </w:r>
      <w:r w:rsidR="00F31A05" w:rsidRPr="00A71ADE">
        <w:rPr>
          <w:lang w:eastAsia="zh-CN"/>
        </w:rPr>
        <w:t xml:space="preserve"> is</w:t>
      </w:r>
      <w:r w:rsidR="00957051">
        <w:rPr>
          <w:lang w:eastAsia="zh-CN"/>
        </w:rPr>
        <w:t xml:space="preserve"> the impact due to</w:t>
      </w:r>
      <w:r w:rsidR="00F31A05" w:rsidRPr="00A71ADE">
        <w:rPr>
          <w:lang w:eastAsia="zh-CN"/>
        </w:rPr>
        <w:t xml:space="preserve"> last DCI missing</w:t>
      </w:r>
      <w:r w:rsidR="00957051">
        <w:rPr>
          <w:lang w:eastAsia="zh-CN"/>
        </w:rPr>
        <w:t>. Considering</w:t>
      </w:r>
      <w:r w:rsidR="00F31A05" w:rsidRPr="00A71ADE">
        <w:rPr>
          <w:lang w:eastAsia="zh-CN"/>
        </w:rPr>
        <w:t xml:space="preserve"> the reliability requirement of PDCCH decoding</w:t>
      </w:r>
      <w:r w:rsidR="00E652F7" w:rsidRPr="00A71ADE">
        <w:rPr>
          <w:lang w:eastAsia="zh-CN"/>
        </w:rPr>
        <w:t>,</w:t>
      </w:r>
      <w:r w:rsidR="00F31A05" w:rsidRPr="00A71ADE">
        <w:rPr>
          <w:lang w:eastAsia="zh-CN"/>
        </w:rPr>
        <w:t xml:space="preserve"> </w:t>
      </w:r>
      <w:r w:rsidR="00E652F7" w:rsidRPr="00A71ADE">
        <w:rPr>
          <w:lang w:eastAsia="zh-CN"/>
        </w:rPr>
        <w:t>the probability of DCI missing is relative</w:t>
      </w:r>
      <w:r w:rsidR="00A617F9">
        <w:rPr>
          <w:lang w:eastAsia="zh-CN"/>
        </w:rPr>
        <w:t>ly</w:t>
      </w:r>
      <w:r w:rsidR="00E652F7" w:rsidRPr="00A71ADE">
        <w:rPr>
          <w:lang w:eastAsia="zh-CN"/>
        </w:rPr>
        <w:t xml:space="preserve"> low and </w:t>
      </w:r>
      <w:r w:rsidR="00957051">
        <w:rPr>
          <w:lang w:eastAsia="zh-CN"/>
        </w:rPr>
        <w:t xml:space="preserve">thus </w:t>
      </w:r>
      <w:r w:rsidR="00E652F7" w:rsidRPr="00A71ADE">
        <w:rPr>
          <w:lang w:eastAsia="zh-CN"/>
        </w:rPr>
        <w:t xml:space="preserve">the </w:t>
      </w:r>
      <w:r w:rsidR="00957051">
        <w:rPr>
          <w:lang w:eastAsia="zh-CN"/>
        </w:rPr>
        <w:t>impact might not be a very serious issue</w:t>
      </w:r>
      <w:r w:rsidR="00E652F7" w:rsidRPr="00A71ADE">
        <w:rPr>
          <w:lang w:eastAsia="zh-CN"/>
        </w:rPr>
        <w:t>.</w:t>
      </w:r>
      <w:r w:rsidR="00957051">
        <w:rPr>
          <w:lang w:eastAsia="zh-CN"/>
        </w:rPr>
        <w:t xml:space="preserve"> </w:t>
      </w:r>
    </w:p>
    <w:p w14:paraId="46181D5F" w14:textId="5BB38AAE" w:rsidR="00705E21" w:rsidRDefault="00714CB6" w:rsidP="00D36FBD">
      <w:pPr>
        <w:keepNext/>
        <w:jc w:val="center"/>
      </w:pPr>
      <w:r>
        <w:rPr>
          <w:noProof/>
          <w:lang w:eastAsia="zh-CN"/>
        </w:rPr>
        <w:lastRenderedPageBreak/>
        <w:drawing>
          <wp:inline distT="0" distB="0" distL="0" distR="0" wp14:anchorId="11DC1532" wp14:editId="7EAFCF91">
            <wp:extent cx="5916295" cy="1985010"/>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16295" cy="1985010"/>
                    </a:xfrm>
                    <a:prstGeom prst="rect">
                      <a:avLst/>
                    </a:prstGeom>
                  </pic:spPr>
                </pic:pic>
              </a:graphicData>
            </a:graphic>
          </wp:inline>
        </w:drawing>
      </w:r>
    </w:p>
    <w:p w14:paraId="262BA1AD" w14:textId="77777777" w:rsidR="00D36FBD" w:rsidRDefault="00D36FBD" w:rsidP="00D36FBD">
      <w:pPr>
        <w:pStyle w:val="a5"/>
      </w:pPr>
      <w:bookmarkStart w:id="8" w:name="_Ref71316524"/>
      <w:r>
        <w:t xml:space="preserve">Figure </w:t>
      </w:r>
      <w:r w:rsidR="00815F53">
        <w:rPr>
          <w:noProof/>
        </w:rPr>
        <w:fldChar w:fldCharType="begin"/>
      </w:r>
      <w:r w:rsidR="00815F53">
        <w:rPr>
          <w:noProof/>
        </w:rPr>
        <w:instrText xml:space="preserve"> SEQ Figure \* ARABIC </w:instrText>
      </w:r>
      <w:r w:rsidR="00815F53">
        <w:rPr>
          <w:noProof/>
        </w:rPr>
        <w:fldChar w:fldCharType="separate"/>
      </w:r>
      <w:r w:rsidR="00CE4685">
        <w:rPr>
          <w:noProof/>
        </w:rPr>
        <w:t>5</w:t>
      </w:r>
      <w:r w:rsidR="00815F53">
        <w:rPr>
          <w:noProof/>
        </w:rPr>
        <w:fldChar w:fldCharType="end"/>
      </w:r>
      <w:bookmarkEnd w:id="8"/>
      <w:r>
        <w:t>.</w:t>
      </w:r>
      <w:r w:rsidR="00CE4685">
        <w:t xml:space="preserve"> Update total DAI in UL DCI by the DAI in DL DCI </w:t>
      </w:r>
    </w:p>
    <w:p w14:paraId="72E62D5B" w14:textId="31D5CFC0" w:rsidR="00F50288" w:rsidRDefault="00A617F9" w:rsidP="00EA407E">
      <w:r>
        <w:t xml:space="preserve">Further enhancements on the DAI mechanism </w:t>
      </w:r>
      <w:r w:rsidR="00C45F65">
        <w:t xml:space="preserve"> to address the impact from DCI missing</w:t>
      </w:r>
      <w:r w:rsidR="00F50288">
        <w:t xml:space="preserve"> is to</w:t>
      </w:r>
      <w:r w:rsidR="00C45F65">
        <w:t xml:space="preserve"> still</w:t>
      </w:r>
      <w:r w:rsidR="00F50288">
        <w:t xml:space="preserve"> </w:t>
      </w:r>
      <w:r w:rsidR="008E35D3">
        <w:t xml:space="preserve">use </w:t>
      </w:r>
      <w:r w:rsidR="00F50288">
        <w:t xml:space="preserve">the total DAI in </w:t>
      </w:r>
      <w:r w:rsidR="008E35D3">
        <w:t xml:space="preserve">the </w:t>
      </w:r>
      <w:r w:rsidR="00F50288">
        <w:t>UL DCI format</w:t>
      </w:r>
      <w:r>
        <w:t>, but take the DL scheduling after the UL grant into account.</w:t>
      </w:r>
      <w:r w:rsidR="00F50288">
        <w:t xml:space="preserve"> </w:t>
      </w:r>
      <w:r>
        <w:t>A</w:t>
      </w:r>
      <w:r w:rsidR="00C45F65">
        <w:t xml:space="preserve">ssuming </w:t>
      </w:r>
      <w:r w:rsidR="00F50288">
        <w:t xml:space="preserve">the total DAI </w:t>
      </w:r>
      <w:r w:rsidR="00C45F65">
        <w:t>covers both</w:t>
      </w:r>
      <w:r w:rsidR="00944B6D">
        <w:t xml:space="preserve"> the </w:t>
      </w:r>
      <w:r w:rsidR="00C40EDC">
        <w:t xml:space="preserve">number of </w:t>
      </w:r>
      <w:r w:rsidR="00944B6D">
        <w:t xml:space="preserve">PDCCHs </w:t>
      </w:r>
      <w:r w:rsidR="00C40EDC">
        <w:t xml:space="preserve">sent </w:t>
      </w:r>
      <w:r w:rsidR="00D810CB">
        <w:t>before</w:t>
      </w:r>
      <w:r w:rsidR="008E35D3">
        <w:t xml:space="preserve"> the UL DCI</w:t>
      </w:r>
      <w:r w:rsidR="00C45F65">
        <w:t xml:space="preserve"> and</w:t>
      </w:r>
      <w:r w:rsidR="00944B6D">
        <w:t xml:space="preserve"> the ones </w:t>
      </w:r>
      <w:r>
        <w:t xml:space="preserve">would be </w:t>
      </w:r>
      <w:r w:rsidR="00C40EDC">
        <w:t xml:space="preserve">delivered </w:t>
      </w:r>
      <w:r w:rsidR="00D810CB">
        <w:t>after</w:t>
      </w:r>
      <w:r w:rsidR="008E35D3">
        <w:t xml:space="preserve"> the </w:t>
      </w:r>
      <w:r w:rsidR="00C45F65">
        <w:t xml:space="preserve">UL </w:t>
      </w:r>
      <w:r w:rsidR="008E35D3">
        <w:t>grant</w:t>
      </w:r>
      <w:r w:rsidR="00944B6D">
        <w:t xml:space="preserve">. </w:t>
      </w:r>
      <w:r w:rsidR="00062864">
        <w:t>Although</w:t>
      </w:r>
      <w:r w:rsidR="00944B6D">
        <w:t xml:space="preserve"> </w:t>
      </w:r>
      <w:r w:rsidR="008E35D3">
        <w:t xml:space="preserve">in </w:t>
      </w:r>
      <w:r w:rsidR="00944B6D">
        <w:t>the PHY</w:t>
      </w:r>
      <w:r w:rsidR="008E35D3">
        <w:t xml:space="preserve"> layer,</w:t>
      </w:r>
      <w:r w:rsidR="00944B6D">
        <w:t xml:space="preserve"> gNB </w:t>
      </w:r>
      <w:r w:rsidR="00A71ADE">
        <w:t>can</w:t>
      </w:r>
      <w:r w:rsidR="008E35D3">
        <w:t>not anticipate</w:t>
      </w:r>
      <w:r w:rsidR="00944B6D">
        <w:t xml:space="preserve"> how many PDSCHs </w:t>
      </w:r>
      <w:r w:rsidR="00D810CB">
        <w:t>will</w:t>
      </w:r>
      <w:r w:rsidR="00944B6D">
        <w:t xml:space="preserve"> be </w:t>
      </w:r>
      <w:r w:rsidR="008E35D3">
        <w:t xml:space="preserve">scheduled </w:t>
      </w:r>
      <w:r w:rsidR="00944B6D">
        <w:t xml:space="preserve">in </w:t>
      </w:r>
      <w:r w:rsidR="00924CA4">
        <w:t>the future</w:t>
      </w:r>
      <w:r w:rsidR="00D810CB">
        <w:t>, gNB may set a</w:t>
      </w:r>
      <w:r w:rsidR="00C40EDC">
        <w:t>n</w:t>
      </w:r>
      <w:r w:rsidR="00D810CB">
        <w:t xml:space="preserve"> upper bound</w:t>
      </w:r>
      <w:r w:rsidR="008E35D3">
        <w:t xml:space="preserve"> of HARQ bits</w:t>
      </w:r>
      <w:r w:rsidR="00D810CB">
        <w:t xml:space="preserve"> as</w:t>
      </w:r>
      <w:r w:rsidR="008E35D3">
        <w:t xml:space="preserve"> the</w:t>
      </w:r>
      <w:r w:rsidR="00D810CB">
        <w:t xml:space="preserve"> total DAI</w:t>
      </w:r>
      <w:r w:rsidR="008E35D3">
        <w:t xml:space="preserve"> in UL grant</w:t>
      </w:r>
      <w:r w:rsidR="00062864" w:rsidRPr="00062864">
        <w:t xml:space="preserve"> </w:t>
      </w:r>
      <w:r w:rsidR="00062864">
        <w:t>to cover all the possible PDSCH(s) receptions</w:t>
      </w:r>
      <w:r w:rsidR="00A71ADE">
        <w:t xml:space="preserve">, </w:t>
      </w:r>
      <w:r w:rsidR="00062864">
        <w:t xml:space="preserve">as </w:t>
      </w:r>
      <w:r w:rsidR="00A71ADE">
        <w:t xml:space="preserve">shown in </w:t>
      </w:r>
      <w:r w:rsidR="00A71ADE">
        <w:fldChar w:fldCharType="begin"/>
      </w:r>
      <w:r w:rsidR="00A71ADE">
        <w:instrText xml:space="preserve"> REF _Ref71316683 \h </w:instrText>
      </w:r>
      <w:r w:rsidR="00A71ADE">
        <w:fldChar w:fldCharType="separate"/>
      </w:r>
      <w:r w:rsidR="00A71ADE">
        <w:t xml:space="preserve">Figure </w:t>
      </w:r>
      <w:r w:rsidR="00A71ADE">
        <w:rPr>
          <w:noProof/>
        </w:rPr>
        <w:t>6</w:t>
      </w:r>
      <w:r w:rsidR="00A71ADE">
        <w:fldChar w:fldCharType="end"/>
      </w:r>
      <w:r w:rsidR="00D810CB">
        <w:t xml:space="preserve">. </w:t>
      </w:r>
      <w:r w:rsidR="00062864">
        <w:t>T</w:t>
      </w:r>
      <w:r w:rsidR="00D810CB">
        <w:t xml:space="preserve">he challenge of this solution is the uncertainty for the </w:t>
      </w:r>
      <w:r w:rsidR="00A71ADE">
        <w:t>future scheduling from gNB side</w:t>
      </w:r>
      <w:r w:rsidR="008A145E">
        <w:t xml:space="preserve">. If the </w:t>
      </w:r>
      <w:r w:rsidR="00924CA4">
        <w:t>upper bound</w:t>
      </w:r>
      <w:r w:rsidR="008A145E">
        <w:t xml:space="preserve"> </w:t>
      </w:r>
      <w:r w:rsidR="00A71ADE">
        <w:t xml:space="preserve">is </w:t>
      </w:r>
      <w:r w:rsidR="008A145E">
        <w:t xml:space="preserve">set too </w:t>
      </w:r>
      <w:r w:rsidR="00C40EDC">
        <w:t>large</w:t>
      </w:r>
      <w:r w:rsidR="008A145E">
        <w:t>, additional resource</w:t>
      </w:r>
      <w:r w:rsidR="00FC705D">
        <w:t>s are wasted</w:t>
      </w:r>
      <w:r w:rsidR="00C40EDC">
        <w:t>.</w:t>
      </w:r>
      <w:r w:rsidR="008A145E">
        <w:t xml:space="preserve">  </w:t>
      </w:r>
      <w:r w:rsidR="00C40EDC">
        <w:t>I</w:t>
      </w:r>
      <w:r w:rsidR="008A145E">
        <w:t xml:space="preserve">f the </w:t>
      </w:r>
      <w:r w:rsidR="00924CA4">
        <w:t xml:space="preserve">bound </w:t>
      </w:r>
      <w:r w:rsidR="008A145E">
        <w:t xml:space="preserve">is set too small, it will also limit the potential PDSCH </w:t>
      </w:r>
      <w:r w:rsidR="00C40EDC">
        <w:t xml:space="preserve">receptions </w:t>
      </w:r>
      <w:r w:rsidR="008A145E">
        <w:t xml:space="preserve">so that to degrade the downlink </w:t>
      </w:r>
      <w:r w:rsidR="00C40EDC">
        <w:t xml:space="preserve">data </w:t>
      </w:r>
      <w:r w:rsidR="008A145E">
        <w:t>rate.</w:t>
      </w:r>
    </w:p>
    <w:p w14:paraId="0366EF27" w14:textId="728FB690" w:rsidR="00705E21" w:rsidRDefault="00593952" w:rsidP="00CE4685">
      <w:pPr>
        <w:keepNext/>
        <w:jc w:val="center"/>
      </w:pPr>
      <w:r>
        <w:object w:dxaOrig="14326" w:dyaOrig="6225" w14:anchorId="2AF7DC7E">
          <v:shape id="_x0000_i1026" type="#_x0000_t75" style="width:357.3pt;height:155.8pt" o:ole="">
            <v:imagedata r:id="rId14" o:title=""/>
          </v:shape>
          <o:OLEObject Type="Embed" ProgID="Visio.Drawing.15" ShapeID="_x0000_i1026" DrawAspect="Content" ObjectID="_1689846766" r:id="rId15"/>
        </w:object>
      </w:r>
    </w:p>
    <w:p w14:paraId="1EF15EA5" w14:textId="77777777" w:rsidR="00D36FBD" w:rsidRDefault="00CE4685" w:rsidP="00CE4685">
      <w:pPr>
        <w:pStyle w:val="a5"/>
      </w:pPr>
      <w:bookmarkStart w:id="9" w:name="_Ref71316683"/>
      <w:r>
        <w:t xml:space="preserve">Figure </w:t>
      </w:r>
      <w:r w:rsidR="00815F53">
        <w:rPr>
          <w:noProof/>
        </w:rPr>
        <w:fldChar w:fldCharType="begin"/>
      </w:r>
      <w:r w:rsidR="00815F53">
        <w:rPr>
          <w:noProof/>
        </w:rPr>
        <w:instrText xml:space="preserve"> SEQ Figure \* ARABIC </w:instrText>
      </w:r>
      <w:r w:rsidR="00815F53">
        <w:rPr>
          <w:noProof/>
        </w:rPr>
        <w:fldChar w:fldCharType="separate"/>
      </w:r>
      <w:r>
        <w:rPr>
          <w:noProof/>
        </w:rPr>
        <w:t>6</w:t>
      </w:r>
      <w:r w:rsidR="00815F53">
        <w:rPr>
          <w:noProof/>
        </w:rPr>
        <w:fldChar w:fldCharType="end"/>
      </w:r>
      <w:bookmarkEnd w:id="9"/>
      <w:r>
        <w:t>. Total DAI in UL DCI cover all past and future DL grants</w:t>
      </w:r>
    </w:p>
    <w:p w14:paraId="2CC8B19D" w14:textId="0E5BACE6" w:rsidR="008A145E" w:rsidRDefault="00FC705D" w:rsidP="00EA407E">
      <w:r>
        <w:t xml:space="preserve">Another method is </w:t>
      </w:r>
      <w:r w:rsidR="00CF1636">
        <w:t xml:space="preserve">to update </w:t>
      </w:r>
      <w:r>
        <w:t xml:space="preserve">the total DAI by </w:t>
      </w:r>
      <w:r w:rsidR="00CF1636">
        <w:t xml:space="preserve">other </w:t>
      </w:r>
      <w:r>
        <w:t xml:space="preserve">signaling. </w:t>
      </w:r>
      <w:r w:rsidR="00CF1636">
        <w:t>For example, a</w:t>
      </w:r>
      <w:r w:rsidR="008A145E">
        <w:t xml:space="preserve"> new DCI </w:t>
      </w:r>
      <w:r>
        <w:t xml:space="preserve">can be </w:t>
      </w:r>
      <w:r w:rsidR="00C40EDC">
        <w:t xml:space="preserve">sent </w:t>
      </w:r>
      <w:r w:rsidR="008A145E">
        <w:t xml:space="preserve">to UE to update the </w:t>
      </w:r>
      <w:r w:rsidR="00924CA4">
        <w:t xml:space="preserve">total </w:t>
      </w:r>
      <w:r w:rsidR="008A145E">
        <w:t>DAI value just before the PUSCH transmission subject to the timeline conditions</w:t>
      </w:r>
      <w:r w:rsidR="00CF1636">
        <w:t>, similar operation as DCI format 2_4 which used to cancel the PUSCH transmission scheduled previously</w:t>
      </w:r>
      <w:r w:rsidR="008A145E">
        <w:t xml:space="preserve">. </w:t>
      </w:r>
      <w:r w:rsidR="00CF1636">
        <w:t xml:space="preserve">As shown </w:t>
      </w:r>
      <w:r w:rsidR="008A145E">
        <w:t xml:space="preserve">in </w:t>
      </w:r>
      <w:r w:rsidR="00A21BFD">
        <w:fldChar w:fldCharType="begin"/>
      </w:r>
      <w:r w:rsidR="00A21BFD">
        <w:instrText xml:space="preserve"> REF _Ref67429225 \h </w:instrText>
      </w:r>
      <w:r w:rsidR="00A21BFD">
        <w:fldChar w:fldCharType="separate"/>
      </w:r>
      <w:r w:rsidR="00A21BFD">
        <w:t xml:space="preserve">Figure </w:t>
      </w:r>
      <w:r w:rsidR="00A21BFD">
        <w:rPr>
          <w:noProof/>
        </w:rPr>
        <w:t>7</w:t>
      </w:r>
      <w:r w:rsidR="00A21BFD">
        <w:fldChar w:fldCharType="end"/>
      </w:r>
      <w:r w:rsidR="008A145E">
        <w:t xml:space="preserve">, UL DCI_2 is transmitted to UE to update the total DAI value which </w:t>
      </w:r>
      <w:r w:rsidR="008812D4">
        <w:t>has been</w:t>
      </w:r>
      <w:r w:rsidR="00D36FBD">
        <w:t xml:space="preserve"> notified by UL DCI_1 in slot n+1, to incorporate</w:t>
      </w:r>
      <w:r w:rsidR="009E01FF">
        <w:t xml:space="preserve"> the HARQ information corresponding to the PDSCH_2</w:t>
      </w:r>
      <w:r w:rsidR="00D36FBD">
        <w:t xml:space="preserve"> </w:t>
      </w:r>
      <w:r w:rsidR="009E01FF">
        <w:t>scheduled</w:t>
      </w:r>
      <w:r w:rsidR="00D36FBD">
        <w:t xml:space="preserve"> in slot n+2. The shortage of this method is also obvious</w:t>
      </w:r>
      <w:r w:rsidR="00062864">
        <w:t>,</w:t>
      </w:r>
      <w:r w:rsidR="00D36FBD">
        <w:t xml:space="preserve"> </w:t>
      </w:r>
      <w:r w:rsidR="009E01FF">
        <w:t xml:space="preserve">additional DAI update signaling </w:t>
      </w:r>
      <w:r w:rsidR="00D36FBD">
        <w:t xml:space="preserve">will bring more scheduling complexity and resources waste. </w:t>
      </w:r>
    </w:p>
    <w:p w14:paraId="2A52AD6D" w14:textId="77777777" w:rsidR="00CE4685" w:rsidRDefault="00705E21" w:rsidP="00CE4685">
      <w:pPr>
        <w:keepNext/>
        <w:jc w:val="center"/>
      </w:pPr>
      <w:r>
        <w:rPr>
          <w:noProof/>
          <w:lang w:eastAsia="zh-CN"/>
        </w:rPr>
        <w:lastRenderedPageBreak/>
        <w:drawing>
          <wp:inline distT="0" distB="0" distL="0" distR="0" wp14:anchorId="17F87386" wp14:editId="31748D0F">
            <wp:extent cx="5916295" cy="1965960"/>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16295" cy="1965960"/>
                    </a:xfrm>
                    <a:prstGeom prst="rect">
                      <a:avLst/>
                    </a:prstGeom>
                  </pic:spPr>
                </pic:pic>
              </a:graphicData>
            </a:graphic>
          </wp:inline>
        </w:drawing>
      </w:r>
    </w:p>
    <w:p w14:paraId="40D3FCD3" w14:textId="77777777" w:rsidR="008A145E" w:rsidRDefault="00CE4685" w:rsidP="00CE4685">
      <w:pPr>
        <w:pStyle w:val="a5"/>
      </w:pPr>
      <w:bookmarkStart w:id="10" w:name="_Ref67429225"/>
      <w:r>
        <w:t xml:space="preserve">Figure </w:t>
      </w:r>
      <w:r w:rsidR="00815F53">
        <w:rPr>
          <w:noProof/>
        </w:rPr>
        <w:fldChar w:fldCharType="begin"/>
      </w:r>
      <w:r w:rsidR="00815F53">
        <w:rPr>
          <w:noProof/>
        </w:rPr>
        <w:instrText xml:space="preserve"> SEQ Figure \* ARABIC </w:instrText>
      </w:r>
      <w:r w:rsidR="00815F53">
        <w:rPr>
          <w:noProof/>
        </w:rPr>
        <w:fldChar w:fldCharType="separate"/>
      </w:r>
      <w:r>
        <w:rPr>
          <w:noProof/>
        </w:rPr>
        <w:t>7</w:t>
      </w:r>
      <w:r w:rsidR="00815F53">
        <w:rPr>
          <w:noProof/>
        </w:rPr>
        <w:fldChar w:fldCharType="end"/>
      </w:r>
      <w:bookmarkEnd w:id="10"/>
      <w:r>
        <w:t>. New UL DCI delivered to update DAI value</w:t>
      </w:r>
    </w:p>
    <w:p w14:paraId="19B4D301" w14:textId="3793FF04" w:rsidR="008812D4" w:rsidRDefault="008812D4" w:rsidP="008812D4">
      <w:r>
        <w:t xml:space="preserve">Considering above three methods to determine the HARQ information bits on PUSCH comprehensively, it seems the first option (i.e. rely on the DAI in last DL DCI) is more appropriate for TEI from the specification impact perspective. It has been applied for HARQ codebook carried in PUCCH and multiplexing HARQ on CG PUSCH.  Therefore, following proposal is made. </w:t>
      </w:r>
    </w:p>
    <w:p w14:paraId="5E08AC18" w14:textId="6A8310C7" w:rsidR="009E01FF" w:rsidRDefault="009E01FF" w:rsidP="009E01FF">
      <w:pPr>
        <w:rPr>
          <w:b/>
          <w:i/>
        </w:rPr>
      </w:pPr>
      <w:r w:rsidRPr="00A21BFD">
        <w:rPr>
          <w:b/>
          <w:i/>
        </w:rPr>
        <w:t xml:space="preserve">Proposal </w:t>
      </w:r>
      <w:r w:rsidR="00363848">
        <w:rPr>
          <w:b/>
          <w:i/>
        </w:rPr>
        <w:t>3</w:t>
      </w:r>
      <w:r w:rsidRPr="00A21BFD">
        <w:rPr>
          <w:b/>
          <w:i/>
        </w:rPr>
        <w:t xml:space="preserve">: </w:t>
      </w:r>
      <w:r>
        <w:rPr>
          <w:b/>
          <w:i/>
        </w:rPr>
        <w:t>W</w:t>
      </w:r>
      <w:r w:rsidRPr="00A21BFD">
        <w:rPr>
          <w:b/>
          <w:i/>
        </w:rPr>
        <w:t xml:space="preserve">hen the timing restriction on scheduling HARQ after UL grant is released for </w:t>
      </w:r>
      <w:r>
        <w:rPr>
          <w:b/>
          <w:i/>
        </w:rPr>
        <w:t xml:space="preserve">the non-initial </w:t>
      </w:r>
      <w:r w:rsidRPr="00A21BFD">
        <w:rPr>
          <w:b/>
          <w:i/>
        </w:rPr>
        <w:t xml:space="preserve">PUSCH repetitions, </w:t>
      </w:r>
      <w:r>
        <w:rPr>
          <w:b/>
          <w:i/>
        </w:rPr>
        <w:t>DAI in the last DCI is applied to</w:t>
      </w:r>
      <w:r w:rsidR="00D333ED">
        <w:rPr>
          <w:b/>
          <w:i/>
        </w:rPr>
        <w:t xml:space="preserve"> determine the number of HARQ information</w:t>
      </w:r>
      <w:r>
        <w:rPr>
          <w:b/>
          <w:i/>
        </w:rPr>
        <w:t xml:space="preserve"> </w:t>
      </w:r>
      <w:r w:rsidR="00D333ED">
        <w:rPr>
          <w:b/>
          <w:i/>
        </w:rPr>
        <w:t xml:space="preserve">bits multiplexed on </w:t>
      </w:r>
      <w:r>
        <w:rPr>
          <w:b/>
          <w:i/>
        </w:rPr>
        <w:t>the non-initial PUSCH repetitions</w:t>
      </w:r>
      <w:r w:rsidR="00D333ED">
        <w:rPr>
          <w:b/>
          <w:i/>
        </w:rPr>
        <w:t>.</w:t>
      </w:r>
    </w:p>
    <w:p w14:paraId="236E47F7" w14:textId="40F4F03E" w:rsidR="004D2251" w:rsidRDefault="004D2251" w:rsidP="009E01FF">
      <w:pPr>
        <w:rPr>
          <w:b/>
          <w:i/>
        </w:rPr>
      </w:pPr>
      <w:r>
        <w:rPr>
          <w:b/>
          <w:i/>
        </w:rPr>
        <w:t>Text proposal: To capture the enhancements on scheduling restriction, following changes on the specification should be adopted.</w:t>
      </w:r>
    </w:p>
    <w:tbl>
      <w:tblPr>
        <w:tblStyle w:val="ac"/>
        <w:tblW w:w="0" w:type="auto"/>
        <w:tblLook w:val="04A0" w:firstRow="1" w:lastRow="0" w:firstColumn="1" w:lastColumn="0" w:noHBand="0" w:noVBand="1"/>
      </w:tblPr>
      <w:tblGrid>
        <w:gridCol w:w="9307"/>
      </w:tblGrid>
      <w:tr w:rsidR="00DD61EE" w14:paraId="2D705FD4" w14:textId="77777777" w:rsidTr="00DD61EE">
        <w:tc>
          <w:tcPr>
            <w:tcW w:w="9307" w:type="dxa"/>
          </w:tcPr>
          <w:p w14:paraId="017CFA28" w14:textId="396557F2" w:rsidR="00DD61EE" w:rsidRPr="00CB20F8" w:rsidRDefault="00DD61EE" w:rsidP="00CB20F8">
            <w:pPr>
              <w:autoSpaceDE/>
              <w:autoSpaceDN/>
              <w:adjustRightInd/>
              <w:snapToGrid/>
              <w:spacing w:after="180"/>
              <w:jc w:val="left"/>
              <w:rPr>
                <w:rFonts w:ascii="Arial" w:hAnsi="Arial" w:cs="Arial"/>
                <w:sz w:val="36"/>
                <w:szCs w:val="36"/>
                <w:lang w:val="en-GB"/>
              </w:rPr>
            </w:pPr>
            <w:r w:rsidRPr="00CB20F8">
              <w:rPr>
                <w:rFonts w:ascii="Arial" w:hAnsi="Arial" w:cs="Arial"/>
                <w:sz w:val="36"/>
                <w:szCs w:val="36"/>
                <w:lang w:val="en-GB"/>
              </w:rPr>
              <w:t>9</w:t>
            </w:r>
            <w:r w:rsidRPr="00CB20F8">
              <w:rPr>
                <w:rFonts w:ascii="Arial" w:hAnsi="Arial" w:cs="Arial"/>
                <w:sz w:val="36"/>
                <w:szCs w:val="36"/>
                <w:lang w:val="en-GB"/>
              </w:rPr>
              <w:tab/>
              <w:t>UE procedure for reporting control information</w:t>
            </w:r>
          </w:p>
          <w:p w14:paraId="2504637D" w14:textId="77777777" w:rsidR="00DD61EE" w:rsidRPr="00BC703A" w:rsidRDefault="00DD61EE" w:rsidP="00DD61EE">
            <w:pPr>
              <w:jc w:val="center"/>
              <w:rPr>
                <w:b/>
                <w:noProof/>
                <w:color w:val="FF0000"/>
                <w:sz w:val="24"/>
              </w:rPr>
            </w:pPr>
            <w:r w:rsidRPr="00BC703A">
              <w:rPr>
                <w:b/>
                <w:noProof/>
                <w:color w:val="FF0000"/>
                <w:sz w:val="24"/>
              </w:rPr>
              <w:t>&lt;Unchanged parts omitted&gt;</w:t>
            </w:r>
          </w:p>
          <w:p w14:paraId="34696B95" w14:textId="57E7772F" w:rsidR="00DD61EE" w:rsidRPr="00F82B19" w:rsidRDefault="00DD61EE" w:rsidP="00F82B19">
            <w:pPr>
              <w:rPr>
                <w:lang w:eastAsia="zh-CN"/>
              </w:rPr>
            </w:pPr>
            <w:r w:rsidRPr="00DD61EE">
              <w:rPr>
                <w:sz w:val="20"/>
                <w:szCs w:val="20"/>
                <w:lang w:val="en-GB"/>
              </w:rPr>
              <w:t xml:space="preserve">A UE does not expect to detect a DCI format scheduling a PDSCH reception or a SPS PDSCH release, a DCI format 1_1 indicating SCell dormancy, or a DCI format including a One-shot HARQ-ACK request field with value 1, and indicating a resource for a PUCCH transmission with corresponding HARQ-ACK information in a slot if the UE previously detects a DCI format scheduling a PUSCH transmission </w:t>
            </w:r>
            <w:ins w:id="11" w:author="Huawei" w:date="2021-08-06T14:36:00Z">
              <w:r w:rsidR="00F82B19">
                <w:rPr>
                  <w:sz w:val="20"/>
                  <w:szCs w:val="20"/>
                  <w:lang w:val="en-GB" w:eastAsia="zh-CN"/>
                </w:rPr>
                <w:t xml:space="preserve">with </w:t>
              </w:r>
              <w:r w:rsidR="00F82B19">
                <w:rPr>
                  <w:lang w:eastAsia="zh-CN"/>
                </w:rPr>
                <w:t xml:space="preserve">the number of repetitions </w:t>
              </w:r>
              <w:r w:rsidR="00F82B19" w:rsidRPr="0044677B">
                <w:rPr>
                  <w:i/>
                  <w:lang w:eastAsia="zh-CN"/>
                </w:rPr>
                <w:t>K=1</w:t>
              </w:r>
              <w:r w:rsidR="00F82B19" w:rsidRPr="0044677B">
                <w:rPr>
                  <w:lang w:eastAsia="zh-CN"/>
                </w:rPr>
                <w:t xml:space="preserve"> </w:t>
              </w:r>
              <w:r w:rsidR="00F82B19" w:rsidRPr="004D2251">
                <w:rPr>
                  <w:lang w:eastAsia="zh-CN"/>
                </w:rPr>
                <w:t xml:space="preserve">or the first </w:t>
              </w:r>
              <w:r w:rsidR="00F82B19">
                <w:rPr>
                  <w:lang w:eastAsia="zh-CN"/>
                </w:rPr>
                <w:t xml:space="preserve">PUSCH </w:t>
              </w:r>
              <w:r w:rsidR="00F82B19" w:rsidRPr="004D2251">
                <w:rPr>
                  <w:lang w:eastAsia="zh-CN"/>
                </w:rPr>
                <w:t xml:space="preserve">repetition </w:t>
              </w:r>
              <w:r w:rsidR="00F82B19">
                <w:rPr>
                  <w:sz w:val="20"/>
                  <w:szCs w:val="20"/>
                  <w:lang w:val="en-GB" w:eastAsia="zh-CN"/>
                </w:rPr>
                <w:t xml:space="preserve">with </w:t>
              </w:r>
              <w:r w:rsidR="00F82B19">
                <w:rPr>
                  <w:lang w:eastAsia="zh-CN"/>
                </w:rPr>
                <w:t xml:space="preserve">the number of repetitions </w:t>
              </w:r>
              <w:r w:rsidR="00F82B19" w:rsidRPr="0044677B">
                <w:rPr>
                  <w:i/>
                  <w:lang w:eastAsia="zh-CN"/>
                </w:rPr>
                <w:t>K&gt;1</w:t>
              </w:r>
              <w:r w:rsidR="00F82B19">
                <w:rPr>
                  <w:lang w:eastAsia="zh-CN"/>
                </w:rPr>
                <w:t xml:space="preserve"> </w:t>
              </w:r>
            </w:ins>
            <w:r w:rsidRPr="00DD61EE">
              <w:rPr>
                <w:sz w:val="20"/>
                <w:szCs w:val="20"/>
                <w:lang w:val="en-GB"/>
              </w:rPr>
              <w:t>in the slot and if the UE multiplexes HARQ-ACK information in the PUSCH transmission.</w:t>
            </w:r>
          </w:p>
          <w:p w14:paraId="13408664" w14:textId="7D1292CB" w:rsidR="00DD61EE" w:rsidRPr="00CB20F8" w:rsidRDefault="00DD61EE" w:rsidP="00CB20F8">
            <w:pPr>
              <w:jc w:val="center"/>
              <w:rPr>
                <w:b/>
                <w:noProof/>
                <w:color w:val="FF0000"/>
                <w:sz w:val="24"/>
              </w:rPr>
            </w:pPr>
            <w:r w:rsidRPr="00BC703A">
              <w:rPr>
                <w:b/>
                <w:noProof/>
                <w:color w:val="FF0000"/>
                <w:sz w:val="24"/>
              </w:rPr>
              <w:t>&lt;Unchanged parts omitted&gt;</w:t>
            </w:r>
          </w:p>
        </w:tc>
      </w:tr>
    </w:tbl>
    <w:p w14:paraId="391596B6" w14:textId="77777777" w:rsidR="00DD61EE" w:rsidRDefault="00DD61EE" w:rsidP="009E01FF">
      <w:pPr>
        <w:rPr>
          <w:b/>
          <w:i/>
        </w:rPr>
      </w:pPr>
    </w:p>
    <w:tbl>
      <w:tblPr>
        <w:tblStyle w:val="ac"/>
        <w:tblW w:w="0" w:type="auto"/>
        <w:tblLook w:val="04A0" w:firstRow="1" w:lastRow="0" w:firstColumn="1" w:lastColumn="0" w:noHBand="0" w:noVBand="1"/>
      </w:tblPr>
      <w:tblGrid>
        <w:gridCol w:w="9307"/>
      </w:tblGrid>
      <w:tr w:rsidR="00DD61EE" w14:paraId="6B336947" w14:textId="77777777" w:rsidTr="00DD61EE">
        <w:tc>
          <w:tcPr>
            <w:tcW w:w="9307" w:type="dxa"/>
          </w:tcPr>
          <w:p w14:paraId="38AD3B0B" w14:textId="3A47026F" w:rsidR="00DD61EE" w:rsidRPr="00CB20F8" w:rsidRDefault="00DD61EE" w:rsidP="00DD61EE">
            <w:pPr>
              <w:rPr>
                <w:rFonts w:cs="Arial"/>
                <w:b/>
                <w:lang w:eastAsia="zh-CN"/>
              </w:rPr>
            </w:pPr>
            <w:r w:rsidRPr="00CB20F8">
              <w:rPr>
                <w:rFonts w:cs="Arial"/>
                <w:b/>
                <w:lang w:eastAsia="zh-CN"/>
              </w:rPr>
              <w:t>9.1.2.2</w:t>
            </w:r>
            <w:r w:rsidRPr="00CB20F8">
              <w:rPr>
                <w:rFonts w:cs="Arial"/>
                <w:b/>
                <w:lang w:eastAsia="zh-CN"/>
              </w:rPr>
              <w:tab/>
              <w:t>Type-1 HARQ-ACK codebook in physical uplink shared channel</w:t>
            </w:r>
          </w:p>
          <w:p w14:paraId="5C24559E" w14:textId="530B59E6" w:rsidR="00DD61EE" w:rsidRDefault="00DD61EE" w:rsidP="00DD61EE">
            <w:pPr>
              <w:rPr>
                <w:rFonts w:cs="Arial"/>
                <w:lang w:eastAsia="zh-CN"/>
              </w:rPr>
            </w:pPr>
            <w:r w:rsidRPr="00B916EC">
              <w:rPr>
                <w:rFonts w:cs="Arial"/>
                <w:lang w:eastAsia="zh-CN"/>
              </w:rPr>
              <w:t>I</w:t>
            </w:r>
            <w:r w:rsidRPr="00B916EC">
              <w:rPr>
                <w:rFonts w:hint="eastAsia"/>
                <w:lang w:eastAsia="zh-CN"/>
              </w:rPr>
              <w:t xml:space="preserve">f a UE </w:t>
            </w:r>
            <w:r>
              <w:rPr>
                <w:lang w:eastAsia="zh-CN"/>
              </w:rPr>
              <w:t xml:space="preserve">would </w:t>
            </w:r>
            <w:r w:rsidRPr="00B916EC">
              <w:rPr>
                <w:lang w:eastAsia="zh-CN"/>
              </w:rPr>
              <w:t>multiplex</w:t>
            </w:r>
            <w:r w:rsidRPr="00B916EC">
              <w:rPr>
                <w:rFonts w:hint="eastAsia"/>
                <w:lang w:eastAsia="zh-CN"/>
              </w:rPr>
              <w:t xml:space="preserve"> HARQ-ACK</w:t>
            </w:r>
            <w:r w:rsidRPr="00CD5BA3">
              <w:rPr>
                <w:lang w:eastAsia="zh-CN"/>
              </w:rPr>
              <w:t xml:space="preserve"> </w:t>
            </w:r>
            <w:r>
              <w:rPr>
                <w:lang w:eastAsia="zh-CN"/>
              </w:rPr>
              <w:t>information</w:t>
            </w:r>
            <w:r w:rsidRPr="00B916EC">
              <w:rPr>
                <w:rFonts w:hint="eastAsia"/>
                <w:lang w:eastAsia="zh-CN"/>
              </w:rPr>
              <w:t xml:space="preserve"> in a </w:t>
            </w:r>
            <w:r w:rsidRPr="00B916EC">
              <w:rPr>
                <w:lang w:eastAsia="zh-CN"/>
              </w:rPr>
              <w:t xml:space="preserve">PUSCH transmission that is not scheduled by a DCI format or is scheduled by </w:t>
            </w:r>
            <w:r>
              <w:rPr>
                <w:lang w:eastAsia="zh-CN"/>
              </w:rPr>
              <w:t xml:space="preserve">a </w:t>
            </w:r>
            <w:r w:rsidRPr="00B916EC">
              <w:rPr>
                <w:lang w:eastAsia="zh-CN"/>
              </w:rPr>
              <w:t xml:space="preserve">DCI format </w:t>
            </w:r>
            <w:r>
              <w:rPr>
                <w:lang w:eastAsia="zh-CN"/>
              </w:rPr>
              <w:t>that does not include a DAI field</w:t>
            </w:r>
            <w:ins w:id="12" w:author="Huawei" w:date="2021-08-06T14:36:00Z">
              <w:r w:rsidR="00F82B19">
                <w:rPr>
                  <w:lang w:eastAsia="zh-CN"/>
                </w:rPr>
                <w:t xml:space="preserve"> or other than the first repetition</w:t>
              </w:r>
              <w:r w:rsidR="00F82B19">
                <w:rPr>
                  <w:sz w:val="20"/>
                  <w:szCs w:val="20"/>
                  <w:lang w:val="en-GB"/>
                </w:rPr>
                <w:t xml:space="preserve"> of a PUSCH </w:t>
              </w:r>
              <w:r w:rsidR="00F82B19" w:rsidRPr="00B916EC">
                <w:rPr>
                  <w:lang w:eastAsia="zh-CN"/>
                </w:rPr>
                <w:t xml:space="preserve">scheduled by </w:t>
              </w:r>
              <w:r w:rsidR="00F82B19">
                <w:rPr>
                  <w:lang w:eastAsia="zh-CN"/>
                </w:rPr>
                <w:t xml:space="preserve">a </w:t>
              </w:r>
              <w:r w:rsidR="00F82B19" w:rsidRPr="00B916EC">
                <w:rPr>
                  <w:lang w:eastAsia="zh-CN"/>
                </w:rPr>
                <w:t xml:space="preserve">DCI format </w:t>
              </w:r>
              <w:r w:rsidR="00F82B19">
                <w:rPr>
                  <w:lang w:eastAsia="zh-CN"/>
                </w:rPr>
                <w:t xml:space="preserve">includes a DAI field </w:t>
              </w:r>
              <w:r w:rsidR="00F82B19">
                <w:rPr>
                  <w:sz w:val="20"/>
                  <w:szCs w:val="20"/>
                  <w:lang w:val="en-GB"/>
                </w:rPr>
                <w:t xml:space="preserve">with </w:t>
              </w:r>
              <w:r w:rsidR="00F82B19">
                <w:t xml:space="preserve">the number of repetitions </w:t>
              </w:r>
              <w:r w:rsidR="00F82B19" w:rsidRPr="009A2108">
                <w:rPr>
                  <w:i/>
                </w:rPr>
                <w:t>K</w:t>
              </w:r>
              <w:r w:rsidR="00F82B19">
                <w:rPr>
                  <w:i/>
                </w:rPr>
                <w:t>&gt;1</w:t>
              </w:r>
            </w:ins>
            <w:r w:rsidRPr="00B916EC">
              <w:rPr>
                <w:rFonts w:hint="eastAsia"/>
                <w:lang w:eastAsia="zh-CN"/>
              </w:rPr>
              <w:t xml:space="preserve">, </w:t>
            </w:r>
            <w:r>
              <w:rPr>
                <w:lang w:eastAsia="zh-CN"/>
              </w:rPr>
              <w:t>then</w:t>
            </w:r>
            <w:r w:rsidRPr="00B916EC">
              <w:rPr>
                <w:rFonts w:cs="Arial" w:hint="eastAsia"/>
                <w:lang w:eastAsia="zh-CN"/>
              </w:rPr>
              <w:t xml:space="preserve"> </w:t>
            </w:r>
          </w:p>
          <w:p w14:paraId="78F5738C" w14:textId="77777777" w:rsidR="00DD61EE" w:rsidRPr="00E1648B" w:rsidRDefault="00DD61EE" w:rsidP="00DD61EE">
            <w:pPr>
              <w:pStyle w:val="B1"/>
            </w:pPr>
            <w:r w:rsidRPr="001322F1">
              <w:rPr>
                <w:iCs/>
                <w:lang w:eastAsia="zh-CN"/>
              </w:rPr>
              <w:t>-</w:t>
            </w:r>
            <w:r w:rsidRPr="001322F1">
              <w:rPr>
                <w:iCs/>
                <w:lang w:eastAsia="zh-CN"/>
              </w:rPr>
              <w:tab/>
              <w:t>i</w:t>
            </w:r>
            <w:r w:rsidRPr="001322F1">
              <w:rPr>
                <w:iCs/>
                <w:lang w:val="en-GB" w:eastAsia="zh-CN"/>
              </w:rPr>
              <w:t>f the</w:t>
            </w:r>
            <w:r w:rsidRPr="00B44469">
              <w:rPr>
                <w:iCs/>
                <w:lang w:val="en-GB" w:eastAsia="zh-CN"/>
              </w:rPr>
              <w:t xml:space="preserve"> </w:t>
            </w:r>
            <w:r w:rsidRPr="00AE44D6">
              <w:rPr>
                <w:rFonts w:cs="Arial"/>
                <w:lang w:eastAsia="zh-CN"/>
              </w:rPr>
              <w:t>UE has not received any PD</w:t>
            </w:r>
            <w:r>
              <w:rPr>
                <w:rFonts w:cs="Arial"/>
                <w:lang w:val="en-US" w:eastAsia="zh-CN"/>
              </w:rPr>
              <w:t>SCH or SPS PDSCH release</w:t>
            </w:r>
            <w:r w:rsidRPr="00CD5BA3">
              <w:rPr>
                <w:rFonts w:cs="Arial"/>
                <w:lang w:val="en-US" w:eastAsia="zh-CN"/>
              </w:rPr>
              <w:t xml:space="preserve"> </w:t>
            </w:r>
            <w:r w:rsidRPr="00B642F5">
              <w:rPr>
                <w:rFonts w:cs="Arial"/>
                <w:lang w:val="en-US" w:eastAsia="zh-CN"/>
              </w:rPr>
              <w:t xml:space="preserve">that the </w:t>
            </w:r>
            <w:r w:rsidRPr="00B642F5">
              <w:rPr>
                <w:lang w:val="en-US" w:eastAsia="zh-CN"/>
              </w:rPr>
              <w:t xml:space="preserve">UE transmits corresponding HARQ-ACK </w:t>
            </w:r>
            <w:r>
              <w:rPr>
                <w:lang w:val="en-US" w:eastAsia="zh-CN"/>
              </w:rPr>
              <w:t xml:space="preserve">information </w:t>
            </w:r>
            <w:r w:rsidRPr="00B642F5">
              <w:rPr>
                <w:lang w:val="en-US" w:eastAsia="zh-CN"/>
              </w:rPr>
              <w:t xml:space="preserve">in </w:t>
            </w:r>
            <w:r w:rsidRPr="00B642F5">
              <w:rPr>
                <w:rFonts w:hint="eastAsia"/>
                <w:lang w:val="en-US" w:eastAsia="zh-CN"/>
              </w:rPr>
              <w:t xml:space="preserve">the </w:t>
            </w:r>
            <w:r w:rsidRPr="00B642F5">
              <w:rPr>
                <w:lang w:val="en-US" w:eastAsia="zh-CN"/>
              </w:rPr>
              <w:t>PU</w:t>
            </w:r>
            <w:r w:rsidRPr="00B642F5">
              <w:rPr>
                <w:rFonts w:hint="eastAsia"/>
                <w:lang w:val="en-US" w:eastAsia="zh-CN"/>
              </w:rPr>
              <w:t>S</w:t>
            </w:r>
            <w:r w:rsidRPr="00B642F5">
              <w:rPr>
                <w:lang w:val="en-US" w:eastAsia="zh-CN"/>
              </w:rPr>
              <w:t>CH</w:t>
            </w:r>
            <w:r>
              <w:rPr>
                <w:lang w:val="en-US" w:eastAsia="zh-CN"/>
              </w:rPr>
              <w:t>,</w:t>
            </w:r>
            <w:r w:rsidRPr="00B642F5">
              <w:rPr>
                <w:rFonts w:hint="eastAsia"/>
                <w:lang w:val="en-US" w:eastAsia="zh-CN"/>
              </w:rPr>
              <w:t xml:space="preserve"> </w:t>
            </w:r>
            <w:r w:rsidRPr="00B642F5">
              <w:rPr>
                <w:lang w:val="en-US" w:eastAsia="zh-CN"/>
              </w:rPr>
              <w:t xml:space="preserve">based on </w:t>
            </w:r>
            <w:r>
              <w:rPr>
                <w:lang w:val="en-US" w:eastAsia="zh-CN"/>
              </w:rPr>
              <w:t>a</w:t>
            </w:r>
            <w:r w:rsidRPr="00B642F5">
              <w:rPr>
                <w:lang w:val="en-US" w:eastAsia="zh-CN"/>
              </w:rPr>
              <w:t xml:space="preserve"> </w:t>
            </w:r>
            <w:r>
              <w:rPr>
                <w:lang w:val="en-US" w:eastAsia="zh-CN"/>
              </w:rPr>
              <w:t xml:space="preserve">value of a respective </w:t>
            </w:r>
            <w:r w:rsidRPr="00B642F5">
              <w:rPr>
                <w:lang w:val="en-US" w:eastAsia="zh-CN"/>
              </w:rPr>
              <w:t>PDSCH-to-HARQ</w:t>
            </w:r>
            <w:r>
              <w:rPr>
                <w:lang w:val="en-US" w:eastAsia="zh-CN"/>
              </w:rPr>
              <w:t xml:space="preserve">_feedback timing indicator field in a DCI format scheduling the PDSCH reception or the SPS PDSCH release </w:t>
            </w:r>
            <w:r>
              <w:rPr>
                <w:rFonts w:cs="Arial"/>
                <w:lang w:val="en-US" w:eastAsia="zh-CN"/>
              </w:rPr>
              <w:t xml:space="preserve">or on the value of </w:t>
            </w:r>
            <w:r w:rsidRPr="000D579D">
              <w:rPr>
                <w:i/>
              </w:rPr>
              <w:t>dl-DataToUL-ACK</w:t>
            </w:r>
            <w:r>
              <w:rPr>
                <w:rFonts w:hint="eastAsia"/>
                <w:lang w:val="en-US" w:eastAsia="zh-CN"/>
              </w:rPr>
              <w:t xml:space="preserve"> </w:t>
            </w:r>
            <w:r>
              <w:rPr>
                <w:lang w:val="en-US" w:eastAsia="zh-CN"/>
              </w:rPr>
              <w:t>if the</w:t>
            </w:r>
            <w:r w:rsidRPr="00123FCB">
              <w:rPr>
                <w:lang w:val="en-US" w:eastAsia="zh-CN"/>
              </w:rPr>
              <w:t xml:space="preserve"> </w:t>
            </w:r>
            <w:r w:rsidRPr="00B642F5">
              <w:rPr>
                <w:lang w:val="en-US" w:eastAsia="zh-CN"/>
              </w:rPr>
              <w:t>PDSCH-to-HARQ</w:t>
            </w:r>
            <w:r>
              <w:rPr>
                <w:lang w:val="en-US" w:eastAsia="zh-CN"/>
              </w:rPr>
              <w:t xml:space="preserve">_feedback timing indicator field is not present in DCI format 1_1 or </w:t>
            </w:r>
            <w:r>
              <w:rPr>
                <w:rFonts w:cs="Arial"/>
                <w:lang w:val="en-US" w:eastAsia="zh-CN"/>
              </w:rPr>
              <w:t xml:space="preserve">on the value of </w:t>
            </w:r>
            <w:r w:rsidRPr="000D579D">
              <w:rPr>
                <w:i/>
              </w:rPr>
              <w:t>dl-DataToUL-ACK</w:t>
            </w:r>
            <w:r>
              <w:rPr>
                <w:i/>
                <w:lang w:val="en-US"/>
              </w:rPr>
              <w:t>-ForDCI-Format1-2</w:t>
            </w:r>
            <w:r>
              <w:rPr>
                <w:rFonts w:hint="eastAsia"/>
                <w:lang w:val="en-US" w:eastAsia="zh-CN"/>
              </w:rPr>
              <w:t xml:space="preserve"> </w:t>
            </w:r>
            <w:r>
              <w:rPr>
                <w:lang w:val="en-US" w:eastAsia="zh-CN"/>
              </w:rPr>
              <w:t>if the</w:t>
            </w:r>
            <w:r w:rsidRPr="00123FCB">
              <w:rPr>
                <w:lang w:val="en-US" w:eastAsia="zh-CN"/>
              </w:rPr>
              <w:t xml:space="preserve"> </w:t>
            </w:r>
            <w:r w:rsidRPr="00B642F5">
              <w:rPr>
                <w:lang w:val="en-US" w:eastAsia="zh-CN"/>
              </w:rPr>
              <w:t>PDSCH-to-HARQ</w:t>
            </w:r>
            <w:r>
              <w:rPr>
                <w:lang w:val="en-US" w:eastAsia="zh-CN"/>
              </w:rPr>
              <w:t>_feedback timing indicator field is not present in DCI format 1_2,</w:t>
            </w:r>
            <w:r>
              <w:rPr>
                <w:rFonts w:cs="Arial"/>
                <w:lang w:eastAsia="zh-CN"/>
              </w:rPr>
              <w:t xml:space="preserve"> in any of the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Pr>
                <w:lang w:eastAsia="zh-CN"/>
              </w:rPr>
              <w:t xml:space="preserve"> </w:t>
            </w:r>
            <w:r w:rsidRPr="004F730A">
              <w:rPr>
                <w:lang w:eastAsia="zh-CN"/>
              </w:rPr>
              <w:t>occasions</w:t>
            </w:r>
            <w:r>
              <w:rPr>
                <w:lang w:eastAsia="zh-CN"/>
              </w:rPr>
              <w:t xml:space="preserve"> for </w:t>
            </w:r>
            <w:r>
              <w:rPr>
                <w:lang w:val="en-US" w:eastAsia="zh-CN"/>
              </w:rPr>
              <w:t xml:space="preserve">candidate </w:t>
            </w:r>
            <w:r>
              <w:rPr>
                <w:lang w:eastAsia="zh-CN"/>
              </w:rPr>
              <w:t>PDSCH reception</w:t>
            </w:r>
            <w:r>
              <w:rPr>
                <w:lang w:val="en-US" w:eastAsia="zh-CN"/>
              </w:rPr>
              <w:t>s</w:t>
            </w:r>
            <w:r w:rsidRPr="00CD5BA3">
              <w:rPr>
                <w:lang w:val="en-US" w:eastAsia="zh-CN"/>
              </w:rPr>
              <w:t xml:space="preserve"> </w:t>
            </w:r>
            <w:r>
              <w:rPr>
                <w:lang w:val="en-US" w:eastAsia="zh-CN"/>
              </w:rPr>
              <w:t xml:space="preserve">by a DCI format </w:t>
            </w:r>
            <w:r>
              <w:rPr>
                <w:lang w:eastAsia="zh-CN"/>
              </w:rPr>
              <w:t xml:space="preserve">or SPS PDSCH </w:t>
            </w:r>
            <w:r w:rsidRPr="00AE44D6">
              <w:rPr>
                <w:lang w:eastAsia="zh-CN"/>
              </w:rPr>
              <w:t xml:space="preserve">on any serving cell </w:t>
            </w:r>
            <m:oMath>
              <m:r>
                <w:rPr>
                  <w:rFonts w:ascii="Cambria Math" w:hAnsi="Cambria Math" w:cs="Arial"/>
                  <w:lang w:eastAsia="zh-CN"/>
                </w:rPr>
                <m:t>c</m:t>
              </m:r>
            </m:oMath>
            <w:r w:rsidRPr="00AE44D6">
              <w:t xml:space="preserve">, as described </w:t>
            </w:r>
            <w:r>
              <w:t>in clause</w:t>
            </w:r>
            <w:r>
              <w:rPr>
                <w:rFonts w:cs="Arial"/>
                <w:lang w:val="en-US" w:eastAsia="zh-CN"/>
              </w:rPr>
              <w:t xml:space="preserve"> 9.1.2.1</w:t>
            </w:r>
            <w:r w:rsidRPr="00B44469">
              <w:rPr>
                <w:iCs/>
                <w:lang w:val="en-GB" w:eastAsia="zh-CN"/>
              </w:rPr>
              <w:t xml:space="preserve">, </w:t>
            </w:r>
            <w:r w:rsidRPr="00AE44D6">
              <w:rPr>
                <w:rFonts w:cs="Arial"/>
                <w:lang w:eastAsia="zh-CN"/>
              </w:rPr>
              <w:t xml:space="preserve">the UE does not multiplex </w:t>
            </w:r>
            <w:r w:rsidRPr="00AE44D6">
              <w:rPr>
                <w:rFonts w:hint="eastAsia"/>
                <w:lang w:eastAsia="zh-CN"/>
              </w:rPr>
              <w:t>HARQ-ACK</w:t>
            </w:r>
            <w:r w:rsidRPr="00CD5BA3">
              <w:rPr>
                <w:lang w:val="en-US" w:eastAsia="zh-CN"/>
              </w:rPr>
              <w:t xml:space="preserve"> </w:t>
            </w:r>
            <w:r>
              <w:rPr>
                <w:lang w:val="en-US" w:eastAsia="zh-CN"/>
              </w:rPr>
              <w:t>information</w:t>
            </w:r>
            <w:r w:rsidRPr="00AE44D6">
              <w:rPr>
                <w:lang w:eastAsia="zh-CN"/>
              </w:rPr>
              <w:t xml:space="preserve"> in the PUSCH transmission;</w:t>
            </w:r>
          </w:p>
          <w:p w14:paraId="4C966072" w14:textId="77777777" w:rsidR="00DD61EE" w:rsidRDefault="00DD61EE" w:rsidP="00CB20F8">
            <w:pPr>
              <w:pStyle w:val="B1"/>
              <w:rPr>
                <w:rFonts w:cs="Arial"/>
                <w:lang w:eastAsia="zh-CN"/>
              </w:rPr>
            </w:pPr>
            <w:r>
              <w:rPr>
                <w:rFonts w:cs="Arial"/>
                <w:lang w:val="en-US" w:eastAsia="zh-CN"/>
              </w:rPr>
              <w:t>-</w:t>
            </w:r>
            <w:r>
              <w:rPr>
                <w:rFonts w:cs="Arial"/>
                <w:lang w:val="en-US" w:eastAsia="zh-CN"/>
              </w:rPr>
              <w:tab/>
            </w:r>
            <w:r w:rsidRPr="00E1648B">
              <w:rPr>
                <w:rFonts w:cs="Arial"/>
                <w:lang w:val="en-US" w:eastAsia="zh-CN"/>
              </w:rPr>
              <w:t xml:space="preserve">else </w:t>
            </w:r>
            <w:r w:rsidRPr="00E1648B">
              <w:rPr>
                <w:rFonts w:cs="Arial" w:hint="eastAsia"/>
                <w:lang w:eastAsia="zh-CN"/>
              </w:rPr>
              <w:t xml:space="preserve">the UE </w:t>
            </w:r>
            <w:r w:rsidRPr="00E1648B">
              <w:rPr>
                <w:rFonts w:cs="Arial"/>
                <w:lang w:eastAsia="zh-CN"/>
              </w:rPr>
              <w:t xml:space="preserve">generates the HARQ-ACK codebook as described </w:t>
            </w:r>
            <w:r>
              <w:rPr>
                <w:rFonts w:cs="Arial"/>
                <w:lang w:eastAsia="zh-CN"/>
              </w:rPr>
              <w:t>in clause</w:t>
            </w:r>
            <w:r>
              <w:rPr>
                <w:rFonts w:cs="Arial"/>
                <w:lang w:val="en-US" w:eastAsia="zh-CN"/>
              </w:rPr>
              <w:t xml:space="preserve"> 9.1.2.1,</w:t>
            </w:r>
            <w:r w:rsidRPr="00E1648B">
              <w:rPr>
                <w:rFonts w:cs="Arial"/>
                <w:lang w:eastAsia="zh-CN"/>
              </w:rPr>
              <w:t xml:space="preserve"> except that </w:t>
            </w:r>
            <w:r w:rsidRPr="00435CFD">
              <w:rPr>
                <w:i/>
              </w:rPr>
              <w:t>harq-ACK-SpatialBundlingPUCCH</w:t>
            </w:r>
            <w:r w:rsidRPr="00E1648B">
              <w:rPr>
                <w:rFonts w:cs="Arial"/>
                <w:lang w:eastAsia="zh-CN"/>
              </w:rPr>
              <w:t xml:space="preserve"> is replaced by </w:t>
            </w:r>
            <w:r>
              <w:rPr>
                <w:i/>
              </w:rPr>
              <w:t>harq-ACK-SpatialBundlingPUS</w:t>
            </w:r>
            <w:r w:rsidRPr="00435CFD">
              <w:rPr>
                <w:i/>
              </w:rPr>
              <w:t>CH</w:t>
            </w:r>
            <w:r>
              <w:rPr>
                <w:lang w:val="en-US"/>
              </w:rPr>
              <w:t>,</w:t>
            </w:r>
            <w:r w:rsidRPr="00E93E80">
              <w:rPr>
                <w:lang w:val="en-US"/>
              </w:rPr>
              <w:t xml:space="preserve"> </w:t>
            </w:r>
            <w:r>
              <w:rPr>
                <w:lang w:val="en-US"/>
              </w:rPr>
              <w:t xml:space="preserve">unless the UE receives </w:t>
            </w:r>
            <w:r>
              <w:rPr>
                <w:lang w:eastAsia="zh-CN"/>
              </w:rPr>
              <w:t xml:space="preserve">only </w:t>
            </w:r>
            <w:r>
              <w:rPr>
                <w:rFonts w:hint="eastAsia"/>
                <w:lang w:eastAsia="zh-CN"/>
              </w:rPr>
              <w:t>a SPS PDSCH release</w:t>
            </w:r>
            <w:r>
              <w:rPr>
                <w:lang w:val="en-US" w:eastAsia="zh-CN"/>
              </w:rPr>
              <w:t xml:space="preserve">, </w:t>
            </w:r>
            <w:r w:rsidRPr="00072F61">
              <w:rPr>
                <w:lang w:val="en-GB"/>
              </w:rPr>
              <w:t>or only SPS PDSCH reception,</w:t>
            </w:r>
            <w:r>
              <w:rPr>
                <w:lang w:eastAsia="zh-CN"/>
              </w:rPr>
              <w:t xml:space="preserve"> or</w:t>
            </w:r>
            <w:r>
              <w:rPr>
                <w:lang w:val="en-US" w:eastAsia="zh-CN"/>
              </w:rPr>
              <w:t xml:space="preserve"> only a PDSCH </w:t>
            </w:r>
            <w:r>
              <w:t xml:space="preserve">that is </w:t>
            </w:r>
            <w:r>
              <w:rPr>
                <w:lang w:eastAsia="zh-CN"/>
              </w:rPr>
              <w:t xml:space="preserve">scheduled </w:t>
            </w:r>
            <w:r>
              <w:rPr>
                <w:rFonts w:hint="eastAsia"/>
                <w:lang w:eastAsia="zh-CN"/>
              </w:rPr>
              <w:t xml:space="preserve">by DCI format </w:t>
            </w:r>
            <w:r>
              <w:rPr>
                <w:rFonts w:hint="eastAsia"/>
                <w:lang w:eastAsia="zh-CN"/>
              </w:rPr>
              <w:lastRenderedPageBreak/>
              <w:t xml:space="preserve">1_0 with a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PCell in</w:t>
            </w:r>
            <w:r w:rsidRPr="00AE44D6">
              <w:rPr>
                <w:lang w:val="en-US" w:eastAsia="zh-CN"/>
              </w:rPr>
              <w:t xml:space="preserve"> the</w:t>
            </w:r>
            <w:r>
              <w:rPr>
                <w:lang w:val="en-US" w:eastAsia="zh-CN"/>
              </w:rPr>
              <w:t xml:space="preserv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sidRPr="00AE44D6">
              <w:t xml:space="preserve"> occasions for candidate PDSCH receptions</w:t>
            </w:r>
            <w:r>
              <w:t xml:space="preserve"> </w:t>
            </w:r>
            <w:r>
              <w:rPr>
                <w:lang w:val="en-US" w:eastAsia="zh-CN"/>
              </w:rPr>
              <w:t xml:space="preserve">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Pr>
                <w:lang w:val="en-US" w:eastAsia="x-none"/>
              </w:rPr>
              <w:t xml:space="preserve"> as described in clause 9.1.2</w:t>
            </w:r>
            <w:r w:rsidRPr="00E1648B">
              <w:rPr>
                <w:rFonts w:cs="Arial"/>
                <w:lang w:eastAsia="zh-CN"/>
              </w:rPr>
              <w:t>.</w:t>
            </w:r>
          </w:p>
          <w:p w14:paraId="7BBBB59E" w14:textId="2B67D90C" w:rsidR="00DD61EE" w:rsidRPr="00CB20F8" w:rsidRDefault="00DD61EE" w:rsidP="00CB20F8">
            <w:pPr>
              <w:jc w:val="center"/>
              <w:rPr>
                <w:b/>
                <w:noProof/>
                <w:color w:val="FF0000"/>
                <w:sz w:val="24"/>
              </w:rPr>
            </w:pPr>
            <w:r w:rsidRPr="00BC703A">
              <w:rPr>
                <w:b/>
                <w:noProof/>
                <w:color w:val="FF0000"/>
                <w:sz w:val="24"/>
              </w:rPr>
              <w:t>&lt;Unchanged parts omitted&gt;</w:t>
            </w:r>
          </w:p>
        </w:tc>
      </w:tr>
    </w:tbl>
    <w:p w14:paraId="1B42FEF4" w14:textId="77777777" w:rsidR="00DD61EE" w:rsidRDefault="00DD61EE" w:rsidP="009E01FF">
      <w:pPr>
        <w:rPr>
          <w:b/>
          <w:i/>
        </w:rPr>
      </w:pPr>
    </w:p>
    <w:tbl>
      <w:tblPr>
        <w:tblStyle w:val="ac"/>
        <w:tblW w:w="0" w:type="auto"/>
        <w:tblLook w:val="04A0" w:firstRow="1" w:lastRow="0" w:firstColumn="1" w:lastColumn="0" w:noHBand="0" w:noVBand="1"/>
      </w:tblPr>
      <w:tblGrid>
        <w:gridCol w:w="9307"/>
      </w:tblGrid>
      <w:tr w:rsidR="00DD61EE" w14:paraId="699F2C25" w14:textId="77777777" w:rsidTr="00DD61EE">
        <w:tc>
          <w:tcPr>
            <w:tcW w:w="9307" w:type="dxa"/>
          </w:tcPr>
          <w:p w14:paraId="53FF1B45" w14:textId="1D2A1346" w:rsidR="00DD61EE" w:rsidRPr="00CB20F8" w:rsidRDefault="00DD61EE" w:rsidP="00DD61EE">
            <w:pPr>
              <w:rPr>
                <w:rFonts w:cs="Arial"/>
                <w:b/>
                <w:lang w:eastAsia="zh-CN"/>
              </w:rPr>
            </w:pPr>
            <w:r w:rsidRPr="00CB20F8">
              <w:rPr>
                <w:rFonts w:cs="Arial"/>
                <w:b/>
                <w:lang w:eastAsia="zh-CN"/>
              </w:rPr>
              <w:t>9.1.3.2</w:t>
            </w:r>
            <w:r w:rsidRPr="00CB20F8">
              <w:rPr>
                <w:rFonts w:cs="Arial"/>
                <w:b/>
                <w:lang w:eastAsia="zh-CN"/>
              </w:rPr>
              <w:tab/>
              <w:t>Type-2 HARQ-ACK codebook in physical uplink shared channel</w:t>
            </w:r>
          </w:p>
          <w:p w14:paraId="1055E268" w14:textId="3765E3D6" w:rsidR="00DD61EE" w:rsidRDefault="00DD61EE" w:rsidP="00DD61EE">
            <w:pPr>
              <w:rPr>
                <w:lang w:eastAsia="zh-CN"/>
              </w:rPr>
            </w:pPr>
            <w:r w:rsidRPr="00B916EC">
              <w:rPr>
                <w:rFonts w:cs="Arial"/>
                <w:lang w:eastAsia="zh-CN"/>
              </w:rPr>
              <w:t>I</w:t>
            </w:r>
            <w:r w:rsidRPr="00B916EC">
              <w:rPr>
                <w:rFonts w:hint="eastAsia"/>
                <w:lang w:eastAsia="zh-CN"/>
              </w:rPr>
              <w:t xml:space="preserve">f a UE </w:t>
            </w:r>
            <w:r>
              <w:rPr>
                <w:lang w:eastAsia="zh-CN"/>
              </w:rPr>
              <w:t xml:space="preserve">would </w:t>
            </w:r>
            <w:r w:rsidRPr="00B916EC">
              <w:rPr>
                <w:lang w:eastAsia="zh-CN"/>
              </w:rPr>
              <w:t>multiplex</w:t>
            </w:r>
            <w:r w:rsidRPr="00B916EC">
              <w:rPr>
                <w:rFonts w:hint="eastAsia"/>
                <w:lang w:eastAsia="zh-CN"/>
              </w:rPr>
              <w:t xml:space="preserve"> HARQ-ACK </w:t>
            </w:r>
            <w:r>
              <w:rPr>
                <w:lang w:eastAsia="zh-CN"/>
              </w:rPr>
              <w:t xml:space="preserve">information </w:t>
            </w:r>
            <w:r w:rsidRPr="00B916EC">
              <w:rPr>
                <w:rFonts w:hint="eastAsia"/>
                <w:lang w:eastAsia="zh-CN"/>
              </w:rPr>
              <w:t xml:space="preserve">in a </w:t>
            </w:r>
            <w:r w:rsidRPr="00B916EC">
              <w:rPr>
                <w:lang w:eastAsia="zh-CN"/>
              </w:rPr>
              <w:t xml:space="preserve">PUSCH transmission that is not scheduled by a DCI format or is scheduled by </w:t>
            </w:r>
            <w:r>
              <w:rPr>
                <w:lang w:eastAsia="zh-CN"/>
              </w:rPr>
              <w:t xml:space="preserve">a </w:t>
            </w:r>
            <w:r w:rsidRPr="00B916EC">
              <w:rPr>
                <w:lang w:eastAsia="zh-CN"/>
              </w:rPr>
              <w:t xml:space="preserve">DCI format </w:t>
            </w:r>
            <w:r w:rsidRPr="00EE027F">
              <w:rPr>
                <w:lang w:eastAsia="zh-CN"/>
              </w:rPr>
              <w:t>that does not include a DAI field</w:t>
            </w:r>
            <w:ins w:id="13" w:author="Huawei" w:date="2021-08-06T14:37:00Z">
              <w:r w:rsidR="00F82B19">
                <w:rPr>
                  <w:lang w:eastAsia="zh-CN"/>
                </w:rPr>
                <w:t xml:space="preserve"> or other than the first repetition</w:t>
              </w:r>
              <w:r w:rsidR="00F82B19">
                <w:rPr>
                  <w:sz w:val="20"/>
                  <w:szCs w:val="20"/>
                  <w:lang w:val="en-GB"/>
                </w:rPr>
                <w:t xml:space="preserve"> of a PUSCH </w:t>
              </w:r>
              <w:r w:rsidR="00F82B19" w:rsidRPr="00B916EC">
                <w:rPr>
                  <w:lang w:eastAsia="zh-CN"/>
                </w:rPr>
                <w:t xml:space="preserve">scheduled by </w:t>
              </w:r>
              <w:r w:rsidR="00F82B19">
                <w:rPr>
                  <w:lang w:eastAsia="zh-CN"/>
                </w:rPr>
                <w:t xml:space="preserve">a </w:t>
              </w:r>
              <w:r w:rsidR="00F82B19" w:rsidRPr="00B916EC">
                <w:rPr>
                  <w:lang w:eastAsia="zh-CN"/>
                </w:rPr>
                <w:t xml:space="preserve">DCI format </w:t>
              </w:r>
              <w:r w:rsidR="00F82B19">
                <w:rPr>
                  <w:lang w:eastAsia="zh-CN"/>
                </w:rPr>
                <w:t xml:space="preserve">includes a DAI field </w:t>
              </w:r>
              <w:r w:rsidR="00F82B19">
                <w:rPr>
                  <w:sz w:val="20"/>
                  <w:szCs w:val="20"/>
                  <w:lang w:val="en-GB"/>
                </w:rPr>
                <w:t xml:space="preserve">with </w:t>
              </w:r>
              <w:r w:rsidR="00F82B19">
                <w:t xml:space="preserve">the number of repetitions </w:t>
              </w:r>
              <w:r w:rsidR="00F82B19" w:rsidRPr="009A2108">
                <w:rPr>
                  <w:i/>
                </w:rPr>
                <w:t>K</w:t>
              </w:r>
              <w:r w:rsidR="00F82B19">
                <w:rPr>
                  <w:i/>
                </w:rPr>
                <w:t>&gt;1</w:t>
              </w:r>
            </w:ins>
            <w:r w:rsidRPr="00B916EC">
              <w:rPr>
                <w:rFonts w:hint="eastAsia"/>
                <w:lang w:eastAsia="zh-CN"/>
              </w:rPr>
              <w:t xml:space="preserve">, </w:t>
            </w:r>
            <w:r>
              <w:rPr>
                <w:lang w:eastAsia="zh-CN"/>
              </w:rPr>
              <w:t>then</w:t>
            </w:r>
          </w:p>
          <w:p w14:paraId="49DB75D7" w14:textId="77777777" w:rsidR="00DD61EE" w:rsidRPr="0009732E" w:rsidRDefault="00DD61EE" w:rsidP="00DD61EE">
            <w:pPr>
              <w:pStyle w:val="B1"/>
            </w:pPr>
            <w:r w:rsidRPr="0009732E">
              <w:rPr>
                <w:iCs/>
                <w:lang w:eastAsia="zh-CN"/>
              </w:rPr>
              <w:t>-</w:t>
            </w:r>
            <w:r w:rsidRPr="0009732E">
              <w:rPr>
                <w:iCs/>
                <w:lang w:eastAsia="zh-CN"/>
              </w:rPr>
              <w:tab/>
              <w:t>i</w:t>
            </w:r>
            <w:r w:rsidRPr="0009732E">
              <w:rPr>
                <w:iCs/>
                <w:lang w:val="en-GB" w:eastAsia="zh-CN"/>
              </w:rPr>
              <w:t xml:space="preserve">f the </w:t>
            </w:r>
            <w:r w:rsidRPr="0009732E">
              <w:rPr>
                <w:rFonts w:cs="Arial"/>
                <w:lang w:eastAsia="zh-CN"/>
              </w:rPr>
              <w:t xml:space="preserve">UE has not received any PDCCH within the </w:t>
            </w:r>
            <w:r w:rsidRPr="0009732E">
              <w:rPr>
                <w:lang w:eastAsia="zh-CN"/>
              </w:rPr>
              <w:t xml:space="preserve">monitoring occasions </w:t>
            </w:r>
            <w:r w:rsidRPr="0009732E">
              <w:t>for DCI format</w:t>
            </w:r>
            <w:r>
              <w:rPr>
                <w:lang w:val="en-US"/>
              </w:rPr>
              <w:t>s</w:t>
            </w:r>
            <w:r w:rsidRPr="0009732E">
              <w:rPr>
                <w:lang w:eastAsia="zh-CN"/>
              </w:rPr>
              <w:t xml:space="preserve"> scheduling PDSCH receptions</w:t>
            </w:r>
            <w:r>
              <w:rPr>
                <w:lang w:val="en-US" w:eastAsia="zh-CN"/>
              </w:rPr>
              <w:t>,</w:t>
            </w:r>
            <w:r w:rsidRPr="0009732E">
              <w:rPr>
                <w:lang w:eastAsia="zh-CN"/>
              </w:rPr>
              <w:t xml:space="preserve"> or SPS </w:t>
            </w:r>
            <w:r w:rsidRPr="0009732E">
              <w:rPr>
                <w:lang w:val="en-US" w:eastAsia="zh-CN"/>
              </w:rPr>
              <w:t xml:space="preserve">PDSCH </w:t>
            </w:r>
            <w:r w:rsidRPr="0009732E">
              <w:rPr>
                <w:lang w:eastAsia="zh-CN"/>
              </w:rPr>
              <w:t>release</w:t>
            </w:r>
            <w:r>
              <w:rPr>
                <w:lang w:val="en-US" w:eastAsia="zh-CN"/>
              </w:rPr>
              <w:t xml:space="preserve">, or </w:t>
            </w:r>
            <w:r w:rsidRPr="00983297">
              <w:t xml:space="preserve">DCI format 1_1 </w:t>
            </w:r>
            <w:r>
              <w:t xml:space="preserve">indicating </w:t>
            </w:r>
            <w:r>
              <w:rPr>
                <w:lang w:val="en-US"/>
              </w:rPr>
              <w:t>SCell dormancy</w:t>
            </w:r>
            <w:r w:rsidRPr="0009732E">
              <w:rPr>
                <w:lang w:eastAsia="zh-CN"/>
              </w:rPr>
              <w:t xml:space="preserve"> on any serving cell </w:t>
            </w:r>
            <m:oMath>
              <m:r>
                <w:rPr>
                  <w:rFonts w:ascii="Cambria Math" w:hAnsi="Cambria Math"/>
                  <w:lang w:eastAsia="zh-CN"/>
                </w:rPr>
                <m:t>c</m:t>
              </m:r>
            </m:oMath>
            <w:r w:rsidRPr="0009732E">
              <w:rPr>
                <w:lang w:val="en-US"/>
              </w:rPr>
              <w:t xml:space="preserve"> and the UE does not have HARQ-ACK information in response to </w:t>
            </w:r>
            <w:r>
              <w:rPr>
                <w:lang w:val="en-US"/>
              </w:rPr>
              <w:t xml:space="preserve">a </w:t>
            </w:r>
            <w:r w:rsidRPr="0009732E">
              <w:rPr>
                <w:lang w:eastAsia="zh-CN"/>
              </w:rPr>
              <w:t xml:space="preserve">SPS PDSCH </w:t>
            </w:r>
            <w:r w:rsidRPr="0009732E">
              <w:rPr>
                <w:lang w:val="en-US" w:eastAsia="zh-CN"/>
              </w:rPr>
              <w:t>reception</w:t>
            </w:r>
            <w:r>
              <w:rPr>
                <w:lang w:val="en-US" w:eastAsia="zh-CN"/>
              </w:rPr>
              <w:t xml:space="preserve">, or in response to a detection of a </w:t>
            </w:r>
            <w:r w:rsidRPr="00983297">
              <w:t xml:space="preserve">DCI format 1_1 </w:t>
            </w:r>
            <w:r>
              <w:t xml:space="preserve">indicating </w:t>
            </w:r>
            <w:r>
              <w:rPr>
                <w:lang w:val="en-US"/>
              </w:rPr>
              <w:t>SCell dormancy,</w:t>
            </w:r>
            <w:r w:rsidRPr="0009732E">
              <w:rPr>
                <w:lang w:val="en-US" w:eastAsia="zh-CN"/>
              </w:rPr>
              <w:t xml:space="preserve"> to multiplex in the PUSCH</w:t>
            </w:r>
            <w:r w:rsidRPr="0009732E">
              <w:t xml:space="preserve">, as described </w:t>
            </w:r>
            <w:r>
              <w:t>in clause</w:t>
            </w:r>
            <w:r w:rsidRPr="0009732E">
              <w:rPr>
                <w:rFonts w:cs="Arial"/>
                <w:lang w:eastAsia="zh-CN"/>
              </w:rPr>
              <w:t xml:space="preserve"> 9.1.3.1</w:t>
            </w:r>
            <w:r w:rsidRPr="0009732E">
              <w:rPr>
                <w:iCs/>
                <w:lang w:val="en-GB" w:eastAsia="zh-CN"/>
              </w:rPr>
              <w:t xml:space="preserve">, </w:t>
            </w:r>
            <w:r w:rsidRPr="0009732E">
              <w:rPr>
                <w:rFonts w:cs="Arial"/>
                <w:lang w:eastAsia="zh-CN"/>
              </w:rPr>
              <w:t xml:space="preserve">the UE does not multiplex </w:t>
            </w:r>
            <w:r w:rsidRPr="0009732E">
              <w:rPr>
                <w:rFonts w:hint="eastAsia"/>
                <w:lang w:eastAsia="zh-CN"/>
              </w:rPr>
              <w:t>HARQ-ACK</w:t>
            </w:r>
            <w:r w:rsidRPr="0009732E">
              <w:rPr>
                <w:lang w:eastAsia="zh-CN"/>
              </w:rPr>
              <w:t xml:space="preserve"> </w:t>
            </w:r>
            <w:r w:rsidRPr="0009732E">
              <w:rPr>
                <w:lang w:val="en-US" w:eastAsia="zh-CN"/>
              </w:rPr>
              <w:t xml:space="preserve">information </w:t>
            </w:r>
            <w:r w:rsidRPr="0009732E">
              <w:rPr>
                <w:lang w:eastAsia="zh-CN"/>
              </w:rPr>
              <w:t>in the PUSCH transmission;</w:t>
            </w:r>
          </w:p>
          <w:p w14:paraId="1A6D7D28" w14:textId="77D1CA93" w:rsidR="00DD61EE" w:rsidRPr="00CB20F8" w:rsidRDefault="00DD61EE" w:rsidP="00CB20F8">
            <w:pPr>
              <w:pStyle w:val="B1"/>
              <w:rPr>
                <w:rFonts w:cs="Arial"/>
                <w:lang w:eastAsia="zh-CN"/>
              </w:rPr>
            </w:pPr>
            <w:r>
              <w:rPr>
                <w:rFonts w:cs="Arial"/>
                <w:lang w:eastAsia="zh-CN"/>
              </w:rPr>
              <w:t>-</w:t>
            </w:r>
            <w:r>
              <w:rPr>
                <w:rFonts w:cs="Arial"/>
                <w:lang w:eastAsia="zh-CN"/>
              </w:rPr>
              <w:tab/>
            </w:r>
            <w:r>
              <w:rPr>
                <w:rFonts w:cs="Arial"/>
                <w:lang w:val="en-US" w:eastAsia="zh-CN"/>
              </w:rPr>
              <w:t xml:space="preserve">else, </w:t>
            </w:r>
            <w:r w:rsidRPr="00B916EC">
              <w:rPr>
                <w:rFonts w:cs="Arial" w:hint="eastAsia"/>
                <w:lang w:eastAsia="zh-CN"/>
              </w:rPr>
              <w:t xml:space="preserve">the UE </w:t>
            </w:r>
            <w:r w:rsidRPr="00B916EC">
              <w:rPr>
                <w:rFonts w:cs="Arial"/>
                <w:lang w:eastAsia="zh-CN"/>
              </w:rPr>
              <w:t>generates the HARQ-ACK codebook</w:t>
            </w:r>
            <w:r>
              <w:rPr>
                <w:rFonts w:cs="Arial"/>
                <w:lang w:eastAsia="zh-CN"/>
              </w:rPr>
              <w:t xml:space="preserve"> </w:t>
            </w:r>
            <w:r w:rsidRPr="00B916EC">
              <w:rPr>
                <w:rFonts w:cs="Arial"/>
                <w:lang w:eastAsia="zh-CN"/>
              </w:rPr>
              <w:t xml:space="preserve">as described </w:t>
            </w:r>
            <w:r>
              <w:rPr>
                <w:rFonts w:cs="Arial"/>
                <w:lang w:eastAsia="zh-CN"/>
              </w:rPr>
              <w:t>in clause 9.1.3.1</w:t>
            </w:r>
            <w:r w:rsidRPr="00B916EC">
              <w:rPr>
                <w:rFonts w:cs="Arial"/>
                <w:lang w:eastAsia="zh-CN"/>
              </w:rPr>
              <w:t xml:space="preserve">, except that </w:t>
            </w:r>
            <w:r w:rsidRPr="00435CFD">
              <w:rPr>
                <w:i/>
              </w:rPr>
              <w:t>harq-ACK-SpatialBundlingPUCCH</w:t>
            </w:r>
            <w:r w:rsidRPr="00B916EC">
              <w:rPr>
                <w:rFonts w:cs="Arial"/>
                <w:lang w:eastAsia="zh-CN"/>
              </w:rPr>
              <w:t xml:space="preserve"> is replaced by </w:t>
            </w:r>
            <w:r>
              <w:rPr>
                <w:i/>
              </w:rPr>
              <w:t>harq-ACK-SpatialBundlingPUS</w:t>
            </w:r>
            <w:r w:rsidRPr="00435CFD">
              <w:rPr>
                <w:i/>
              </w:rPr>
              <w:t>CH</w:t>
            </w:r>
            <w:r w:rsidRPr="00B916EC">
              <w:rPr>
                <w:rFonts w:cs="Arial"/>
                <w:lang w:eastAsia="zh-CN"/>
              </w:rPr>
              <w:t>.</w:t>
            </w:r>
          </w:p>
          <w:p w14:paraId="3571CBAB" w14:textId="1191F5BC" w:rsidR="00DD61EE" w:rsidRPr="00CB20F8" w:rsidRDefault="00DD61EE" w:rsidP="00CB20F8">
            <w:pPr>
              <w:jc w:val="center"/>
              <w:rPr>
                <w:b/>
                <w:noProof/>
                <w:color w:val="FF0000"/>
                <w:sz w:val="24"/>
              </w:rPr>
            </w:pPr>
            <w:r w:rsidRPr="00BC703A">
              <w:rPr>
                <w:b/>
                <w:noProof/>
                <w:color w:val="FF0000"/>
                <w:sz w:val="24"/>
              </w:rPr>
              <w:t>&lt;Unchanged parts omitted&gt;</w:t>
            </w:r>
          </w:p>
        </w:tc>
      </w:tr>
    </w:tbl>
    <w:p w14:paraId="49FE7727" w14:textId="77777777" w:rsidR="00DD61EE" w:rsidRDefault="00DD61EE" w:rsidP="009E01FF">
      <w:pPr>
        <w:rPr>
          <w:b/>
          <w:i/>
        </w:rPr>
      </w:pPr>
    </w:p>
    <w:p w14:paraId="24B51B5B" w14:textId="77777777" w:rsidR="00DD61EE" w:rsidRPr="00A21BFD" w:rsidRDefault="00DD61EE" w:rsidP="009E01FF">
      <w:pPr>
        <w:rPr>
          <w:b/>
          <w:i/>
        </w:rPr>
      </w:pPr>
    </w:p>
    <w:p w14:paraId="6E126223" w14:textId="77777777" w:rsidR="00157FC3" w:rsidRPr="00CF195E" w:rsidRDefault="00747F48" w:rsidP="00CF195E">
      <w:pPr>
        <w:pStyle w:val="1"/>
      </w:pPr>
      <w:r w:rsidRPr="00CF195E">
        <w:t>Conclusion</w:t>
      </w:r>
      <w:r w:rsidR="006B1FD5" w:rsidRPr="00CF195E">
        <w:t>s</w:t>
      </w:r>
    </w:p>
    <w:p w14:paraId="524BCD01" w14:textId="77777777" w:rsidR="006B1FD5" w:rsidRDefault="00A93890" w:rsidP="006B1FD5">
      <w:pPr>
        <w:rPr>
          <w:kern w:val="2"/>
          <w:lang w:val="en-GB" w:eastAsia="zh-CN"/>
        </w:rPr>
      </w:pPr>
      <w:r>
        <w:rPr>
          <w:kern w:val="2"/>
          <w:lang w:val="en-GB" w:eastAsia="zh-CN"/>
        </w:rPr>
        <w:t xml:space="preserve">Based on the discussion above, following </w:t>
      </w:r>
      <w:r w:rsidR="00A21BFD">
        <w:rPr>
          <w:kern w:val="2"/>
          <w:lang w:val="en-GB" w:eastAsia="zh-CN"/>
        </w:rPr>
        <w:t xml:space="preserve">observations and </w:t>
      </w:r>
      <w:r w:rsidR="00092794">
        <w:rPr>
          <w:kern w:val="2"/>
          <w:lang w:val="en-GB" w:eastAsia="zh-CN"/>
        </w:rPr>
        <w:t>proposal</w:t>
      </w:r>
      <w:r w:rsidR="00A21BFD">
        <w:rPr>
          <w:kern w:val="2"/>
          <w:lang w:val="en-GB" w:eastAsia="zh-CN"/>
        </w:rPr>
        <w:t>s</w:t>
      </w:r>
      <w:r w:rsidR="00092794">
        <w:rPr>
          <w:kern w:val="2"/>
          <w:lang w:val="en-GB" w:eastAsia="zh-CN"/>
        </w:rPr>
        <w:t xml:space="preserve"> </w:t>
      </w:r>
      <w:r w:rsidR="00A21BFD">
        <w:rPr>
          <w:kern w:val="2"/>
          <w:lang w:val="en-GB" w:eastAsia="zh-CN"/>
        </w:rPr>
        <w:t xml:space="preserve">are </w:t>
      </w:r>
      <w:r>
        <w:rPr>
          <w:kern w:val="2"/>
          <w:lang w:val="en-GB" w:eastAsia="zh-CN"/>
        </w:rPr>
        <w:t>obtained:</w:t>
      </w:r>
    </w:p>
    <w:p w14:paraId="632097C5" w14:textId="5C753FAA" w:rsidR="00C40EDC" w:rsidRPr="00F06D55" w:rsidRDefault="00C40EDC" w:rsidP="00C40EDC">
      <w:pPr>
        <w:rPr>
          <w:b/>
          <w:i/>
        </w:rPr>
      </w:pPr>
      <w:r w:rsidRPr="00F06D55">
        <w:rPr>
          <w:b/>
          <w:i/>
        </w:rPr>
        <w:t xml:space="preserve">Observation </w:t>
      </w:r>
      <w:r w:rsidR="00E062DA">
        <w:rPr>
          <w:b/>
          <w:i/>
        </w:rPr>
        <w:t>1</w:t>
      </w:r>
      <w:r w:rsidRPr="00F06D55">
        <w:rPr>
          <w:b/>
          <w:i/>
        </w:rPr>
        <w:t>: If PUSCH repetition is configured, the timing restriction on scheduling HARQ after UL grant introduces large delay for HARQ feedback</w:t>
      </w:r>
      <w:r w:rsidRPr="00F32F6B">
        <w:rPr>
          <w:b/>
          <w:i/>
        </w:rPr>
        <w:t xml:space="preserve">, which </w:t>
      </w:r>
      <w:r w:rsidRPr="00705E21">
        <w:rPr>
          <w:b/>
          <w:i/>
        </w:rPr>
        <w:t xml:space="preserve">could be as </w:t>
      </w:r>
      <w:r w:rsidR="00FF606E">
        <w:rPr>
          <w:b/>
          <w:i/>
        </w:rPr>
        <w:t>large</w:t>
      </w:r>
      <w:r w:rsidRPr="00705E21">
        <w:rPr>
          <w:b/>
          <w:i/>
        </w:rPr>
        <w:t xml:space="preserve"> as (k2 + number of PUSCH repetition) slots</w:t>
      </w:r>
      <w:r w:rsidRPr="00F06D55">
        <w:rPr>
          <w:b/>
          <w:i/>
        </w:rPr>
        <w:t>.</w:t>
      </w:r>
    </w:p>
    <w:p w14:paraId="746B3FF2" w14:textId="50720313" w:rsidR="00C40EDC" w:rsidRPr="00DB2CCB" w:rsidRDefault="00C40EDC" w:rsidP="00C40EDC">
      <w:pPr>
        <w:rPr>
          <w:b/>
          <w:i/>
        </w:rPr>
      </w:pPr>
      <w:r w:rsidRPr="00DB2CCB">
        <w:rPr>
          <w:b/>
          <w:i/>
        </w:rPr>
        <w:t>Observation</w:t>
      </w:r>
      <w:r>
        <w:rPr>
          <w:b/>
          <w:i/>
        </w:rPr>
        <w:t xml:space="preserve"> </w:t>
      </w:r>
      <w:r w:rsidR="00E062DA">
        <w:rPr>
          <w:b/>
          <w:i/>
        </w:rPr>
        <w:t>2</w:t>
      </w:r>
      <w:r w:rsidRPr="00DB2CCB">
        <w:rPr>
          <w:b/>
          <w:i/>
        </w:rPr>
        <w:t>: If PUSCH repetition is configured, the timing restriction on scheduling HARQ after UL grant causes PDSCH blockage for dedicated k1 values.</w:t>
      </w:r>
    </w:p>
    <w:p w14:paraId="12751607" w14:textId="77777777" w:rsidR="00363848" w:rsidRDefault="00363848" w:rsidP="00363848">
      <w:pPr>
        <w:rPr>
          <w:b/>
          <w:i/>
        </w:rPr>
      </w:pPr>
      <w:r w:rsidRPr="00A52D1B">
        <w:rPr>
          <w:b/>
          <w:i/>
        </w:rPr>
        <w:t xml:space="preserve">Proposal 1: </w:t>
      </w:r>
      <w:r>
        <w:rPr>
          <w:b/>
          <w:i/>
        </w:rPr>
        <w:t>O</w:t>
      </w:r>
      <w:r w:rsidRPr="00A52D1B">
        <w:rPr>
          <w:b/>
          <w:i/>
        </w:rPr>
        <w:t xml:space="preserve">ptimization of timing restriction on scheduling HARQ after UL grant should be </w:t>
      </w:r>
      <w:r>
        <w:rPr>
          <w:b/>
          <w:i/>
        </w:rPr>
        <w:t>supported for the case of PUSCH repetition</w:t>
      </w:r>
      <w:r w:rsidRPr="00A52D1B">
        <w:rPr>
          <w:b/>
          <w:i/>
        </w:rPr>
        <w:t>.</w:t>
      </w:r>
    </w:p>
    <w:p w14:paraId="7AAB581A" w14:textId="77777777" w:rsidR="00FF606E" w:rsidRPr="004B6F37" w:rsidRDefault="00FF606E" w:rsidP="00FF606E">
      <w:pPr>
        <w:rPr>
          <w:b/>
          <w:i/>
        </w:rPr>
      </w:pPr>
      <w:r w:rsidRPr="00B21332">
        <w:rPr>
          <w:b/>
          <w:i/>
        </w:rPr>
        <w:t xml:space="preserve">Proposal </w:t>
      </w:r>
      <w:r>
        <w:rPr>
          <w:b/>
          <w:i/>
        </w:rPr>
        <w:t>2</w:t>
      </w:r>
      <w:r w:rsidRPr="00B21332">
        <w:rPr>
          <w:b/>
          <w:i/>
        </w:rPr>
        <w:t xml:space="preserve">: </w:t>
      </w:r>
      <w:r w:rsidRPr="004B6F37">
        <w:rPr>
          <w:b/>
          <w:i/>
        </w:rPr>
        <w:t>The time restriction</w:t>
      </w:r>
      <w:r>
        <w:rPr>
          <w:b/>
          <w:i/>
        </w:rPr>
        <w:t xml:space="preserve"> on scheduling HARQ after UL grant</w:t>
      </w:r>
      <w:r w:rsidRPr="004B6F37">
        <w:rPr>
          <w:b/>
          <w:i/>
        </w:rPr>
        <w:t xml:space="preserve"> is </w:t>
      </w:r>
      <w:r>
        <w:rPr>
          <w:b/>
          <w:i/>
        </w:rPr>
        <w:t xml:space="preserve">only </w:t>
      </w:r>
      <w:r w:rsidRPr="004B6F37">
        <w:rPr>
          <w:b/>
          <w:i/>
        </w:rPr>
        <w:t xml:space="preserve">applied to </w:t>
      </w:r>
      <w:r>
        <w:rPr>
          <w:b/>
          <w:i/>
        </w:rPr>
        <w:t xml:space="preserve">the </w:t>
      </w:r>
      <w:r w:rsidRPr="004B6F37">
        <w:rPr>
          <w:b/>
          <w:i/>
        </w:rPr>
        <w:t xml:space="preserve">initial PUSCH repetition, and HARQ information </w:t>
      </w:r>
      <w:r>
        <w:rPr>
          <w:b/>
          <w:i/>
        </w:rPr>
        <w:t xml:space="preserve">bits </w:t>
      </w:r>
      <w:r w:rsidRPr="004B6F37">
        <w:rPr>
          <w:b/>
          <w:i/>
        </w:rPr>
        <w:t>corresponding to the PDSCH</w:t>
      </w:r>
      <w:r>
        <w:rPr>
          <w:b/>
          <w:i/>
        </w:rPr>
        <w:t>(s)</w:t>
      </w:r>
      <w:r w:rsidRPr="004B6F37">
        <w:rPr>
          <w:b/>
          <w:i/>
        </w:rPr>
        <w:t xml:space="preserve"> scheduled after </w:t>
      </w:r>
      <w:r>
        <w:rPr>
          <w:b/>
          <w:i/>
        </w:rPr>
        <w:t xml:space="preserve">the </w:t>
      </w:r>
      <w:r w:rsidRPr="004B6F37">
        <w:rPr>
          <w:b/>
          <w:i/>
        </w:rPr>
        <w:t xml:space="preserve">UL grant which triggers the PUSCH transmission </w:t>
      </w:r>
      <w:r>
        <w:rPr>
          <w:b/>
          <w:i/>
        </w:rPr>
        <w:t>are</w:t>
      </w:r>
      <w:r w:rsidRPr="004B6F37">
        <w:rPr>
          <w:b/>
          <w:i/>
        </w:rPr>
        <w:t xml:space="preserve"> allowed to be multiplexed on the non-initial repetitions.</w:t>
      </w:r>
    </w:p>
    <w:p w14:paraId="4C0C8F32" w14:textId="14DB9E57" w:rsidR="00D333ED" w:rsidRDefault="00D333ED" w:rsidP="00D333ED">
      <w:pPr>
        <w:rPr>
          <w:b/>
          <w:i/>
        </w:rPr>
      </w:pPr>
      <w:r w:rsidRPr="00D333ED">
        <w:rPr>
          <w:b/>
          <w:i/>
        </w:rPr>
        <w:t xml:space="preserve">Proposal </w:t>
      </w:r>
      <w:r w:rsidR="00363848">
        <w:rPr>
          <w:b/>
          <w:i/>
        </w:rPr>
        <w:t>3</w:t>
      </w:r>
      <w:r w:rsidRPr="00D333ED">
        <w:rPr>
          <w:b/>
          <w:i/>
        </w:rPr>
        <w:t>: When the timing restriction on scheduling HARQ after UL grant is released for the non-initial PUSCH repetitions, DAI in the last DCI is applied to determine the number of HARQ information bits multiplexed on the non-initial PUSCH repetitions.</w:t>
      </w:r>
    </w:p>
    <w:p w14:paraId="7B0F6B28" w14:textId="32CC0FF0" w:rsidR="00E145FF" w:rsidRPr="00D333ED" w:rsidRDefault="00E145FF" w:rsidP="00D333ED">
      <w:pPr>
        <w:rPr>
          <w:b/>
          <w:i/>
        </w:rPr>
      </w:pPr>
      <w:r>
        <w:rPr>
          <w:b/>
          <w:i/>
        </w:rPr>
        <w:t>Text proposal in Section 2.2.</w:t>
      </w:r>
    </w:p>
    <w:p w14:paraId="31396C0B" w14:textId="77777777" w:rsidR="001D780E" w:rsidRPr="00CF195E" w:rsidRDefault="001D780E" w:rsidP="00CF195E">
      <w:pPr>
        <w:pStyle w:val="1"/>
        <w:numPr>
          <w:ilvl w:val="0"/>
          <w:numId w:val="0"/>
        </w:numPr>
        <w:ind w:left="432" w:hanging="432"/>
      </w:pPr>
      <w:bookmarkStart w:id="14" w:name="_Ref124589665"/>
      <w:bookmarkStart w:id="15" w:name="_Ref71620620"/>
      <w:bookmarkStart w:id="16" w:name="_Ref124671424"/>
      <w:r w:rsidRPr="00CF195E">
        <w:t>References</w:t>
      </w:r>
    </w:p>
    <w:p w14:paraId="02F2A583" w14:textId="67241B6B" w:rsidR="00FE6FB9" w:rsidRDefault="002B71BD" w:rsidP="000B0A80">
      <w:pPr>
        <w:pStyle w:val="References"/>
      </w:pPr>
      <w:bookmarkStart w:id="17" w:name="_Ref71655646"/>
      <w:bookmarkStart w:id="18" w:name="_Ref167612671"/>
      <w:bookmarkEnd w:id="14"/>
      <w:bookmarkEnd w:id="15"/>
      <w:bookmarkEnd w:id="16"/>
      <w:r>
        <w:t xml:space="preserve">3GPP, </w:t>
      </w:r>
      <w:r w:rsidR="00B722A9">
        <w:t>TS 38.213</w:t>
      </w:r>
      <w:r>
        <w:t>, V16.</w:t>
      </w:r>
      <w:r w:rsidR="00FE51A1">
        <w:t>6</w:t>
      </w:r>
      <w:r>
        <w:t>.0</w:t>
      </w:r>
      <w:bookmarkEnd w:id="17"/>
      <w:r w:rsidR="000B0A80">
        <w:t xml:space="preserve">, </w:t>
      </w:r>
      <w:r w:rsidR="000B0A80" w:rsidRPr="000B0A80">
        <w:t>Physical layer procedures for control</w:t>
      </w:r>
    </w:p>
    <w:bookmarkEnd w:id="3"/>
    <w:bookmarkEnd w:id="18"/>
    <w:p w14:paraId="31C438F4" w14:textId="77777777" w:rsidR="00136A23" w:rsidRPr="0004604A" w:rsidRDefault="00136A23" w:rsidP="00CF195E">
      <w:pPr>
        <w:rPr>
          <w:kern w:val="2"/>
          <w:lang w:eastAsia="zh-CN"/>
        </w:rPr>
      </w:pPr>
    </w:p>
    <w:sectPr w:rsidR="00136A23" w:rsidRPr="0004604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1A9B96" w14:textId="77777777" w:rsidR="000325B2" w:rsidRDefault="000325B2">
      <w:r>
        <w:separator/>
      </w:r>
    </w:p>
  </w:endnote>
  <w:endnote w:type="continuationSeparator" w:id="0">
    <w:p w14:paraId="4D661248" w14:textId="77777777" w:rsidR="000325B2" w:rsidRDefault="00032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9AB469" w14:textId="77777777" w:rsidR="000325B2" w:rsidRDefault="000325B2">
      <w:r>
        <w:separator/>
      </w:r>
    </w:p>
  </w:footnote>
  <w:footnote w:type="continuationSeparator" w:id="0">
    <w:p w14:paraId="3760B86E" w14:textId="77777777" w:rsidR="000325B2" w:rsidRDefault="000325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35804FD"/>
    <w:multiLevelType w:val="hybridMultilevel"/>
    <w:tmpl w:val="3E302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21974E3"/>
    <w:multiLevelType w:val="hybridMultilevel"/>
    <w:tmpl w:val="CE066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5959A0"/>
    <w:multiLevelType w:val="hybridMultilevel"/>
    <w:tmpl w:val="2D1C011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15:restartNumberingAfterBreak="0">
    <w:nsid w:val="1AF26CA3"/>
    <w:multiLevelType w:val="hybridMultilevel"/>
    <w:tmpl w:val="01CA0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7"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8" w15:restartNumberingAfterBreak="0">
    <w:nsid w:val="26303A06"/>
    <w:multiLevelType w:val="hybridMultilevel"/>
    <w:tmpl w:val="4E405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2A931AF"/>
    <w:multiLevelType w:val="hybridMultilevel"/>
    <w:tmpl w:val="8CF080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B7A6BE1"/>
    <w:multiLevelType w:val="hybridMultilevel"/>
    <w:tmpl w:val="76B8E6AA"/>
    <w:lvl w:ilvl="0" w:tplc="5740C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6"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7" w15:restartNumberingAfterBreak="0">
    <w:nsid w:val="46F90468"/>
    <w:multiLevelType w:val="hybridMultilevel"/>
    <w:tmpl w:val="87E6E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0D44ED"/>
    <w:multiLevelType w:val="hybridMultilevel"/>
    <w:tmpl w:val="6312429C"/>
    <w:lvl w:ilvl="0" w:tplc="0C50B8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9452E91"/>
    <w:multiLevelType w:val="hybridMultilevel"/>
    <w:tmpl w:val="804AF8D8"/>
    <w:lvl w:ilvl="0" w:tplc="8E30644A">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4"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5" w15:restartNumberingAfterBreak="0">
    <w:nsid w:val="59887958"/>
    <w:multiLevelType w:val="hybridMultilevel"/>
    <w:tmpl w:val="DA185CC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7" w15:restartNumberingAfterBreak="0">
    <w:nsid w:val="5F840DC4"/>
    <w:multiLevelType w:val="hybridMultilevel"/>
    <w:tmpl w:val="6890DFC2"/>
    <w:lvl w:ilvl="0" w:tplc="F14C7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6C4F6089"/>
    <w:multiLevelType w:val="hybridMultilevel"/>
    <w:tmpl w:val="05E2F800"/>
    <w:lvl w:ilvl="0" w:tplc="181C446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FA5B26"/>
    <w:multiLevelType w:val="hybridMultilevel"/>
    <w:tmpl w:val="35706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957F96"/>
    <w:multiLevelType w:val="hybridMultilevel"/>
    <w:tmpl w:val="FEE2E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4"/>
  </w:num>
  <w:num w:numId="2">
    <w:abstractNumId w:val="23"/>
  </w:num>
  <w:num w:numId="3">
    <w:abstractNumId w:val="22"/>
  </w:num>
  <w:num w:numId="4">
    <w:abstractNumId w:val="19"/>
  </w:num>
  <w:num w:numId="5">
    <w:abstractNumId w:val="10"/>
  </w:num>
  <w:num w:numId="6">
    <w:abstractNumId w:val="41"/>
  </w:num>
  <w:num w:numId="7">
    <w:abstractNumId w:val="20"/>
  </w:num>
  <w:num w:numId="8">
    <w:abstractNumId w:val="32"/>
  </w:num>
  <w:num w:numId="9">
    <w:abstractNumId w:val="38"/>
  </w:num>
  <w:num w:numId="10">
    <w:abstractNumId w:val="39"/>
  </w:num>
  <w:num w:numId="11">
    <w:abstractNumId w:val="45"/>
  </w:num>
  <w:num w:numId="12">
    <w:abstractNumId w:val="17"/>
  </w:num>
  <w:num w:numId="13">
    <w:abstractNumId w:val="34"/>
  </w:num>
  <w:num w:numId="14">
    <w:abstractNumId w:val="33"/>
  </w:num>
  <w:num w:numId="15">
    <w:abstractNumId w:val="26"/>
  </w:num>
  <w:num w:numId="16">
    <w:abstractNumId w:val="14"/>
  </w:num>
  <w:num w:numId="17">
    <w:abstractNumId w:val="25"/>
  </w:num>
  <w:num w:numId="18">
    <w:abstractNumId w:val="16"/>
  </w:num>
  <w:num w:numId="19">
    <w:abstractNumId w:val="13"/>
  </w:num>
  <w:num w:numId="20">
    <w:abstractNumId w:val="36"/>
  </w:num>
  <w:num w:numId="21">
    <w:abstractNumId w:val="30"/>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2"/>
  </w:num>
  <w:num w:numId="32">
    <w:abstractNumId w:val="21"/>
  </w:num>
  <w:num w:numId="33">
    <w:abstractNumId w:val="42"/>
  </w:num>
  <w:num w:numId="34">
    <w:abstractNumId w:val="40"/>
  </w:num>
  <w:num w:numId="35">
    <w:abstractNumId w:val="29"/>
  </w:num>
  <w:num w:numId="36">
    <w:abstractNumId w:val="35"/>
  </w:num>
  <w:num w:numId="37">
    <w:abstractNumId w:val="27"/>
  </w:num>
  <w:num w:numId="38">
    <w:abstractNumId w:val="9"/>
  </w:num>
  <w:num w:numId="39">
    <w:abstractNumId w:val="11"/>
  </w:num>
  <w:num w:numId="40">
    <w:abstractNumId w:val="15"/>
  </w:num>
  <w:num w:numId="41">
    <w:abstractNumId w:val="18"/>
  </w:num>
  <w:num w:numId="42">
    <w:abstractNumId w:val="43"/>
  </w:num>
  <w:num w:numId="43">
    <w:abstractNumId w:val="28"/>
  </w:num>
  <w:num w:numId="44">
    <w:abstractNumId w:val="24"/>
  </w:num>
  <w:num w:numId="45">
    <w:abstractNumId w:val="37"/>
  </w:num>
  <w:num w:numId="46">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6D34"/>
    <w:rsid w:val="000172BE"/>
    <w:rsid w:val="00017D8A"/>
    <w:rsid w:val="00023388"/>
    <w:rsid w:val="00023425"/>
    <w:rsid w:val="000241BE"/>
    <w:rsid w:val="000242F2"/>
    <w:rsid w:val="0002541D"/>
    <w:rsid w:val="00026AAB"/>
    <w:rsid w:val="00026D4B"/>
    <w:rsid w:val="000275C6"/>
    <w:rsid w:val="00027AD6"/>
    <w:rsid w:val="0003024C"/>
    <w:rsid w:val="00031ADB"/>
    <w:rsid w:val="00032056"/>
    <w:rsid w:val="000325B2"/>
    <w:rsid w:val="000328CA"/>
    <w:rsid w:val="00032E40"/>
    <w:rsid w:val="0003376B"/>
    <w:rsid w:val="00034676"/>
    <w:rsid w:val="000346E6"/>
    <w:rsid w:val="000352B3"/>
    <w:rsid w:val="00035B74"/>
    <w:rsid w:val="00036150"/>
    <w:rsid w:val="0004023E"/>
    <w:rsid w:val="0004024B"/>
    <w:rsid w:val="000417FB"/>
    <w:rsid w:val="00041C57"/>
    <w:rsid w:val="000434B7"/>
    <w:rsid w:val="000435E4"/>
    <w:rsid w:val="0004604A"/>
    <w:rsid w:val="00046796"/>
    <w:rsid w:val="000467FD"/>
    <w:rsid w:val="00046AAF"/>
    <w:rsid w:val="00047225"/>
    <w:rsid w:val="00047E60"/>
    <w:rsid w:val="00050075"/>
    <w:rsid w:val="00052AD2"/>
    <w:rsid w:val="000530DF"/>
    <w:rsid w:val="00054E0C"/>
    <w:rsid w:val="0005541D"/>
    <w:rsid w:val="00055AF4"/>
    <w:rsid w:val="000565C8"/>
    <w:rsid w:val="00057DC8"/>
    <w:rsid w:val="000612E1"/>
    <w:rsid w:val="000614FE"/>
    <w:rsid w:val="00062864"/>
    <w:rsid w:val="00065D38"/>
    <w:rsid w:val="00067DD1"/>
    <w:rsid w:val="00070447"/>
    <w:rsid w:val="000706E7"/>
    <w:rsid w:val="00070EF8"/>
    <w:rsid w:val="00071192"/>
    <w:rsid w:val="000713A7"/>
    <w:rsid w:val="000718A2"/>
    <w:rsid w:val="00072A80"/>
    <w:rsid w:val="000731A0"/>
    <w:rsid w:val="000736C1"/>
    <w:rsid w:val="00073797"/>
    <w:rsid w:val="00073DEC"/>
    <w:rsid w:val="000745AA"/>
    <w:rsid w:val="00074E86"/>
    <w:rsid w:val="00076097"/>
    <w:rsid w:val="00076541"/>
    <w:rsid w:val="00076AA8"/>
    <w:rsid w:val="000772F4"/>
    <w:rsid w:val="000776EB"/>
    <w:rsid w:val="000823B0"/>
    <w:rsid w:val="0008335B"/>
    <w:rsid w:val="00083379"/>
    <w:rsid w:val="00083587"/>
    <w:rsid w:val="00083838"/>
    <w:rsid w:val="00083B6A"/>
    <w:rsid w:val="00085E04"/>
    <w:rsid w:val="00086800"/>
    <w:rsid w:val="00087913"/>
    <w:rsid w:val="000902DC"/>
    <w:rsid w:val="000911AE"/>
    <w:rsid w:val="00092794"/>
    <w:rsid w:val="00093697"/>
    <w:rsid w:val="00093D42"/>
    <w:rsid w:val="00093DD0"/>
    <w:rsid w:val="00094A16"/>
    <w:rsid w:val="00094DE6"/>
    <w:rsid w:val="00095AA2"/>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A7D98"/>
    <w:rsid w:val="000B0343"/>
    <w:rsid w:val="000B0A80"/>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99F"/>
    <w:rsid w:val="000C5F91"/>
    <w:rsid w:val="000C6025"/>
    <w:rsid w:val="000C6096"/>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5D1C"/>
    <w:rsid w:val="000E7A84"/>
    <w:rsid w:val="000F03F8"/>
    <w:rsid w:val="000F15BC"/>
    <w:rsid w:val="000F180A"/>
    <w:rsid w:val="000F1C92"/>
    <w:rsid w:val="000F2EEE"/>
    <w:rsid w:val="000F3697"/>
    <w:rsid w:val="000F4E04"/>
    <w:rsid w:val="000F5330"/>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431"/>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A70"/>
    <w:rsid w:val="00145C74"/>
    <w:rsid w:val="001462E9"/>
    <w:rsid w:val="00146E32"/>
    <w:rsid w:val="001507DE"/>
    <w:rsid w:val="00151619"/>
    <w:rsid w:val="00152835"/>
    <w:rsid w:val="00155049"/>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64F9"/>
    <w:rsid w:val="00177069"/>
    <w:rsid w:val="00177FC1"/>
    <w:rsid w:val="001815A2"/>
    <w:rsid w:val="00181FC1"/>
    <w:rsid w:val="00183034"/>
    <w:rsid w:val="001830F7"/>
    <w:rsid w:val="00183EE6"/>
    <w:rsid w:val="0018588A"/>
    <w:rsid w:val="00187252"/>
    <w:rsid w:val="0018770C"/>
    <w:rsid w:val="00191C91"/>
    <w:rsid w:val="001921C8"/>
    <w:rsid w:val="00192DD9"/>
    <w:rsid w:val="00194339"/>
    <w:rsid w:val="00194848"/>
    <w:rsid w:val="001958EA"/>
    <w:rsid w:val="00195D71"/>
    <w:rsid w:val="00195E0E"/>
    <w:rsid w:val="00196689"/>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35DF"/>
    <w:rsid w:val="001D5033"/>
    <w:rsid w:val="001D5C88"/>
    <w:rsid w:val="001D6567"/>
    <w:rsid w:val="001D695C"/>
    <w:rsid w:val="001D6FD9"/>
    <w:rsid w:val="001D780E"/>
    <w:rsid w:val="001E05C3"/>
    <w:rsid w:val="001E0AD3"/>
    <w:rsid w:val="001E36E4"/>
    <w:rsid w:val="001E379D"/>
    <w:rsid w:val="001E3A3C"/>
    <w:rsid w:val="001E5C23"/>
    <w:rsid w:val="001E6046"/>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04A"/>
    <w:rsid w:val="00210860"/>
    <w:rsid w:val="00210B6A"/>
    <w:rsid w:val="00212CB6"/>
    <w:rsid w:val="00212E37"/>
    <w:rsid w:val="002140FF"/>
    <w:rsid w:val="00220894"/>
    <w:rsid w:val="00223BC7"/>
    <w:rsid w:val="00224952"/>
    <w:rsid w:val="00224DD2"/>
    <w:rsid w:val="00225A6A"/>
    <w:rsid w:val="00225AC7"/>
    <w:rsid w:val="00225ACC"/>
    <w:rsid w:val="00231C25"/>
    <w:rsid w:val="00231C6F"/>
    <w:rsid w:val="00232A90"/>
    <w:rsid w:val="00232AB9"/>
    <w:rsid w:val="00234151"/>
    <w:rsid w:val="00234F8C"/>
    <w:rsid w:val="00235542"/>
    <w:rsid w:val="002369B0"/>
    <w:rsid w:val="00236AD8"/>
    <w:rsid w:val="002401F5"/>
    <w:rsid w:val="00240C72"/>
    <w:rsid w:val="00240E54"/>
    <w:rsid w:val="00241631"/>
    <w:rsid w:val="00241E05"/>
    <w:rsid w:val="002451C5"/>
    <w:rsid w:val="00245F1F"/>
    <w:rsid w:val="0024663B"/>
    <w:rsid w:val="00247103"/>
    <w:rsid w:val="00250067"/>
    <w:rsid w:val="002516DE"/>
    <w:rsid w:val="00251F81"/>
    <w:rsid w:val="00252BE0"/>
    <w:rsid w:val="00253588"/>
    <w:rsid w:val="002546F4"/>
    <w:rsid w:val="002551D0"/>
    <w:rsid w:val="00255374"/>
    <w:rsid w:val="00256394"/>
    <w:rsid w:val="00257BF4"/>
    <w:rsid w:val="00260003"/>
    <w:rsid w:val="0026035D"/>
    <w:rsid w:val="002606D6"/>
    <w:rsid w:val="00261C98"/>
    <w:rsid w:val="0026248E"/>
    <w:rsid w:val="002626B0"/>
    <w:rsid w:val="00262914"/>
    <w:rsid w:val="002647BF"/>
    <w:rsid w:val="002647D5"/>
    <w:rsid w:val="00265032"/>
    <w:rsid w:val="002651FB"/>
    <w:rsid w:val="0026538C"/>
    <w:rsid w:val="00265781"/>
    <w:rsid w:val="00266197"/>
    <w:rsid w:val="00266B13"/>
    <w:rsid w:val="00266C44"/>
    <w:rsid w:val="00270728"/>
    <w:rsid w:val="00270D42"/>
    <w:rsid w:val="0027195D"/>
    <w:rsid w:val="0027241C"/>
    <w:rsid w:val="00272B03"/>
    <w:rsid w:val="002733E2"/>
    <w:rsid w:val="002750B1"/>
    <w:rsid w:val="00276A35"/>
    <w:rsid w:val="00277835"/>
    <w:rsid w:val="00280AB1"/>
    <w:rsid w:val="00284BAE"/>
    <w:rsid w:val="002859AF"/>
    <w:rsid w:val="00286AE7"/>
    <w:rsid w:val="00286EFF"/>
    <w:rsid w:val="00287243"/>
    <w:rsid w:val="00290647"/>
    <w:rsid w:val="00291385"/>
    <w:rsid w:val="00291422"/>
    <w:rsid w:val="0029237F"/>
    <w:rsid w:val="00292715"/>
    <w:rsid w:val="002930D7"/>
    <w:rsid w:val="00293E57"/>
    <w:rsid w:val="002947D1"/>
    <w:rsid w:val="002948DF"/>
    <w:rsid w:val="00294D90"/>
    <w:rsid w:val="002A1E57"/>
    <w:rsid w:val="002A1E92"/>
    <w:rsid w:val="002A204D"/>
    <w:rsid w:val="002A2616"/>
    <w:rsid w:val="002A26E1"/>
    <w:rsid w:val="002A368A"/>
    <w:rsid w:val="002A4065"/>
    <w:rsid w:val="002A59F0"/>
    <w:rsid w:val="002A6432"/>
    <w:rsid w:val="002A6F25"/>
    <w:rsid w:val="002A6FD3"/>
    <w:rsid w:val="002A7CAF"/>
    <w:rsid w:val="002B0A7D"/>
    <w:rsid w:val="002B1A69"/>
    <w:rsid w:val="002B2723"/>
    <w:rsid w:val="002B303A"/>
    <w:rsid w:val="002B538E"/>
    <w:rsid w:val="002B5DCA"/>
    <w:rsid w:val="002B6BDC"/>
    <w:rsid w:val="002B71BD"/>
    <w:rsid w:val="002B75B0"/>
    <w:rsid w:val="002B7EAF"/>
    <w:rsid w:val="002C099C"/>
    <w:rsid w:val="002C0B74"/>
    <w:rsid w:val="002C0C8B"/>
    <w:rsid w:val="002C0CBB"/>
    <w:rsid w:val="002C1201"/>
    <w:rsid w:val="002C1460"/>
    <w:rsid w:val="002C20F2"/>
    <w:rsid w:val="002C2FE5"/>
    <w:rsid w:val="002C38B2"/>
    <w:rsid w:val="002C3F9C"/>
    <w:rsid w:val="002C5AFA"/>
    <w:rsid w:val="002C69CB"/>
    <w:rsid w:val="002D0439"/>
    <w:rsid w:val="002D11B7"/>
    <w:rsid w:val="002D3BBC"/>
    <w:rsid w:val="002D438A"/>
    <w:rsid w:val="002D5738"/>
    <w:rsid w:val="002D5C41"/>
    <w:rsid w:val="002D5E53"/>
    <w:rsid w:val="002D747F"/>
    <w:rsid w:val="002E0319"/>
    <w:rsid w:val="002E179B"/>
    <w:rsid w:val="002E1C9E"/>
    <w:rsid w:val="002E257B"/>
    <w:rsid w:val="002E3C65"/>
    <w:rsid w:val="002E3F5B"/>
    <w:rsid w:val="002E4362"/>
    <w:rsid w:val="002E63D9"/>
    <w:rsid w:val="002E640E"/>
    <w:rsid w:val="002E700E"/>
    <w:rsid w:val="002F0C28"/>
    <w:rsid w:val="002F3CDE"/>
    <w:rsid w:val="002F5DD6"/>
    <w:rsid w:val="002F5FEA"/>
    <w:rsid w:val="002F63E7"/>
    <w:rsid w:val="002F70D7"/>
    <w:rsid w:val="002F7BE3"/>
    <w:rsid w:val="002F7E6A"/>
    <w:rsid w:val="00300165"/>
    <w:rsid w:val="00300CB4"/>
    <w:rsid w:val="003010CF"/>
    <w:rsid w:val="00303440"/>
    <w:rsid w:val="00304D9B"/>
    <w:rsid w:val="00305FF9"/>
    <w:rsid w:val="00306E6B"/>
    <w:rsid w:val="003100C8"/>
    <w:rsid w:val="00311009"/>
    <w:rsid w:val="00311161"/>
    <w:rsid w:val="00312400"/>
    <w:rsid w:val="003124E8"/>
    <w:rsid w:val="00312739"/>
    <w:rsid w:val="00312D10"/>
    <w:rsid w:val="0031355A"/>
    <w:rsid w:val="0031448D"/>
    <w:rsid w:val="003178DA"/>
    <w:rsid w:val="00317DB8"/>
    <w:rsid w:val="00320618"/>
    <w:rsid w:val="0032100B"/>
    <w:rsid w:val="00321BD7"/>
    <w:rsid w:val="0032260F"/>
    <w:rsid w:val="003228DA"/>
    <w:rsid w:val="00323D6B"/>
    <w:rsid w:val="00325E50"/>
    <w:rsid w:val="00326957"/>
    <w:rsid w:val="00326AE2"/>
    <w:rsid w:val="00331426"/>
    <w:rsid w:val="0033171D"/>
    <w:rsid w:val="00331FC3"/>
    <w:rsid w:val="003336B3"/>
    <w:rsid w:val="00335B75"/>
    <w:rsid w:val="00335D8C"/>
    <w:rsid w:val="00335D9D"/>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3848"/>
    <w:rsid w:val="003638AE"/>
    <w:rsid w:val="003647B2"/>
    <w:rsid w:val="0036487C"/>
    <w:rsid w:val="00365411"/>
    <w:rsid w:val="00365FA2"/>
    <w:rsid w:val="00366C69"/>
    <w:rsid w:val="00367441"/>
    <w:rsid w:val="00367B1D"/>
    <w:rsid w:val="00367E6A"/>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87097"/>
    <w:rsid w:val="00390017"/>
    <w:rsid w:val="003901A3"/>
    <w:rsid w:val="0039072F"/>
    <w:rsid w:val="003940CE"/>
    <w:rsid w:val="00397C1D"/>
    <w:rsid w:val="00397FC3"/>
    <w:rsid w:val="003A180F"/>
    <w:rsid w:val="003A18DD"/>
    <w:rsid w:val="003A20C8"/>
    <w:rsid w:val="003A21DF"/>
    <w:rsid w:val="003A2AAD"/>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058E"/>
    <w:rsid w:val="003C1012"/>
    <w:rsid w:val="003C11C9"/>
    <w:rsid w:val="003C1229"/>
    <w:rsid w:val="003C1FD4"/>
    <w:rsid w:val="003C213D"/>
    <w:rsid w:val="003C25AD"/>
    <w:rsid w:val="003C2D21"/>
    <w:rsid w:val="003C392D"/>
    <w:rsid w:val="003C4BC0"/>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E6F8D"/>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1FF3"/>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4F6D"/>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87727"/>
    <w:rsid w:val="00494242"/>
    <w:rsid w:val="00494E8E"/>
    <w:rsid w:val="004955BC"/>
    <w:rsid w:val="00495D63"/>
    <w:rsid w:val="0049648F"/>
    <w:rsid w:val="00496606"/>
    <w:rsid w:val="00496F05"/>
    <w:rsid w:val="00497370"/>
    <w:rsid w:val="004A00CE"/>
    <w:rsid w:val="004A0F39"/>
    <w:rsid w:val="004A251F"/>
    <w:rsid w:val="004A3BF1"/>
    <w:rsid w:val="004A3E42"/>
    <w:rsid w:val="004A4715"/>
    <w:rsid w:val="004A5046"/>
    <w:rsid w:val="004A565E"/>
    <w:rsid w:val="004A5DF3"/>
    <w:rsid w:val="004A6134"/>
    <w:rsid w:val="004A7092"/>
    <w:rsid w:val="004B49E6"/>
    <w:rsid w:val="004B4D69"/>
    <w:rsid w:val="004B64CA"/>
    <w:rsid w:val="004B6A5B"/>
    <w:rsid w:val="004B6F37"/>
    <w:rsid w:val="004C01A8"/>
    <w:rsid w:val="004C1840"/>
    <w:rsid w:val="004C24C9"/>
    <w:rsid w:val="004C31B6"/>
    <w:rsid w:val="004C340C"/>
    <w:rsid w:val="004C5319"/>
    <w:rsid w:val="004C5C4F"/>
    <w:rsid w:val="004C621F"/>
    <w:rsid w:val="004C6FE0"/>
    <w:rsid w:val="004C7948"/>
    <w:rsid w:val="004C7BB8"/>
    <w:rsid w:val="004C7C60"/>
    <w:rsid w:val="004D0DFE"/>
    <w:rsid w:val="004D1D91"/>
    <w:rsid w:val="004D2251"/>
    <w:rsid w:val="004D22C3"/>
    <w:rsid w:val="004D6F4D"/>
    <w:rsid w:val="004D6F95"/>
    <w:rsid w:val="004D72FE"/>
    <w:rsid w:val="004D7E91"/>
    <w:rsid w:val="004E003A"/>
    <w:rsid w:val="004E0768"/>
    <w:rsid w:val="004E1788"/>
    <w:rsid w:val="004E1A31"/>
    <w:rsid w:val="004E2B58"/>
    <w:rsid w:val="004E2DE0"/>
    <w:rsid w:val="004E4060"/>
    <w:rsid w:val="004E409A"/>
    <w:rsid w:val="004F0FB9"/>
    <w:rsid w:val="004F2F7E"/>
    <w:rsid w:val="004F32B5"/>
    <w:rsid w:val="004F407E"/>
    <w:rsid w:val="004F4E77"/>
    <w:rsid w:val="004F5479"/>
    <w:rsid w:val="004F7528"/>
    <w:rsid w:val="004F7BCA"/>
    <w:rsid w:val="004F7D89"/>
    <w:rsid w:val="00501188"/>
    <w:rsid w:val="00501981"/>
    <w:rsid w:val="00501A85"/>
    <w:rsid w:val="00501BB3"/>
    <w:rsid w:val="005021DD"/>
    <w:rsid w:val="005026CA"/>
    <w:rsid w:val="00502B72"/>
    <w:rsid w:val="005047B6"/>
    <w:rsid w:val="00504BC1"/>
    <w:rsid w:val="00505134"/>
    <w:rsid w:val="00505C04"/>
    <w:rsid w:val="00511F15"/>
    <w:rsid w:val="0051318C"/>
    <w:rsid w:val="005142CD"/>
    <w:rsid w:val="005143C9"/>
    <w:rsid w:val="0051569B"/>
    <w:rsid w:val="005157A9"/>
    <w:rsid w:val="005173A7"/>
    <w:rsid w:val="005177E1"/>
    <w:rsid w:val="00520C0A"/>
    <w:rsid w:val="005218B6"/>
    <w:rsid w:val="00522589"/>
    <w:rsid w:val="00524545"/>
    <w:rsid w:val="005250E5"/>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0A3"/>
    <w:rsid w:val="00544ABA"/>
    <w:rsid w:val="00545244"/>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657"/>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34E3"/>
    <w:rsid w:val="00584416"/>
    <w:rsid w:val="00584B39"/>
    <w:rsid w:val="00585028"/>
    <w:rsid w:val="005854D1"/>
    <w:rsid w:val="00585F5B"/>
    <w:rsid w:val="0058620A"/>
    <w:rsid w:val="0058762E"/>
    <w:rsid w:val="00587FC0"/>
    <w:rsid w:val="005906AD"/>
    <w:rsid w:val="00590DA6"/>
    <w:rsid w:val="00591C7D"/>
    <w:rsid w:val="00592B03"/>
    <w:rsid w:val="00593952"/>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278E"/>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033"/>
    <w:rsid w:val="005D55BA"/>
    <w:rsid w:val="005D5ADB"/>
    <w:rsid w:val="005D648A"/>
    <w:rsid w:val="005D7233"/>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34E"/>
    <w:rsid w:val="00604DC7"/>
    <w:rsid w:val="00604E47"/>
    <w:rsid w:val="00605441"/>
    <w:rsid w:val="00606970"/>
    <w:rsid w:val="00606A20"/>
    <w:rsid w:val="006072C6"/>
    <w:rsid w:val="00607A2E"/>
    <w:rsid w:val="006130F7"/>
    <w:rsid w:val="00613AF8"/>
    <w:rsid w:val="00613D8E"/>
    <w:rsid w:val="006142E0"/>
    <w:rsid w:val="00616112"/>
    <w:rsid w:val="00616827"/>
    <w:rsid w:val="006205CA"/>
    <w:rsid w:val="00621F53"/>
    <w:rsid w:val="00622E2A"/>
    <w:rsid w:val="00623089"/>
    <w:rsid w:val="0062308E"/>
    <w:rsid w:val="006234C4"/>
    <w:rsid w:val="006244C9"/>
    <w:rsid w:val="006245F6"/>
    <w:rsid w:val="0062475D"/>
    <w:rsid w:val="0062495F"/>
    <w:rsid w:val="0062660B"/>
    <w:rsid w:val="00626AD1"/>
    <w:rsid w:val="0062746F"/>
    <w:rsid w:val="006304BC"/>
    <w:rsid w:val="00630DCE"/>
    <w:rsid w:val="0063120A"/>
    <w:rsid w:val="0063150B"/>
    <w:rsid w:val="00631585"/>
    <w:rsid w:val="006339C6"/>
    <w:rsid w:val="00634ACF"/>
    <w:rsid w:val="00635035"/>
    <w:rsid w:val="0063580D"/>
    <w:rsid w:val="00635CAE"/>
    <w:rsid w:val="00637240"/>
    <w:rsid w:val="00643660"/>
    <w:rsid w:val="00650139"/>
    <w:rsid w:val="00652756"/>
    <w:rsid w:val="00652AD8"/>
    <w:rsid w:val="00652B79"/>
    <w:rsid w:val="006533C3"/>
    <w:rsid w:val="00654068"/>
    <w:rsid w:val="00654B38"/>
    <w:rsid w:val="00654B83"/>
    <w:rsid w:val="0065501F"/>
    <w:rsid w:val="00655061"/>
    <w:rsid w:val="0065510C"/>
    <w:rsid w:val="00655B63"/>
    <w:rsid w:val="00656B94"/>
    <w:rsid w:val="006571F6"/>
    <w:rsid w:val="006618CC"/>
    <w:rsid w:val="00662111"/>
    <w:rsid w:val="00662118"/>
    <w:rsid w:val="006638AD"/>
    <w:rsid w:val="0066732C"/>
    <w:rsid w:val="006679F5"/>
    <w:rsid w:val="00667B77"/>
    <w:rsid w:val="0067102B"/>
    <w:rsid w:val="006716DA"/>
    <w:rsid w:val="00671D97"/>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3B53"/>
    <w:rsid w:val="0068436C"/>
    <w:rsid w:val="0068545E"/>
    <w:rsid w:val="00685FD4"/>
    <w:rsid w:val="00686612"/>
    <w:rsid w:val="0068661E"/>
    <w:rsid w:val="006900C5"/>
    <w:rsid w:val="00690A49"/>
    <w:rsid w:val="00690BB6"/>
    <w:rsid w:val="00691B30"/>
    <w:rsid w:val="00693E1F"/>
    <w:rsid w:val="00693ECB"/>
    <w:rsid w:val="00694797"/>
    <w:rsid w:val="00695887"/>
    <w:rsid w:val="00697733"/>
    <w:rsid w:val="006978A2"/>
    <w:rsid w:val="006A254E"/>
    <w:rsid w:val="006A2C30"/>
    <w:rsid w:val="006A301C"/>
    <w:rsid w:val="006A3E2B"/>
    <w:rsid w:val="006A6CEB"/>
    <w:rsid w:val="006A6E17"/>
    <w:rsid w:val="006B05C3"/>
    <w:rsid w:val="006B120D"/>
    <w:rsid w:val="006B17E7"/>
    <w:rsid w:val="006B19E8"/>
    <w:rsid w:val="006B1A8A"/>
    <w:rsid w:val="006B1FD5"/>
    <w:rsid w:val="006B555A"/>
    <w:rsid w:val="006B571A"/>
    <w:rsid w:val="006B600A"/>
    <w:rsid w:val="006B6635"/>
    <w:rsid w:val="006B7D22"/>
    <w:rsid w:val="006B7D2C"/>
    <w:rsid w:val="006C1019"/>
    <w:rsid w:val="006C2BB5"/>
    <w:rsid w:val="006C2BEE"/>
    <w:rsid w:val="006C3642"/>
    <w:rsid w:val="006C3AD8"/>
    <w:rsid w:val="006C4516"/>
    <w:rsid w:val="006C455E"/>
    <w:rsid w:val="006C5958"/>
    <w:rsid w:val="006C5B4F"/>
    <w:rsid w:val="006C643C"/>
    <w:rsid w:val="006C6E3A"/>
    <w:rsid w:val="006C6FD7"/>
    <w:rsid w:val="006D00DB"/>
    <w:rsid w:val="006D0361"/>
    <w:rsid w:val="006D16B0"/>
    <w:rsid w:val="006D1FB3"/>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11EE"/>
    <w:rsid w:val="00701745"/>
    <w:rsid w:val="007025CB"/>
    <w:rsid w:val="007034AA"/>
    <w:rsid w:val="00703C9D"/>
    <w:rsid w:val="0070490C"/>
    <w:rsid w:val="00705C38"/>
    <w:rsid w:val="00705E21"/>
    <w:rsid w:val="00706465"/>
    <w:rsid w:val="0070695A"/>
    <w:rsid w:val="0070782D"/>
    <w:rsid w:val="0071037D"/>
    <w:rsid w:val="007109C2"/>
    <w:rsid w:val="00711340"/>
    <w:rsid w:val="00712C42"/>
    <w:rsid w:val="00713DE4"/>
    <w:rsid w:val="00714C47"/>
    <w:rsid w:val="00714CB6"/>
    <w:rsid w:val="00716462"/>
    <w:rsid w:val="00721084"/>
    <w:rsid w:val="00721262"/>
    <w:rsid w:val="00721D9B"/>
    <w:rsid w:val="00722121"/>
    <w:rsid w:val="007224B9"/>
    <w:rsid w:val="00722F94"/>
    <w:rsid w:val="00723AA7"/>
    <w:rsid w:val="0072432E"/>
    <w:rsid w:val="00725B42"/>
    <w:rsid w:val="00726036"/>
    <w:rsid w:val="00726279"/>
    <w:rsid w:val="00726A9B"/>
    <w:rsid w:val="00727530"/>
    <w:rsid w:val="00731E7C"/>
    <w:rsid w:val="007329EF"/>
    <w:rsid w:val="0073327A"/>
    <w:rsid w:val="00733B89"/>
    <w:rsid w:val="00734158"/>
    <w:rsid w:val="00734EBE"/>
    <w:rsid w:val="00735519"/>
    <w:rsid w:val="007357B9"/>
    <w:rsid w:val="00736DD8"/>
    <w:rsid w:val="0074076A"/>
    <w:rsid w:val="00741AF4"/>
    <w:rsid w:val="00741DCC"/>
    <w:rsid w:val="0074203A"/>
    <w:rsid w:val="007427B5"/>
    <w:rsid w:val="00742865"/>
    <w:rsid w:val="0074296C"/>
    <w:rsid w:val="00742C83"/>
    <w:rsid w:val="0074360F"/>
    <w:rsid w:val="00743E28"/>
    <w:rsid w:val="00744A64"/>
    <w:rsid w:val="00744D47"/>
    <w:rsid w:val="00744EA0"/>
    <w:rsid w:val="0074638D"/>
    <w:rsid w:val="00746484"/>
    <w:rsid w:val="0074704F"/>
    <w:rsid w:val="00747B53"/>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43A5"/>
    <w:rsid w:val="00765098"/>
    <w:rsid w:val="00765ED3"/>
    <w:rsid w:val="0076681D"/>
    <w:rsid w:val="00766A65"/>
    <w:rsid w:val="007671F5"/>
    <w:rsid w:val="007676B8"/>
    <w:rsid w:val="0077175C"/>
    <w:rsid w:val="00771870"/>
    <w:rsid w:val="00771AC6"/>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160"/>
    <w:rsid w:val="0079162F"/>
    <w:rsid w:val="00794924"/>
    <w:rsid w:val="007955C3"/>
    <w:rsid w:val="007A0BC2"/>
    <w:rsid w:val="007A0F1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68DA"/>
    <w:rsid w:val="007C6F32"/>
    <w:rsid w:val="007D229A"/>
    <w:rsid w:val="007D2F44"/>
    <w:rsid w:val="007D2F4D"/>
    <w:rsid w:val="007D4178"/>
    <w:rsid w:val="007D4D33"/>
    <w:rsid w:val="007D7175"/>
    <w:rsid w:val="007D76C5"/>
    <w:rsid w:val="007E1369"/>
    <w:rsid w:val="007E1A1B"/>
    <w:rsid w:val="007E1A88"/>
    <w:rsid w:val="007E233E"/>
    <w:rsid w:val="007E34D1"/>
    <w:rsid w:val="007E4C88"/>
    <w:rsid w:val="007E585E"/>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5F53"/>
    <w:rsid w:val="008172BE"/>
    <w:rsid w:val="00817B71"/>
    <w:rsid w:val="00820244"/>
    <w:rsid w:val="008221B3"/>
    <w:rsid w:val="0082248E"/>
    <w:rsid w:val="0082434E"/>
    <w:rsid w:val="00824FDF"/>
    <w:rsid w:val="00825125"/>
    <w:rsid w:val="008257CC"/>
    <w:rsid w:val="008274BF"/>
    <w:rsid w:val="00830DC3"/>
    <w:rsid w:val="00831555"/>
    <w:rsid w:val="0083194C"/>
    <w:rsid w:val="00831F52"/>
    <w:rsid w:val="00832154"/>
    <w:rsid w:val="00832F5C"/>
    <w:rsid w:val="0083581A"/>
    <w:rsid w:val="008359E0"/>
    <w:rsid w:val="00837523"/>
    <w:rsid w:val="008376F6"/>
    <w:rsid w:val="00837D5B"/>
    <w:rsid w:val="00840607"/>
    <w:rsid w:val="00841602"/>
    <w:rsid w:val="00841CD2"/>
    <w:rsid w:val="00842B77"/>
    <w:rsid w:val="0084309F"/>
    <w:rsid w:val="00844953"/>
    <w:rsid w:val="00845C12"/>
    <w:rsid w:val="008469D9"/>
    <w:rsid w:val="00846DC0"/>
    <w:rsid w:val="008474A7"/>
    <w:rsid w:val="008506B6"/>
    <w:rsid w:val="00850AE0"/>
    <w:rsid w:val="008524D2"/>
    <w:rsid w:val="00852E19"/>
    <w:rsid w:val="00853766"/>
    <w:rsid w:val="00855231"/>
    <w:rsid w:val="008566C2"/>
    <w:rsid w:val="00856833"/>
    <w:rsid w:val="00856840"/>
    <w:rsid w:val="0086087C"/>
    <w:rsid w:val="00860D8E"/>
    <w:rsid w:val="0086275E"/>
    <w:rsid w:val="00864440"/>
    <w:rsid w:val="00864D76"/>
    <w:rsid w:val="008650FC"/>
    <w:rsid w:val="0086554F"/>
    <w:rsid w:val="00866EB3"/>
    <w:rsid w:val="00867001"/>
    <w:rsid w:val="0086701A"/>
    <w:rsid w:val="008673D8"/>
    <w:rsid w:val="00867BD2"/>
    <w:rsid w:val="008712FD"/>
    <w:rsid w:val="008716A1"/>
    <w:rsid w:val="00871D9E"/>
    <w:rsid w:val="00872D3F"/>
    <w:rsid w:val="008733E4"/>
    <w:rsid w:val="00873F15"/>
    <w:rsid w:val="00874096"/>
    <w:rsid w:val="008756A4"/>
    <w:rsid w:val="00875F73"/>
    <w:rsid w:val="00880F30"/>
    <w:rsid w:val="008812D4"/>
    <w:rsid w:val="008820FE"/>
    <w:rsid w:val="0088284A"/>
    <w:rsid w:val="008833E8"/>
    <w:rsid w:val="00887B48"/>
    <w:rsid w:val="0089176E"/>
    <w:rsid w:val="008917E0"/>
    <w:rsid w:val="00892365"/>
    <w:rsid w:val="00892BE5"/>
    <w:rsid w:val="0089387C"/>
    <w:rsid w:val="0089444E"/>
    <w:rsid w:val="008949DF"/>
    <w:rsid w:val="008951DB"/>
    <w:rsid w:val="00895E24"/>
    <w:rsid w:val="00896C81"/>
    <w:rsid w:val="00896D83"/>
    <w:rsid w:val="0089775A"/>
    <w:rsid w:val="008A0AB2"/>
    <w:rsid w:val="008A0CFC"/>
    <w:rsid w:val="008A12FE"/>
    <w:rsid w:val="008A145E"/>
    <w:rsid w:val="008A28B6"/>
    <w:rsid w:val="008A2BB1"/>
    <w:rsid w:val="008A3466"/>
    <w:rsid w:val="008A389F"/>
    <w:rsid w:val="008A3D02"/>
    <w:rsid w:val="008A5940"/>
    <w:rsid w:val="008A6002"/>
    <w:rsid w:val="008A73B2"/>
    <w:rsid w:val="008B043F"/>
    <w:rsid w:val="008B0808"/>
    <w:rsid w:val="008B0AEC"/>
    <w:rsid w:val="008B0D5F"/>
    <w:rsid w:val="008B1E53"/>
    <w:rsid w:val="008B1E5B"/>
    <w:rsid w:val="008B2D6C"/>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C31"/>
    <w:rsid w:val="008E0EB8"/>
    <w:rsid w:val="008E10A6"/>
    <w:rsid w:val="008E1271"/>
    <w:rsid w:val="008E2251"/>
    <w:rsid w:val="008E24B3"/>
    <w:rsid w:val="008E24CA"/>
    <w:rsid w:val="008E2F6E"/>
    <w:rsid w:val="008E35D3"/>
    <w:rsid w:val="008E38AD"/>
    <w:rsid w:val="008E3EEC"/>
    <w:rsid w:val="008E5BF2"/>
    <w:rsid w:val="008E5C81"/>
    <w:rsid w:val="008F0A38"/>
    <w:rsid w:val="008F0F84"/>
    <w:rsid w:val="008F1014"/>
    <w:rsid w:val="008F11C9"/>
    <w:rsid w:val="008F23D8"/>
    <w:rsid w:val="008F2FD5"/>
    <w:rsid w:val="008F37E5"/>
    <w:rsid w:val="008F3E95"/>
    <w:rsid w:val="008F48C2"/>
    <w:rsid w:val="008F5840"/>
    <w:rsid w:val="008F5EEF"/>
    <w:rsid w:val="008F66FE"/>
    <w:rsid w:val="008F72CC"/>
    <w:rsid w:val="008F72CD"/>
    <w:rsid w:val="009013B0"/>
    <w:rsid w:val="00901BCC"/>
    <w:rsid w:val="00903802"/>
    <w:rsid w:val="00903EF7"/>
    <w:rsid w:val="0090696D"/>
    <w:rsid w:val="00906CD6"/>
    <w:rsid w:val="00906E4D"/>
    <w:rsid w:val="00906F31"/>
    <w:rsid w:val="009078B3"/>
    <w:rsid w:val="00907A77"/>
    <w:rsid w:val="00907E00"/>
    <w:rsid w:val="0091088D"/>
    <w:rsid w:val="00910FC9"/>
    <w:rsid w:val="0091291A"/>
    <w:rsid w:val="00913612"/>
    <w:rsid w:val="0091366A"/>
    <w:rsid w:val="00913824"/>
    <w:rsid w:val="00913A71"/>
    <w:rsid w:val="00915757"/>
    <w:rsid w:val="009159B3"/>
    <w:rsid w:val="00916181"/>
    <w:rsid w:val="009204C5"/>
    <w:rsid w:val="0092180D"/>
    <w:rsid w:val="0092312C"/>
    <w:rsid w:val="009232C9"/>
    <w:rsid w:val="00923608"/>
    <w:rsid w:val="009238E5"/>
    <w:rsid w:val="00923F12"/>
    <w:rsid w:val="00924CA4"/>
    <w:rsid w:val="00924FF8"/>
    <w:rsid w:val="00925BA8"/>
    <w:rsid w:val="00926DA7"/>
    <w:rsid w:val="00927F8B"/>
    <w:rsid w:val="0093094D"/>
    <w:rsid w:val="009313BD"/>
    <w:rsid w:val="009328C7"/>
    <w:rsid w:val="009336EC"/>
    <w:rsid w:val="00933F56"/>
    <w:rsid w:val="00934C13"/>
    <w:rsid w:val="00935228"/>
    <w:rsid w:val="0093538C"/>
    <w:rsid w:val="009355A2"/>
    <w:rsid w:val="0093578E"/>
    <w:rsid w:val="00935F9E"/>
    <w:rsid w:val="00936D98"/>
    <w:rsid w:val="009373B3"/>
    <w:rsid w:val="00942C80"/>
    <w:rsid w:val="00943197"/>
    <w:rsid w:val="0094343A"/>
    <w:rsid w:val="009435F2"/>
    <w:rsid w:val="00944B6D"/>
    <w:rsid w:val="00945180"/>
    <w:rsid w:val="00945570"/>
    <w:rsid w:val="0094590C"/>
    <w:rsid w:val="00946355"/>
    <w:rsid w:val="009468B7"/>
    <w:rsid w:val="0094724E"/>
    <w:rsid w:val="00947973"/>
    <w:rsid w:val="00947BE6"/>
    <w:rsid w:val="0095048D"/>
    <w:rsid w:val="00951ADB"/>
    <w:rsid w:val="0095380C"/>
    <w:rsid w:val="00954353"/>
    <w:rsid w:val="00955C0A"/>
    <w:rsid w:val="00955C4F"/>
    <w:rsid w:val="00957051"/>
    <w:rsid w:val="009657F1"/>
    <w:rsid w:val="0096625D"/>
    <w:rsid w:val="00970163"/>
    <w:rsid w:val="009709F8"/>
    <w:rsid w:val="00972929"/>
    <w:rsid w:val="00972DEF"/>
    <w:rsid w:val="00972F91"/>
    <w:rsid w:val="00973827"/>
    <w:rsid w:val="009742D3"/>
    <w:rsid w:val="00977BA7"/>
    <w:rsid w:val="00980517"/>
    <w:rsid w:val="0098194F"/>
    <w:rsid w:val="009826C8"/>
    <w:rsid w:val="009836E4"/>
    <w:rsid w:val="00983B55"/>
    <w:rsid w:val="0098412F"/>
    <w:rsid w:val="009848CE"/>
    <w:rsid w:val="00985F28"/>
    <w:rsid w:val="00986149"/>
    <w:rsid w:val="00986176"/>
    <w:rsid w:val="00986E7F"/>
    <w:rsid w:val="00987536"/>
    <w:rsid w:val="00990BD5"/>
    <w:rsid w:val="0099196F"/>
    <w:rsid w:val="00992B98"/>
    <w:rsid w:val="0099359F"/>
    <w:rsid w:val="0099466E"/>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6B3"/>
    <w:rsid w:val="009A3A86"/>
    <w:rsid w:val="009A4869"/>
    <w:rsid w:val="009A6A6B"/>
    <w:rsid w:val="009B02CD"/>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1FF"/>
    <w:rsid w:val="009E058F"/>
    <w:rsid w:val="009E0A9E"/>
    <w:rsid w:val="009E19A2"/>
    <w:rsid w:val="009E3AFD"/>
    <w:rsid w:val="009E3CDD"/>
    <w:rsid w:val="009E4B16"/>
    <w:rsid w:val="009E5C60"/>
    <w:rsid w:val="009E6219"/>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6F58"/>
    <w:rsid w:val="00A07A48"/>
    <w:rsid w:val="00A108EE"/>
    <w:rsid w:val="00A10BB8"/>
    <w:rsid w:val="00A1200D"/>
    <w:rsid w:val="00A137E4"/>
    <w:rsid w:val="00A14813"/>
    <w:rsid w:val="00A1566A"/>
    <w:rsid w:val="00A165BF"/>
    <w:rsid w:val="00A172E8"/>
    <w:rsid w:val="00A179FF"/>
    <w:rsid w:val="00A21A36"/>
    <w:rsid w:val="00A21BFD"/>
    <w:rsid w:val="00A25294"/>
    <w:rsid w:val="00A254EE"/>
    <w:rsid w:val="00A25BE7"/>
    <w:rsid w:val="00A26271"/>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7DCD"/>
    <w:rsid w:val="00A4376F"/>
    <w:rsid w:val="00A4549F"/>
    <w:rsid w:val="00A45B9B"/>
    <w:rsid w:val="00A462FE"/>
    <w:rsid w:val="00A501C9"/>
    <w:rsid w:val="00A50506"/>
    <w:rsid w:val="00A52D1B"/>
    <w:rsid w:val="00A537D2"/>
    <w:rsid w:val="00A53F55"/>
    <w:rsid w:val="00A5417B"/>
    <w:rsid w:val="00A54599"/>
    <w:rsid w:val="00A54B82"/>
    <w:rsid w:val="00A569D4"/>
    <w:rsid w:val="00A57F1A"/>
    <w:rsid w:val="00A60163"/>
    <w:rsid w:val="00A6038D"/>
    <w:rsid w:val="00A60CF0"/>
    <w:rsid w:val="00A61429"/>
    <w:rsid w:val="00A61514"/>
    <w:rsid w:val="00A61645"/>
    <w:rsid w:val="00A617F9"/>
    <w:rsid w:val="00A62080"/>
    <w:rsid w:val="00A630A2"/>
    <w:rsid w:val="00A632B8"/>
    <w:rsid w:val="00A63BF3"/>
    <w:rsid w:val="00A63E32"/>
    <w:rsid w:val="00A64942"/>
    <w:rsid w:val="00A65911"/>
    <w:rsid w:val="00A6643C"/>
    <w:rsid w:val="00A66882"/>
    <w:rsid w:val="00A67544"/>
    <w:rsid w:val="00A7075B"/>
    <w:rsid w:val="00A71ADE"/>
    <w:rsid w:val="00A71CE6"/>
    <w:rsid w:val="00A71D23"/>
    <w:rsid w:val="00A7333A"/>
    <w:rsid w:val="00A73D0D"/>
    <w:rsid w:val="00A74A92"/>
    <w:rsid w:val="00A75CC1"/>
    <w:rsid w:val="00A75E88"/>
    <w:rsid w:val="00A8056E"/>
    <w:rsid w:val="00A8094B"/>
    <w:rsid w:val="00A82512"/>
    <w:rsid w:val="00A82D58"/>
    <w:rsid w:val="00A8399D"/>
    <w:rsid w:val="00A83E3D"/>
    <w:rsid w:val="00A8443A"/>
    <w:rsid w:val="00A8479C"/>
    <w:rsid w:val="00A8557B"/>
    <w:rsid w:val="00A85A05"/>
    <w:rsid w:val="00A86D63"/>
    <w:rsid w:val="00A87797"/>
    <w:rsid w:val="00A90E72"/>
    <w:rsid w:val="00A90FD5"/>
    <w:rsid w:val="00A922A2"/>
    <w:rsid w:val="00A9327B"/>
    <w:rsid w:val="00A93890"/>
    <w:rsid w:val="00A93B69"/>
    <w:rsid w:val="00A963C7"/>
    <w:rsid w:val="00A97E0D"/>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1AC"/>
    <w:rsid w:val="00AB43EC"/>
    <w:rsid w:val="00AB4BF4"/>
    <w:rsid w:val="00AB5ADF"/>
    <w:rsid w:val="00AB5E57"/>
    <w:rsid w:val="00AB725F"/>
    <w:rsid w:val="00AC0705"/>
    <w:rsid w:val="00AC109B"/>
    <w:rsid w:val="00AC7094"/>
    <w:rsid w:val="00AC74DA"/>
    <w:rsid w:val="00AC7A2B"/>
    <w:rsid w:val="00AC7C25"/>
    <w:rsid w:val="00AD0A51"/>
    <w:rsid w:val="00AD0B37"/>
    <w:rsid w:val="00AD11F7"/>
    <w:rsid w:val="00AD1DB7"/>
    <w:rsid w:val="00AD2852"/>
    <w:rsid w:val="00AD3976"/>
    <w:rsid w:val="00AD4D2A"/>
    <w:rsid w:val="00AD542F"/>
    <w:rsid w:val="00AD594D"/>
    <w:rsid w:val="00AD7305"/>
    <w:rsid w:val="00AD7E64"/>
    <w:rsid w:val="00AE0C56"/>
    <w:rsid w:val="00AE149E"/>
    <w:rsid w:val="00AE22F2"/>
    <w:rsid w:val="00AE29FC"/>
    <w:rsid w:val="00AE2F3F"/>
    <w:rsid w:val="00AE3B4E"/>
    <w:rsid w:val="00AE4119"/>
    <w:rsid w:val="00AE59EC"/>
    <w:rsid w:val="00AE5EDA"/>
    <w:rsid w:val="00AE67B3"/>
    <w:rsid w:val="00AE7864"/>
    <w:rsid w:val="00AE7949"/>
    <w:rsid w:val="00AF25D5"/>
    <w:rsid w:val="00AF3DBB"/>
    <w:rsid w:val="00AF5194"/>
    <w:rsid w:val="00AF53EF"/>
    <w:rsid w:val="00AF73C3"/>
    <w:rsid w:val="00AF795C"/>
    <w:rsid w:val="00B00752"/>
    <w:rsid w:val="00B026C1"/>
    <w:rsid w:val="00B029B1"/>
    <w:rsid w:val="00B02B9C"/>
    <w:rsid w:val="00B0353B"/>
    <w:rsid w:val="00B040B2"/>
    <w:rsid w:val="00B05B5F"/>
    <w:rsid w:val="00B10558"/>
    <w:rsid w:val="00B156A9"/>
    <w:rsid w:val="00B15F83"/>
    <w:rsid w:val="00B160FF"/>
    <w:rsid w:val="00B16322"/>
    <w:rsid w:val="00B1662E"/>
    <w:rsid w:val="00B16A6F"/>
    <w:rsid w:val="00B21332"/>
    <w:rsid w:val="00B22C0D"/>
    <w:rsid w:val="00B23AF4"/>
    <w:rsid w:val="00B23C15"/>
    <w:rsid w:val="00B25762"/>
    <w:rsid w:val="00B25B40"/>
    <w:rsid w:val="00B25FDE"/>
    <w:rsid w:val="00B26AB0"/>
    <w:rsid w:val="00B26AD2"/>
    <w:rsid w:val="00B26CA2"/>
    <w:rsid w:val="00B30B4E"/>
    <w:rsid w:val="00B31246"/>
    <w:rsid w:val="00B326FF"/>
    <w:rsid w:val="00B32F51"/>
    <w:rsid w:val="00B340AA"/>
    <w:rsid w:val="00B34A9F"/>
    <w:rsid w:val="00B34B80"/>
    <w:rsid w:val="00B35CDA"/>
    <w:rsid w:val="00B37D97"/>
    <w:rsid w:val="00B411BD"/>
    <w:rsid w:val="00B41559"/>
    <w:rsid w:val="00B418E8"/>
    <w:rsid w:val="00B42285"/>
    <w:rsid w:val="00B4274B"/>
    <w:rsid w:val="00B435B1"/>
    <w:rsid w:val="00B4367F"/>
    <w:rsid w:val="00B438BA"/>
    <w:rsid w:val="00B43C96"/>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300"/>
    <w:rsid w:val="00B64434"/>
    <w:rsid w:val="00B711CE"/>
    <w:rsid w:val="00B71DC8"/>
    <w:rsid w:val="00B722A9"/>
    <w:rsid w:val="00B725B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95C"/>
    <w:rsid w:val="00B86A3D"/>
    <w:rsid w:val="00B875C7"/>
    <w:rsid w:val="00B90775"/>
    <w:rsid w:val="00B908FC"/>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A4965"/>
    <w:rsid w:val="00BA7327"/>
    <w:rsid w:val="00BB1548"/>
    <w:rsid w:val="00BB1CE7"/>
    <w:rsid w:val="00BB2FD3"/>
    <w:rsid w:val="00BB2FDF"/>
    <w:rsid w:val="00BB2FFF"/>
    <w:rsid w:val="00BB3F2C"/>
    <w:rsid w:val="00BB4C7B"/>
    <w:rsid w:val="00BB5FCB"/>
    <w:rsid w:val="00BB604B"/>
    <w:rsid w:val="00BB7F87"/>
    <w:rsid w:val="00BC00EC"/>
    <w:rsid w:val="00BC08C5"/>
    <w:rsid w:val="00BC12FB"/>
    <w:rsid w:val="00BC1C3C"/>
    <w:rsid w:val="00BC307F"/>
    <w:rsid w:val="00BC3159"/>
    <w:rsid w:val="00BC3257"/>
    <w:rsid w:val="00BC39DB"/>
    <w:rsid w:val="00BC3A32"/>
    <w:rsid w:val="00BC3B07"/>
    <w:rsid w:val="00BC46EF"/>
    <w:rsid w:val="00BC6FD6"/>
    <w:rsid w:val="00BD008E"/>
    <w:rsid w:val="00BD078F"/>
    <w:rsid w:val="00BD2F3B"/>
    <w:rsid w:val="00BD3372"/>
    <w:rsid w:val="00BD50AA"/>
    <w:rsid w:val="00BD5135"/>
    <w:rsid w:val="00BD7291"/>
    <w:rsid w:val="00BD7EA3"/>
    <w:rsid w:val="00BD7FE2"/>
    <w:rsid w:val="00BE0B19"/>
    <w:rsid w:val="00BE0DD8"/>
    <w:rsid w:val="00BE13F0"/>
    <w:rsid w:val="00BE1D82"/>
    <w:rsid w:val="00BE1EE4"/>
    <w:rsid w:val="00BE1F8B"/>
    <w:rsid w:val="00BE27D0"/>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BF755F"/>
    <w:rsid w:val="00C01671"/>
    <w:rsid w:val="00C02419"/>
    <w:rsid w:val="00C02766"/>
    <w:rsid w:val="00C0320B"/>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0EDC"/>
    <w:rsid w:val="00C411AF"/>
    <w:rsid w:val="00C4138D"/>
    <w:rsid w:val="00C41E3A"/>
    <w:rsid w:val="00C4304C"/>
    <w:rsid w:val="00C43315"/>
    <w:rsid w:val="00C452F5"/>
    <w:rsid w:val="00C45F65"/>
    <w:rsid w:val="00C46555"/>
    <w:rsid w:val="00C46B15"/>
    <w:rsid w:val="00C46F7D"/>
    <w:rsid w:val="00C479B5"/>
    <w:rsid w:val="00C50242"/>
    <w:rsid w:val="00C5034D"/>
    <w:rsid w:val="00C5050E"/>
    <w:rsid w:val="00C506C8"/>
    <w:rsid w:val="00C50E99"/>
    <w:rsid w:val="00C52744"/>
    <w:rsid w:val="00C53EB3"/>
    <w:rsid w:val="00C542D4"/>
    <w:rsid w:val="00C54D71"/>
    <w:rsid w:val="00C563F5"/>
    <w:rsid w:val="00C570F7"/>
    <w:rsid w:val="00C62CD5"/>
    <w:rsid w:val="00C636E6"/>
    <w:rsid w:val="00C639D6"/>
    <w:rsid w:val="00C63F8E"/>
    <w:rsid w:val="00C647FB"/>
    <w:rsid w:val="00C654E0"/>
    <w:rsid w:val="00C66A7F"/>
    <w:rsid w:val="00C67EAB"/>
    <w:rsid w:val="00C70DFF"/>
    <w:rsid w:val="00C75A6B"/>
    <w:rsid w:val="00C762B3"/>
    <w:rsid w:val="00C763B6"/>
    <w:rsid w:val="00C7644F"/>
    <w:rsid w:val="00C768F6"/>
    <w:rsid w:val="00C80073"/>
    <w:rsid w:val="00C80DEA"/>
    <w:rsid w:val="00C832DC"/>
    <w:rsid w:val="00C8377F"/>
    <w:rsid w:val="00C85768"/>
    <w:rsid w:val="00C863C0"/>
    <w:rsid w:val="00C8646D"/>
    <w:rsid w:val="00C866DF"/>
    <w:rsid w:val="00C91DE3"/>
    <w:rsid w:val="00C92C7F"/>
    <w:rsid w:val="00C9369D"/>
    <w:rsid w:val="00C944FA"/>
    <w:rsid w:val="00C94979"/>
    <w:rsid w:val="00C95854"/>
    <w:rsid w:val="00C95EFF"/>
    <w:rsid w:val="00C96E6F"/>
    <w:rsid w:val="00C97872"/>
    <w:rsid w:val="00CA0532"/>
    <w:rsid w:val="00CA2241"/>
    <w:rsid w:val="00CA3CDD"/>
    <w:rsid w:val="00CA403B"/>
    <w:rsid w:val="00CA4F2A"/>
    <w:rsid w:val="00CA505A"/>
    <w:rsid w:val="00CA59DD"/>
    <w:rsid w:val="00CB008E"/>
    <w:rsid w:val="00CB01FA"/>
    <w:rsid w:val="00CB0557"/>
    <w:rsid w:val="00CB0737"/>
    <w:rsid w:val="00CB097A"/>
    <w:rsid w:val="00CB20F8"/>
    <w:rsid w:val="00CB26EC"/>
    <w:rsid w:val="00CB2D2A"/>
    <w:rsid w:val="00CB5B1E"/>
    <w:rsid w:val="00CB7376"/>
    <w:rsid w:val="00CB787A"/>
    <w:rsid w:val="00CC0C4A"/>
    <w:rsid w:val="00CC17F0"/>
    <w:rsid w:val="00CC1853"/>
    <w:rsid w:val="00CC1FAE"/>
    <w:rsid w:val="00CC3A23"/>
    <w:rsid w:val="00CC737C"/>
    <w:rsid w:val="00CD087D"/>
    <w:rsid w:val="00CD0F5D"/>
    <w:rsid w:val="00CD1C0B"/>
    <w:rsid w:val="00CD239A"/>
    <w:rsid w:val="00CD5512"/>
    <w:rsid w:val="00CD62F1"/>
    <w:rsid w:val="00CD6E3D"/>
    <w:rsid w:val="00CD71AB"/>
    <w:rsid w:val="00CE0109"/>
    <w:rsid w:val="00CE131F"/>
    <w:rsid w:val="00CE1FC5"/>
    <w:rsid w:val="00CE322C"/>
    <w:rsid w:val="00CE4685"/>
    <w:rsid w:val="00CE46E5"/>
    <w:rsid w:val="00CE485A"/>
    <w:rsid w:val="00CE5279"/>
    <w:rsid w:val="00CE5A78"/>
    <w:rsid w:val="00CE78AE"/>
    <w:rsid w:val="00CE7E62"/>
    <w:rsid w:val="00CF1636"/>
    <w:rsid w:val="00CF195E"/>
    <w:rsid w:val="00CF19DA"/>
    <w:rsid w:val="00CF1C7F"/>
    <w:rsid w:val="00CF1CC0"/>
    <w:rsid w:val="00CF24F8"/>
    <w:rsid w:val="00CF2653"/>
    <w:rsid w:val="00CF28D6"/>
    <w:rsid w:val="00CF4247"/>
    <w:rsid w:val="00CF4B19"/>
    <w:rsid w:val="00CF5263"/>
    <w:rsid w:val="00CF60B5"/>
    <w:rsid w:val="00CF659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3ED"/>
    <w:rsid w:val="00D33456"/>
    <w:rsid w:val="00D3396F"/>
    <w:rsid w:val="00D33D4D"/>
    <w:rsid w:val="00D34A0B"/>
    <w:rsid w:val="00D3616A"/>
    <w:rsid w:val="00D36234"/>
    <w:rsid w:val="00D36371"/>
    <w:rsid w:val="00D36FBD"/>
    <w:rsid w:val="00D437D8"/>
    <w:rsid w:val="00D44994"/>
    <w:rsid w:val="00D457C3"/>
    <w:rsid w:val="00D45DF3"/>
    <w:rsid w:val="00D46174"/>
    <w:rsid w:val="00D46C29"/>
    <w:rsid w:val="00D47DD0"/>
    <w:rsid w:val="00D50183"/>
    <w:rsid w:val="00D51D12"/>
    <w:rsid w:val="00D52AE6"/>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2DE"/>
    <w:rsid w:val="00D777D7"/>
    <w:rsid w:val="00D80AB8"/>
    <w:rsid w:val="00D810CB"/>
    <w:rsid w:val="00D81792"/>
    <w:rsid w:val="00D819B1"/>
    <w:rsid w:val="00D82494"/>
    <w:rsid w:val="00D83AE9"/>
    <w:rsid w:val="00D857B8"/>
    <w:rsid w:val="00D87175"/>
    <w:rsid w:val="00D87ABF"/>
    <w:rsid w:val="00D90CD3"/>
    <w:rsid w:val="00D919E6"/>
    <w:rsid w:val="00D91BE1"/>
    <w:rsid w:val="00D91C92"/>
    <w:rsid w:val="00D92C29"/>
    <w:rsid w:val="00D936E2"/>
    <w:rsid w:val="00D9405C"/>
    <w:rsid w:val="00D95104"/>
    <w:rsid w:val="00D95600"/>
    <w:rsid w:val="00D9683C"/>
    <w:rsid w:val="00D97884"/>
    <w:rsid w:val="00DA091E"/>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2CCB"/>
    <w:rsid w:val="00DB3153"/>
    <w:rsid w:val="00DB317A"/>
    <w:rsid w:val="00DB3B82"/>
    <w:rsid w:val="00DB485D"/>
    <w:rsid w:val="00DB5DA5"/>
    <w:rsid w:val="00DB7C67"/>
    <w:rsid w:val="00DC1327"/>
    <w:rsid w:val="00DC1350"/>
    <w:rsid w:val="00DC3237"/>
    <w:rsid w:val="00DC39EC"/>
    <w:rsid w:val="00DC41A4"/>
    <w:rsid w:val="00DC5672"/>
    <w:rsid w:val="00DC5AFE"/>
    <w:rsid w:val="00DC60A2"/>
    <w:rsid w:val="00DC6600"/>
    <w:rsid w:val="00DC67BD"/>
    <w:rsid w:val="00DC6924"/>
    <w:rsid w:val="00DC71F2"/>
    <w:rsid w:val="00DD2025"/>
    <w:rsid w:val="00DD22EA"/>
    <w:rsid w:val="00DD23A0"/>
    <w:rsid w:val="00DD3EF5"/>
    <w:rsid w:val="00DD53FA"/>
    <w:rsid w:val="00DD5F42"/>
    <w:rsid w:val="00DD617B"/>
    <w:rsid w:val="00DD61EE"/>
    <w:rsid w:val="00DE0E59"/>
    <w:rsid w:val="00DE0F6C"/>
    <w:rsid w:val="00DE219B"/>
    <w:rsid w:val="00DE24D2"/>
    <w:rsid w:val="00DE52E3"/>
    <w:rsid w:val="00DE6682"/>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62DA"/>
    <w:rsid w:val="00E0728F"/>
    <w:rsid w:val="00E0755C"/>
    <w:rsid w:val="00E106E5"/>
    <w:rsid w:val="00E128C3"/>
    <w:rsid w:val="00E145FF"/>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36B52"/>
    <w:rsid w:val="00E429ED"/>
    <w:rsid w:val="00E43F37"/>
    <w:rsid w:val="00E4407A"/>
    <w:rsid w:val="00E450ED"/>
    <w:rsid w:val="00E4773F"/>
    <w:rsid w:val="00E4791B"/>
    <w:rsid w:val="00E47E31"/>
    <w:rsid w:val="00E50AC6"/>
    <w:rsid w:val="00E51DDD"/>
    <w:rsid w:val="00E51FDD"/>
    <w:rsid w:val="00E52435"/>
    <w:rsid w:val="00E53122"/>
    <w:rsid w:val="00E5351B"/>
    <w:rsid w:val="00E53FA9"/>
    <w:rsid w:val="00E5414C"/>
    <w:rsid w:val="00E547B3"/>
    <w:rsid w:val="00E5733D"/>
    <w:rsid w:val="00E579AA"/>
    <w:rsid w:val="00E60730"/>
    <w:rsid w:val="00E61CC0"/>
    <w:rsid w:val="00E6277B"/>
    <w:rsid w:val="00E63257"/>
    <w:rsid w:val="00E64308"/>
    <w:rsid w:val="00E64424"/>
    <w:rsid w:val="00E64C99"/>
    <w:rsid w:val="00E64CD3"/>
    <w:rsid w:val="00E652F7"/>
    <w:rsid w:val="00E65A05"/>
    <w:rsid w:val="00E671C9"/>
    <w:rsid w:val="00E6743F"/>
    <w:rsid w:val="00E6758E"/>
    <w:rsid w:val="00E67E23"/>
    <w:rsid w:val="00E70016"/>
    <w:rsid w:val="00E70BC7"/>
    <w:rsid w:val="00E70FBC"/>
    <w:rsid w:val="00E71647"/>
    <w:rsid w:val="00E72060"/>
    <w:rsid w:val="00E72C01"/>
    <w:rsid w:val="00E741AC"/>
    <w:rsid w:val="00E75174"/>
    <w:rsid w:val="00E75EBA"/>
    <w:rsid w:val="00E763B4"/>
    <w:rsid w:val="00E77848"/>
    <w:rsid w:val="00E80514"/>
    <w:rsid w:val="00E80E5B"/>
    <w:rsid w:val="00E816C5"/>
    <w:rsid w:val="00E81CE0"/>
    <w:rsid w:val="00E81E7C"/>
    <w:rsid w:val="00E8224D"/>
    <w:rsid w:val="00E83C4A"/>
    <w:rsid w:val="00E8519F"/>
    <w:rsid w:val="00E85CC3"/>
    <w:rsid w:val="00E8644A"/>
    <w:rsid w:val="00E90279"/>
    <w:rsid w:val="00E90635"/>
    <w:rsid w:val="00E909A1"/>
    <w:rsid w:val="00E90BFF"/>
    <w:rsid w:val="00E91F04"/>
    <w:rsid w:val="00E91F35"/>
    <w:rsid w:val="00E95BA6"/>
    <w:rsid w:val="00E972D5"/>
    <w:rsid w:val="00E974BF"/>
    <w:rsid w:val="00E97648"/>
    <w:rsid w:val="00EA0E4A"/>
    <w:rsid w:val="00EA0F74"/>
    <w:rsid w:val="00EA1A54"/>
    <w:rsid w:val="00EA2226"/>
    <w:rsid w:val="00EA26FC"/>
    <w:rsid w:val="00EA3B5A"/>
    <w:rsid w:val="00EA407E"/>
    <w:rsid w:val="00EA410E"/>
    <w:rsid w:val="00EA4FD1"/>
    <w:rsid w:val="00EA53C2"/>
    <w:rsid w:val="00EA5695"/>
    <w:rsid w:val="00EA5B0A"/>
    <w:rsid w:val="00EA65AD"/>
    <w:rsid w:val="00EA7FCF"/>
    <w:rsid w:val="00EB0CA3"/>
    <w:rsid w:val="00EB104F"/>
    <w:rsid w:val="00EB1B27"/>
    <w:rsid w:val="00EB1DA8"/>
    <w:rsid w:val="00EB4CFF"/>
    <w:rsid w:val="00EB5476"/>
    <w:rsid w:val="00EB69D4"/>
    <w:rsid w:val="00EB70B0"/>
    <w:rsid w:val="00EB7633"/>
    <w:rsid w:val="00EB7736"/>
    <w:rsid w:val="00EC2E2D"/>
    <w:rsid w:val="00EC462B"/>
    <w:rsid w:val="00EC4723"/>
    <w:rsid w:val="00EC5041"/>
    <w:rsid w:val="00EC56E0"/>
    <w:rsid w:val="00EC6057"/>
    <w:rsid w:val="00EC6847"/>
    <w:rsid w:val="00EC7BA3"/>
    <w:rsid w:val="00EC7DB6"/>
    <w:rsid w:val="00ED162F"/>
    <w:rsid w:val="00ED2E52"/>
    <w:rsid w:val="00ED3024"/>
    <w:rsid w:val="00ED5FE4"/>
    <w:rsid w:val="00ED6148"/>
    <w:rsid w:val="00ED71C5"/>
    <w:rsid w:val="00EE16FA"/>
    <w:rsid w:val="00EE3843"/>
    <w:rsid w:val="00EE3C42"/>
    <w:rsid w:val="00EE3D4F"/>
    <w:rsid w:val="00EE534D"/>
    <w:rsid w:val="00EE5560"/>
    <w:rsid w:val="00EE6F1E"/>
    <w:rsid w:val="00EE7705"/>
    <w:rsid w:val="00EF0348"/>
    <w:rsid w:val="00EF1F9C"/>
    <w:rsid w:val="00EF4366"/>
    <w:rsid w:val="00EF4CD6"/>
    <w:rsid w:val="00EF55A0"/>
    <w:rsid w:val="00EF63D1"/>
    <w:rsid w:val="00EF6513"/>
    <w:rsid w:val="00EF6683"/>
    <w:rsid w:val="00EF7002"/>
    <w:rsid w:val="00EF769B"/>
    <w:rsid w:val="00EF770C"/>
    <w:rsid w:val="00F027BA"/>
    <w:rsid w:val="00F03E79"/>
    <w:rsid w:val="00F0612C"/>
    <w:rsid w:val="00F0628D"/>
    <w:rsid w:val="00F06651"/>
    <w:rsid w:val="00F06D55"/>
    <w:rsid w:val="00F07DE6"/>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0369"/>
    <w:rsid w:val="00F31A05"/>
    <w:rsid w:val="00F31B22"/>
    <w:rsid w:val="00F31B49"/>
    <w:rsid w:val="00F32F56"/>
    <w:rsid w:val="00F32F6B"/>
    <w:rsid w:val="00F33D4F"/>
    <w:rsid w:val="00F34CD6"/>
    <w:rsid w:val="00F35873"/>
    <w:rsid w:val="00F35920"/>
    <w:rsid w:val="00F366A5"/>
    <w:rsid w:val="00F36C5F"/>
    <w:rsid w:val="00F37259"/>
    <w:rsid w:val="00F405A4"/>
    <w:rsid w:val="00F40863"/>
    <w:rsid w:val="00F41F05"/>
    <w:rsid w:val="00F433BD"/>
    <w:rsid w:val="00F44EC5"/>
    <w:rsid w:val="00F47498"/>
    <w:rsid w:val="00F50288"/>
    <w:rsid w:val="00F512B2"/>
    <w:rsid w:val="00F5283D"/>
    <w:rsid w:val="00F52ABA"/>
    <w:rsid w:val="00F52BC7"/>
    <w:rsid w:val="00F53BF4"/>
    <w:rsid w:val="00F54266"/>
    <w:rsid w:val="00F55043"/>
    <w:rsid w:val="00F56DCF"/>
    <w:rsid w:val="00F57034"/>
    <w:rsid w:val="00F60BE9"/>
    <w:rsid w:val="00F61FD8"/>
    <w:rsid w:val="00F62198"/>
    <w:rsid w:val="00F62DBF"/>
    <w:rsid w:val="00F62E97"/>
    <w:rsid w:val="00F641FC"/>
    <w:rsid w:val="00F647F7"/>
    <w:rsid w:val="00F6583C"/>
    <w:rsid w:val="00F6589A"/>
    <w:rsid w:val="00F6783E"/>
    <w:rsid w:val="00F70207"/>
    <w:rsid w:val="00F708F2"/>
    <w:rsid w:val="00F70DBE"/>
    <w:rsid w:val="00F71124"/>
    <w:rsid w:val="00F71888"/>
    <w:rsid w:val="00F719CD"/>
    <w:rsid w:val="00F71BB8"/>
    <w:rsid w:val="00F72584"/>
    <w:rsid w:val="00F7290D"/>
    <w:rsid w:val="00F7302F"/>
    <w:rsid w:val="00F732EC"/>
    <w:rsid w:val="00F73D08"/>
    <w:rsid w:val="00F74196"/>
    <w:rsid w:val="00F7586B"/>
    <w:rsid w:val="00F75F2F"/>
    <w:rsid w:val="00F76445"/>
    <w:rsid w:val="00F76ECC"/>
    <w:rsid w:val="00F80399"/>
    <w:rsid w:val="00F812C8"/>
    <w:rsid w:val="00F8132D"/>
    <w:rsid w:val="00F818AE"/>
    <w:rsid w:val="00F81B40"/>
    <w:rsid w:val="00F820C4"/>
    <w:rsid w:val="00F82B19"/>
    <w:rsid w:val="00F83829"/>
    <w:rsid w:val="00F84069"/>
    <w:rsid w:val="00F843D7"/>
    <w:rsid w:val="00F85536"/>
    <w:rsid w:val="00F8657A"/>
    <w:rsid w:val="00F8679A"/>
    <w:rsid w:val="00F86BCF"/>
    <w:rsid w:val="00F87117"/>
    <w:rsid w:val="00F8736C"/>
    <w:rsid w:val="00F9030E"/>
    <w:rsid w:val="00F90ADB"/>
    <w:rsid w:val="00F90E78"/>
    <w:rsid w:val="00F91209"/>
    <w:rsid w:val="00F9221F"/>
    <w:rsid w:val="00F931C7"/>
    <w:rsid w:val="00F9334B"/>
    <w:rsid w:val="00F93559"/>
    <w:rsid w:val="00F93D72"/>
    <w:rsid w:val="00F93E65"/>
    <w:rsid w:val="00F94070"/>
    <w:rsid w:val="00F950B5"/>
    <w:rsid w:val="00F9513F"/>
    <w:rsid w:val="00F9555D"/>
    <w:rsid w:val="00F97229"/>
    <w:rsid w:val="00F97908"/>
    <w:rsid w:val="00F97B43"/>
    <w:rsid w:val="00FA07F8"/>
    <w:rsid w:val="00FA105C"/>
    <w:rsid w:val="00FA1475"/>
    <w:rsid w:val="00FA148A"/>
    <w:rsid w:val="00FA27C8"/>
    <w:rsid w:val="00FA3B76"/>
    <w:rsid w:val="00FA4084"/>
    <w:rsid w:val="00FA4CF9"/>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05D"/>
    <w:rsid w:val="00FC7528"/>
    <w:rsid w:val="00FD0572"/>
    <w:rsid w:val="00FD1A97"/>
    <w:rsid w:val="00FD265B"/>
    <w:rsid w:val="00FD2D7B"/>
    <w:rsid w:val="00FD37F6"/>
    <w:rsid w:val="00FD4589"/>
    <w:rsid w:val="00FD473E"/>
    <w:rsid w:val="00FD7DF9"/>
    <w:rsid w:val="00FE0B51"/>
    <w:rsid w:val="00FE0B78"/>
    <w:rsid w:val="00FE0ED4"/>
    <w:rsid w:val="00FE1EAB"/>
    <w:rsid w:val="00FE3465"/>
    <w:rsid w:val="00FE51A1"/>
    <w:rsid w:val="00FE67CF"/>
    <w:rsid w:val="00FE6D20"/>
    <w:rsid w:val="00FE6FB9"/>
    <w:rsid w:val="00FE7549"/>
    <w:rsid w:val="00FE7BCC"/>
    <w:rsid w:val="00FE7F90"/>
    <w:rsid w:val="00FF126D"/>
    <w:rsid w:val="00FF2310"/>
    <w:rsid w:val="00FF2DFC"/>
    <w:rsid w:val="00FF2E73"/>
    <w:rsid w:val="00FF4AE2"/>
    <w:rsid w:val="00FF50A8"/>
    <w:rsid w:val="00FF571E"/>
    <w:rsid w:val="00FF606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B5C87D"/>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0EDC"/>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3"/>
      </w:numPr>
      <w:tabs>
        <w:tab w:val="clear" w:pos="432"/>
      </w:tabs>
      <w:spacing w:before="120"/>
      <w:outlineLvl w:val="0"/>
    </w:pPr>
    <w:rPr>
      <w:b/>
      <w:bCs/>
      <w:sz w:val="28"/>
      <w:szCs w:val="28"/>
    </w:rPr>
  </w:style>
  <w:style w:type="paragraph" w:styleId="2">
    <w:name w:val="heading 2"/>
    <w:basedOn w:val="a"/>
    <w:next w:val="a"/>
    <w:qFormat/>
    <w:pPr>
      <w:keepNext/>
      <w:numPr>
        <w:ilvl w:val="1"/>
        <w:numId w:val="3"/>
      </w:numPr>
      <w:tabs>
        <w:tab w:val="clear" w:pos="576"/>
      </w:tabs>
      <w:spacing w:before="120"/>
      <w:outlineLvl w:val="1"/>
    </w:pPr>
    <w:rPr>
      <w:b/>
      <w:bCs/>
      <w:sz w:val="24"/>
    </w:rPr>
  </w:style>
  <w:style w:type="paragraph" w:styleId="3">
    <w:name w:val="heading 3"/>
    <w:basedOn w:val="a"/>
    <w:next w:val="a"/>
    <w:qFormat/>
    <w:pPr>
      <w:keepNext/>
      <w:numPr>
        <w:ilvl w:val="2"/>
        <w:numId w:val="3"/>
      </w:numPr>
      <w:tabs>
        <w:tab w:val="clear" w:pos="720"/>
      </w:tabs>
      <w:spacing w:before="120"/>
      <w:outlineLvl w:val="2"/>
    </w:pPr>
    <w:rPr>
      <w:b/>
    </w:rPr>
  </w:style>
  <w:style w:type="paragraph" w:styleId="4">
    <w:name w:val="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character" w:customStyle="1" w:styleId="apple-converted-space">
    <w:name w:val="apple-converted-space"/>
    <w:qFormat/>
    <w:rsid w:val="00F97229"/>
  </w:style>
  <w:style w:type="character" w:customStyle="1" w:styleId="Char3">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0"/>
    <w:uiPriority w:val="34"/>
    <w:qFormat/>
    <w:locked/>
    <w:rsid w:val="00F62198"/>
    <w:rPr>
      <w:lang w:val="en-GB"/>
    </w:rPr>
  </w:style>
  <w:style w:type="paragraph" w:styleId="af0">
    <w:name w:val="List Paragraph"/>
    <w:aliases w:val="- Bullets,?? ??,?????,????,Lista1,列出段落1,中等深浅网格 1 - 着色 21,¥¡¡¡¡ì¬º¥¹¥È¶ÎÂä,ÁÐ³ö¶ÎÂä,列表段落1,—ño’i—Ž,¥ê¥¹¥È¶ÎÂä,1st level - Bullet List Paragraph,Lettre d'introduction,Paragrafo elenco,Normal bullet 2,Bullet list,목록단락,列表段落11,リスト段落"/>
    <w:basedOn w:val="a"/>
    <w:link w:val="Char3"/>
    <w:uiPriority w:val="34"/>
    <w:qFormat/>
    <w:rsid w:val="00F62198"/>
    <w:pPr>
      <w:autoSpaceDE/>
      <w:autoSpaceDN/>
      <w:adjustRightInd/>
      <w:snapToGrid/>
      <w:spacing w:after="180" w:line="259" w:lineRule="auto"/>
      <w:ind w:left="720"/>
      <w:jc w:val="left"/>
    </w:pPr>
    <w:rPr>
      <w:sz w:val="20"/>
      <w:szCs w:val="20"/>
      <w:lang w:val="en-GB"/>
    </w:rPr>
  </w:style>
  <w:style w:type="character" w:styleId="af1">
    <w:name w:val="annotation reference"/>
    <w:basedOn w:val="a0"/>
    <w:semiHidden/>
    <w:unhideWhenUsed/>
    <w:rsid w:val="006C3642"/>
    <w:rPr>
      <w:sz w:val="21"/>
      <w:szCs w:val="21"/>
    </w:rPr>
  </w:style>
  <w:style w:type="paragraph" w:styleId="af2">
    <w:name w:val="annotation text"/>
    <w:basedOn w:val="a"/>
    <w:link w:val="Char4"/>
    <w:semiHidden/>
    <w:unhideWhenUsed/>
    <w:rsid w:val="006C3642"/>
    <w:pPr>
      <w:jc w:val="left"/>
    </w:pPr>
  </w:style>
  <w:style w:type="character" w:customStyle="1" w:styleId="Char4">
    <w:name w:val="批注文字 Char"/>
    <w:basedOn w:val="a0"/>
    <w:link w:val="af2"/>
    <w:semiHidden/>
    <w:rsid w:val="006C3642"/>
    <w:rPr>
      <w:sz w:val="22"/>
      <w:szCs w:val="22"/>
    </w:rPr>
  </w:style>
  <w:style w:type="paragraph" w:styleId="af3">
    <w:name w:val="annotation subject"/>
    <w:basedOn w:val="af2"/>
    <w:next w:val="af2"/>
    <w:link w:val="Char5"/>
    <w:semiHidden/>
    <w:unhideWhenUsed/>
    <w:rsid w:val="006C3642"/>
    <w:rPr>
      <w:b/>
      <w:bCs/>
    </w:rPr>
  </w:style>
  <w:style w:type="character" w:customStyle="1" w:styleId="Char5">
    <w:name w:val="批注主题 Char"/>
    <w:basedOn w:val="Char4"/>
    <w:link w:val="af3"/>
    <w:semiHidden/>
    <w:rsid w:val="006C3642"/>
    <w:rPr>
      <w:b/>
      <w:bCs/>
      <w:sz w:val="22"/>
      <w:szCs w:val="22"/>
    </w:rPr>
  </w:style>
  <w:style w:type="paragraph" w:styleId="af4">
    <w:name w:val="Revision"/>
    <w:hidden/>
    <w:uiPriority w:val="99"/>
    <w:semiHidden/>
    <w:rsid w:val="0099466E"/>
    <w:rPr>
      <w:sz w:val="22"/>
      <w:szCs w:val="22"/>
    </w:rPr>
  </w:style>
  <w:style w:type="paragraph" w:customStyle="1" w:styleId="B1">
    <w:name w:val="B1"/>
    <w:basedOn w:val="a"/>
    <w:link w:val="B1Zchn"/>
    <w:qFormat/>
    <w:rsid w:val="00DD61EE"/>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DD61EE"/>
    <w:rPr>
      <w:lang w:val="x-none"/>
    </w:rPr>
  </w:style>
  <w:style w:type="paragraph" w:customStyle="1" w:styleId="textintend3">
    <w:name w:val="text intend 3"/>
    <w:basedOn w:val="a"/>
    <w:rsid w:val="00DD61EE"/>
    <w:pPr>
      <w:numPr>
        <w:numId w:val="46"/>
      </w:numPr>
      <w:overflowPunct w:val="0"/>
      <w:snapToGrid/>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549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39136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11.vsdx"/><Relationship Id="rId5" Type="http://schemas.openxmlformats.org/officeDocument/2006/relationships/webSettings" Target="webSettings.xml"/><Relationship Id="rId15" Type="http://schemas.openxmlformats.org/officeDocument/2006/relationships/package" Target="embeddings/Microsoft_Visio___222.vsdx"/><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E79F71-6D76-4843-9096-8D3D5EA9F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2532</Words>
  <Characters>13673</Characters>
  <Application>Microsoft Office Word</Application>
  <DocSecurity>0</DocSecurity>
  <Lines>213</Lines>
  <Paragraphs>90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4</cp:revision>
  <cp:lastPrinted>2007-06-18T22:08:00Z</cp:lastPrinted>
  <dcterms:created xsi:type="dcterms:W3CDTF">2021-08-07T01:58:00Z</dcterms:created>
  <dcterms:modified xsi:type="dcterms:W3CDTF">2021-08-07T05:00:00Z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(3)A9W7BWaqDcPV2YANvi3f7rvpf6fYuSch3PWKEq/52tM8Z6iuaA78PemrVMHozqWsrdMcdaJI
DBvKKG3wIVyFwtmYf+H7FTFnPF+MFHxJWW5AbCoifXDbEFqoVu7uBFOzd4sbXH5qF76tTkmC
4DnYod3psZ27+XnQEsbBMr2q8bvqlYMMZgK/+CmNRGGqqSKKaYgwD9PfQzBBooY17Ms0U5lu
3HgGdBio7ZxH2JQHBH</vt:lpwstr>
  </property>
  <property fmtid="{D5CDD505-2E9C-101B-9397-08002B2CF9AE}" pid="13" name="_2015_ms_pID_725343_00">
    <vt:lpwstr>_2015_ms_pID_725343</vt:lpwstr>
  </property>
  <property fmtid="{D5CDD505-2E9C-101B-9397-08002B2CF9AE}" pid="14" name="_2015_ms_pID_7253431">
    <vt:lpwstr>1pYkgJs3qd/ao4pMCjFx+4td/b6cnCPfXq6zyOlli5nOzz49r0af+a
1fgrHAwINB3ppTsFP4CjrKpOlp2auoElrg6tFP/uuWniPrvyH9Z1ERAs+fGygvyNPCzffUZk
L2H68ygEO7HqtugxY+aOGkD8UEhQgazN7wYWwIVBsROyhOVJ5VM7C+4PKMWl2U7ZVIpflYBg
9Q0E13aYJxBsNZ7x5ASWxXdm0RmYY/9iqyHF</vt:lpwstr>
  </property>
  <property fmtid="{D5CDD505-2E9C-101B-9397-08002B2CF9AE}" pid="15" name="_2015_ms_pID_7253431_00">
    <vt:lpwstr>_2015_ms_pID_7253431</vt:lpwstr>
  </property>
  <property fmtid="{D5CDD505-2E9C-101B-9397-08002B2CF9AE}" pid="16" name="_2015_ms_pID_7253432">
    <vt:lpwstr>Kpowdfew/lfO+aLmT7ekBpmYFY6V9vEP8+sU
R6QDJePqatySzXXfGN+4QyfKWb7uNw==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1620785663</vt:lpwstr>
  </property>
</Properties>
</file>