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88C5C" w14:textId="734BE3AF" w:rsidR="00A2040A" w:rsidRDefault="008D1344">
      <w:pPr>
        <w:spacing w:after="0"/>
        <w:rPr>
          <w:rFonts w:ascii="Arial" w:eastAsia="Arial" w:hAnsi="Arial" w:cs="Arial"/>
          <w:b/>
          <w:bCs/>
          <w:sz w:val="28"/>
          <w:szCs w:val="28"/>
          <w:lang w:val="de-DE"/>
        </w:rPr>
      </w:pPr>
      <w:r>
        <w:rPr>
          <w:rFonts w:ascii="Arial" w:eastAsia="Arial" w:hAnsi="Arial" w:cs="Arial"/>
          <w:b/>
          <w:bCs/>
          <w:sz w:val="28"/>
          <w:szCs w:val="28"/>
          <w:lang w:val="de-DE"/>
        </w:rPr>
        <w:t>3GPP TSG RAN WG1 #105-e                                              R1-21</w:t>
      </w:r>
      <w:r w:rsidR="001324D2">
        <w:rPr>
          <w:rFonts w:ascii="Arial" w:eastAsia="Arial" w:hAnsi="Arial" w:cs="Arial"/>
          <w:b/>
          <w:bCs/>
          <w:sz w:val="28"/>
          <w:szCs w:val="28"/>
          <w:lang w:val="de-DE"/>
        </w:rPr>
        <w:t>0</w:t>
      </w:r>
      <w:r w:rsidR="001324D2" w:rsidRPr="001324D2">
        <w:rPr>
          <w:rFonts w:ascii="Arial" w:eastAsia="Arial" w:hAnsi="Arial" w:cs="Arial"/>
          <w:b/>
          <w:bCs/>
          <w:sz w:val="28"/>
          <w:szCs w:val="28"/>
          <w:lang w:val="de-DE"/>
        </w:rPr>
        <w:t>6043</w:t>
      </w:r>
    </w:p>
    <w:p w14:paraId="581D876D" w14:textId="77777777" w:rsidR="00A2040A" w:rsidRDefault="008D1344">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7FE150E9" w14:textId="77777777" w:rsidR="00A2040A" w:rsidRDefault="00A2040A">
      <w:pPr>
        <w:ind w:left="1988" w:hanging="1988"/>
        <w:rPr>
          <w:rFonts w:ascii="Arial" w:eastAsia="Arial" w:hAnsi="Arial" w:cs="Arial"/>
          <w:b/>
          <w:bCs/>
          <w:sz w:val="22"/>
          <w:szCs w:val="22"/>
        </w:rPr>
      </w:pPr>
    </w:p>
    <w:p w14:paraId="01EA0591" w14:textId="77777777" w:rsidR="00A2040A" w:rsidRDefault="00A2040A">
      <w:pPr>
        <w:spacing w:after="0"/>
        <w:ind w:left="1988" w:hanging="1988"/>
        <w:rPr>
          <w:rFonts w:ascii="Arial" w:hAnsi="Arial" w:cs="Arial"/>
          <w:b/>
          <w:sz w:val="22"/>
          <w:lang w:val="en-US"/>
        </w:rPr>
      </w:pPr>
    </w:p>
    <w:p w14:paraId="09E4362A" w14:textId="77777777" w:rsidR="00A2040A" w:rsidRDefault="008D1344">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12FE9C5D" w14:textId="77777777" w:rsidR="00A2040A" w:rsidRDefault="008D1344">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Potential multipath/NLOS mitigation</w:t>
      </w:r>
    </w:p>
    <w:p w14:paraId="4CC1619C" w14:textId="77777777" w:rsidR="00A2040A" w:rsidRDefault="008D1344">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31CA735B" w14:textId="77777777" w:rsidR="00A2040A" w:rsidRDefault="008D1344">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3EB82567" w14:textId="77777777" w:rsidR="00A2040A" w:rsidRDefault="008D1344">
      <w:pPr>
        <w:pStyle w:val="Heading1"/>
      </w:pPr>
      <w:r>
        <w:t>Introduction</w:t>
      </w:r>
    </w:p>
    <w:p w14:paraId="397FB4DD" w14:textId="77777777" w:rsidR="00A2040A" w:rsidRDefault="008D1344">
      <w:pPr>
        <w:pStyle w:val="3GPPText"/>
      </w:pPr>
      <w:r>
        <w:t xml:space="preserve">In the WID, [1], for ePos the following objective was added at RAN#91: </w:t>
      </w:r>
    </w:p>
    <w:p w14:paraId="734A50F5" w14:textId="77777777" w:rsidR="00A2040A" w:rsidRDefault="008D1344">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0510BC92" w14:textId="77777777" w:rsidR="00A2040A" w:rsidRDefault="008D1344">
      <w:pPr>
        <w:pStyle w:val="3GPPText"/>
      </w:pPr>
      <w:r>
        <w:t xml:space="preserve">In this contribution, we provide summary of the potential enhancements for information reporting from UE and gNB for multipath/NLOS mitigation proposed by companies in contributions [2]-[21]. We also make some initial proposals to facilitate RAN1 discussion. This document provides the summary of the following email discussion in RAN1#105-e: </w:t>
      </w:r>
    </w:p>
    <w:p w14:paraId="6E1EE05D" w14:textId="77777777" w:rsidR="00A2040A" w:rsidRDefault="008D1344">
      <w:pPr>
        <w:rPr>
          <w:rFonts w:eastAsia="Batang"/>
          <w:lang w:eastAsia="zh-CN"/>
        </w:rPr>
      </w:pPr>
      <w:r>
        <w:rPr>
          <w:highlight w:val="cyan"/>
          <w:lang w:eastAsia="zh-CN"/>
        </w:rPr>
        <w:t>[105-e-NR-ePos-05] Email discussion/approval on potential enhancements of information reporting from UE and gNB for multipath/NLOS mitigation with checkpoints for agreements on May 25, May 27 – Ryan (Nokia)</w:t>
      </w:r>
    </w:p>
    <w:p w14:paraId="319239E3" w14:textId="77777777" w:rsidR="00A2040A" w:rsidRDefault="008D1344">
      <w:pPr>
        <w:pStyle w:val="3GPPH1"/>
        <w:rPr>
          <w:lang w:val="en-US"/>
        </w:rPr>
      </w:pPr>
      <w:r>
        <w:t>Overview of proposals in contributions</w:t>
      </w:r>
    </w:p>
    <w:p w14:paraId="51C374BB" w14:textId="77777777" w:rsidR="00A2040A" w:rsidRDefault="008D1344">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[21]</w:t>
      </w:r>
      <w:r>
        <w:fldChar w:fldCharType="end"/>
      </w:r>
      <w:r>
        <w:t>:</w:t>
      </w:r>
    </w:p>
    <w:p w14:paraId="52621DC6" w14:textId="77777777" w:rsidR="00A2040A" w:rsidRDefault="008D1344">
      <w:pPr>
        <w:pStyle w:val="3GPPText"/>
        <w:numPr>
          <w:ilvl w:val="0"/>
          <w:numId w:val="6"/>
        </w:numPr>
      </w:pPr>
      <w:r>
        <w:t>Specification Change</w:t>
      </w:r>
    </w:p>
    <w:p w14:paraId="191D07BA" w14:textId="77777777" w:rsidR="00A2040A" w:rsidRDefault="008D1344">
      <w:pPr>
        <w:pStyle w:val="3GPPText"/>
        <w:numPr>
          <w:ilvl w:val="0"/>
          <w:numId w:val="6"/>
        </w:numPr>
      </w:pPr>
      <w:r>
        <w:t>LoS/NLoS Indicator</w:t>
      </w:r>
    </w:p>
    <w:p w14:paraId="09BE3966" w14:textId="77777777" w:rsidR="00A2040A" w:rsidRDefault="008D1344">
      <w:pPr>
        <w:pStyle w:val="3GPPText"/>
        <w:numPr>
          <w:ilvl w:val="0"/>
          <w:numId w:val="6"/>
        </w:numPr>
      </w:pPr>
      <w:r>
        <w:t>Additional Reporting from UE and TRP/gNB to LMF</w:t>
      </w:r>
    </w:p>
    <w:p w14:paraId="61ACB4D3" w14:textId="77777777" w:rsidR="00A2040A" w:rsidRDefault="008D1344">
      <w:pPr>
        <w:pStyle w:val="3GPPText"/>
        <w:numPr>
          <w:ilvl w:val="0"/>
          <w:numId w:val="6"/>
        </w:numPr>
      </w:pPr>
      <w:r>
        <w:t>Soft/Hard Indicators</w:t>
      </w:r>
    </w:p>
    <w:p w14:paraId="39A1FA63" w14:textId="77777777" w:rsidR="00A2040A" w:rsidRDefault="008D1344">
      <w:pPr>
        <w:pStyle w:val="3GPPText"/>
        <w:numPr>
          <w:ilvl w:val="0"/>
          <w:numId w:val="6"/>
        </w:numPr>
      </w:pPr>
      <w:r>
        <w:t>LoS/NLoS Identification methods</w:t>
      </w:r>
    </w:p>
    <w:p w14:paraId="160F8BD9" w14:textId="77777777" w:rsidR="00A2040A" w:rsidRDefault="008D1344">
      <w:pPr>
        <w:pStyle w:val="3GPPText"/>
        <w:numPr>
          <w:ilvl w:val="0"/>
          <w:numId w:val="6"/>
        </w:numPr>
      </w:pPr>
      <w:r>
        <w:t xml:space="preserve">UL-AoA Related Topics </w:t>
      </w:r>
    </w:p>
    <w:p w14:paraId="6D74BC2D" w14:textId="77777777" w:rsidR="00A2040A" w:rsidRDefault="008D1344">
      <w:pPr>
        <w:pStyle w:val="3GPPText"/>
        <w:numPr>
          <w:ilvl w:val="0"/>
          <w:numId w:val="6"/>
        </w:numPr>
      </w:pPr>
      <w:r>
        <w:t xml:space="preserve">DL-AoD Related Topics </w:t>
      </w:r>
    </w:p>
    <w:p w14:paraId="3263FAF7" w14:textId="77777777" w:rsidR="00A2040A" w:rsidRDefault="008D1344">
      <w:pPr>
        <w:pStyle w:val="3GPPText"/>
        <w:numPr>
          <w:ilvl w:val="0"/>
          <w:numId w:val="6"/>
        </w:numPr>
      </w:pPr>
      <w:r>
        <w:t xml:space="preserve">Specific PRS resources </w:t>
      </w:r>
    </w:p>
    <w:p w14:paraId="409FAFDF" w14:textId="77777777" w:rsidR="00A2040A" w:rsidRDefault="008D1344">
      <w:pPr>
        <w:pStyle w:val="3GPPText"/>
        <w:numPr>
          <w:ilvl w:val="0"/>
          <w:numId w:val="6"/>
        </w:numPr>
      </w:pPr>
      <w:r>
        <w:t>Additional Paths</w:t>
      </w:r>
    </w:p>
    <w:p w14:paraId="492AC532" w14:textId="77777777" w:rsidR="00A2040A" w:rsidRDefault="008D1344">
      <w:pPr>
        <w:pStyle w:val="3GPPText"/>
        <w:numPr>
          <w:ilvl w:val="0"/>
          <w:numId w:val="6"/>
        </w:numPr>
      </w:pPr>
      <w:r>
        <w:t xml:space="preserve">CIR reporting </w:t>
      </w:r>
    </w:p>
    <w:p w14:paraId="08DBD813" w14:textId="77777777" w:rsidR="00A2040A" w:rsidRDefault="008D1344">
      <w:pPr>
        <w:pStyle w:val="3GPPText"/>
        <w:numPr>
          <w:ilvl w:val="0"/>
          <w:numId w:val="6"/>
        </w:numPr>
      </w:pPr>
      <w:r>
        <w:t xml:space="preserve">Measurement Time Window </w:t>
      </w:r>
    </w:p>
    <w:p w14:paraId="74FCFA43" w14:textId="77777777" w:rsidR="00A2040A" w:rsidRDefault="008D1344">
      <w:pPr>
        <w:pStyle w:val="3GPPText"/>
        <w:numPr>
          <w:ilvl w:val="0"/>
          <w:numId w:val="6"/>
        </w:numPr>
      </w:pPr>
      <w:r>
        <w:t xml:space="preserve">UE-based Proposals </w:t>
      </w:r>
    </w:p>
    <w:p w14:paraId="2819C05F" w14:textId="77777777" w:rsidR="00A2040A" w:rsidRDefault="008D1344">
      <w:pPr>
        <w:pStyle w:val="3GPPText"/>
        <w:numPr>
          <w:ilvl w:val="0"/>
          <w:numId w:val="6"/>
        </w:numPr>
      </w:pPr>
      <w:r>
        <w:t>Others</w:t>
      </w:r>
    </w:p>
    <w:p w14:paraId="7EF5C2DE" w14:textId="77777777" w:rsidR="00A2040A" w:rsidRDefault="008D1344">
      <w:pPr>
        <w:pStyle w:val="3GPPH1"/>
        <w:rPr>
          <w:lang w:val="en-US"/>
        </w:rPr>
      </w:pPr>
      <w:r>
        <w:rPr>
          <w:lang w:val="en-US"/>
        </w:rPr>
        <w:lastRenderedPageBreak/>
        <w:t xml:space="preserve">Issues for discussion </w:t>
      </w:r>
    </w:p>
    <w:p w14:paraId="3541ADFE" w14:textId="77777777" w:rsidR="00A2040A" w:rsidRDefault="008D1344">
      <w:pPr>
        <w:pStyle w:val="Heading2"/>
      </w:pPr>
      <w:r>
        <w:t>Issue #1: Specification Change</w:t>
      </w:r>
    </w:p>
    <w:p w14:paraId="33BCC01E" w14:textId="77777777" w:rsidR="00A2040A" w:rsidRDefault="008D1344">
      <w:pPr>
        <w:pStyle w:val="3GPPText"/>
      </w:pPr>
      <w:bookmarkStart w:id="1" w:name="_Hlk68906299"/>
      <w:r>
        <w:t xml:space="preserve">From the WID, [1], the objective has a study component to see if specification effort is needed on this topic. </w:t>
      </w:r>
      <w:bookmarkEnd w:id="1"/>
      <w:r>
        <w:t>Based on the FL review of contributions almost all companies seem in favor of specification effort on this topic:</w:t>
      </w:r>
    </w:p>
    <w:p w14:paraId="6B230661" w14:textId="77777777" w:rsidR="00A2040A" w:rsidRDefault="008D1344">
      <w:pPr>
        <w:pStyle w:val="3GPPAgreements"/>
        <w:numPr>
          <w:ilvl w:val="0"/>
          <w:numId w:val="7"/>
        </w:numPr>
      </w:pPr>
      <w:r>
        <w:t>Support for specification work/changes: Proposed by 17 companies</w:t>
      </w:r>
    </w:p>
    <w:p w14:paraId="39B89C04" w14:textId="77777777" w:rsidR="00A2040A" w:rsidRDefault="008D1344">
      <w:pPr>
        <w:pStyle w:val="3GPPAgreements"/>
        <w:numPr>
          <w:ilvl w:val="0"/>
          <w:numId w:val="7"/>
        </w:numPr>
      </w:pPr>
      <w:r>
        <w:t>Support for implementation-based solutions only (i.e., no specification change): Proposed by 2 companies ([4],[8])</w:t>
      </w:r>
    </w:p>
    <w:p w14:paraId="7A462B21" w14:textId="77777777" w:rsidR="00A2040A" w:rsidRDefault="00A2040A">
      <w:pPr>
        <w:pStyle w:val="3GPPAgreements"/>
        <w:numPr>
          <w:ilvl w:val="0"/>
          <w:numId w:val="0"/>
        </w:numPr>
      </w:pPr>
    </w:p>
    <w:p w14:paraId="70F17D7B" w14:textId="77777777" w:rsidR="00A2040A" w:rsidRDefault="008D1344">
      <w:pPr>
        <w:pStyle w:val="3GPPAgreements"/>
        <w:numPr>
          <w:ilvl w:val="0"/>
          <w:numId w:val="0"/>
        </w:numPr>
      </w:pPr>
      <w:r>
        <w:t xml:space="preserve">Proposals by companies supporting specification work/changes are captured in individual sub-sections later in this document. Proposals by companies supporting implementation-based solutions only are: </w:t>
      </w:r>
    </w:p>
    <w:p w14:paraId="7B67D87B" w14:textId="77777777" w:rsidR="00A2040A" w:rsidRDefault="008D1344">
      <w:pPr>
        <w:pStyle w:val="3GPPAgreements"/>
        <w:numPr>
          <w:ilvl w:val="0"/>
          <w:numId w:val="8"/>
        </w:numPr>
      </w:pPr>
      <w:r>
        <w:t>[4]</w:t>
      </w:r>
    </w:p>
    <w:p w14:paraId="59E8F02D" w14:textId="77777777" w:rsidR="00A2040A" w:rsidRDefault="008D1344">
      <w:pPr>
        <w:pStyle w:val="3GPPAgreements"/>
        <w:numPr>
          <w:ilvl w:val="1"/>
          <w:numId w:val="8"/>
        </w:numPr>
      </w:pPr>
      <w:r>
        <w:t>Proposal 1: Implementation-based solution should be considered to solve NLOS problems.</w:t>
      </w:r>
    </w:p>
    <w:p w14:paraId="5852D42D" w14:textId="77777777" w:rsidR="00A2040A" w:rsidRDefault="008D1344">
      <w:pPr>
        <w:pStyle w:val="3GPPAgreements"/>
        <w:numPr>
          <w:ilvl w:val="0"/>
          <w:numId w:val="8"/>
        </w:numPr>
      </w:pPr>
      <w:r>
        <w:t>[8]</w:t>
      </w:r>
    </w:p>
    <w:p w14:paraId="7CA2966A" w14:textId="77777777" w:rsidR="00A2040A" w:rsidRDefault="008D1344">
      <w:pPr>
        <w:pStyle w:val="3GPPAgreements"/>
        <w:numPr>
          <w:ilvl w:val="1"/>
          <w:numId w:val="8"/>
        </w:numPr>
      </w:pPr>
      <w:r>
        <w:t>Proposal 1: For multipath/NLOS mitigation, only focus on the implementation-based solutions in Rel-17.</w:t>
      </w:r>
    </w:p>
    <w:p w14:paraId="04715912" w14:textId="77777777" w:rsidR="00A2040A" w:rsidRDefault="008D1344">
      <w:pPr>
        <w:pStyle w:val="Heading3"/>
      </w:pPr>
      <w:r>
        <w:t>Round #1 Discussion</w:t>
      </w:r>
    </w:p>
    <w:p w14:paraId="0B72C50F" w14:textId="77777777" w:rsidR="00A2040A" w:rsidRDefault="008D1344">
      <w:pPr>
        <w:pStyle w:val="3GPPText"/>
        <w:rPr>
          <w:u w:val="single"/>
        </w:rPr>
      </w:pPr>
      <w:r>
        <w:rPr>
          <w:u w:val="single"/>
        </w:rPr>
        <w:t>Feature Lead View</w:t>
      </w:r>
    </w:p>
    <w:p w14:paraId="4CFE88CB" w14:textId="77777777" w:rsidR="00A2040A" w:rsidRDefault="008D1344">
      <w:pPr>
        <w:pStyle w:val="3GPPText"/>
      </w:pPr>
      <w:r>
        <w:t xml:space="preserve">Almost all companies seem to be supportive of some specification changes related to </w:t>
      </w:r>
      <w:r>
        <w:rPr>
          <w:rFonts w:eastAsia="MS Mincho"/>
        </w:rPr>
        <w:t xml:space="preserve">enhancements of information reporting from UE and gNB for multipath/NLOS mitigation. Two companies (vivo, OPPO) prefer implementation-based solutions but seem to agree that the NLOS/multipath is a problem that needs to be solved for positioning. Other companies point out in their contributions that some of the proposed enhancements can be combined with implementation-based solutions to further improve the performance. As such perhaps their concerns could be alleviated. </w:t>
      </w:r>
    </w:p>
    <w:p w14:paraId="5BD2C45D" w14:textId="77777777" w:rsidR="00A2040A" w:rsidRDefault="00A2040A">
      <w:pPr>
        <w:pStyle w:val="3GPPText"/>
      </w:pPr>
    </w:p>
    <w:p w14:paraId="3FC3FDD9" w14:textId="77777777" w:rsidR="00A2040A" w:rsidRDefault="008D1344">
      <w:pPr>
        <w:pStyle w:val="3GPPText"/>
        <w:rPr>
          <w:b/>
          <w:bCs/>
        </w:rPr>
      </w:pPr>
      <w:r>
        <w:rPr>
          <w:b/>
          <w:bCs/>
        </w:rPr>
        <w:t>Proposal 1.1</w:t>
      </w:r>
    </w:p>
    <w:p w14:paraId="5CEE5468" w14:textId="77777777" w:rsidR="00A2040A" w:rsidRDefault="008D1344">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3E290D2C" w14:textId="77777777" w:rsidR="00A2040A" w:rsidRDefault="008D1344">
      <w:pPr>
        <w:pStyle w:val="3GPPAgreements"/>
        <w:numPr>
          <w:ilvl w:val="0"/>
          <w:numId w:val="7"/>
        </w:numPr>
      </w:pPr>
      <w:r>
        <w:rPr>
          <w:rFonts w:eastAsia="MS Mincho"/>
        </w:rPr>
        <w:t xml:space="preserve">FFS: Specific enhancements including: </w:t>
      </w:r>
    </w:p>
    <w:p w14:paraId="47EB2055" w14:textId="77777777" w:rsidR="00A2040A" w:rsidRDefault="008D1344">
      <w:pPr>
        <w:pStyle w:val="3GPPAgreements"/>
        <w:numPr>
          <w:ilvl w:val="1"/>
          <w:numId w:val="7"/>
        </w:numPr>
      </w:pPr>
      <w:r>
        <w:rPr>
          <w:rFonts w:eastAsia="MS Mincho"/>
        </w:rPr>
        <w:t>LoS/NLoS indicators</w:t>
      </w:r>
    </w:p>
    <w:p w14:paraId="2244446F" w14:textId="77777777" w:rsidR="00A2040A" w:rsidRDefault="008D1344">
      <w:pPr>
        <w:pStyle w:val="3GPPAgreements"/>
        <w:numPr>
          <w:ilvl w:val="1"/>
          <w:numId w:val="7"/>
        </w:numPr>
      </w:pPr>
      <w:r>
        <w:rPr>
          <w:rFonts w:eastAsia="MS Mincho"/>
        </w:rPr>
        <w:t>Additional reporting from UE and TRP/gNB to LMF</w:t>
      </w:r>
    </w:p>
    <w:p w14:paraId="30020ADA" w14:textId="77777777" w:rsidR="00A2040A" w:rsidRDefault="00A2040A">
      <w:pPr>
        <w:pStyle w:val="3GPPText"/>
      </w:pPr>
    </w:p>
    <w:p w14:paraId="59670D55"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A2040A" w14:paraId="58DB913A" w14:textId="77777777">
        <w:tc>
          <w:tcPr>
            <w:tcW w:w="1646" w:type="dxa"/>
            <w:shd w:val="clear" w:color="auto" w:fill="BDD6EE" w:themeFill="accent5" w:themeFillTint="66"/>
          </w:tcPr>
          <w:p w14:paraId="6177624C" w14:textId="77777777" w:rsidR="00A2040A" w:rsidRDefault="008D1344">
            <w:pPr>
              <w:spacing w:after="0"/>
              <w:rPr>
                <w:lang w:eastAsia="zh-CN"/>
              </w:rPr>
            </w:pPr>
            <w:r>
              <w:rPr>
                <w:lang w:eastAsia="zh-CN"/>
              </w:rPr>
              <w:t>Company Name</w:t>
            </w:r>
          </w:p>
        </w:tc>
        <w:tc>
          <w:tcPr>
            <w:tcW w:w="7704" w:type="dxa"/>
            <w:shd w:val="clear" w:color="auto" w:fill="BDD6EE" w:themeFill="accent5" w:themeFillTint="66"/>
          </w:tcPr>
          <w:p w14:paraId="3C02F771" w14:textId="77777777" w:rsidR="00A2040A" w:rsidRDefault="008D1344">
            <w:pPr>
              <w:spacing w:after="0"/>
              <w:rPr>
                <w:lang w:eastAsia="zh-CN"/>
              </w:rPr>
            </w:pPr>
            <w:r>
              <w:rPr>
                <w:lang w:eastAsia="zh-CN"/>
              </w:rPr>
              <w:t>Comments</w:t>
            </w:r>
          </w:p>
        </w:tc>
      </w:tr>
      <w:tr w:rsidR="00A2040A" w14:paraId="417CB339" w14:textId="77777777">
        <w:tc>
          <w:tcPr>
            <w:tcW w:w="1646" w:type="dxa"/>
          </w:tcPr>
          <w:p w14:paraId="7A5F3C7A" w14:textId="77777777" w:rsidR="00A2040A" w:rsidRDefault="008D1344">
            <w:pPr>
              <w:spacing w:after="0"/>
              <w:rPr>
                <w:lang w:eastAsia="zh-CN"/>
              </w:rPr>
            </w:pPr>
            <w:r>
              <w:rPr>
                <w:lang w:eastAsia="zh-CN"/>
              </w:rPr>
              <w:t>Fraunhofer</w:t>
            </w:r>
          </w:p>
        </w:tc>
        <w:tc>
          <w:tcPr>
            <w:tcW w:w="7704" w:type="dxa"/>
          </w:tcPr>
          <w:p w14:paraId="32A00F6E" w14:textId="77777777" w:rsidR="00A2040A" w:rsidRDefault="008D1344">
            <w:pPr>
              <w:spacing w:after="0"/>
              <w:rPr>
                <w:lang w:eastAsia="zh-CN"/>
              </w:rPr>
            </w:pPr>
            <w:r>
              <w:rPr>
                <w:lang w:eastAsia="zh-CN"/>
              </w:rPr>
              <w:t>Support</w:t>
            </w:r>
          </w:p>
        </w:tc>
      </w:tr>
      <w:tr w:rsidR="00A2040A" w14:paraId="38F45BED" w14:textId="77777777">
        <w:tc>
          <w:tcPr>
            <w:tcW w:w="1646" w:type="dxa"/>
          </w:tcPr>
          <w:p w14:paraId="67F45763" w14:textId="77777777" w:rsidR="00A2040A" w:rsidRDefault="008D1344">
            <w:pPr>
              <w:spacing w:after="0"/>
              <w:rPr>
                <w:lang w:eastAsia="zh-CN"/>
              </w:rPr>
            </w:pPr>
            <w:r>
              <w:rPr>
                <w:lang w:eastAsia="zh-CN"/>
              </w:rPr>
              <w:t>vivo</w:t>
            </w:r>
          </w:p>
        </w:tc>
        <w:tc>
          <w:tcPr>
            <w:tcW w:w="7704" w:type="dxa"/>
          </w:tcPr>
          <w:p w14:paraId="23C96E52" w14:textId="77777777" w:rsidR="00A2040A" w:rsidRDefault="008D1344">
            <w:pPr>
              <w:spacing w:after="0"/>
              <w:rPr>
                <w:lang w:eastAsia="zh-CN"/>
              </w:rPr>
            </w:pPr>
            <w:r>
              <w:rPr>
                <w:lang w:eastAsia="zh-CN"/>
              </w:rPr>
              <w:t xml:space="preserve">Not support. </w:t>
            </w:r>
          </w:p>
          <w:p w14:paraId="019A1536" w14:textId="77777777" w:rsidR="00A2040A" w:rsidRDefault="00A2040A">
            <w:pPr>
              <w:spacing w:after="0"/>
              <w:rPr>
                <w:lang w:eastAsia="zh-CN"/>
              </w:rPr>
            </w:pPr>
          </w:p>
          <w:p w14:paraId="0F2C6ECB" w14:textId="77777777" w:rsidR="00A2040A" w:rsidRDefault="008D1344">
            <w:pPr>
              <w:spacing w:after="0"/>
              <w:rPr>
                <w:lang w:eastAsia="zh-CN"/>
              </w:rPr>
            </w:pPr>
            <w:r>
              <w:rPr>
                <w:lang w:eastAsia="zh-CN"/>
              </w:rPr>
              <w:t xml:space="preserve">First of all, we have concern on this proposal which seems too broad to cover any “enhancements </w:t>
            </w:r>
            <w:r>
              <w:rPr>
                <w:rFonts w:eastAsia="MS Mincho"/>
                <w:lang w:eastAsia="zh-CN"/>
              </w:rPr>
              <w:t>of information reporting from UE and TRP/gNB for multipath/NLOS detection and mitigation”</w:t>
            </w:r>
            <w:r>
              <w:rPr>
                <w:lang w:eastAsia="zh-CN"/>
              </w:rPr>
              <w:t xml:space="preserve">. </w:t>
            </w:r>
          </w:p>
          <w:p w14:paraId="36A321BD" w14:textId="77777777" w:rsidR="00A2040A" w:rsidRDefault="008D1344">
            <w:pPr>
              <w:spacing w:after="0"/>
              <w:rPr>
                <w:lang w:eastAsia="zh-CN"/>
              </w:rPr>
            </w:pPr>
            <w:r>
              <w:rPr>
                <w:lang w:eastAsia="zh-CN"/>
              </w:rPr>
              <w:t xml:space="preserve">On the performance benefits of LOS/NLOS detection, as we discussed and showed in our contribution, depends on the LOS/NLOS detection methods, there could be performance loss instead of gain compared to implementation based method. There’re also several other companies provide evaluation results on LOS/NLOS detection indicator in this meeting. Most of them actually show minor/marginal performance gain on top of UE implementation based method. We see little value for a standard solution on this matter. </w:t>
            </w:r>
          </w:p>
          <w:p w14:paraId="2B521349" w14:textId="77777777" w:rsidR="00A2040A" w:rsidRDefault="008D1344">
            <w:pPr>
              <w:spacing w:after="0"/>
              <w:rPr>
                <w:lang w:eastAsia="zh-CN"/>
              </w:rPr>
            </w:pPr>
            <w:r>
              <w:rPr>
                <w:lang w:eastAsia="zh-CN"/>
              </w:rPr>
              <w:lastRenderedPageBreak/>
              <w:t xml:space="preserve">On the FFS bullet, we note LOS/NLOS indicator and additional reporting are discussed in proposal 2.2 and proposal 3.1 already. Furthermore, we’re not clear if any performance benefit verification of additional information reporting. We don’t think the sub-bullet of additional reporting is well justified. </w:t>
            </w:r>
          </w:p>
          <w:p w14:paraId="06BA9B8F" w14:textId="77777777" w:rsidR="00A2040A" w:rsidRDefault="00A2040A">
            <w:pPr>
              <w:spacing w:after="0"/>
              <w:rPr>
                <w:lang w:eastAsia="zh-CN"/>
              </w:rPr>
            </w:pPr>
          </w:p>
          <w:p w14:paraId="3FEE6DBA" w14:textId="77777777" w:rsidR="00A2040A" w:rsidRDefault="008D1344">
            <w:pPr>
              <w:spacing w:after="0"/>
              <w:rPr>
                <w:lang w:eastAsia="zh-CN"/>
              </w:rPr>
            </w:pPr>
            <w:r>
              <w:rPr>
                <w:lang w:eastAsia="zh-CN"/>
              </w:rPr>
              <w:t xml:space="preserve">In summary, we object this proposal and don’t think such high level proposal is needed.    </w:t>
            </w:r>
          </w:p>
        </w:tc>
      </w:tr>
      <w:tr w:rsidR="00A2040A" w14:paraId="4EBBA967" w14:textId="77777777">
        <w:tc>
          <w:tcPr>
            <w:tcW w:w="1646" w:type="dxa"/>
          </w:tcPr>
          <w:p w14:paraId="11776765" w14:textId="77777777" w:rsidR="00A2040A" w:rsidRDefault="008D1344">
            <w:pPr>
              <w:spacing w:after="0"/>
              <w:rPr>
                <w:lang w:eastAsia="zh-CN"/>
              </w:rPr>
            </w:pPr>
            <w:r>
              <w:rPr>
                <w:lang w:eastAsia="zh-CN"/>
              </w:rPr>
              <w:lastRenderedPageBreak/>
              <w:t>Qualcomm</w:t>
            </w:r>
          </w:p>
        </w:tc>
        <w:tc>
          <w:tcPr>
            <w:tcW w:w="7704" w:type="dxa"/>
          </w:tcPr>
          <w:p w14:paraId="2CC64E6E" w14:textId="77777777" w:rsidR="00A2040A" w:rsidRDefault="008D1344">
            <w:pPr>
              <w:spacing w:after="0"/>
              <w:rPr>
                <w:lang w:eastAsia="zh-CN"/>
              </w:rPr>
            </w:pPr>
            <w:r>
              <w:rPr>
                <w:lang w:eastAsia="zh-CN"/>
              </w:rPr>
              <w:t xml:space="preserve">We prefer not to agree on a so-broad blank statement; there needs to be a consensus what broad direction of enhancement we are going to specify. The LOS/NLOS vs the multipath reporting are very different features. </w:t>
            </w:r>
          </w:p>
        </w:tc>
      </w:tr>
      <w:tr w:rsidR="00A2040A" w14:paraId="2DB02041" w14:textId="77777777">
        <w:tc>
          <w:tcPr>
            <w:tcW w:w="1646" w:type="dxa"/>
          </w:tcPr>
          <w:p w14:paraId="105EAD49" w14:textId="77777777" w:rsidR="00A2040A" w:rsidRDefault="008D1344">
            <w:pPr>
              <w:spacing w:after="0"/>
              <w:rPr>
                <w:lang w:val="en-US" w:eastAsia="zh-CN"/>
              </w:rPr>
            </w:pPr>
            <w:r>
              <w:rPr>
                <w:lang w:val="en-US" w:eastAsia="zh-CN"/>
              </w:rPr>
              <w:t>OPPO</w:t>
            </w:r>
          </w:p>
        </w:tc>
        <w:tc>
          <w:tcPr>
            <w:tcW w:w="7704" w:type="dxa"/>
          </w:tcPr>
          <w:p w14:paraId="1B2A8D55" w14:textId="77777777" w:rsidR="00A2040A" w:rsidRDefault="008D1344">
            <w:pPr>
              <w:spacing w:after="0"/>
              <w:rPr>
                <w:lang w:eastAsia="zh-CN"/>
              </w:rPr>
            </w:pPr>
            <w:r>
              <w:rPr>
                <w:lang w:eastAsia="zh-CN"/>
              </w:rPr>
              <w:t>Not support</w:t>
            </w:r>
          </w:p>
          <w:p w14:paraId="4A7CB81D" w14:textId="77777777" w:rsidR="00A2040A" w:rsidRDefault="008D1344">
            <w:pPr>
              <w:spacing w:after="0"/>
              <w:rPr>
                <w:lang w:eastAsia="zh-CN"/>
              </w:rPr>
            </w:pPr>
            <w:r>
              <w:rPr>
                <w:lang w:eastAsia="zh-CN"/>
              </w:rPr>
              <w:t>We share the same understanding as vivo and Qualcomm. We should not agree such a high level proposal.</w:t>
            </w:r>
          </w:p>
        </w:tc>
      </w:tr>
      <w:tr w:rsidR="00A2040A" w14:paraId="4CAF0ED2" w14:textId="77777777">
        <w:tc>
          <w:tcPr>
            <w:tcW w:w="1646" w:type="dxa"/>
          </w:tcPr>
          <w:p w14:paraId="58D230C8" w14:textId="77777777" w:rsidR="00A2040A" w:rsidRDefault="008D1344">
            <w:pPr>
              <w:spacing w:after="0"/>
              <w:rPr>
                <w:lang w:eastAsia="zh-CN"/>
              </w:rPr>
            </w:pPr>
            <w:r>
              <w:rPr>
                <w:rFonts w:hint="eastAsia"/>
                <w:lang w:eastAsia="zh-CN"/>
              </w:rPr>
              <w:t>CATT</w:t>
            </w:r>
          </w:p>
        </w:tc>
        <w:tc>
          <w:tcPr>
            <w:tcW w:w="7704" w:type="dxa"/>
          </w:tcPr>
          <w:p w14:paraId="12A65A53" w14:textId="77777777" w:rsidR="00A2040A" w:rsidRDefault="008D1344">
            <w:pPr>
              <w:spacing w:after="0"/>
              <w:rPr>
                <w:lang w:eastAsia="zh-CN"/>
              </w:rPr>
            </w:pPr>
            <w:r>
              <w:rPr>
                <w:rFonts w:hint="eastAsia"/>
                <w:lang w:eastAsia="zh-CN"/>
              </w:rPr>
              <w:t xml:space="preserve">Support. </w:t>
            </w:r>
          </w:p>
          <w:p w14:paraId="12E3EAB0" w14:textId="77777777" w:rsidR="00A2040A" w:rsidRDefault="008D1344">
            <w:pPr>
              <w:spacing w:after="0"/>
              <w:rPr>
                <w:lang w:eastAsia="zh-CN"/>
              </w:rPr>
            </w:pPr>
            <w:r>
              <w:rPr>
                <w:lang w:eastAsia="zh-CN"/>
              </w:rPr>
              <w:t>NR R17 should support reporting of LOS/NLOS identification information indicating whether a measurement is associated with LOS or NLOS, or the probability of the measurement being</w:t>
            </w:r>
            <w:r>
              <w:rPr>
                <w:rFonts w:hint="eastAsia"/>
                <w:lang w:eastAsia="zh-CN"/>
              </w:rPr>
              <w:t xml:space="preserve"> </w:t>
            </w:r>
            <w:r>
              <w:rPr>
                <w:lang w:eastAsia="zh-CN"/>
              </w:rPr>
              <w:t>associated with LOS or NLOS.</w:t>
            </w:r>
          </w:p>
        </w:tc>
      </w:tr>
      <w:tr w:rsidR="00A2040A" w14:paraId="37DB47B6" w14:textId="77777777">
        <w:tc>
          <w:tcPr>
            <w:tcW w:w="1646" w:type="dxa"/>
          </w:tcPr>
          <w:p w14:paraId="72D8608F" w14:textId="77777777" w:rsidR="00A2040A" w:rsidRDefault="008D1344">
            <w:pPr>
              <w:spacing w:after="0"/>
              <w:rPr>
                <w:lang w:eastAsia="zh-CN"/>
              </w:rPr>
            </w:pPr>
            <w:r>
              <w:rPr>
                <w:rFonts w:hint="eastAsia"/>
                <w:lang w:val="en-US" w:eastAsia="zh-CN"/>
              </w:rPr>
              <w:t>ZTE</w:t>
            </w:r>
          </w:p>
        </w:tc>
        <w:tc>
          <w:tcPr>
            <w:tcW w:w="7704" w:type="dxa"/>
          </w:tcPr>
          <w:p w14:paraId="71FD38B8" w14:textId="77777777" w:rsidR="00A2040A" w:rsidRDefault="008D1344">
            <w:pPr>
              <w:spacing w:after="0"/>
              <w:rPr>
                <w:lang w:val="en-US" w:eastAsia="zh-CN"/>
              </w:rPr>
            </w:pPr>
            <w:r>
              <w:rPr>
                <w:rFonts w:hint="eastAsia"/>
                <w:lang w:val="en-US" w:eastAsia="zh-CN"/>
              </w:rPr>
              <w:t>We think multipath mitigation and NLOS detection should be discussed separately.</w:t>
            </w:r>
          </w:p>
          <w:p w14:paraId="1A75E4E8" w14:textId="77777777" w:rsidR="00A2040A" w:rsidRDefault="008D1344">
            <w:pPr>
              <w:spacing w:after="0"/>
              <w:rPr>
                <w:lang w:eastAsia="zh-CN"/>
              </w:rPr>
            </w:pPr>
            <w:r>
              <w:rPr>
                <w:rFonts w:hint="eastAsia"/>
                <w:lang w:val="en-US" w:eastAsia="zh-CN"/>
              </w:rPr>
              <w:t>Since this is the first meeting to study multipath/NLOS mitigation, we</w:t>
            </w:r>
            <w:r>
              <w:rPr>
                <w:lang w:val="en-US" w:eastAsia="zh-CN"/>
              </w:rPr>
              <w:t>’</w:t>
            </w:r>
            <w:r>
              <w:rPr>
                <w:rFonts w:hint="eastAsia"/>
                <w:lang w:val="en-US" w:eastAsia="zh-CN"/>
              </w:rPr>
              <w:t>re OK to agree high level proposal first. At least we should decide whether to specify corresponding enhancements or not in this meeting. After we decide to enhance multipath/NLOS mitigation, we can further discuss what</w:t>
            </w:r>
            <w:r>
              <w:rPr>
                <w:lang w:val="en-US" w:eastAsia="zh-CN"/>
              </w:rPr>
              <w:t>’</w:t>
            </w:r>
            <w:r>
              <w:rPr>
                <w:rFonts w:hint="eastAsia"/>
                <w:lang w:val="en-US" w:eastAsia="zh-CN"/>
              </w:rPr>
              <w:t>s in scope for further study. From our point of view, we support to enhance  multipath/NLOS mitigation.</w:t>
            </w:r>
          </w:p>
        </w:tc>
      </w:tr>
      <w:tr w:rsidR="00A2040A" w14:paraId="17725B84" w14:textId="77777777">
        <w:tc>
          <w:tcPr>
            <w:tcW w:w="1646" w:type="dxa"/>
          </w:tcPr>
          <w:p w14:paraId="725AEA21" w14:textId="77777777" w:rsidR="00A2040A" w:rsidRDefault="00627739">
            <w:pPr>
              <w:spacing w:after="0"/>
              <w:rPr>
                <w:lang w:eastAsia="zh-CN"/>
              </w:rPr>
            </w:pPr>
            <w:r>
              <w:rPr>
                <w:lang w:eastAsia="zh-CN"/>
              </w:rPr>
              <w:t>China Telecom</w:t>
            </w:r>
          </w:p>
        </w:tc>
        <w:tc>
          <w:tcPr>
            <w:tcW w:w="7704" w:type="dxa"/>
          </w:tcPr>
          <w:p w14:paraId="24D4EC1A" w14:textId="77777777" w:rsidR="00A2040A" w:rsidRDefault="00627739" w:rsidP="008D1344">
            <w:pPr>
              <w:spacing w:after="0"/>
              <w:rPr>
                <w:lang w:eastAsia="zh-CN"/>
              </w:rPr>
            </w:pPr>
            <w:r>
              <w:rPr>
                <w:lang w:eastAsia="zh-CN"/>
              </w:rPr>
              <w:t xml:space="preserve">We share the similar view as ZTE. Even in the LOS scenario, the multipath still exists. Multipath and LOS/NLOS are concepts of different dimension. We should support the </w:t>
            </w:r>
            <w:r w:rsidR="008D1344">
              <w:rPr>
                <w:lang w:eastAsia="zh-CN"/>
              </w:rPr>
              <w:t>detection</w:t>
            </w:r>
            <w:r>
              <w:rPr>
                <w:lang w:eastAsia="zh-CN"/>
              </w:rPr>
              <w:t xml:space="preserve"> of LOS/NLOS, and mitigati</w:t>
            </w:r>
            <w:r w:rsidR="008D1344">
              <w:rPr>
                <w:lang w:eastAsia="zh-CN"/>
              </w:rPr>
              <w:t>on of</w:t>
            </w:r>
            <w:r>
              <w:rPr>
                <w:lang w:eastAsia="zh-CN"/>
              </w:rPr>
              <w:t xml:space="preserve"> the multipath.</w:t>
            </w:r>
          </w:p>
        </w:tc>
      </w:tr>
      <w:tr w:rsidR="004B24EE" w14:paraId="6F676EE1" w14:textId="77777777">
        <w:tc>
          <w:tcPr>
            <w:tcW w:w="1646" w:type="dxa"/>
          </w:tcPr>
          <w:p w14:paraId="4B4F8E39" w14:textId="339D1E01" w:rsidR="004B24EE" w:rsidRDefault="004B24EE" w:rsidP="004B24EE">
            <w:pPr>
              <w:spacing w:after="0"/>
              <w:rPr>
                <w:lang w:eastAsia="zh-CN"/>
              </w:rPr>
            </w:pPr>
            <w:r>
              <w:rPr>
                <w:lang w:eastAsia="zh-CN"/>
              </w:rPr>
              <w:t>Lenovo, Motorola Mobility</w:t>
            </w:r>
          </w:p>
        </w:tc>
        <w:tc>
          <w:tcPr>
            <w:tcW w:w="7704" w:type="dxa"/>
          </w:tcPr>
          <w:p w14:paraId="4610039D" w14:textId="2D94D592" w:rsidR="004B24EE" w:rsidRDefault="004B24EE" w:rsidP="004B24EE">
            <w:pPr>
              <w:spacing w:after="0"/>
              <w:rPr>
                <w:lang w:eastAsia="zh-CN"/>
              </w:rPr>
            </w:pPr>
            <w:r>
              <w:rPr>
                <w:lang w:eastAsia="zh-CN"/>
              </w:rPr>
              <w:t xml:space="preserve">Support FL’s proposal. This proposal serves an initial basis for progress within the group to at least agree on the need for </w:t>
            </w:r>
            <w:r>
              <w:rPr>
                <w:rFonts w:eastAsia="MS Mincho"/>
              </w:rPr>
              <w:t xml:space="preserve">multipath/NLOS detection and mitigation enhancements in Rel-17 based on all previous discussions thus far including in other AIs on this aspect. </w:t>
            </w:r>
          </w:p>
        </w:tc>
      </w:tr>
      <w:tr w:rsidR="00F44920" w14:paraId="357DBCCC" w14:textId="77777777">
        <w:tc>
          <w:tcPr>
            <w:tcW w:w="1646" w:type="dxa"/>
          </w:tcPr>
          <w:p w14:paraId="06013859" w14:textId="3E4EB21E" w:rsidR="00F44920" w:rsidRDefault="00F44920" w:rsidP="004B24EE">
            <w:pPr>
              <w:spacing w:after="0"/>
              <w:rPr>
                <w:lang w:eastAsia="zh-CN"/>
              </w:rPr>
            </w:pPr>
            <w:r>
              <w:rPr>
                <w:lang w:eastAsia="zh-CN"/>
              </w:rPr>
              <w:t>Samsung</w:t>
            </w:r>
            <w:r>
              <w:rPr>
                <w:rFonts w:hint="eastAsia"/>
                <w:lang w:eastAsia="zh-CN"/>
              </w:rPr>
              <w:t xml:space="preserve"> </w:t>
            </w:r>
          </w:p>
        </w:tc>
        <w:tc>
          <w:tcPr>
            <w:tcW w:w="7704" w:type="dxa"/>
          </w:tcPr>
          <w:p w14:paraId="77DB5CA2" w14:textId="6C14056F" w:rsidR="00F44920" w:rsidRDefault="00F44920" w:rsidP="004B24EE">
            <w:pPr>
              <w:spacing w:after="0"/>
              <w:rPr>
                <w:lang w:eastAsia="zh-CN"/>
              </w:rPr>
            </w:pPr>
            <w:r>
              <w:rPr>
                <w:lang w:eastAsia="zh-CN"/>
              </w:rPr>
              <w:t>A</w:t>
            </w:r>
            <w:r>
              <w:rPr>
                <w:rFonts w:hint="eastAsia"/>
                <w:lang w:eastAsia="zh-CN"/>
              </w:rPr>
              <w:t>lthough this proposal seems no harm, but we can wait a bit further to see more details on the design.</w:t>
            </w:r>
          </w:p>
        </w:tc>
      </w:tr>
      <w:tr w:rsidR="0057490B" w14:paraId="4F9EB34E" w14:textId="77777777">
        <w:tc>
          <w:tcPr>
            <w:tcW w:w="1646" w:type="dxa"/>
          </w:tcPr>
          <w:p w14:paraId="6C4FA95A" w14:textId="724304DC" w:rsidR="0057490B" w:rsidRDefault="0057490B" w:rsidP="0057490B">
            <w:pPr>
              <w:spacing w:after="0"/>
              <w:rPr>
                <w:lang w:eastAsia="zh-CN"/>
              </w:rPr>
            </w:pPr>
            <w:r>
              <w:rPr>
                <w:rFonts w:hint="eastAsia"/>
                <w:lang w:eastAsia="zh-CN"/>
              </w:rPr>
              <w:t>Xiaomi</w:t>
            </w:r>
          </w:p>
        </w:tc>
        <w:tc>
          <w:tcPr>
            <w:tcW w:w="7704" w:type="dxa"/>
          </w:tcPr>
          <w:p w14:paraId="101E5E31" w14:textId="77777777" w:rsidR="0057490B" w:rsidRDefault="0057490B" w:rsidP="0057490B">
            <w:pPr>
              <w:spacing w:after="0"/>
              <w:rPr>
                <w:lang w:eastAsia="zh-CN"/>
              </w:rPr>
            </w:pPr>
            <w:r>
              <w:rPr>
                <w:lang w:eastAsia="zh-CN"/>
              </w:rPr>
              <w:t>S</w:t>
            </w:r>
            <w:r>
              <w:rPr>
                <w:rFonts w:hint="eastAsia"/>
                <w:lang w:eastAsia="zh-CN"/>
              </w:rPr>
              <w:t>upport</w:t>
            </w:r>
          </w:p>
          <w:p w14:paraId="4720C7D3" w14:textId="7810316C" w:rsidR="0057490B" w:rsidRDefault="0057490B" w:rsidP="0057490B">
            <w:pPr>
              <w:spacing w:after="0"/>
              <w:rPr>
                <w:lang w:eastAsia="zh-CN"/>
              </w:rPr>
            </w:pPr>
            <w:r>
              <w:rPr>
                <w:rFonts w:eastAsia="MS Mincho"/>
              </w:rPr>
              <w:t>Information for multipath/NLOS detection and mitigation can improve the accuracy</w:t>
            </w:r>
          </w:p>
        </w:tc>
      </w:tr>
      <w:tr w:rsidR="007C2B0B" w14:paraId="1E7E5E2E" w14:textId="77777777">
        <w:tc>
          <w:tcPr>
            <w:tcW w:w="1646" w:type="dxa"/>
          </w:tcPr>
          <w:p w14:paraId="474F302D" w14:textId="70EFC7A0" w:rsidR="007C2B0B" w:rsidRPr="007C2B0B" w:rsidRDefault="007C2B0B" w:rsidP="0057490B">
            <w:pPr>
              <w:spacing w:after="0"/>
              <w:rPr>
                <w:rFonts w:eastAsia="Malgun Gothic"/>
                <w:lang w:eastAsia="ko-KR"/>
              </w:rPr>
            </w:pPr>
            <w:r>
              <w:rPr>
                <w:rFonts w:eastAsia="Malgun Gothic" w:hint="eastAsia"/>
                <w:lang w:eastAsia="ko-KR"/>
              </w:rPr>
              <w:t>LG</w:t>
            </w:r>
          </w:p>
        </w:tc>
        <w:tc>
          <w:tcPr>
            <w:tcW w:w="7704" w:type="dxa"/>
          </w:tcPr>
          <w:p w14:paraId="43F80FAE" w14:textId="39CA38D1" w:rsidR="007C2B0B" w:rsidRPr="007C2B0B" w:rsidRDefault="007C2B0B" w:rsidP="0057490B">
            <w:pPr>
              <w:spacing w:after="0"/>
              <w:rPr>
                <w:rFonts w:eastAsia="Malgun Gothic"/>
                <w:lang w:eastAsia="ko-KR"/>
              </w:rPr>
            </w:pPr>
            <w:r>
              <w:rPr>
                <w:rFonts w:eastAsia="Malgun Gothic" w:hint="eastAsia"/>
                <w:lang w:eastAsia="ko-KR"/>
              </w:rPr>
              <w:t xml:space="preserve">Support. </w:t>
            </w:r>
          </w:p>
        </w:tc>
      </w:tr>
      <w:tr w:rsidR="003C7234" w14:paraId="401EB030" w14:textId="77777777" w:rsidTr="003C7234">
        <w:trPr>
          <w:trHeight w:val="503"/>
        </w:trPr>
        <w:tc>
          <w:tcPr>
            <w:tcW w:w="1646" w:type="dxa"/>
          </w:tcPr>
          <w:p w14:paraId="38380A2A" w14:textId="77777777" w:rsidR="003C7234" w:rsidRDefault="003C7234" w:rsidP="001324D2">
            <w:pPr>
              <w:spacing w:after="0"/>
              <w:rPr>
                <w:lang w:eastAsia="zh-CN"/>
              </w:rPr>
            </w:pPr>
            <w:r>
              <w:rPr>
                <w:lang w:eastAsia="zh-CN"/>
              </w:rPr>
              <w:t xml:space="preserve">Intel </w:t>
            </w:r>
          </w:p>
        </w:tc>
        <w:tc>
          <w:tcPr>
            <w:tcW w:w="7704" w:type="dxa"/>
          </w:tcPr>
          <w:p w14:paraId="58EABB42" w14:textId="77777777" w:rsidR="003C7234" w:rsidRDefault="003C7234" w:rsidP="001324D2">
            <w:pPr>
              <w:spacing w:after="0"/>
              <w:rPr>
                <w:lang w:eastAsia="zh-CN"/>
              </w:rPr>
            </w:pPr>
            <w:r>
              <w:rPr>
                <w:lang w:eastAsia="zh-CN"/>
              </w:rPr>
              <w:t xml:space="preserve">Support FL’s proposal. </w:t>
            </w:r>
          </w:p>
        </w:tc>
      </w:tr>
      <w:tr w:rsidR="00D02AAE" w14:paraId="0A7C28E5" w14:textId="77777777" w:rsidTr="003C7234">
        <w:trPr>
          <w:trHeight w:val="503"/>
        </w:trPr>
        <w:tc>
          <w:tcPr>
            <w:tcW w:w="1646" w:type="dxa"/>
          </w:tcPr>
          <w:p w14:paraId="281DC6F5" w14:textId="5700A195" w:rsidR="00D02AAE" w:rsidRDefault="00D02AAE" w:rsidP="001324D2">
            <w:pPr>
              <w:spacing w:after="0"/>
              <w:rPr>
                <w:lang w:eastAsia="zh-CN"/>
              </w:rPr>
            </w:pPr>
            <w:r w:rsidRPr="00D02AAE">
              <w:rPr>
                <w:lang w:eastAsia="zh-CN"/>
              </w:rPr>
              <w:t>InterDigital</w:t>
            </w:r>
          </w:p>
        </w:tc>
        <w:tc>
          <w:tcPr>
            <w:tcW w:w="7704" w:type="dxa"/>
          </w:tcPr>
          <w:p w14:paraId="196673FB" w14:textId="48BD0997" w:rsidR="00D02AAE" w:rsidRDefault="00D02AAE" w:rsidP="001324D2">
            <w:pPr>
              <w:spacing w:after="0"/>
              <w:rPr>
                <w:lang w:eastAsia="zh-CN"/>
              </w:rPr>
            </w:pPr>
            <w:r w:rsidRPr="00D02AAE">
              <w:rPr>
                <w:lang w:eastAsia="zh-CN"/>
              </w:rPr>
              <w:t>We need to discuss details of solutions and their effectiveness (e.g., LOS/NLOS identification and reporting, multipath reporting, etc.)</w:t>
            </w:r>
            <w:r w:rsidR="008777F5">
              <w:rPr>
                <w:lang w:eastAsia="zh-CN"/>
              </w:rPr>
              <w:t xml:space="preserve"> to agree on the first bullet.</w:t>
            </w:r>
          </w:p>
        </w:tc>
      </w:tr>
      <w:tr w:rsidR="00402D83" w14:paraId="490864E3" w14:textId="77777777" w:rsidTr="003C7234">
        <w:trPr>
          <w:trHeight w:val="503"/>
        </w:trPr>
        <w:tc>
          <w:tcPr>
            <w:tcW w:w="1646" w:type="dxa"/>
          </w:tcPr>
          <w:p w14:paraId="10B8C199" w14:textId="084881DC" w:rsidR="00402D83" w:rsidRPr="00D02AAE" w:rsidRDefault="00402D83" w:rsidP="001324D2">
            <w:pPr>
              <w:spacing w:after="0"/>
              <w:rPr>
                <w:lang w:eastAsia="zh-CN"/>
              </w:rPr>
            </w:pPr>
            <w:r>
              <w:rPr>
                <w:lang w:eastAsia="zh-CN"/>
              </w:rPr>
              <w:t>Futurewei</w:t>
            </w:r>
          </w:p>
        </w:tc>
        <w:tc>
          <w:tcPr>
            <w:tcW w:w="7704" w:type="dxa"/>
          </w:tcPr>
          <w:p w14:paraId="1AE7C8A0" w14:textId="6A5E1C2E" w:rsidR="00402D83" w:rsidRPr="00D02AAE" w:rsidRDefault="00402D83" w:rsidP="001324D2">
            <w:pPr>
              <w:spacing w:after="0"/>
              <w:rPr>
                <w:lang w:eastAsia="zh-CN"/>
              </w:rPr>
            </w:pPr>
            <w:r>
              <w:rPr>
                <w:lang w:eastAsia="zh-CN"/>
              </w:rPr>
              <w:t>We support in general but not sure having the various enhancements but not sure what we gain by agreeing on something this general. Perhaps it is better to agree on something more specifics.</w:t>
            </w:r>
          </w:p>
        </w:tc>
      </w:tr>
      <w:tr w:rsidR="00FE3366" w14:paraId="3358CAA2" w14:textId="77777777" w:rsidTr="003C7234">
        <w:trPr>
          <w:trHeight w:val="503"/>
        </w:trPr>
        <w:tc>
          <w:tcPr>
            <w:tcW w:w="1646" w:type="dxa"/>
          </w:tcPr>
          <w:p w14:paraId="606B5385" w14:textId="39B92500" w:rsidR="00FE3366" w:rsidRDefault="00FE3366" w:rsidP="001324D2">
            <w:pPr>
              <w:spacing w:after="0"/>
              <w:rPr>
                <w:lang w:eastAsia="zh-CN"/>
              </w:rPr>
            </w:pPr>
            <w:r>
              <w:rPr>
                <w:lang w:eastAsia="zh-CN"/>
              </w:rPr>
              <w:t>SONY</w:t>
            </w:r>
          </w:p>
        </w:tc>
        <w:tc>
          <w:tcPr>
            <w:tcW w:w="7704" w:type="dxa"/>
          </w:tcPr>
          <w:p w14:paraId="106FFD65" w14:textId="0ECD5449" w:rsidR="00FE3366" w:rsidRDefault="00FE3366" w:rsidP="001324D2">
            <w:pPr>
              <w:spacing w:after="0"/>
              <w:rPr>
                <w:lang w:eastAsia="zh-CN"/>
              </w:rPr>
            </w:pPr>
            <w:r>
              <w:rPr>
                <w:lang w:eastAsia="zh-CN"/>
              </w:rPr>
              <w:t>Support. This is the first meeting, so naturally we make a high level agreement.</w:t>
            </w:r>
          </w:p>
        </w:tc>
      </w:tr>
      <w:tr w:rsidR="00FA7AA8" w14:paraId="11999C20" w14:textId="77777777" w:rsidTr="003C7234">
        <w:trPr>
          <w:trHeight w:val="503"/>
        </w:trPr>
        <w:tc>
          <w:tcPr>
            <w:tcW w:w="1646" w:type="dxa"/>
          </w:tcPr>
          <w:p w14:paraId="22340964" w14:textId="7A42D401" w:rsidR="00FA7AA8" w:rsidRDefault="00FA7AA8" w:rsidP="001324D2">
            <w:pPr>
              <w:spacing w:after="0"/>
              <w:rPr>
                <w:lang w:eastAsia="zh-CN"/>
              </w:rPr>
            </w:pPr>
            <w:r>
              <w:rPr>
                <w:lang w:eastAsia="zh-CN"/>
              </w:rPr>
              <w:t>Nokia/NSB</w:t>
            </w:r>
          </w:p>
        </w:tc>
        <w:tc>
          <w:tcPr>
            <w:tcW w:w="7704" w:type="dxa"/>
          </w:tcPr>
          <w:p w14:paraId="41591579" w14:textId="12F34537" w:rsidR="00FA7AA8" w:rsidRDefault="00FA7AA8" w:rsidP="001324D2">
            <w:pPr>
              <w:spacing w:after="0"/>
              <w:rPr>
                <w:lang w:eastAsia="zh-CN"/>
              </w:rPr>
            </w:pPr>
            <w:r>
              <w:rPr>
                <w:lang w:eastAsia="zh-CN"/>
              </w:rPr>
              <w:t xml:space="preserve">Support. In our view the NLOS problem is critical to address or we will not meet the required accuracies. </w:t>
            </w:r>
          </w:p>
        </w:tc>
      </w:tr>
    </w:tbl>
    <w:p w14:paraId="7D7EF717" w14:textId="2C93D31E" w:rsidR="007C117D" w:rsidRPr="007C117D" w:rsidRDefault="007C117D" w:rsidP="007C117D">
      <w:pPr>
        <w:pStyle w:val="Heading3"/>
      </w:pPr>
      <w:r>
        <w:t>Round #2 Discussion</w:t>
      </w:r>
    </w:p>
    <w:p w14:paraId="192DA807" w14:textId="34AD756F" w:rsidR="00A2040A" w:rsidRDefault="001324D2">
      <w:pPr>
        <w:pStyle w:val="3GPPText"/>
        <w:rPr>
          <w:u w:val="single"/>
        </w:rPr>
      </w:pPr>
      <w:r w:rsidRPr="001324D2">
        <w:rPr>
          <w:u w:val="single"/>
        </w:rPr>
        <w:t>FL Summary</w:t>
      </w:r>
      <w:r>
        <w:rPr>
          <w:u w:val="single"/>
        </w:rPr>
        <w:t xml:space="preserve"> of Round 1 Discussion</w:t>
      </w:r>
    </w:p>
    <w:p w14:paraId="54A782D8" w14:textId="1DE11662" w:rsidR="001324D2" w:rsidRDefault="001324D2">
      <w:pPr>
        <w:pStyle w:val="3GPPText"/>
      </w:pPr>
      <w:r>
        <w:t xml:space="preserve">Companies supporting proposal 1.1 – 10 </w:t>
      </w:r>
    </w:p>
    <w:p w14:paraId="5F245D7B" w14:textId="71C832A1" w:rsidR="001324D2" w:rsidRDefault="001324D2">
      <w:pPr>
        <w:pStyle w:val="3GPPText"/>
      </w:pPr>
      <w:r>
        <w:t xml:space="preserve">Companies okay in principle but prefer specifics – 2 </w:t>
      </w:r>
    </w:p>
    <w:p w14:paraId="284B4E37" w14:textId="4484B8D0" w:rsidR="001324D2" w:rsidRDefault="001324D2">
      <w:pPr>
        <w:pStyle w:val="3GPPText"/>
      </w:pPr>
      <w:r>
        <w:t xml:space="preserve">Companies not supporting – 4 </w:t>
      </w:r>
    </w:p>
    <w:p w14:paraId="372058C8" w14:textId="062E9899" w:rsidR="001324D2" w:rsidRDefault="001324D2">
      <w:pPr>
        <w:pStyle w:val="3GPPText"/>
      </w:pPr>
      <w:r>
        <w:t xml:space="preserve">The majority of companies seem in favor of the proposal but some companies have concerns on how broad the statement is. From FL perspective the intention of the proposal was to agree that we will do some specification work </w:t>
      </w:r>
      <w:r>
        <w:lastRenderedPageBreak/>
        <w:t xml:space="preserve">for NLOS/multipath mitigation and then work on the details. Perhaps a small rewording and a note can be attempted to ease some concerns. If it is too difficult to make progress then FL suggest to move directly to the specifics. </w:t>
      </w:r>
    </w:p>
    <w:p w14:paraId="44A0E918" w14:textId="75D19FDA" w:rsidR="001324D2" w:rsidRPr="001324D2" w:rsidRDefault="001324D2">
      <w:pPr>
        <w:pStyle w:val="3GPPText"/>
        <w:rPr>
          <w:b/>
          <w:bCs/>
        </w:rPr>
      </w:pPr>
      <w:r w:rsidRPr="001324D2">
        <w:rPr>
          <w:b/>
          <w:bCs/>
        </w:rPr>
        <w:t xml:space="preserve">Proposal 1.1.1 </w:t>
      </w:r>
    </w:p>
    <w:p w14:paraId="56FB151D" w14:textId="77777777" w:rsidR="001324D2" w:rsidRDefault="001324D2" w:rsidP="001324D2">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7965D133" w14:textId="1119BC1D" w:rsidR="001324D2" w:rsidRDefault="001324D2" w:rsidP="001324D2">
      <w:pPr>
        <w:pStyle w:val="3GPPAgreements"/>
        <w:numPr>
          <w:ilvl w:val="0"/>
          <w:numId w:val="7"/>
        </w:numPr>
      </w:pPr>
      <w:r>
        <w:rPr>
          <w:rFonts w:eastAsia="MS Mincho"/>
        </w:rPr>
        <w:t xml:space="preserve">FFS: Specific </w:t>
      </w:r>
      <w:r w:rsidRPr="001324D2">
        <w:rPr>
          <w:rFonts w:eastAsia="MS Mincho"/>
          <w:color w:val="FF0000"/>
        </w:rPr>
        <w:t>information</w:t>
      </w:r>
      <w:r>
        <w:rPr>
          <w:rFonts w:eastAsia="MS Mincho"/>
        </w:rPr>
        <w:t xml:space="preserve"> including: </w:t>
      </w:r>
    </w:p>
    <w:p w14:paraId="52177F4C" w14:textId="77777777" w:rsidR="001324D2" w:rsidRDefault="001324D2" w:rsidP="001324D2">
      <w:pPr>
        <w:pStyle w:val="3GPPAgreements"/>
        <w:numPr>
          <w:ilvl w:val="1"/>
          <w:numId w:val="7"/>
        </w:numPr>
      </w:pPr>
      <w:r>
        <w:rPr>
          <w:rFonts w:eastAsia="MS Mincho"/>
        </w:rPr>
        <w:t>LoS/NLoS indicators</w:t>
      </w:r>
    </w:p>
    <w:p w14:paraId="6A7B647E" w14:textId="3601345D" w:rsidR="001324D2" w:rsidRPr="001324D2" w:rsidRDefault="001324D2" w:rsidP="001324D2">
      <w:pPr>
        <w:pStyle w:val="3GPPAgreements"/>
        <w:numPr>
          <w:ilvl w:val="1"/>
          <w:numId w:val="7"/>
        </w:numPr>
      </w:pPr>
      <w:r>
        <w:rPr>
          <w:rFonts w:eastAsia="MS Mincho"/>
        </w:rPr>
        <w:t xml:space="preserve">Additional </w:t>
      </w:r>
      <w:r w:rsidRPr="001324D2">
        <w:rPr>
          <w:rFonts w:eastAsia="MS Mincho"/>
          <w:color w:val="FF0000"/>
        </w:rPr>
        <w:t>multipath</w:t>
      </w:r>
      <w:r>
        <w:rPr>
          <w:rFonts w:eastAsia="MS Mincho"/>
        </w:rPr>
        <w:t xml:space="preserve"> reporting from UE and TRP/gNB to LMF</w:t>
      </w:r>
    </w:p>
    <w:p w14:paraId="674295A5" w14:textId="6EA38FDB" w:rsidR="001324D2" w:rsidRDefault="001324D2" w:rsidP="001324D2">
      <w:pPr>
        <w:pStyle w:val="3GPPAgreements"/>
        <w:numPr>
          <w:ilvl w:val="0"/>
          <w:numId w:val="0"/>
        </w:numPr>
        <w:ind w:left="284" w:hanging="284"/>
      </w:pPr>
      <w:r w:rsidRPr="001324D2">
        <w:rPr>
          <w:rFonts w:eastAsia="MS Mincho"/>
          <w:color w:val="FF0000"/>
        </w:rPr>
        <w:t xml:space="preserve">Note: This agreement is not meant to indicate that a specific solution or enhancement will be specified. </w:t>
      </w:r>
    </w:p>
    <w:p w14:paraId="35072B38" w14:textId="77777777" w:rsidR="001324D2" w:rsidRDefault="001324D2" w:rsidP="001324D2">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1324D2" w14:paraId="2ACD7A4B" w14:textId="77777777" w:rsidTr="001324D2">
        <w:tc>
          <w:tcPr>
            <w:tcW w:w="1646" w:type="dxa"/>
            <w:shd w:val="clear" w:color="auto" w:fill="BDD6EE" w:themeFill="accent5" w:themeFillTint="66"/>
          </w:tcPr>
          <w:p w14:paraId="6F11C700" w14:textId="77777777" w:rsidR="001324D2" w:rsidRDefault="001324D2" w:rsidP="001324D2">
            <w:pPr>
              <w:spacing w:after="0"/>
              <w:rPr>
                <w:lang w:eastAsia="zh-CN"/>
              </w:rPr>
            </w:pPr>
            <w:r>
              <w:rPr>
                <w:lang w:eastAsia="zh-CN"/>
              </w:rPr>
              <w:t>Company Name</w:t>
            </w:r>
          </w:p>
        </w:tc>
        <w:tc>
          <w:tcPr>
            <w:tcW w:w="7704" w:type="dxa"/>
            <w:shd w:val="clear" w:color="auto" w:fill="BDD6EE" w:themeFill="accent5" w:themeFillTint="66"/>
          </w:tcPr>
          <w:p w14:paraId="180C4C07" w14:textId="77777777" w:rsidR="001324D2" w:rsidRDefault="001324D2" w:rsidP="001324D2">
            <w:pPr>
              <w:spacing w:after="0"/>
              <w:rPr>
                <w:lang w:eastAsia="zh-CN"/>
              </w:rPr>
            </w:pPr>
            <w:r>
              <w:rPr>
                <w:lang w:eastAsia="zh-CN"/>
              </w:rPr>
              <w:t>Comments</w:t>
            </w:r>
          </w:p>
        </w:tc>
      </w:tr>
      <w:tr w:rsidR="001324D2" w14:paraId="64A1819D" w14:textId="77777777" w:rsidTr="001324D2">
        <w:tc>
          <w:tcPr>
            <w:tcW w:w="1646" w:type="dxa"/>
          </w:tcPr>
          <w:p w14:paraId="27D9493E" w14:textId="13B948E8" w:rsidR="001324D2" w:rsidRDefault="001324D2" w:rsidP="001324D2">
            <w:pPr>
              <w:spacing w:after="0"/>
              <w:rPr>
                <w:lang w:eastAsia="zh-CN"/>
              </w:rPr>
            </w:pPr>
          </w:p>
        </w:tc>
        <w:tc>
          <w:tcPr>
            <w:tcW w:w="7704" w:type="dxa"/>
          </w:tcPr>
          <w:p w14:paraId="55DB99A0" w14:textId="152679CC" w:rsidR="001324D2" w:rsidRDefault="001324D2" w:rsidP="001324D2">
            <w:pPr>
              <w:spacing w:after="0"/>
              <w:rPr>
                <w:lang w:eastAsia="zh-CN"/>
              </w:rPr>
            </w:pPr>
          </w:p>
        </w:tc>
      </w:tr>
      <w:tr w:rsidR="001324D2" w14:paraId="16D083F3" w14:textId="77777777" w:rsidTr="001324D2">
        <w:tc>
          <w:tcPr>
            <w:tcW w:w="1646" w:type="dxa"/>
          </w:tcPr>
          <w:p w14:paraId="22F652DB" w14:textId="008BAE16" w:rsidR="001324D2" w:rsidRDefault="001324D2" w:rsidP="001324D2">
            <w:pPr>
              <w:spacing w:after="0"/>
              <w:rPr>
                <w:lang w:eastAsia="zh-CN"/>
              </w:rPr>
            </w:pPr>
          </w:p>
        </w:tc>
        <w:tc>
          <w:tcPr>
            <w:tcW w:w="7704" w:type="dxa"/>
          </w:tcPr>
          <w:p w14:paraId="2019BF67" w14:textId="72D99BCC" w:rsidR="001324D2" w:rsidRDefault="001324D2" w:rsidP="001324D2">
            <w:pPr>
              <w:spacing w:after="0"/>
              <w:rPr>
                <w:lang w:eastAsia="zh-CN"/>
              </w:rPr>
            </w:pPr>
            <w:r>
              <w:rPr>
                <w:lang w:eastAsia="zh-CN"/>
              </w:rPr>
              <w:t xml:space="preserve">   </w:t>
            </w:r>
          </w:p>
        </w:tc>
      </w:tr>
    </w:tbl>
    <w:p w14:paraId="2E6AC4B3" w14:textId="77777777" w:rsidR="001324D2" w:rsidRPr="001324D2" w:rsidRDefault="001324D2">
      <w:pPr>
        <w:pStyle w:val="3GPPText"/>
        <w:rPr>
          <w:u w:val="single"/>
        </w:rPr>
      </w:pPr>
    </w:p>
    <w:p w14:paraId="0793DC8E" w14:textId="77777777" w:rsidR="00A2040A" w:rsidRDefault="008D1344">
      <w:pPr>
        <w:pStyle w:val="Heading2"/>
      </w:pPr>
      <w:r>
        <w:t>Issue #2: LoS/NLoS Indicator</w:t>
      </w:r>
    </w:p>
    <w:p w14:paraId="4E80D60D" w14:textId="77777777" w:rsidR="00A2040A" w:rsidRDefault="008D1344">
      <w:pPr>
        <w:pStyle w:val="3GPPText"/>
      </w:pPr>
      <w:r>
        <w:t xml:space="preserve">One issue discussed by many companies is the introduction of an indicator of a LoS/NLoS indicator. These indicators could be reported by the UE and/or TRP to the LMF when making positioning measurement reports. Specific proposals from other companies are: </w:t>
      </w:r>
    </w:p>
    <w:p w14:paraId="3FA09FD7" w14:textId="77777777" w:rsidR="00A2040A" w:rsidRDefault="008D1344">
      <w:pPr>
        <w:pStyle w:val="3GPPText"/>
        <w:numPr>
          <w:ilvl w:val="0"/>
          <w:numId w:val="9"/>
        </w:numPr>
      </w:pPr>
      <w:r>
        <w:t>[2]</w:t>
      </w:r>
    </w:p>
    <w:p w14:paraId="1020E342" w14:textId="77777777" w:rsidR="00A2040A" w:rsidRDefault="008D1344">
      <w:pPr>
        <w:pStyle w:val="3GPPText"/>
        <w:numPr>
          <w:ilvl w:val="1"/>
          <w:numId w:val="9"/>
        </w:numPr>
      </w:pPr>
      <w:r>
        <w:t>Proposal 1: To improve positioning accuracy by regularization techniques, use of LOS indicators as soft values for each link for UE-assisted and UE-based positioning should be supported.</w:t>
      </w:r>
    </w:p>
    <w:p w14:paraId="58BB20E2" w14:textId="77777777" w:rsidR="00A2040A" w:rsidRDefault="008D1344">
      <w:pPr>
        <w:pStyle w:val="3GPPText"/>
        <w:numPr>
          <w:ilvl w:val="1"/>
          <w:numId w:val="9"/>
        </w:numPr>
      </w:pPr>
      <w:r>
        <w:t xml:space="preserve">Proposal 1a: For UE-assisted positioning, the determination of the LOS indicator can be done at the gNB/LMF or at the UE. For the latter, the LOS indicator is additionally reported back to the gNB/LMF. </w:t>
      </w:r>
    </w:p>
    <w:p w14:paraId="1DE96A00" w14:textId="77777777" w:rsidR="00A2040A" w:rsidRDefault="008D1344">
      <w:pPr>
        <w:pStyle w:val="3GPPText"/>
        <w:numPr>
          <w:ilvl w:val="1"/>
          <w:numId w:val="9"/>
        </w:numPr>
      </w:pPr>
      <w:r>
        <w:t>Proposal 1c: For UE-based positioning, the LOS indicator can be signaled to the UE. The UE can request the LOS indicator for specific path(s) associated with a gNB or TRP to be signaled to the UE by the LMF/gNB.</w:t>
      </w:r>
    </w:p>
    <w:p w14:paraId="1E944B0F" w14:textId="77777777" w:rsidR="00A2040A" w:rsidRDefault="008D1344">
      <w:pPr>
        <w:pStyle w:val="3GPPText"/>
        <w:numPr>
          <w:ilvl w:val="0"/>
          <w:numId w:val="9"/>
        </w:numPr>
      </w:pPr>
      <w:r>
        <w:t>[3]</w:t>
      </w:r>
    </w:p>
    <w:p w14:paraId="3A1035BF" w14:textId="77777777" w:rsidR="00A2040A" w:rsidRDefault="008D1344">
      <w:pPr>
        <w:pStyle w:val="3GPPText"/>
        <w:numPr>
          <w:ilvl w:val="1"/>
          <w:numId w:val="9"/>
        </w:numPr>
      </w:pPr>
      <w:r>
        <w:t>Proposal 5:  Support reporting the NLOS identification results along with the corresponding measurement results.</w:t>
      </w:r>
    </w:p>
    <w:p w14:paraId="1AEABC2D" w14:textId="77777777" w:rsidR="00A2040A" w:rsidRDefault="008D1344">
      <w:pPr>
        <w:pStyle w:val="3GPPText"/>
        <w:numPr>
          <w:ilvl w:val="0"/>
          <w:numId w:val="9"/>
        </w:numPr>
      </w:pPr>
      <w:r>
        <w:t>[5]</w:t>
      </w:r>
    </w:p>
    <w:p w14:paraId="3A41D161" w14:textId="77777777" w:rsidR="00A2040A" w:rsidRDefault="008D1344">
      <w:pPr>
        <w:pStyle w:val="3GPPText"/>
        <w:numPr>
          <w:ilvl w:val="1"/>
          <w:numId w:val="9"/>
        </w:numPr>
      </w:pPr>
      <w:r>
        <w:t>Proposal 1: NR R17 should at least support reporting of LOS/NLOS identification information indicating whether a measurement is associated with LOS or NLOS, or the probability of the measurement being associated with LOS or NLOS.</w:t>
      </w:r>
    </w:p>
    <w:p w14:paraId="0A0A5793" w14:textId="77777777" w:rsidR="00A2040A" w:rsidRDefault="008D1344">
      <w:pPr>
        <w:pStyle w:val="3GPPText"/>
        <w:numPr>
          <w:ilvl w:val="0"/>
          <w:numId w:val="9"/>
        </w:numPr>
      </w:pPr>
      <w:r>
        <w:t>[9]</w:t>
      </w:r>
    </w:p>
    <w:p w14:paraId="49CE5401" w14:textId="77777777" w:rsidR="00A2040A" w:rsidRDefault="008D1344">
      <w:pPr>
        <w:pStyle w:val="3GPPText"/>
        <w:numPr>
          <w:ilvl w:val="1"/>
          <w:numId w:val="9"/>
        </w:numPr>
      </w:pPr>
      <w:r>
        <w:t>Proposal 2: Support the UE to report LOS/NLOS indicator together with the RSRP measurement of first arriving path.</w:t>
      </w:r>
    </w:p>
    <w:p w14:paraId="0B798DA6" w14:textId="77777777" w:rsidR="00A2040A" w:rsidRDefault="008D1344">
      <w:pPr>
        <w:pStyle w:val="3GPPText"/>
        <w:numPr>
          <w:ilvl w:val="1"/>
          <w:numId w:val="9"/>
        </w:numPr>
      </w:pPr>
      <w:r>
        <w:t>Proposal 4: The UE may take advantage of the measurement of NLOS scenario to mitigate the multi-path in LOS scenario.</w:t>
      </w:r>
    </w:p>
    <w:p w14:paraId="513BC044" w14:textId="77777777" w:rsidR="00A2040A" w:rsidRDefault="008D1344">
      <w:pPr>
        <w:pStyle w:val="3GPPText"/>
        <w:numPr>
          <w:ilvl w:val="0"/>
          <w:numId w:val="9"/>
        </w:numPr>
      </w:pPr>
      <w:r>
        <w:t>[11]</w:t>
      </w:r>
    </w:p>
    <w:p w14:paraId="7C4BDBEC" w14:textId="77777777" w:rsidR="00A2040A" w:rsidRDefault="008D1344">
      <w:pPr>
        <w:pStyle w:val="3GPPText"/>
        <w:numPr>
          <w:ilvl w:val="1"/>
          <w:numId w:val="9"/>
        </w:numPr>
      </w:pPr>
      <w:r>
        <w:t>Proposal 1:</w:t>
      </w:r>
      <w:r>
        <w:tab/>
      </w:r>
      <w:r>
        <w:rPr>
          <w:rFonts w:hint="eastAsia"/>
        </w:rPr>
        <w:t>For the UL-TDOA / UL-AOA / Multi-RTT positioning method support introduction of the LOS/NLOS identifier associated with the UL-RTOA time / UL-AOA angle / gNB Rx-Tx time difference measurements</w:t>
      </w:r>
    </w:p>
    <w:p w14:paraId="0540EA2B" w14:textId="77777777" w:rsidR="00A2040A" w:rsidRDefault="008D1344">
      <w:pPr>
        <w:pStyle w:val="3GPPText"/>
        <w:numPr>
          <w:ilvl w:val="1"/>
          <w:numId w:val="9"/>
        </w:numPr>
      </w:pPr>
      <w:r>
        <w:lastRenderedPageBreak/>
        <w:t>Proposal 2:</w:t>
      </w:r>
      <w:r>
        <w:tab/>
      </w:r>
      <w:r>
        <w:rPr>
          <w:rFonts w:hint="eastAsia"/>
        </w:rPr>
        <w:t>For the DL-AOD / Multi-RTT positioning method support introduction of the LOS/NLOS identifier associated with the RSRP / UE Rx-Tx time difference measurements</w:t>
      </w:r>
    </w:p>
    <w:p w14:paraId="266429CC" w14:textId="77777777" w:rsidR="00A2040A" w:rsidRDefault="008D1344">
      <w:pPr>
        <w:pStyle w:val="3GPPText"/>
        <w:numPr>
          <w:ilvl w:val="1"/>
          <w:numId w:val="9"/>
        </w:numPr>
      </w:pPr>
      <w:r>
        <w:t>Proposal 3:</w:t>
      </w:r>
      <w:r>
        <w:tab/>
      </w:r>
      <w:r>
        <w:rPr>
          <w:rFonts w:hint="eastAsia"/>
        </w:rPr>
        <w:t>For the DL-TDOA positioning method support introduction of the LOS/NLOS identifier associated with the DL RSTD time measurement using the following format:</w:t>
      </w:r>
    </w:p>
    <w:p w14:paraId="6BA43719" w14:textId="77777777" w:rsidR="00A2040A" w:rsidRDefault="008D1344">
      <w:pPr>
        <w:pStyle w:val="3GPPText"/>
        <w:numPr>
          <w:ilvl w:val="2"/>
          <w:numId w:val="9"/>
        </w:numPr>
      </w:pPr>
      <w:r>
        <w:rPr>
          <w:rFonts w:hint="eastAsia"/>
        </w:rPr>
        <w:t xml:space="preserve">(LOS/NLOS identifier #1, LOS/NLOS identifier #2) </w:t>
      </w:r>
      <w:r>
        <w:rPr>
          <w:rFonts w:hint="eastAsia"/>
        </w:rPr>
        <w:t>–</w:t>
      </w:r>
      <w:r>
        <w:rPr>
          <w:rFonts w:hint="eastAsia"/>
        </w:rPr>
        <w:t xml:space="preserve"> LOS/NLOS identifier #1 corresponds to the link associated with a reference cell and LOS/NLOS identifier #2 corresponds to the link associated with a neighbor cell</w:t>
      </w:r>
    </w:p>
    <w:p w14:paraId="15E29892" w14:textId="77777777" w:rsidR="00A2040A" w:rsidRDefault="008D1344">
      <w:pPr>
        <w:pStyle w:val="3GPPText"/>
        <w:numPr>
          <w:ilvl w:val="1"/>
          <w:numId w:val="9"/>
        </w:numPr>
      </w:pPr>
      <w:r>
        <w:t>Proposal 4:</w:t>
      </w:r>
      <w:r>
        <w:tab/>
      </w:r>
      <w:r>
        <w:rPr>
          <w:rFonts w:hint="eastAsia"/>
        </w:rPr>
        <w:t>Support introduction of the LOS/NLOS identifier in the format:</w:t>
      </w:r>
    </w:p>
    <w:p w14:paraId="3103CE77" w14:textId="77777777" w:rsidR="00A2040A" w:rsidRDefault="008D1344">
      <w:pPr>
        <w:pStyle w:val="3GPPText"/>
        <w:numPr>
          <w:ilvl w:val="2"/>
          <w:numId w:val="9"/>
        </w:numPr>
      </w:pPr>
      <w:r>
        <w:rPr>
          <w:rFonts w:hint="eastAsia"/>
        </w:rPr>
        <w:t>Alt 1: LOS/NLOS identifier may be equal to 0 or 1, where 0 indicates the LOS channel and 1 indicates the NLOS channel</w:t>
      </w:r>
    </w:p>
    <w:p w14:paraId="7A147242" w14:textId="77777777" w:rsidR="00A2040A" w:rsidRDefault="008D1344">
      <w:pPr>
        <w:pStyle w:val="3GPPText"/>
        <w:numPr>
          <w:ilvl w:val="2"/>
          <w:numId w:val="9"/>
        </w:numPr>
      </w:pPr>
      <w:r>
        <w:rPr>
          <w:rFonts w:hint="eastAsia"/>
        </w:rPr>
        <w:t>Alt 2: LOS/NLOS identifier may be equal to variable u distributed in the range from 0 to 1 and has a meaning of probability for NLOS link detection</w:t>
      </w:r>
    </w:p>
    <w:p w14:paraId="7D7055AB" w14:textId="77777777" w:rsidR="00A2040A" w:rsidRDefault="008D1344">
      <w:pPr>
        <w:pStyle w:val="3GPPText"/>
        <w:numPr>
          <w:ilvl w:val="2"/>
          <w:numId w:val="9"/>
        </w:numPr>
      </w:pPr>
      <w:r>
        <w:t>The u = 0 corresponds to the case of a pure LOS channel with a single channel tap in time domain and zero NLOS components</w:t>
      </w:r>
    </w:p>
    <w:p w14:paraId="59937F86" w14:textId="77777777" w:rsidR="00A2040A" w:rsidRDefault="008D1344">
      <w:pPr>
        <w:pStyle w:val="3GPPText"/>
        <w:numPr>
          <w:ilvl w:val="2"/>
          <w:numId w:val="9"/>
        </w:numPr>
      </w:pPr>
      <w:r>
        <w:t>Conversely, the u = 1 corresponds to the case of a pure NLOS channel with a multi-path channel structure and zero LOS component</w:t>
      </w:r>
    </w:p>
    <w:p w14:paraId="0A902202" w14:textId="77777777" w:rsidR="00A2040A" w:rsidRDefault="008D1344">
      <w:pPr>
        <w:pStyle w:val="3GPPText"/>
        <w:numPr>
          <w:ilvl w:val="0"/>
          <w:numId w:val="9"/>
        </w:numPr>
      </w:pPr>
      <w:r>
        <w:t>[13]</w:t>
      </w:r>
    </w:p>
    <w:p w14:paraId="56755089" w14:textId="77777777" w:rsidR="00A2040A" w:rsidRDefault="008D1344">
      <w:pPr>
        <w:pStyle w:val="3GPPText"/>
        <w:numPr>
          <w:ilvl w:val="1"/>
          <w:numId w:val="9"/>
        </w:numPr>
      </w:pPr>
      <w:r>
        <w:t>Proposal 1: Support UE positioning measurement report with LOS/NLOS identification.</w:t>
      </w:r>
    </w:p>
    <w:p w14:paraId="6D9F7F3E" w14:textId="77777777" w:rsidR="00A2040A" w:rsidRDefault="008D1344">
      <w:pPr>
        <w:pStyle w:val="3GPPText"/>
        <w:numPr>
          <w:ilvl w:val="0"/>
          <w:numId w:val="9"/>
        </w:numPr>
      </w:pPr>
      <w:r>
        <w:t>[14]</w:t>
      </w:r>
    </w:p>
    <w:p w14:paraId="1AE167CF" w14:textId="77777777" w:rsidR="00A2040A" w:rsidRDefault="008D1344">
      <w:pPr>
        <w:pStyle w:val="3GPPText"/>
        <w:numPr>
          <w:ilvl w:val="1"/>
          <w:numId w:val="9"/>
        </w:numPr>
      </w:pPr>
      <w:r>
        <w:t>Proposal 1: Support UE/TRP sending to the LMF an NLOS/LOS indication associated with the measurements for positioning if the LOS/NLOS could be reliably differentiated.</w:t>
      </w:r>
    </w:p>
    <w:p w14:paraId="54583475" w14:textId="77777777" w:rsidR="00A2040A" w:rsidRDefault="008D1344">
      <w:pPr>
        <w:pStyle w:val="3GPPText"/>
        <w:numPr>
          <w:ilvl w:val="0"/>
          <w:numId w:val="9"/>
        </w:numPr>
      </w:pPr>
      <w:r>
        <w:t>[16]</w:t>
      </w:r>
    </w:p>
    <w:p w14:paraId="56E1588D" w14:textId="77777777" w:rsidR="00A2040A" w:rsidRDefault="008D1344">
      <w:pPr>
        <w:pStyle w:val="3GPPText"/>
        <w:numPr>
          <w:ilvl w:val="1"/>
          <w:numId w:val="9"/>
        </w:numPr>
      </w:pPr>
      <w:r>
        <w:t>Proposal 2: RAN1 to study NLOS identification reporting from the UE/TRP to the LMF during at least UE-A positioning.</w:t>
      </w:r>
    </w:p>
    <w:p w14:paraId="1E0EF038" w14:textId="77777777" w:rsidR="00A2040A" w:rsidRDefault="008D1344">
      <w:pPr>
        <w:pStyle w:val="3GPPText"/>
        <w:numPr>
          <w:ilvl w:val="0"/>
          <w:numId w:val="9"/>
        </w:numPr>
      </w:pPr>
      <w:r>
        <w:t>[19]</w:t>
      </w:r>
    </w:p>
    <w:p w14:paraId="3E224366" w14:textId="77777777" w:rsidR="00A2040A" w:rsidRDefault="008D1344">
      <w:pPr>
        <w:pStyle w:val="3GPPText"/>
        <w:numPr>
          <w:ilvl w:val="1"/>
          <w:numId w:val="9"/>
        </w:numPr>
      </w:pPr>
      <w:r>
        <w:t>Proposal 2: Support UE reporting of RSTD, UE Rx-Tx time difference and/or PRS RSRP associated with LOS/NLOS indicators. FFS further details such as how these indicators are mapped, e.g. per beam, etc and granularity of the indicators.</w:t>
      </w:r>
    </w:p>
    <w:p w14:paraId="43807C97" w14:textId="77777777" w:rsidR="00A2040A" w:rsidRDefault="008D1344">
      <w:pPr>
        <w:pStyle w:val="Heading3"/>
      </w:pPr>
      <w:r>
        <w:t>Round #1 Discussion</w:t>
      </w:r>
    </w:p>
    <w:p w14:paraId="33389335" w14:textId="77777777" w:rsidR="00A2040A" w:rsidRDefault="008D1344">
      <w:pPr>
        <w:pStyle w:val="3GPPText"/>
        <w:rPr>
          <w:u w:val="single"/>
        </w:rPr>
      </w:pPr>
      <w:r>
        <w:rPr>
          <w:u w:val="single"/>
        </w:rPr>
        <w:t>Feature Lead View</w:t>
      </w:r>
    </w:p>
    <w:p w14:paraId="1C7436BE" w14:textId="77777777" w:rsidR="00A2040A" w:rsidRDefault="008D1344">
      <w:pPr>
        <w:pStyle w:val="3GPPText"/>
      </w:pPr>
      <w:r>
        <w:t>Many companies (at least 9) seem interested in introducing LoS/NLoS indicators calculated by the measuring nodes (UE/TRP) and reporting to LMF as part of location reports. Some companies propose additional details related with these indicators and those are discussed in subsequent sections. With that in mind the follow proposal may be a good starting ground:</w:t>
      </w:r>
    </w:p>
    <w:p w14:paraId="3164CC60" w14:textId="77777777" w:rsidR="00A2040A" w:rsidRDefault="00A2040A">
      <w:pPr>
        <w:pStyle w:val="3GPPAgreements"/>
        <w:numPr>
          <w:ilvl w:val="0"/>
          <w:numId w:val="0"/>
        </w:numPr>
      </w:pPr>
    </w:p>
    <w:p w14:paraId="03013EF1" w14:textId="77777777" w:rsidR="00A2040A" w:rsidRDefault="008D1344">
      <w:pPr>
        <w:pStyle w:val="3GPPText"/>
        <w:rPr>
          <w:b/>
          <w:bCs/>
        </w:rPr>
      </w:pPr>
      <w:r>
        <w:rPr>
          <w:b/>
          <w:bCs/>
        </w:rPr>
        <w:t>Proposal 2.2</w:t>
      </w:r>
    </w:p>
    <w:p w14:paraId="61D862A3" w14:textId="77777777" w:rsidR="00A2040A" w:rsidRDefault="008D1344">
      <w:pPr>
        <w:pStyle w:val="3GPPAgreements"/>
        <w:numPr>
          <w:ilvl w:val="0"/>
          <w:numId w:val="7"/>
        </w:numPr>
      </w:pPr>
      <w:r>
        <w:t xml:space="preserve">LoS/NLoS indicators should be reported for DL, UL, and DL+UL positioning measurements taken at both UE and TRP at least for UE assisted positioning. </w:t>
      </w:r>
    </w:p>
    <w:p w14:paraId="454D052C" w14:textId="77777777" w:rsidR="00A2040A" w:rsidRDefault="008D1344">
      <w:pPr>
        <w:pStyle w:val="3GPPAgreements"/>
        <w:numPr>
          <w:ilvl w:val="1"/>
          <w:numId w:val="7"/>
        </w:numPr>
      </w:pPr>
      <w:r>
        <w:t xml:space="preserve">FFS: Details of indicators </w:t>
      </w:r>
    </w:p>
    <w:p w14:paraId="36CC406D" w14:textId="77777777" w:rsidR="00A2040A" w:rsidRDefault="008D1344">
      <w:pPr>
        <w:pStyle w:val="3GPPAgreements"/>
        <w:numPr>
          <w:ilvl w:val="1"/>
          <w:numId w:val="7"/>
        </w:numPr>
      </w:pPr>
      <w:r>
        <w:t xml:space="preserve">FFS: UE based positioning </w:t>
      </w:r>
    </w:p>
    <w:p w14:paraId="54D06E76" w14:textId="77777777" w:rsidR="00A2040A" w:rsidRDefault="00A2040A">
      <w:pPr>
        <w:pStyle w:val="3GPPAgreements"/>
        <w:numPr>
          <w:ilvl w:val="0"/>
          <w:numId w:val="0"/>
        </w:numPr>
        <w:ind w:left="567"/>
      </w:pPr>
    </w:p>
    <w:p w14:paraId="5B2A8F0A"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61"/>
        <w:gridCol w:w="7689"/>
      </w:tblGrid>
      <w:tr w:rsidR="00A2040A" w14:paraId="0B2A6958" w14:textId="77777777">
        <w:tc>
          <w:tcPr>
            <w:tcW w:w="1661" w:type="dxa"/>
            <w:shd w:val="clear" w:color="auto" w:fill="BDD6EE" w:themeFill="accent5" w:themeFillTint="66"/>
          </w:tcPr>
          <w:p w14:paraId="0ABE5B3C" w14:textId="77777777" w:rsidR="00A2040A" w:rsidRDefault="008D1344">
            <w:pPr>
              <w:spacing w:after="0"/>
              <w:rPr>
                <w:lang w:eastAsia="zh-CN"/>
              </w:rPr>
            </w:pPr>
            <w:r>
              <w:rPr>
                <w:lang w:eastAsia="zh-CN"/>
              </w:rPr>
              <w:lastRenderedPageBreak/>
              <w:t>Company Name</w:t>
            </w:r>
          </w:p>
        </w:tc>
        <w:tc>
          <w:tcPr>
            <w:tcW w:w="7689" w:type="dxa"/>
            <w:shd w:val="clear" w:color="auto" w:fill="BDD6EE" w:themeFill="accent5" w:themeFillTint="66"/>
          </w:tcPr>
          <w:p w14:paraId="43BED627" w14:textId="77777777" w:rsidR="00A2040A" w:rsidRDefault="008D1344">
            <w:pPr>
              <w:spacing w:after="0"/>
              <w:rPr>
                <w:lang w:eastAsia="zh-CN"/>
              </w:rPr>
            </w:pPr>
            <w:r>
              <w:rPr>
                <w:lang w:eastAsia="zh-CN"/>
              </w:rPr>
              <w:t>Comments</w:t>
            </w:r>
          </w:p>
        </w:tc>
      </w:tr>
      <w:tr w:rsidR="00A2040A" w14:paraId="2DC5CE15" w14:textId="77777777">
        <w:tc>
          <w:tcPr>
            <w:tcW w:w="1661" w:type="dxa"/>
          </w:tcPr>
          <w:p w14:paraId="7517F9E8" w14:textId="77777777" w:rsidR="00A2040A" w:rsidRDefault="008D1344">
            <w:pPr>
              <w:spacing w:after="0"/>
              <w:rPr>
                <w:lang w:eastAsia="zh-CN"/>
              </w:rPr>
            </w:pPr>
            <w:r>
              <w:rPr>
                <w:lang w:eastAsia="zh-CN"/>
              </w:rPr>
              <w:t>Fraunhofer</w:t>
            </w:r>
          </w:p>
        </w:tc>
        <w:tc>
          <w:tcPr>
            <w:tcW w:w="7689" w:type="dxa"/>
          </w:tcPr>
          <w:p w14:paraId="33DB282D" w14:textId="77777777" w:rsidR="00A2040A" w:rsidRDefault="008D1344">
            <w:pPr>
              <w:spacing w:after="0"/>
              <w:rPr>
                <w:lang w:eastAsia="zh-CN"/>
              </w:rPr>
            </w:pPr>
            <w:r>
              <w:rPr>
                <w:lang w:eastAsia="zh-CN"/>
              </w:rPr>
              <w:t>Can we clarify the LOS/NLOS indicator, it is not a 0/1 Flag since that is captured in P4.1.</w:t>
            </w:r>
          </w:p>
          <w:p w14:paraId="79A11997" w14:textId="77777777" w:rsidR="00A2040A" w:rsidRDefault="00A2040A">
            <w:pPr>
              <w:spacing w:after="0"/>
              <w:rPr>
                <w:lang w:eastAsia="zh-CN"/>
              </w:rPr>
            </w:pPr>
          </w:p>
          <w:p w14:paraId="345FAE7E" w14:textId="77777777" w:rsidR="00A2040A" w:rsidRDefault="008D1344">
            <w:pPr>
              <w:spacing w:after="0"/>
              <w:rPr>
                <w:lang w:eastAsia="zh-CN"/>
              </w:rPr>
            </w:pPr>
            <w:r>
              <w:rPr>
                <w:lang w:eastAsia="zh-CN"/>
              </w:rPr>
              <w:t>LoS/NLoS indicators: The LOS/NLOS identification can provide information (for example probability) that First Arriving Path (FAP) is in LOS or a NLOS condition.</w:t>
            </w:r>
          </w:p>
          <w:p w14:paraId="55B5DC55" w14:textId="77777777" w:rsidR="00A2040A" w:rsidRDefault="00A2040A">
            <w:pPr>
              <w:spacing w:after="0"/>
              <w:rPr>
                <w:lang w:eastAsia="zh-CN"/>
              </w:rPr>
            </w:pPr>
          </w:p>
          <w:p w14:paraId="3CD28A70" w14:textId="77777777" w:rsidR="00A2040A" w:rsidRDefault="008D1344">
            <w:pPr>
              <w:spacing w:after="0"/>
              <w:rPr>
                <w:lang w:eastAsia="zh-CN"/>
              </w:rPr>
            </w:pPr>
            <w:r>
              <w:rPr>
                <w:lang w:eastAsia="zh-CN"/>
              </w:rPr>
              <w:t xml:space="preserve">The LoS/NLoS indicator can include an indication on the quality of the FAP. </w:t>
            </w:r>
          </w:p>
          <w:p w14:paraId="7415B131" w14:textId="77777777" w:rsidR="00A2040A" w:rsidRDefault="00A2040A">
            <w:pPr>
              <w:spacing w:after="0"/>
              <w:rPr>
                <w:lang w:eastAsia="zh-CN"/>
              </w:rPr>
            </w:pPr>
          </w:p>
          <w:p w14:paraId="7F3BA214" w14:textId="77777777" w:rsidR="00A2040A" w:rsidRDefault="008D1344">
            <w:pPr>
              <w:spacing w:after="0"/>
              <w:rPr>
                <w:lang w:eastAsia="zh-CN"/>
              </w:rPr>
            </w:pPr>
            <w:r>
              <w:rPr>
                <w:lang w:eastAsia="zh-CN"/>
              </w:rPr>
              <w:t>The motivation is that for LOS scenarios, the FAP may be come from to the LOS in addition to other near reflection (referred to OLOS in [20]). A UE or TRP can identify the quality of the FAP  which is useful for the LMF to identify TOA offsets (LOS with near reflections).</w:t>
            </w:r>
          </w:p>
        </w:tc>
      </w:tr>
      <w:tr w:rsidR="00A2040A" w14:paraId="582691DB" w14:textId="77777777">
        <w:tc>
          <w:tcPr>
            <w:tcW w:w="1661" w:type="dxa"/>
          </w:tcPr>
          <w:p w14:paraId="187FB600" w14:textId="77777777" w:rsidR="00A2040A" w:rsidRDefault="008D1344">
            <w:pPr>
              <w:spacing w:after="0"/>
              <w:rPr>
                <w:lang w:eastAsia="zh-CN"/>
              </w:rPr>
            </w:pPr>
            <w:r>
              <w:rPr>
                <w:lang w:eastAsia="zh-CN"/>
              </w:rPr>
              <w:t>vivo</w:t>
            </w:r>
          </w:p>
        </w:tc>
        <w:tc>
          <w:tcPr>
            <w:tcW w:w="7689" w:type="dxa"/>
          </w:tcPr>
          <w:p w14:paraId="7675E494" w14:textId="77777777" w:rsidR="00A2040A" w:rsidRDefault="008D1344">
            <w:pPr>
              <w:spacing w:after="0"/>
              <w:rPr>
                <w:lang w:eastAsia="zh-CN"/>
              </w:rPr>
            </w:pPr>
            <w:r>
              <w:rPr>
                <w:lang w:eastAsia="zh-CN"/>
              </w:rPr>
              <w:t xml:space="preserve">As we comment toward proposal 1.1, we’re not in favour of standard solution for LOS/NLOS mitigation to begin with. </w:t>
            </w:r>
          </w:p>
          <w:p w14:paraId="23CF0604" w14:textId="77777777" w:rsidR="00A2040A" w:rsidRDefault="008D1344">
            <w:pPr>
              <w:spacing w:after="0"/>
              <w:rPr>
                <w:lang w:eastAsia="zh-CN"/>
              </w:rPr>
            </w:pPr>
            <w:r>
              <w:rPr>
                <w:lang w:eastAsia="zh-CN"/>
              </w:rPr>
              <w:t xml:space="preserve">In order to obtain the performance benefit of reporting LOS/NLOS indicator, at least the associated LOS/NLOS identification method(s) and error rate should be studied before we agree to support LOS/NLOS indicator reporting.  </w:t>
            </w:r>
          </w:p>
        </w:tc>
      </w:tr>
      <w:tr w:rsidR="00A2040A" w14:paraId="675A145C" w14:textId="77777777">
        <w:tc>
          <w:tcPr>
            <w:tcW w:w="1661" w:type="dxa"/>
          </w:tcPr>
          <w:p w14:paraId="5AB6668F" w14:textId="77777777" w:rsidR="00A2040A" w:rsidRDefault="008D1344">
            <w:pPr>
              <w:spacing w:after="0"/>
              <w:rPr>
                <w:lang w:eastAsia="zh-CN"/>
              </w:rPr>
            </w:pPr>
            <w:r>
              <w:rPr>
                <w:lang w:eastAsia="zh-CN"/>
              </w:rPr>
              <w:t>Qualcomm</w:t>
            </w:r>
          </w:p>
        </w:tc>
        <w:tc>
          <w:tcPr>
            <w:tcW w:w="7689" w:type="dxa"/>
          </w:tcPr>
          <w:p w14:paraId="22895A49" w14:textId="77777777" w:rsidR="00A2040A" w:rsidRDefault="008D1344">
            <w:pPr>
              <w:spacing w:after="0"/>
              <w:rPr>
                <w:lang w:eastAsia="zh-CN"/>
              </w:rPr>
            </w:pPr>
            <w:r>
              <w:rPr>
                <w:lang w:eastAsia="zh-CN"/>
              </w:rPr>
              <w:t xml:space="preserve">We are not supportive of this feature. </w:t>
            </w:r>
          </w:p>
          <w:p w14:paraId="0A59704C" w14:textId="77777777" w:rsidR="00A2040A" w:rsidRDefault="00A2040A">
            <w:pPr>
              <w:spacing w:after="0"/>
              <w:rPr>
                <w:lang w:eastAsia="zh-CN"/>
              </w:rPr>
            </w:pPr>
          </w:p>
          <w:p w14:paraId="2435DBEB" w14:textId="77777777" w:rsidR="00A2040A" w:rsidRDefault="008D1344">
            <w:pPr>
              <w:spacing w:after="0"/>
              <w:rPr>
                <w:lang w:eastAsia="zh-CN"/>
              </w:rPr>
            </w:pPr>
            <w:r>
              <w:rPr>
                <w:lang w:eastAsia="zh-CN"/>
              </w:rPr>
              <w:t xml:space="preserve">Using multipath reporting would enable the LMF to do any method it wants, whereas having LOS/NLOS just restricts the applicability to a feature of low understanding on what is happening “under the hood”. </w:t>
            </w:r>
          </w:p>
          <w:p w14:paraId="414284B6" w14:textId="77777777" w:rsidR="00A2040A" w:rsidRDefault="00A2040A" w:rsidP="00283FAD">
            <w:pPr>
              <w:spacing w:after="0"/>
              <w:jc w:val="center"/>
              <w:rPr>
                <w:lang w:eastAsia="zh-CN"/>
              </w:rPr>
            </w:pPr>
          </w:p>
          <w:p w14:paraId="2FEA18C1" w14:textId="77777777" w:rsidR="00A2040A" w:rsidRDefault="008D1344">
            <w:pPr>
              <w:spacing w:after="0"/>
              <w:rPr>
                <w:lang w:eastAsia="zh-CN"/>
              </w:rPr>
            </w:pPr>
            <w:r>
              <w:rPr>
                <w:lang w:eastAsia="zh-CN"/>
              </w:rPr>
              <w:t xml:space="preserve">To be more specific, there will not be a consensus on which/what LOS/NLOS algorithm is being used (and should not be such algorithm details in the spec), nor will there be any tests/minimum requirements, so the practicality of a feature where a device reports a 0/1 or a [0,1] number is debatable (it could even be coming from a random generator from what one could try to verify). </w:t>
            </w:r>
          </w:p>
          <w:p w14:paraId="42C46766" w14:textId="77777777" w:rsidR="00A2040A" w:rsidRDefault="00A2040A">
            <w:pPr>
              <w:spacing w:after="0"/>
              <w:rPr>
                <w:lang w:eastAsia="zh-CN"/>
              </w:rPr>
            </w:pPr>
          </w:p>
          <w:p w14:paraId="03BF923E" w14:textId="77777777" w:rsidR="00A2040A" w:rsidRDefault="008D1344">
            <w:pPr>
              <w:spacing w:after="0"/>
              <w:rPr>
                <w:lang w:eastAsia="zh-CN"/>
              </w:rPr>
            </w:pPr>
            <w:r>
              <w:rPr>
                <w:lang w:eastAsia="zh-CN"/>
              </w:rPr>
              <w:t xml:space="preserve">Reporting multipath characteristics is a feature that includes “low-level” channel characteristics, it has already been supported up to an extend in LTE and rel-16, and can be better understood/verified how it works and what is supposed to be doing. </w:t>
            </w:r>
          </w:p>
        </w:tc>
      </w:tr>
      <w:tr w:rsidR="00A2040A" w14:paraId="7FB7A6A7" w14:textId="77777777">
        <w:tc>
          <w:tcPr>
            <w:tcW w:w="1661" w:type="dxa"/>
          </w:tcPr>
          <w:p w14:paraId="05CC0456" w14:textId="77777777" w:rsidR="00A2040A" w:rsidRDefault="008D1344">
            <w:pPr>
              <w:spacing w:after="0"/>
              <w:rPr>
                <w:lang w:eastAsia="zh-CN"/>
              </w:rPr>
            </w:pPr>
            <w:r>
              <w:rPr>
                <w:lang w:eastAsia="zh-CN"/>
              </w:rPr>
              <w:t>OPPO</w:t>
            </w:r>
          </w:p>
        </w:tc>
        <w:tc>
          <w:tcPr>
            <w:tcW w:w="7689" w:type="dxa"/>
          </w:tcPr>
          <w:p w14:paraId="7ECF14D4" w14:textId="77777777" w:rsidR="00A2040A" w:rsidRDefault="008D1344">
            <w:pPr>
              <w:spacing w:after="0"/>
              <w:rPr>
                <w:lang w:eastAsia="zh-CN"/>
              </w:rPr>
            </w:pPr>
            <w:r>
              <w:rPr>
                <w:lang w:eastAsia="zh-CN"/>
              </w:rPr>
              <w:t>Not support</w:t>
            </w:r>
          </w:p>
          <w:p w14:paraId="695F150E" w14:textId="77777777" w:rsidR="00A2040A" w:rsidRDefault="008D1344">
            <w:pPr>
              <w:spacing w:after="0"/>
              <w:rPr>
                <w:lang w:eastAsia="zh-CN"/>
              </w:rPr>
            </w:pPr>
            <w:r>
              <w:rPr>
                <w:lang w:eastAsia="zh-CN"/>
              </w:rPr>
              <w:t xml:space="preserve">From our evaluation, it is observed that we shall focus on implementation-based method for NLOS mitigation. We have discussed a lot during study item and specification supported method does not have sufficient justification. </w:t>
            </w:r>
          </w:p>
        </w:tc>
      </w:tr>
      <w:tr w:rsidR="00A2040A" w14:paraId="66EAC06F" w14:textId="77777777">
        <w:tc>
          <w:tcPr>
            <w:tcW w:w="1661" w:type="dxa"/>
          </w:tcPr>
          <w:p w14:paraId="43815C70" w14:textId="77777777" w:rsidR="00A2040A" w:rsidRDefault="008D1344">
            <w:pPr>
              <w:spacing w:after="0"/>
              <w:rPr>
                <w:lang w:eastAsia="zh-CN"/>
              </w:rPr>
            </w:pPr>
            <w:r>
              <w:rPr>
                <w:rFonts w:hint="eastAsia"/>
                <w:lang w:eastAsia="zh-CN"/>
              </w:rPr>
              <w:t>CATT</w:t>
            </w:r>
          </w:p>
        </w:tc>
        <w:tc>
          <w:tcPr>
            <w:tcW w:w="7689" w:type="dxa"/>
          </w:tcPr>
          <w:p w14:paraId="54C4139F" w14:textId="77777777" w:rsidR="00A2040A" w:rsidRDefault="008D1344">
            <w:pPr>
              <w:spacing w:after="0"/>
              <w:rPr>
                <w:lang w:eastAsia="zh-CN"/>
              </w:rPr>
            </w:pPr>
            <w:r>
              <w:rPr>
                <w:rFonts w:hint="eastAsia"/>
                <w:lang w:eastAsia="zh-CN"/>
              </w:rPr>
              <w:t>Support.</w:t>
            </w:r>
          </w:p>
          <w:p w14:paraId="013199ED" w14:textId="77777777" w:rsidR="00A2040A" w:rsidRDefault="008D1344">
            <w:pPr>
              <w:spacing w:after="0"/>
              <w:rPr>
                <w:lang w:eastAsia="zh-CN"/>
              </w:rPr>
            </w:pPr>
            <w:r>
              <w:rPr>
                <w:lang w:eastAsia="zh-CN"/>
              </w:rPr>
              <w:t xml:space="preserve">LOS/NLOS </w:t>
            </w:r>
            <w:r>
              <w:rPr>
                <w:rFonts w:hint="eastAsia"/>
                <w:lang w:eastAsia="zh-CN"/>
              </w:rPr>
              <w:t>indicator can be</w:t>
            </w:r>
            <w:r>
              <w:rPr>
                <w:lang w:eastAsia="zh-CN"/>
              </w:rPr>
              <w:t xml:space="preserve"> defined as a function of the Rice factor in the time domain, the variance of CFR in the frequency domain, or the combination of the above two parameters.</w:t>
            </w:r>
          </w:p>
        </w:tc>
      </w:tr>
      <w:tr w:rsidR="00A2040A" w14:paraId="2216C4E3" w14:textId="77777777">
        <w:tc>
          <w:tcPr>
            <w:tcW w:w="1661" w:type="dxa"/>
          </w:tcPr>
          <w:p w14:paraId="56E54A06" w14:textId="77777777" w:rsidR="00A2040A" w:rsidRDefault="008D1344">
            <w:pPr>
              <w:spacing w:after="0"/>
              <w:rPr>
                <w:lang w:eastAsia="zh-CN"/>
              </w:rPr>
            </w:pPr>
            <w:r>
              <w:rPr>
                <w:rFonts w:hint="eastAsia"/>
                <w:lang w:eastAsia="zh-CN"/>
              </w:rPr>
              <w:t>H</w:t>
            </w:r>
            <w:r>
              <w:rPr>
                <w:lang w:eastAsia="zh-CN"/>
              </w:rPr>
              <w:t>uawei/HiSilicon</w:t>
            </w:r>
          </w:p>
        </w:tc>
        <w:tc>
          <w:tcPr>
            <w:tcW w:w="7689" w:type="dxa"/>
          </w:tcPr>
          <w:p w14:paraId="3555BC78" w14:textId="77777777" w:rsidR="00A2040A" w:rsidRDefault="008D1344">
            <w:pPr>
              <w:spacing w:after="0"/>
              <w:rPr>
                <w:lang w:eastAsia="zh-CN"/>
              </w:rPr>
            </w:pPr>
            <w:r>
              <w:rPr>
                <w:rFonts w:hint="eastAsia"/>
                <w:lang w:eastAsia="zh-CN"/>
              </w:rPr>
              <w:t>S</w:t>
            </w:r>
            <w:r>
              <w:rPr>
                <w:lang w:eastAsia="zh-CN"/>
              </w:rPr>
              <w:t>upport.</w:t>
            </w:r>
          </w:p>
          <w:p w14:paraId="352C1DD6" w14:textId="77777777" w:rsidR="00A2040A" w:rsidRDefault="00A2040A">
            <w:pPr>
              <w:spacing w:after="0"/>
              <w:rPr>
                <w:lang w:eastAsia="zh-CN"/>
              </w:rPr>
            </w:pPr>
          </w:p>
          <w:p w14:paraId="78817733" w14:textId="77777777" w:rsidR="00A2040A" w:rsidRDefault="008D1344">
            <w:pPr>
              <w:spacing w:after="0"/>
              <w:rPr>
                <w:lang w:eastAsia="zh-CN"/>
              </w:rPr>
            </w:pPr>
            <w:r>
              <w:rPr>
                <w:lang w:eastAsia="zh-CN"/>
              </w:rPr>
              <w:t>We listed the following benefits in our contribution that cannot be achieved by implementation-based methods.</w:t>
            </w:r>
          </w:p>
          <w:p w14:paraId="19C6E547" w14:textId="77777777" w:rsidR="00A2040A" w:rsidRDefault="008D1344">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the calibration performance based on the reference device.</w:t>
            </w:r>
          </w:p>
          <w:p w14:paraId="7E56911B" w14:textId="77777777" w:rsidR="00A2040A" w:rsidRDefault="008D1344">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positioning accuracy for limited LOS measurement scenario.</w:t>
            </w:r>
          </w:p>
          <w:p w14:paraId="5A09C17A" w14:textId="77777777" w:rsidR="00A2040A" w:rsidRDefault="008D1344">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Reducing the complexity at the LMF</w:t>
            </w:r>
          </w:p>
          <w:p w14:paraId="43504B26" w14:textId="77777777" w:rsidR="00A2040A" w:rsidRDefault="008D1344">
            <w:pPr>
              <w:pStyle w:val="ListParagraph"/>
              <w:numPr>
                <w:ilvl w:val="0"/>
                <w:numId w:val="10"/>
              </w:numPr>
              <w:rPr>
                <w:rFonts w:ascii="Times New Roman" w:eastAsiaTheme="minorEastAsia" w:hAnsi="Times New Roman"/>
                <w:sz w:val="20"/>
                <w:lang w:eastAsia="zh-CN"/>
              </w:rPr>
            </w:pPr>
            <w:r>
              <w:rPr>
                <w:rFonts w:ascii="Times New Roman" w:eastAsiaTheme="minorEastAsia" w:hAnsi="Times New Roman"/>
                <w:sz w:val="20"/>
                <w:lang w:eastAsia="zh-CN"/>
              </w:rPr>
              <w:t>Improving the uncertainty estimate accuracy</w:t>
            </w:r>
          </w:p>
          <w:p w14:paraId="7A5FC4DF" w14:textId="77777777" w:rsidR="00A2040A" w:rsidRDefault="00A2040A">
            <w:pPr>
              <w:spacing w:after="0"/>
              <w:rPr>
                <w:lang w:eastAsia="zh-CN"/>
              </w:rPr>
            </w:pPr>
          </w:p>
          <w:p w14:paraId="47109792" w14:textId="77777777" w:rsidR="00A2040A" w:rsidRDefault="008D1344">
            <w:pPr>
              <w:spacing w:after="0"/>
              <w:rPr>
                <w:lang w:eastAsia="zh-CN"/>
              </w:rPr>
            </w:pPr>
            <w:r>
              <w:rPr>
                <w:rFonts w:hint="eastAsia"/>
                <w:lang w:eastAsia="zh-CN"/>
              </w:rPr>
              <w:t>R</w:t>
            </w:r>
            <w:r>
              <w:rPr>
                <w:lang w:eastAsia="zh-CN"/>
              </w:rPr>
              <w:t>egarding the testability, we think this can be further studied whether we need such requirement for UE or TRP.</w:t>
            </w:r>
          </w:p>
          <w:p w14:paraId="62939FEB" w14:textId="77777777" w:rsidR="00A2040A" w:rsidRDefault="00A2040A">
            <w:pPr>
              <w:spacing w:after="0"/>
              <w:rPr>
                <w:lang w:eastAsia="zh-CN"/>
              </w:rPr>
            </w:pPr>
          </w:p>
          <w:p w14:paraId="546AD914" w14:textId="77777777" w:rsidR="00A2040A" w:rsidRDefault="008D1344">
            <w:pPr>
              <w:spacing w:after="0"/>
              <w:rPr>
                <w:lang w:eastAsia="zh-CN"/>
              </w:rPr>
            </w:pPr>
            <w:r>
              <w:rPr>
                <w:lang w:eastAsia="zh-CN"/>
              </w:rPr>
              <w:t>In our view, LOS/NLOS identification can even be working with implementation-based methods to reduce the LMF computation complexity.</w:t>
            </w:r>
          </w:p>
        </w:tc>
      </w:tr>
      <w:tr w:rsidR="00A2040A" w14:paraId="6783F7C4" w14:textId="77777777">
        <w:tc>
          <w:tcPr>
            <w:tcW w:w="1661" w:type="dxa"/>
          </w:tcPr>
          <w:p w14:paraId="5E8BEC2A" w14:textId="77777777" w:rsidR="00A2040A" w:rsidRDefault="008D1344">
            <w:pPr>
              <w:spacing w:after="0"/>
              <w:rPr>
                <w:lang w:eastAsia="zh-CN"/>
              </w:rPr>
            </w:pPr>
            <w:r>
              <w:rPr>
                <w:rFonts w:hint="eastAsia"/>
                <w:lang w:val="en-US" w:eastAsia="zh-CN"/>
              </w:rPr>
              <w:t>ZTE</w:t>
            </w:r>
          </w:p>
        </w:tc>
        <w:tc>
          <w:tcPr>
            <w:tcW w:w="7689" w:type="dxa"/>
          </w:tcPr>
          <w:p w14:paraId="38EFEDD6" w14:textId="77777777" w:rsidR="00A2040A" w:rsidRDefault="008D1344">
            <w:pPr>
              <w:spacing w:after="0"/>
              <w:rPr>
                <w:lang w:eastAsia="zh-CN"/>
              </w:rPr>
            </w:pPr>
            <w:r>
              <w:rPr>
                <w:rFonts w:hint="eastAsia"/>
                <w:lang w:val="en-US" w:eastAsia="zh-CN"/>
              </w:rPr>
              <w:t>This can be further details when high level proposal is agreed.</w:t>
            </w:r>
          </w:p>
        </w:tc>
      </w:tr>
      <w:tr w:rsidR="00283FAD" w14:paraId="28A4233F" w14:textId="77777777">
        <w:tc>
          <w:tcPr>
            <w:tcW w:w="1661" w:type="dxa"/>
          </w:tcPr>
          <w:p w14:paraId="4CC50FEA" w14:textId="77777777" w:rsidR="00283FAD" w:rsidRDefault="00283FAD">
            <w:pPr>
              <w:spacing w:after="0"/>
              <w:rPr>
                <w:lang w:val="en-US" w:eastAsia="zh-CN"/>
              </w:rPr>
            </w:pPr>
            <w:r>
              <w:rPr>
                <w:rFonts w:hint="eastAsia"/>
                <w:lang w:val="en-US" w:eastAsia="zh-CN"/>
              </w:rPr>
              <w:t>C</w:t>
            </w:r>
            <w:r>
              <w:rPr>
                <w:lang w:val="en-US" w:eastAsia="zh-CN"/>
              </w:rPr>
              <w:t>hina Telecom</w:t>
            </w:r>
          </w:p>
        </w:tc>
        <w:tc>
          <w:tcPr>
            <w:tcW w:w="7689" w:type="dxa"/>
          </w:tcPr>
          <w:p w14:paraId="3F006B8F" w14:textId="77777777" w:rsidR="00283FAD" w:rsidRDefault="00283FAD">
            <w:pPr>
              <w:spacing w:after="0"/>
              <w:rPr>
                <w:lang w:val="en-US" w:eastAsia="zh-CN"/>
              </w:rPr>
            </w:pPr>
            <w:r>
              <w:rPr>
                <w:rFonts w:hint="eastAsia"/>
                <w:lang w:val="en-US" w:eastAsia="zh-CN"/>
              </w:rPr>
              <w:t>S</w:t>
            </w:r>
            <w:r>
              <w:rPr>
                <w:lang w:val="en-US" w:eastAsia="zh-CN"/>
              </w:rPr>
              <w:t>upport.</w:t>
            </w:r>
          </w:p>
          <w:p w14:paraId="0E2B27D7" w14:textId="77777777" w:rsidR="00283FAD" w:rsidRDefault="00283FAD">
            <w:pPr>
              <w:spacing w:after="0"/>
              <w:rPr>
                <w:lang w:val="en-US" w:eastAsia="zh-CN"/>
              </w:rPr>
            </w:pPr>
            <w:r>
              <w:rPr>
                <w:lang w:val="en-US" w:eastAsia="zh-CN"/>
              </w:rPr>
              <w:lastRenderedPageBreak/>
              <w:t>T</w:t>
            </w:r>
            <w:r w:rsidR="0075083A">
              <w:rPr>
                <w:lang w:val="en-US" w:eastAsia="zh-CN"/>
              </w:rPr>
              <w:t xml:space="preserve">he indicator of LOS/NLOS identification doesn’t affect the details for mitigation of multipath, </w:t>
            </w:r>
            <w:r w:rsidR="0075083A" w:rsidRPr="0075083A">
              <w:rPr>
                <w:lang w:val="en-US" w:eastAsia="zh-CN"/>
              </w:rPr>
              <w:t>conversely</w:t>
            </w:r>
            <w:r w:rsidR="0075083A">
              <w:rPr>
                <w:lang w:val="en-US" w:eastAsia="zh-CN"/>
              </w:rPr>
              <w:t>, it is kind of the fundamental of multipath mitigation. How to identify whether the scenario is LOS/NLOS needs further study, but the indicator itself should be support.</w:t>
            </w:r>
          </w:p>
        </w:tc>
      </w:tr>
      <w:tr w:rsidR="004B24EE" w14:paraId="4BED3DEA" w14:textId="77777777">
        <w:tc>
          <w:tcPr>
            <w:tcW w:w="1661" w:type="dxa"/>
          </w:tcPr>
          <w:p w14:paraId="5E9CCD9A" w14:textId="6FB25450" w:rsidR="004B24EE" w:rsidRDefault="004B24EE" w:rsidP="004B24EE">
            <w:pPr>
              <w:spacing w:after="0"/>
              <w:rPr>
                <w:lang w:val="en-US" w:eastAsia="zh-CN"/>
              </w:rPr>
            </w:pPr>
            <w:r>
              <w:rPr>
                <w:lang w:eastAsia="zh-CN"/>
              </w:rPr>
              <w:lastRenderedPageBreak/>
              <w:t>Lenovo, Motorola Mobility</w:t>
            </w:r>
          </w:p>
        </w:tc>
        <w:tc>
          <w:tcPr>
            <w:tcW w:w="7689" w:type="dxa"/>
          </w:tcPr>
          <w:p w14:paraId="4088673C" w14:textId="0E4A31E4" w:rsidR="004B24EE" w:rsidRDefault="004B24EE" w:rsidP="004B24EE">
            <w:pPr>
              <w:spacing w:after="0"/>
              <w:rPr>
                <w:lang w:val="en-US" w:eastAsia="zh-CN"/>
              </w:rPr>
            </w:pPr>
            <w:r>
              <w:rPr>
                <w:lang w:val="en-US" w:eastAsia="zh-CN"/>
              </w:rPr>
              <w:t>Support, We view that the UE can use a variety of implementation and non-implementation based approaches to derive LOS/NLOS indicators. The LOS/NLOS indication increases the efficacy of the reported measurement and can be used by the LMF as assistance information.</w:t>
            </w:r>
          </w:p>
        </w:tc>
      </w:tr>
      <w:tr w:rsidR="00F44920" w14:paraId="57C50E36" w14:textId="77777777">
        <w:tc>
          <w:tcPr>
            <w:tcW w:w="1661" w:type="dxa"/>
          </w:tcPr>
          <w:p w14:paraId="26DC816E" w14:textId="7A096048" w:rsidR="00F44920" w:rsidRDefault="00F44920" w:rsidP="004B24EE">
            <w:pPr>
              <w:spacing w:after="0"/>
              <w:rPr>
                <w:lang w:eastAsia="zh-CN"/>
              </w:rPr>
            </w:pPr>
            <w:r>
              <w:rPr>
                <w:lang w:val="en-US" w:eastAsia="zh-CN"/>
              </w:rPr>
              <w:t>Samsung</w:t>
            </w:r>
            <w:r>
              <w:rPr>
                <w:rFonts w:hint="eastAsia"/>
                <w:lang w:val="en-US" w:eastAsia="zh-CN"/>
              </w:rPr>
              <w:t xml:space="preserve"> </w:t>
            </w:r>
          </w:p>
        </w:tc>
        <w:tc>
          <w:tcPr>
            <w:tcW w:w="7689" w:type="dxa"/>
          </w:tcPr>
          <w:p w14:paraId="745E1127" w14:textId="54BF93A8" w:rsidR="00F44920" w:rsidRDefault="00F44920" w:rsidP="004B24EE">
            <w:pPr>
              <w:spacing w:after="0"/>
              <w:rPr>
                <w:lang w:val="en-US" w:eastAsia="zh-CN"/>
              </w:rPr>
            </w:pPr>
            <w:r>
              <w:rPr>
                <w:lang w:val="en-US" w:eastAsia="zh-CN"/>
              </w:rPr>
              <w:t>A</w:t>
            </w:r>
            <w:r>
              <w:rPr>
                <w:rFonts w:hint="eastAsia"/>
                <w:lang w:val="en-US" w:eastAsia="zh-CN"/>
              </w:rPr>
              <w:t xml:space="preserve">s we discussed in the tdoc, if the LOS/NLOS can accurately </w:t>
            </w:r>
            <w:r>
              <w:rPr>
                <w:lang w:val="en-US" w:eastAsia="zh-CN"/>
              </w:rPr>
              <w:t>achieved</w:t>
            </w:r>
            <w:r>
              <w:rPr>
                <w:rFonts w:hint="eastAsia"/>
                <w:lang w:val="en-US" w:eastAsia="zh-CN"/>
              </w:rPr>
              <w:t xml:space="preserve">, such </w:t>
            </w:r>
            <w:r>
              <w:rPr>
                <w:lang w:val="en-US" w:eastAsia="zh-CN"/>
              </w:rPr>
              <w:t>indication</w:t>
            </w:r>
            <w:r>
              <w:rPr>
                <w:rFonts w:hint="eastAsia"/>
                <w:lang w:val="en-US" w:eastAsia="zh-CN"/>
              </w:rPr>
              <w:t xml:space="preserve"> could be very helpful. </w:t>
            </w:r>
            <w:r>
              <w:rPr>
                <w:lang w:val="en-US" w:eastAsia="zh-CN"/>
              </w:rPr>
              <w:t>H</w:t>
            </w:r>
            <w:r>
              <w:rPr>
                <w:rFonts w:hint="eastAsia"/>
                <w:lang w:val="en-US" w:eastAsia="zh-CN"/>
              </w:rPr>
              <w:t xml:space="preserve">owever, it seems the details on how it achieved can be FFS.   </w:t>
            </w:r>
          </w:p>
        </w:tc>
      </w:tr>
      <w:tr w:rsidR="00184848" w14:paraId="355094A1" w14:textId="77777777">
        <w:tc>
          <w:tcPr>
            <w:tcW w:w="1661" w:type="dxa"/>
          </w:tcPr>
          <w:p w14:paraId="3325E3D9" w14:textId="14CE5558" w:rsidR="00184848" w:rsidRDefault="00184848" w:rsidP="00184848">
            <w:pPr>
              <w:spacing w:after="0"/>
              <w:rPr>
                <w:lang w:val="en-US" w:eastAsia="zh-CN"/>
              </w:rPr>
            </w:pPr>
            <w:r>
              <w:rPr>
                <w:rFonts w:eastAsia="Yu Mincho" w:hint="eastAsia"/>
                <w:lang w:val="en-US" w:eastAsia="ja-JP"/>
              </w:rPr>
              <w:t>N</w:t>
            </w:r>
            <w:r>
              <w:rPr>
                <w:rFonts w:eastAsia="Yu Mincho"/>
                <w:lang w:val="en-US" w:eastAsia="ja-JP"/>
              </w:rPr>
              <w:t>TT DOCOMO</w:t>
            </w:r>
          </w:p>
        </w:tc>
        <w:tc>
          <w:tcPr>
            <w:tcW w:w="7689" w:type="dxa"/>
          </w:tcPr>
          <w:p w14:paraId="4AACBD1A" w14:textId="77777777" w:rsidR="00184848" w:rsidRDefault="00184848" w:rsidP="00184848">
            <w:pPr>
              <w:spacing w:after="0"/>
              <w:rPr>
                <w:rFonts w:eastAsia="Yu Mincho"/>
                <w:lang w:val="en-US" w:eastAsia="ja-JP"/>
              </w:rPr>
            </w:pPr>
            <w:r>
              <w:rPr>
                <w:rFonts w:eastAsia="Yu Mincho" w:hint="eastAsia"/>
                <w:lang w:val="en-US" w:eastAsia="ja-JP"/>
              </w:rPr>
              <w:t>S</w:t>
            </w:r>
            <w:r>
              <w:rPr>
                <w:rFonts w:eastAsia="Yu Mincho"/>
                <w:lang w:val="en-US" w:eastAsia="ja-JP"/>
              </w:rPr>
              <w:t>upport</w:t>
            </w:r>
          </w:p>
          <w:p w14:paraId="4FA2D84B" w14:textId="5FDF67C2" w:rsidR="00184848" w:rsidRDefault="00184848" w:rsidP="00184848">
            <w:pPr>
              <w:spacing w:after="0"/>
              <w:rPr>
                <w:lang w:val="en-US" w:eastAsia="zh-CN"/>
              </w:rPr>
            </w:pPr>
            <w:r>
              <w:rPr>
                <w:rFonts w:eastAsia="Yu Mincho"/>
                <w:lang w:val="en-US" w:eastAsia="ja-JP"/>
              </w:rPr>
              <w:t>We think LOS/NLOS indicator is helpful regardless of LOS/NLOS detection method.</w:t>
            </w:r>
          </w:p>
        </w:tc>
      </w:tr>
      <w:tr w:rsidR="009F6CD3" w14:paraId="5D7D4B51" w14:textId="77777777" w:rsidTr="009F6CD3">
        <w:trPr>
          <w:trHeight w:val="539"/>
        </w:trPr>
        <w:tc>
          <w:tcPr>
            <w:tcW w:w="1661" w:type="dxa"/>
          </w:tcPr>
          <w:p w14:paraId="3C736837" w14:textId="77777777" w:rsidR="009F6CD3" w:rsidRDefault="009F6CD3" w:rsidP="001324D2">
            <w:pPr>
              <w:spacing w:after="0"/>
              <w:rPr>
                <w:lang w:eastAsia="zh-CN"/>
              </w:rPr>
            </w:pPr>
            <w:r>
              <w:rPr>
                <w:lang w:eastAsia="zh-CN"/>
              </w:rPr>
              <w:t xml:space="preserve">Intel </w:t>
            </w:r>
          </w:p>
        </w:tc>
        <w:tc>
          <w:tcPr>
            <w:tcW w:w="7689" w:type="dxa"/>
          </w:tcPr>
          <w:p w14:paraId="3271C8BE" w14:textId="77777777" w:rsidR="009F6CD3" w:rsidRDefault="009F6CD3" w:rsidP="001324D2">
            <w:pPr>
              <w:spacing w:after="0"/>
              <w:rPr>
                <w:lang w:val="en-US" w:eastAsia="zh-CN"/>
              </w:rPr>
            </w:pPr>
            <w:r>
              <w:rPr>
                <w:lang w:val="en-US" w:eastAsia="zh-CN"/>
              </w:rPr>
              <w:t>Support.</w:t>
            </w:r>
          </w:p>
          <w:p w14:paraId="522EF4CB" w14:textId="77777777" w:rsidR="009F6CD3" w:rsidRDefault="009F6CD3" w:rsidP="001324D2">
            <w:pPr>
              <w:spacing w:after="0"/>
              <w:rPr>
                <w:lang w:val="en-US" w:eastAsia="zh-CN"/>
              </w:rPr>
            </w:pPr>
            <w:r>
              <w:rPr>
                <w:lang w:val="en-US" w:eastAsia="zh-CN"/>
              </w:rPr>
              <w:t xml:space="preserve">As it was shown by simulation analysis in </w:t>
            </w:r>
            <w:r w:rsidRPr="00E518B7">
              <w:rPr>
                <w:lang w:val="en-US" w:eastAsia="zh-CN"/>
              </w:rPr>
              <w:t>R1-2104909</w:t>
            </w:r>
            <w:r>
              <w:rPr>
                <w:lang w:val="en-US" w:eastAsia="zh-CN"/>
              </w:rPr>
              <w:t xml:space="preserve"> introduction of LOS/NLOS indication allows to improve the performance of the implementation-based methods significantly and achieve the required performance accuracy for the I-IoT use case.</w:t>
            </w:r>
          </w:p>
          <w:p w14:paraId="6E71EC6E" w14:textId="77777777" w:rsidR="009F6CD3" w:rsidRDefault="009F6CD3" w:rsidP="001324D2">
            <w:pPr>
              <w:spacing w:after="0"/>
              <w:rPr>
                <w:lang w:val="en-US" w:eastAsia="zh-CN"/>
              </w:rPr>
            </w:pPr>
          </w:p>
          <w:p w14:paraId="23882C40" w14:textId="77777777" w:rsidR="009F6CD3" w:rsidRDefault="009F6CD3" w:rsidP="001324D2">
            <w:pPr>
              <w:spacing w:after="0"/>
              <w:rPr>
                <w:lang w:val="en-US" w:eastAsia="zh-CN"/>
              </w:rPr>
            </w:pPr>
            <w:r>
              <w:rPr>
                <w:lang w:val="en-US" w:eastAsia="zh-CN"/>
              </w:rPr>
              <w:t xml:space="preserve">At the same time, it does not introduce additional overhead associated with the multi-path information reporting. Note, that limiting the number of channel taps in the multi-path report compromises the ultimate performance. </w:t>
            </w:r>
          </w:p>
          <w:p w14:paraId="3A16697E" w14:textId="77777777" w:rsidR="009F6CD3" w:rsidRDefault="009F6CD3" w:rsidP="001324D2">
            <w:pPr>
              <w:spacing w:after="0"/>
              <w:rPr>
                <w:lang w:val="en-US" w:eastAsia="zh-CN"/>
              </w:rPr>
            </w:pPr>
          </w:p>
          <w:p w14:paraId="08D9E33D" w14:textId="77777777" w:rsidR="009F6CD3" w:rsidRDefault="009F6CD3" w:rsidP="001324D2">
            <w:pPr>
              <w:spacing w:after="0"/>
              <w:rPr>
                <w:lang w:val="en-US" w:eastAsia="zh-CN"/>
              </w:rPr>
            </w:pPr>
            <w:r>
              <w:rPr>
                <w:lang w:val="en-US" w:eastAsia="zh-CN"/>
              </w:rPr>
              <w:t xml:space="preserve">The required specification change is small, just introduction of the LOS/NLOS indicator associated with the measurement. The particular implementation of the LOS/NLOS classification algorithm can be left up to implementation. </w:t>
            </w:r>
          </w:p>
          <w:p w14:paraId="29EF542F" w14:textId="77777777" w:rsidR="009F6CD3" w:rsidRDefault="009F6CD3" w:rsidP="001324D2">
            <w:pPr>
              <w:spacing w:after="0"/>
              <w:rPr>
                <w:lang w:val="en-US" w:eastAsia="zh-CN"/>
              </w:rPr>
            </w:pPr>
          </w:p>
        </w:tc>
      </w:tr>
      <w:tr w:rsidR="0016724F" w14:paraId="45F53435" w14:textId="77777777" w:rsidTr="009F6CD3">
        <w:trPr>
          <w:trHeight w:val="539"/>
        </w:trPr>
        <w:tc>
          <w:tcPr>
            <w:tcW w:w="1661" w:type="dxa"/>
          </w:tcPr>
          <w:p w14:paraId="4C998336" w14:textId="738F200A" w:rsidR="0016724F" w:rsidRDefault="0016724F" w:rsidP="0016724F">
            <w:pPr>
              <w:spacing w:after="0"/>
              <w:rPr>
                <w:lang w:eastAsia="zh-CN"/>
              </w:rPr>
            </w:pPr>
            <w:r w:rsidRPr="0016724F">
              <w:rPr>
                <w:lang w:eastAsia="zh-CN"/>
              </w:rPr>
              <w:t>InterDigital</w:t>
            </w:r>
          </w:p>
        </w:tc>
        <w:tc>
          <w:tcPr>
            <w:tcW w:w="7689" w:type="dxa"/>
          </w:tcPr>
          <w:p w14:paraId="384B908D" w14:textId="3470DEFF" w:rsidR="0016724F" w:rsidRDefault="0016724F" w:rsidP="0016724F">
            <w:pPr>
              <w:spacing w:after="0"/>
              <w:rPr>
                <w:lang w:val="en-US" w:eastAsia="zh-CN"/>
              </w:rPr>
            </w:pPr>
            <w:r>
              <w:t>Support</w:t>
            </w:r>
          </w:p>
        </w:tc>
      </w:tr>
      <w:tr w:rsidR="00402D83" w14:paraId="1972433F" w14:textId="77777777" w:rsidTr="009F6CD3">
        <w:trPr>
          <w:trHeight w:val="539"/>
        </w:trPr>
        <w:tc>
          <w:tcPr>
            <w:tcW w:w="1661" w:type="dxa"/>
          </w:tcPr>
          <w:p w14:paraId="0C187861" w14:textId="44FA575D" w:rsidR="00402D83" w:rsidRPr="0016724F" w:rsidRDefault="00402D83" w:rsidP="0016724F">
            <w:pPr>
              <w:spacing w:after="0"/>
              <w:rPr>
                <w:lang w:eastAsia="zh-CN"/>
              </w:rPr>
            </w:pPr>
            <w:r>
              <w:rPr>
                <w:lang w:eastAsia="zh-CN"/>
              </w:rPr>
              <w:t>Futurewei</w:t>
            </w:r>
          </w:p>
        </w:tc>
        <w:tc>
          <w:tcPr>
            <w:tcW w:w="7689" w:type="dxa"/>
          </w:tcPr>
          <w:p w14:paraId="21CEE6A0" w14:textId="0D032524" w:rsidR="00402D83" w:rsidRDefault="00402D83" w:rsidP="0016724F">
            <w:pPr>
              <w:spacing w:after="0"/>
            </w:pPr>
            <w:r>
              <w:t>Support</w:t>
            </w:r>
          </w:p>
        </w:tc>
      </w:tr>
      <w:tr w:rsidR="00FE3366" w14:paraId="3DB7A930" w14:textId="77777777" w:rsidTr="009F6CD3">
        <w:trPr>
          <w:trHeight w:val="539"/>
        </w:trPr>
        <w:tc>
          <w:tcPr>
            <w:tcW w:w="1661" w:type="dxa"/>
          </w:tcPr>
          <w:p w14:paraId="5A1D7A26" w14:textId="02104CA9" w:rsidR="00FE3366" w:rsidRDefault="00FE3366" w:rsidP="0016724F">
            <w:pPr>
              <w:spacing w:after="0"/>
              <w:rPr>
                <w:lang w:eastAsia="zh-CN"/>
              </w:rPr>
            </w:pPr>
            <w:r>
              <w:rPr>
                <w:lang w:eastAsia="zh-CN"/>
              </w:rPr>
              <w:t>SONY</w:t>
            </w:r>
          </w:p>
        </w:tc>
        <w:tc>
          <w:tcPr>
            <w:tcW w:w="7689" w:type="dxa"/>
          </w:tcPr>
          <w:p w14:paraId="37E3EAE8" w14:textId="190F4A81" w:rsidR="00FE3366" w:rsidRDefault="00FE3366" w:rsidP="0016724F">
            <w:pPr>
              <w:spacing w:after="0"/>
            </w:pPr>
            <w:r>
              <w:t>Support</w:t>
            </w:r>
          </w:p>
        </w:tc>
      </w:tr>
      <w:tr w:rsidR="00FA7AA8" w14:paraId="5FDD4534" w14:textId="77777777" w:rsidTr="009F6CD3">
        <w:trPr>
          <w:trHeight w:val="539"/>
        </w:trPr>
        <w:tc>
          <w:tcPr>
            <w:tcW w:w="1661" w:type="dxa"/>
          </w:tcPr>
          <w:p w14:paraId="7FC8BB2B" w14:textId="6DFF35E8" w:rsidR="00FA7AA8" w:rsidRDefault="00FA7AA8" w:rsidP="0016724F">
            <w:pPr>
              <w:spacing w:after="0"/>
              <w:rPr>
                <w:lang w:eastAsia="zh-CN"/>
              </w:rPr>
            </w:pPr>
            <w:r>
              <w:rPr>
                <w:lang w:eastAsia="zh-CN"/>
              </w:rPr>
              <w:t>Nokia/NSB</w:t>
            </w:r>
          </w:p>
        </w:tc>
        <w:tc>
          <w:tcPr>
            <w:tcW w:w="7689" w:type="dxa"/>
          </w:tcPr>
          <w:p w14:paraId="52C16219" w14:textId="31A7EF08" w:rsidR="00FA7AA8" w:rsidRDefault="00FA7AA8" w:rsidP="0016724F">
            <w:pPr>
              <w:spacing w:after="0"/>
            </w:pPr>
            <w:r>
              <w:t>Support</w:t>
            </w:r>
          </w:p>
        </w:tc>
      </w:tr>
    </w:tbl>
    <w:p w14:paraId="5CAD3D37" w14:textId="47EEBCB3" w:rsidR="007C117D" w:rsidRPr="007C117D" w:rsidRDefault="007C117D" w:rsidP="007C117D">
      <w:pPr>
        <w:pStyle w:val="Heading3"/>
      </w:pPr>
      <w:r>
        <w:t>Round #2 Discussion</w:t>
      </w:r>
    </w:p>
    <w:p w14:paraId="3BE8EDF2" w14:textId="1258331B" w:rsidR="00A2040A" w:rsidRPr="00AA10CD" w:rsidRDefault="00AA10CD">
      <w:pPr>
        <w:pStyle w:val="3GPPText"/>
        <w:rPr>
          <w:u w:val="single"/>
          <w:lang w:val="en-GB"/>
        </w:rPr>
      </w:pPr>
      <w:r w:rsidRPr="00AA10CD">
        <w:rPr>
          <w:u w:val="single"/>
          <w:lang w:val="en-GB"/>
        </w:rPr>
        <w:t>FL Summary of Round 1</w:t>
      </w:r>
    </w:p>
    <w:p w14:paraId="0D91E1F5" w14:textId="2DFBAF39" w:rsidR="00AA10CD" w:rsidRDefault="00AA10CD">
      <w:pPr>
        <w:pStyle w:val="3GPPText"/>
        <w:rPr>
          <w:lang w:val="en-GB"/>
        </w:rPr>
      </w:pPr>
      <w:r>
        <w:rPr>
          <w:lang w:val="en-GB"/>
        </w:rPr>
        <w:t>Companies supporting – 11</w:t>
      </w:r>
    </w:p>
    <w:p w14:paraId="57338C7F" w14:textId="53E30126" w:rsidR="00AA10CD" w:rsidRDefault="00AA10CD">
      <w:pPr>
        <w:pStyle w:val="3GPPText"/>
        <w:rPr>
          <w:lang w:val="en-GB"/>
        </w:rPr>
      </w:pPr>
      <w:r>
        <w:rPr>
          <w:lang w:val="en-GB"/>
        </w:rPr>
        <w:t>Companies opposed – 3</w:t>
      </w:r>
    </w:p>
    <w:p w14:paraId="1D67B62F" w14:textId="33C155AD" w:rsidR="00AA10CD" w:rsidRDefault="00AA10CD">
      <w:pPr>
        <w:pStyle w:val="3GPPText"/>
        <w:rPr>
          <w:lang w:val="en-GB"/>
        </w:rPr>
      </w:pPr>
      <w:r>
        <w:rPr>
          <w:lang w:val="en-GB"/>
        </w:rPr>
        <w:t xml:space="preserve">Majority of companies seem to be supportive while some companies have concerns on the benefits. Some benefits have been listed by the supporting companies. In addition some companies commented in Issue #4 that it should be merged here. As this is the first meeting of this AI we suggest the following updated proposal. </w:t>
      </w:r>
    </w:p>
    <w:p w14:paraId="1B008EAA" w14:textId="44DE1438" w:rsidR="00AA10CD" w:rsidRDefault="00AA10CD">
      <w:pPr>
        <w:pStyle w:val="3GPPText"/>
        <w:rPr>
          <w:b/>
          <w:bCs/>
          <w:lang w:val="en-GB"/>
        </w:rPr>
      </w:pPr>
      <w:r w:rsidRPr="00AA10CD">
        <w:rPr>
          <w:b/>
          <w:bCs/>
          <w:lang w:val="en-GB"/>
        </w:rPr>
        <w:t>Proposal 2.2.1</w:t>
      </w:r>
    </w:p>
    <w:p w14:paraId="5A67A573" w14:textId="1A3C330B" w:rsidR="00AA10CD" w:rsidRDefault="00AA10CD" w:rsidP="00AA10CD">
      <w:pPr>
        <w:pStyle w:val="3GPPAgreements"/>
        <w:numPr>
          <w:ilvl w:val="0"/>
          <w:numId w:val="7"/>
        </w:numPr>
      </w:pPr>
      <w:r>
        <w:t xml:space="preserve">LoS/NLoS indicators </w:t>
      </w:r>
      <w:r w:rsidR="00BB7C28">
        <w:t xml:space="preserve">should be reported </w:t>
      </w:r>
      <w:r>
        <w:t xml:space="preserve">for DL, UL, and DL+UL positioning measurements taken at both UE and TRP at least for UE assisted positioning. </w:t>
      </w:r>
    </w:p>
    <w:p w14:paraId="4E9F4A7C" w14:textId="77777777" w:rsidR="00AA10CD" w:rsidRPr="00AA10CD" w:rsidRDefault="00AA10CD" w:rsidP="00AA10CD">
      <w:pPr>
        <w:numPr>
          <w:ilvl w:val="0"/>
          <w:numId w:val="7"/>
        </w:numPr>
        <w:overflowPunct/>
        <w:autoSpaceDE/>
        <w:autoSpaceDN/>
        <w:adjustRightInd/>
        <w:spacing w:after="0"/>
        <w:textAlignment w:val="auto"/>
        <w:rPr>
          <w:color w:val="FF0000"/>
          <w:lang w:val="en-US" w:eastAsia="zh-CN"/>
        </w:rPr>
      </w:pPr>
      <w:r w:rsidRPr="00AA10CD">
        <w:rPr>
          <w:color w:val="FF0000"/>
          <w:lang w:val="en-US" w:eastAsia="zh-CN"/>
        </w:rPr>
        <w:t>Study the following options of LoS/NLoS indicators</w:t>
      </w:r>
    </w:p>
    <w:p w14:paraId="4FF94712" w14:textId="77777777" w:rsidR="00AA10CD" w:rsidRPr="00AA10CD" w:rsidRDefault="00AA10CD" w:rsidP="00AA10CD">
      <w:pPr>
        <w:numPr>
          <w:ilvl w:val="1"/>
          <w:numId w:val="7"/>
        </w:numPr>
        <w:overflowPunct/>
        <w:autoSpaceDE/>
        <w:autoSpaceDN/>
        <w:adjustRightInd/>
        <w:spacing w:after="0"/>
        <w:textAlignment w:val="auto"/>
        <w:rPr>
          <w:color w:val="FF0000"/>
          <w:lang w:val="en-US" w:eastAsia="zh-CN"/>
        </w:rPr>
      </w:pPr>
      <w:r w:rsidRPr="00AA10CD">
        <w:rPr>
          <w:color w:val="FF0000"/>
          <w:lang w:val="en-US" w:eastAsia="zh-CN"/>
        </w:rPr>
        <w:t>Option 1: Binary (i.e., hard) value indicators</w:t>
      </w:r>
    </w:p>
    <w:p w14:paraId="29285715" w14:textId="77777777" w:rsidR="00AA10CD" w:rsidRPr="00AA10CD" w:rsidRDefault="00AA10CD" w:rsidP="00AA10CD">
      <w:pPr>
        <w:numPr>
          <w:ilvl w:val="1"/>
          <w:numId w:val="7"/>
        </w:numPr>
        <w:overflowPunct/>
        <w:autoSpaceDE/>
        <w:autoSpaceDN/>
        <w:adjustRightInd/>
        <w:spacing w:after="0"/>
        <w:textAlignment w:val="auto"/>
        <w:rPr>
          <w:color w:val="FF0000"/>
          <w:lang w:val="en-US" w:eastAsia="zh-CN"/>
        </w:rPr>
      </w:pPr>
      <w:r w:rsidRPr="00AA10CD">
        <w:rPr>
          <w:color w:val="FF0000"/>
          <w:lang w:val="en-US" w:eastAsia="zh-CN"/>
        </w:rPr>
        <w:t xml:space="preserve">Option 2: Soft value indicators (i.e., [0,1]). </w:t>
      </w:r>
    </w:p>
    <w:p w14:paraId="40CE8A60" w14:textId="0F1A6F58" w:rsidR="00AA10CD" w:rsidRPr="00AA10CD" w:rsidRDefault="00AA10CD" w:rsidP="00AA10CD">
      <w:pPr>
        <w:numPr>
          <w:ilvl w:val="2"/>
          <w:numId w:val="7"/>
        </w:numPr>
        <w:overflowPunct/>
        <w:autoSpaceDE/>
        <w:autoSpaceDN/>
        <w:adjustRightInd/>
        <w:spacing w:after="0"/>
        <w:textAlignment w:val="auto"/>
        <w:rPr>
          <w:color w:val="FF0000"/>
          <w:lang w:val="en-US" w:eastAsia="zh-CN"/>
        </w:rPr>
      </w:pPr>
      <w:r w:rsidRPr="00AA10CD">
        <w:rPr>
          <w:color w:val="FF0000"/>
          <w:lang w:val="en-US" w:eastAsia="zh-CN"/>
        </w:rPr>
        <w:t xml:space="preserve">FFS: Format and criteria for determination </w:t>
      </w:r>
    </w:p>
    <w:p w14:paraId="042E4536" w14:textId="6CFE8C6A" w:rsidR="00AA10CD" w:rsidRPr="00AA10CD" w:rsidRDefault="00AA10CD" w:rsidP="00AA10CD">
      <w:pPr>
        <w:numPr>
          <w:ilvl w:val="1"/>
          <w:numId w:val="7"/>
        </w:numPr>
        <w:overflowPunct/>
        <w:autoSpaceDE/>
        <w:autoSpaceDN/>
        <w:adjustRightInd/>
        <w:spacing w:after="0"/>
        <w:textAlignment w:val="auto"/>
        <w:rPr>
          <w:color w:val="FF0000"/>
          <w:lang w:val="en-US" w:eastAsia="zh-CN"/>
        </w:rPr>
      </w:pPr>
      <w:r w:rsidRPr="00AA10CD">
        <w:rPr>
          <w:color w:val="FF0000"/>
          <w:lang w:val="en-US" w:eastAsia="zh-CN"/>
        </w:rPr>
        <w:t>FFS: additional information or options</w:t>
      </w:r>
    </w:p>
    <w:p w14:paraId="0A024ED0" w14:textId="064B4C1F" w:rsidR="00AA10CD" w:rsidRPr="00AA10CD" w:rsidRDefault="00AA10CD" w:rsidP="00AA10CD">
      <w:pPr>
        <w:pStyle w:val="3GPPAgreements"/>
        <w:numPr>
          <w:ilvl w:val="0"/>
          <w:numId w:val="7"/>
        </w:numPr>
        <w:rPr>
          <w:color w:val="FF0000"/>
        </w:rPr>
      </w:pPr>
      <w:r w:rsidRPr="00AA10CD">
        <w:rPr>
          <w:color w:val="FF0000"/>
        </w:rPr>
        <w:t>FFS: UE based positioning support of LoS/NLoS indicators</w:t>
      </w:r>
    </w:p>
    <w:p w14:paraId="2262009A" w14:textId="77777777" w:rsidR="00AA10CD" w:rsidRDefault="00AA10CD" w:rsidP="00AA10CD">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AA10CD" w14:paraId="00B0521C" w14:textId="77777777" w:rsidTr="00CB3216">
        <w:tc>
          <w:tcPr>
            <w:tcW w:w="1646" w:type="dxa"/>
            <w:shd w:val="clear" w:color="auto" w:fill="BDD6EE" w:themeFill="accent5" w:themeFillTint="66"/>
          </w:tcPr>
          <w:p w14:paraId="24BDE339" w14:textId="77777777" w:rsidR="00AA10CD" w:rsidRDefault="00AA10CD" w:rsidP="00CB3216">
            <w:pPr>
              <w:spacing w:after="0"/>
              <w:rPr>
                <w:lang w:eastAsia="zh-CN"/>
              </w:rPr>
            </w:pPr>
            <w:r>
              <w:rPr>
                <w:lang w:eastAsia="zh-CN"/>
              </w:rPr>
              <w:lastRenderedPageBreak/>
              <w:t>Company Name</w:t>
            </w:r>
          </w:p>
        </w:tc>
        <w:tc>
          <w:tcPr>
            <w:tcW w:w="7704" w:type="dxa"/>
            <w:shd w:val="clear" w:color="auto" w:fill="BDD6EE" w:themeFill="accent5" w:themeFillTint="66"/>
          </w:tcPr>
          <w:p w14:paraId="23C2BBEE" w14:textId="77777777" w:rsidR="00AA10CD" w:rsidRDefault="00AA10CD" w:rsidP="00CB3216">
            <w:pPr>
              <w:spacing w:after="0"/>
              <w:rPr>
                <w:lang w:eastAsia="zh-CN"/>
              </w:rPr>
            </w:pPr>
            <w:r>
              <w:rPr>
                <w:lang w:eastAsia="zh-CN"/>
              </w:rPr>
              <w:t>Comments</w:t>
            </w:r>
          </w:p>
        </w:tc>
      </w:tr>
      <w:tr w:rsidR="00AA10CD" w14:paraId="231BE5C8" w14:textId="77777777" w:rsidTr="00CB3216">
        <w:tc>
          <w:tcPr>
            <w:tcW w:w="1646" w:type="dxa"/>
          </w:tcPr>
          <w:p w14:paraId="074ABBF1" w14:textId="77777777" w:rsidR="00AA10CD" w:rsidRDefault="00AA10CD" w:rsidP="00CB3216">
            <w:pPr>
              <w:spacing w:after="0"/>
              <w:rPr>
                <w:lang w:eastAsia="zh-CN"/>
              </w:rPr>
            </w:pPr>
          </w:p>
        </w:tc>
        <w:tc>
          <w:tcPr>
            <w:tcW w:w="7704" w:type="dxa"/>
          </w:tcPr>
          <w:p w14:paraId="5918AFC4" w14:textId="77777777" w:rsidR="00AA10CD" w:rsidRDefault="00AA10CD" w:rsidP="00CB3216">
            <w:pPr>
              <w:spacing w:after="0"/>
              <w:rPr>
                <w:lang w:eastAsia="zh-CN"/>
              </w:rPr>
            </w:pPr>
          </w:p>
        </w:tc>
      </w:tr>
      <w:tr w:rsidR="00AA10CD" w14:paraId="523AA269" w14:textId="77777777" w:rsidTr="00CB3216">
        <w:tc>
          <w:tcPr>
            <w:tcW w:w="1646" w:type="dxa"/>
          </w:tcPr>
          <w:p w14:paraId="004AF749" w14:textId="77777777" w:rsidR="00AA10CD" w:rsidRDefault="00AA10CD" w:rsidP="00CB3216">
            <w:pPr>
              <w:spacing w:after="0"/>
              <w:rPr>
                <w:lang w:eastAsia="zh-CN"/>
              </w:rPr>
            </w:pPr>
          </w:p>
        </w:tc>
        <w:tc>
          <w:tcPr>
            <w:tcW w:w="7704" w:type="dxa"/>
          </w:tcPr>
          <w:p w14:paraId="56FD65E3" w14:textId="77777777" w:rsidR="00AA10CD" w:rsidRDefault="00AA10CD" w:rsidP="00CB3216">
            <w:pPr>
              <w:spacing w:after="0"/>
              <w:rPr>
                <w:lang w:eastAsia="zh-CN"/>
              </w:rPr>
            </w:pPr>
            <w:r>
              <w:rPr>
                <w:lang w:eastAsia="zh-CN"/>
              </w:rPr>
              <w:t xml:space="preserve">   </w:t>
            </w:r>
          </w:p>
        </w:tc>
      </w:tr>
    </w:tbl>
    <w:p w14:paraId="16BA91B2" w14:textId="77777777" w:rsidR="00AA10CD" w:rsidRPr="00AA10CD" w:rsidRDefault="00AA10CD">
      <w:pPr>
        <w:pStyle w:val="3GPPText"/>
        <w:rPr>
          <w:b/>
          <w:bCs/>
          <w:lang w:val="en-GB"/>
        </w:rPr>
      </w:pPr>
    </w:p>
    <w:p w14:paraId="71FD3062" w14:textId="77777777" w:rsidR="00A2040A" w:rsidRDefault="008D1344">
      <w:pPr>
        <w:pStyle w:val="Heading2"/>
      </w:pPr>
      <w:r>
        <w:t>Issue #3: Additional reporting from UE and TRP/gNB to LMF</w:t>
      </w:r>
    </w:p>
    <w:p w14:paraId="193606C8" w14:textId="77777777" w:rsidR="00A2040A" w:rsidRDefault="008D1344">
      <w:r>
        <w:t xml:space="preserve">Many companies also propose enhancing the reporting from UE/TRP during positioning sessions in order to enable the LMF to determine the LoS/NLoS status. Some companies seem to view this as an alternative to UE/TRP reporting LoS/NLoS indicators while other companies support both enhancements. Some specific proposals are included in other sub-sections, in particular those aimed at specific positioning methods, while other more general ones are captured here: </w:t>
      </w:r>
    </w:p>
    <w:p w14:paraId="48AEDEC7"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[2]</w:t>
      </w:r>
    </w:p>
    <w:p w14:paraId="77A55401"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1C9490CB"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[7]</w:t>
      </w:r>
    </w:p>
    <w:p w14:paraId="0A837AEA"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4: In the multipath reporting framework, the UE/gNB can also include an indication of which additional path is the strongest path measured per PRS/SRS resource.</w:t>
      </w:r>
    </w:p>
    <w:p w14:paraId="710F1B34"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[16]</w:t>
      </w:r>
    </w:p>
    <w:p w14:paraId="6B937C92"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3: RAN1 to study NLOS enhanced reporting from the UE/TRP to the LMF to enable the LMF to calculate the probability of NLOS.</w:t>
      </w:r>
    </w:p>
    <w:p w14:paraId="141ECF6C"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[17]</w:t>
      </w:r>
    </w:p>
    <w:p w14:paraId="7D0828BD"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2: To report some information for LoS/NLoS identification from UE.</w:t>
      </w:r>
    </w:p>
    <w:p w14:paraId="3D0FD7F1"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3: To discuss which information will be reported from UE for LoS/NLoS identification.</w:t>
      </w:r>
    </w:p>
    <w:p w14:paraId="23DC0701"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[20]</w:t>
      </w:r>
    </w:p>
    <w:p w14:paraId="4B056BA8"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Define list of metrics/signal quality data for LOS/NLOS detection by LMF</w:t>
      </w:r>
    </w:p>
    <w:p w14:paraId="29FFF203" w14:textId="77777777" w:rsidR="00A2040A" w:rsidRDefault="008D1344">
      <w:pPr>
        <w:pStyle w:val="ListParagraph"/>
        <w:numPr>
          <w:ilvl w:val="0"/>
          <w:numId w:val="11"/>
        </w:numPr>
        <w:rPr>
          <w:rFonts w:ascii="Times New Roman" w:hAnsi="Times New Roman"/>
          <w:sz w:val="20"/>
          <w:szCs w:val="20"/>
        </w:rPr>
      </w:pPr>
      <w:r>
        <w:rPr>
          <w:rFonts w:ascii="Times New Roman" w:hAnsi="Times New Roman"/>
          <w:sz w:val="20"/>
          <w:szCs w:val="20"/>
        </w:rPr>
        <w:t>[21]</w:t>
      </w:r>
    </w:p>
    <w:p w14:paraId="5AF418BB"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5</w:t>
      </w:r>
      <w:r>
        <w:rPr>
          <w:rFonts w:ascii="Times New Roman" w:hAnsi="Times New Roman"/>
          <w:sz w:val="20"/>
          <w:szCs w:val="20"/>
        </w:rPr>
        <w:tab/>
        <w:t>NLOS/LOS detection should be done by the LMF by using CIRs from the UE and gNBs.</w:t>
      </w:r>
    </w:p>
    <w:p w14:paraId="6165AE40" w14:textId="77777777" w:rsidR="00A2040A" w:rsidRDefault="008D1344">
      <w:pPr>
        <w:pStyle w:val="ListParagraph"/>
        <w:numPr>
          <w:ilvl w:val="1"/>
          <w:numId w:val="11"/>
        </w:numPr>
        <w:rPr>
          <w:rFonts w:ascii="Times New Roman" w:hAnsi="Times New Roman"/>
          <w:sz w:val="20"/>
          <w:szCs w:val="20"/>
        </w:rPr>
      </w:pPr>
      <w:r>
        <w:rPr>
          <w:rFonts w:ascii="Times New Roman" w:hAnsi="Times New Roman"/>
          <w:sz w:val="20"/>
          <w:szCs w:val="20"/>
        </w:rPr>
        <w:t>Proposal 7</w:t>
      </w:r>
      <w:r>
        <w:rPr>
          <w:rFonts w:ascii="Times New Roman" w:hAnsi="Times New Roman"/>
          <w:sz w:val="20"/>
          <w:szCs w:val="20"/>
        </w:rPr>
        <w:tab/>
        <w:t>Following measurements should be specified in Rel-17 to support LOS identification methods. These measurements can be part of rich reporting.</w:t>
      </w:r>
    </w:p>
    <w:p w14:paraId="14DAB1CF" w14:textId="77777777" w:rsidR="00A2040A" w:rsidRDefault="008D1344">
      <w:pPr>
        <w:pStyle w:val="ListParagraph"/>
        <w:numPr>
          <w:ilvl w:val="2"/>
          <w:numId w:val="11"/>
        </w:numPr>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Location and magnitude of the first and additional paths.</w:t>
      </w:r>
    </w:p>
    <w:p w14:paraId="24E3FC89" w14:textId="77777777" w:rsidR="00A2040A" w:rsidRDefault="008D1344">
      <w:pPr>
        <w:pStyle w:val="ListParagraph"/>
        <w:numPr>
          <w:ilvl w:val="2"/>
          <w:numId w:val="11"/>
        </w:numPr>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Location and magnitude of the highest peak.</w:t>
      </w:r>
    </w:p>
    <w:p w14:paraId="595BDF4C" w14:textId="77777777" w:rsidR="00A2040A" w:rsidRDefault="008D1344">
      <w:pPr>
        <w:pStyle w:val="ListParagraph"/>
        <w:numPr>
          <w:ilvl w:val="2"/>
          <w:numId w:val="11"/>
        </w:numPr>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Components of PDP/CIR around first/highest peak.</w:t>
      </w:r>
    </w:p>
    <w:p w14:paraId="3492440C" w14:textId="77777777" w:rsidR="00A2040A" w:rsidRDefault="008D1344">
      <w:pPr>
        <w:pStyle w:val="Heading3"/>
      </w:pPr>
      <w:r>
        <w:t>Round #1 Discussion</w:t>
      </w:r>
    </w:p>
    <w:p w14:paraId="6A49473D" w14:textId="77777777" w:rsidR="00A2040A" w:rsidRDefault="008D1344">
      <w:pPr>
        <w:pStyle w:val="3GPPText"/>
        <w:rPr>
          <w:u w:val="single"/>
        </w:rPr>
      </w:pPr>
      <w:r>
        <w:rPr>
          <w:u w:val="single"/>
        </w:rPr>
        <w:t>Feature Lead View</w:t>
      </w:r>
    </w:p>
    <w:p w14:paraId="183EE8EC" w14:textId="77777777" w:rsidR="00A2040A" w:rsidRDefault="008D1344">
      <w:pPr>
        <w:pStyle w:val="3GPPText"/>
      </w:pPr>
      <w:r>
        <w:t xml:space="preserve">Overall, many companies seem to propose additional reporting elements as part of UE/TRP reports to LMF which will enable the LMF to determine LoS/NLoS status. The specific elements may need more time to converge and the details could potentially be discussed as part of some subsequent proposals in this document. </w:t>
      </w:r>
    </w:p>
    <w:p w14:paraId="407A5F94" w14:textId="77777777" w:rsidR="00A2040A" w:rsidRDefault="00A2040A">
      <w:pPr>
        <w:pStyle w:val="3GPPText"/>
        <w:rPr>
          <w:highlight w:val="green"/>
        </w:rPr>
      </w:pPr>
    </w:p>
    <w:p w14:paraId="31B1934C" w14:textId="77777777" w:rsidR="00A2040A" w:rsidRDefault="008D1344">
      <w:pPr>
        <w:pStyle w:val="ListBullet"/>
        <w:numPr>
          <w:ilvl w:val="0"/>
          <w:numId w:val="0"/>
        </w:numPr>
        <w:ind w:left="284" w:hanging="284"/>
        <w:rPr>
          <w:b/>
          <w:bCs/>
        </w:rPr>
      </w:pPr>
      <w:r>
        <w:rPr>
          <w:b/>
          <w:bCs/>
        </w:rPr>
        <w:t>Proposal 3.1</w:t>
      </w:r>
    </w:p>
    <w:p w14:paraId="046C9EFC" w14:textId="77777777" w:rsidR="00A2040A" w:rsidRDefault="008D1344">
      <w:pPr>
        <w:pStyle w:val="3GPPAgreements"/>
        <w:numPr>
          <w:ilvl w:val="0"/>
          <w:numId w:val="7"/>
        </w:numPr>
      </w:pPr>
      <w:r>
        <w:t xml:space="preserve">Reporting enhancements for DL, UL, and DL+UL positioning should be supported to enable LoS/NLoS identification and mitigation at the LMF for UE-assisted positioning. </w:t>
      </w:r>
    </w:p>
    <w:p w14:paraId="561BCAE4" w14:textId="77777777" w:rsidR="00A2040A" w:rsidRDefault="008D1344">
      <w:pPr>
        <w:pStyle w:val="3GPPAgreements"/>
        <w:numPr>
          <w:ilvl w:val="1"/>
          <w:numId w:val="7"/>
        </w:numPr>
        <w:rPr>
          <w:b/>
          <w:bCs/>
        </w:rPr>
      </w:pPr>
      <w:r>
        <w:t>FFS: Details of the enhancements.</w:t>
      </w:r>
    </w:p>
    <w:p w14:paraId="03436027" w14:textId="77777777" w:rsidR="00A2040A" w:rsidRDefault="00A2040A">
      <w:pPr>
        <w:pStyle w:val="3GPPText"/>
        <w:rPr>
          <w:highlight w:val="green"/>
        </w:rPr>
      </w:pPr>
    </w:p>
    <w:p w14:paraId="4ACC6B0B" w14:textId="087DB9D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AA10CD" w14:paraId="1980A4BB" w14:textId="77777777" w:rsidTr="00CB3216">
        <w:tc>
          <w:tcPr>
            <w:tcW w:w="1642" w:type="dxa"/>
            <w:shd w:val="clear" w:color="auto" w:fill="BDD6EE" w:themeFill="accent5" w:themeFillTint="66"/>
          </w:tcPr>
          <w:p w14:paraId="6CB1207B" w14:textId="77777777" w:rsidR="00AA10CD" w:rsidRDefault="00AA10CD" w:rsidP="00CB3216">
            <w:pPr>
              <w:spacing w:after="0"/>
              <w:rPr>
                <w:lang w:eastAsia="zh-CN"/>
              </w:rPr>
            </w:pPr>
            <w:r>
              <w:rPr>
                <w:lang w:eastAsia="zh-CN"/>
              </w:rPr>
              <w:t>Company Name</w:t>
            </w:r>
          </w:p>
        </w:tc>
        <w:tc>
          <w:tcPr>
            <w:tcW w:w="7708" w:type="dxa"/>
            <w:shd w:val="clear" w:color="auto" w:fill="BDD6EE" w:themeFill="accent5" w:themeFillTint="66"/>
          </w:tcPr>
          <w:p w14:paraId="623800B9" w14:textId="77777777" w:rsidR="00AA10CD" w:rsidRDefault="00AA10CD" w:rsidP="00CB3216">
            <w:pPr>
              <w:spacing w:after="0"/>
              <w:rPr>
                <w:lang w:eastAsia="zh-CN"/>
              </w:rPr>
            </w:pPr>
            <w:r>
              <w:rPr>
                <w:lang w:eastAsia="zh-CN"/>
              </w:rPr>
              <w:t>Comments</w:t>
            </w:r>
          </w:p>
        </w:tc>
      </w:tr>
      <w:tr w:rsidR="00AA10CD" w14:paraId="1014FEEE" w14:textId="77777777" w:rsidTr="00CB3216">
        <w:tc>
          <w:tcPr>
            <w:tcW w:w="1642" w:type="dxa"/>
          </w:tcPr>
          <w:p w14:paraId="773C6682" w14:textId="77777777" w:rsidR="00AA10CD" w:rsidRDefault="00AA10CD" w:rsidP="00CB3216">
            <w:pPr>
              <w:spacing w:after="0"/>
              <w:rPr>
                <w:lang w:eastAsia="zh-CN"/>
              </w:rPr>
            </w:pPr>
            <w:r>
              <w:rPr>
                <w:lang w:eastAsia="zh-CN"/>
              </w:rPr>
              <w:lastRenderedPageBreak/>
              <w:t>vivo</w:t>
            </w:r>
          </w:p>
        </w:tc>
        <w:tc>
          <w:tcPr>
            <w:tcW w:w="7708" w:type="dxa"/>
          </w:tcPr>
          <w:p w14:paraId="63357B7E" w14:textId="77777777" w:rsidR="00AA10CD" w:rsidRDefault="00AA10CD" w:rsidP="00CB3216">
            <w:pPr>
              <w:spacing w:after="0"/>
              <w:rPr>
                <w:lang w:eastAsia="zh-CN"/>
              </w:rPr>
            </w:pPr>
            <w:r>
              <w:rPr>
                <w:lang w:eastAsia="zh-CN"/>
              </w:rPr>
              <w:t xml:space="preserve">Not support. </w:t>
            </w:r>
          </w:p>
          <w:p w14:paraId="15CF6AC4" w14:textId="77777777" w:rsidR="00AA10CD" w:rsidRDefault="00AA10CD" w:rsidP="00CB3216">
            <w:pPr>
              <w:spacing w:after="0"/>
              <w:rPr>
                <w:lang w:eastAsia="zh-CN"/>
              </w:rPr>
            </w:pPr>
            <w:r>
              <w:rPr>
                <w:lang w:eastAsia="zh-CN"/>
              </w:rPr>
              <w:t>First of all, is there any performance evaluation to justify/demonstrate the benefit(s) of additional information reporting on top of LOS/NLOS indicator?</w:t>
            </w:r>
          </w:p>
          <w:p w14:paraId="513F9A73" w14:textId="77777777" w:rsidR="00AA10CD" w:rsidRDefault="00AA10CD" w:rsidP="00CB3216">
            <w:pPr>
              <w:spacing w:after="0"/>
              <w:rPr>
                <w:lang w:eastAsia="zh-CN"/>
              </w:rPr>
            </w:pPr>
            <w:r>
              <w:rPr>
                <w:lang w:eastAsia="zh-CN"/>
              </w:rPr>
              <w:t>We don’t support this proposal without solid justification.</w:t>
            </w:r>
          </w:p>
        </w:tc>
      </w:tr>
      <w:tr w:rsidR="00AA10CD" w14:paraId="452F7A2A" w14:textId="77777777" w:rsidTr="00CB3216">
        <w:tc>
          <w:tcPr>
            <w:tcW w:w="1642" w:type="dxa"/>
          </w:tcPr>
          <w:p w14:paraId="10849913" w14:textId="77777777" w:rsidR="00AA10CD" w:rsidRDefault="00AA10CD" w:rsidP="00CB3216">
            <w:pPr>
              <w:spacing w:after="0"/>
              <w:rPr>
                <w:lang w:eastAsia="zh-CN"/>
              </w:rPr>
            </w:pPr>
            <w:r>
              <w:rPr>
                <w:lang w:eastAsia="zh-CN"/>
              </w:rPr>
              <w:t>Qualcomm</w:t>
            </w:r>
          </w:p>
        </w:tc>
        <w:tc>
          <w:tcPr>
            <w:tcW w:w="7708" w:type="dxa"/>
          </w:tcPr>
          <w:p w14:paraId="49F1329C" w14:textId="77777777" w:rsidR="00AA10CD" w:rsidRDefault="00AA10CD" w:rsidP="00CB3216">
            <w:pPr>
              <w:spacing w:after="0"/>
              <w:rPr>
                <w:lang w:eastAsia="zh-CN"/>
              </w:rPr>
            </w:pPr>
            <w:r>
              <w:rPr>
                <w:lang w:eastAsia="zh-CN"/>
              </w:rPr>
              <w:t xml:space="preserve">Seems to general to me again. I thought the debate is about LOS/NLOS vs multipath reporting. This proposal does not provide a progress in either direction. </w:t>
            </w:r>
          </w:p>
        </w:tc>
      </w:tr>
      <w:tr w:rsidR="00AA10CD" w14:paraId="6BC014C2" w14:textId="77777777" w:rsidTr="00CB3216">
        <w:tc>
          <w:tcPr>
            <w:tcW w:w="1642" w:type="dxa"/>
          </w:tcPr>
          <w:p w14:paraId="496E81E3" w14:textId="77777777" w:rsidR="00AA10CD" w:rsidRDefault="00AA10CD" w:rsidP="00CB3216">
            <w:pPr>
              <w:spacing w:after="0"/>
              <w:rPr>
                <w:lang w:eastAsia="zh-CN"/>
              </w:rPr>
            </w:pPr>
            <w:r>
              <w:rPr>
                <w:lang w:eastAsia="zh-CN"/>
              </w:rPr>
              <w:t>OPPO</w:t>
            </w:r>
          </w:p>
        </w:tc>
        <w:tc>
          <w:tcPr>
            <w:tcW w:w="7708" w:type="dxa"/>
          </w:tcPr>
          <w:p w14:paraId="2F79B922" w14:textId="77777777" w:rsidR="00AA10CD" w:rsidRDefault="00AA10CD" w:rsidP="00CB3216">
            <w:pPr>
              <w:spacing w:after="0"/>
              <w:rPr>
                <w:lang w:eastAsia="zh-CN"/>
              </w:rPr>
            </w:pPr>
            <w:r>
              <w:rPr>
                <w:lang w:eastAsia="zh-CN"/>
              </w:rPr>
              <w:t xml:space="preserve">Similar view as Qualcomm, this proposal is too general. </w:t>
            </w:r>
          </w:p>
        </w:tc>
      </w:tr>
      <w:tr w:rsidR="00AA10CD" w14:paraId="7D9A35AC" w14:textId="77777777" w:rsidTr="00CB3216">
        <w:tc>
          <w:tcPr>
            <w:tcW w:w="1642" w:type="dxa"/>
          </w:tcPr>
          <w:p w14:paraId="42E93449" w14:textId="77777777" w:rsidR="00AA10CD" w:rsidRDefault="00AA10CD" w:rsidP="00CB3216">
            <w:pPr>
              <w:spacing w:after="0"/>
              <w:rPr>
                <w:lang w:eastAsia="zh-CN"/>
              </w:rPr>
            </w:pPr>
            <w:r>
              <w:rPr>
                <w:rFonts w:hint="eastAsia"/>
                <w:lang w:eastAsia="zh-CN"/>
              </w:rPr>
              <w:t>CATT</w:t>
            </w:r>
          </w:p>
        </w:tc>
        <w:tc>
          <w:tcPr>
            <w:tcW w:w="7708" w:type="dxa"/>
          </w:tcPr>
          <w:p w14:paraId="0787BE3F" w14:textId="77777777" w:rsidR="00AA10CD" w:rsidRDefault="00AA10CD" w:rsidP="00CB3216">
            <w:pPr>
              <w:spacing w:after="0"/>
              <w:rPr>
                <w:lang w:eastAsia="zh-CN"/>
              </w:rPr>
            </w:pPr>
            <w:r>
              <w:rPr>
                <w:rFonts w:hint="eastAsia"/>
                <w:lang w:eastAsia="zh-CN"/>
              </w:rPr>
              <w:t>Support.</w:t>
            </w:r>
          </w:p>
        </w:tc>
      </w:tr>
      <w:tr w:rsidR="00AA10CD" w14:paraId="73F5E5E7" w14:textId="77777777" w:rsidTr="00CB3216">
        <w:tc>
          <w:tcPr>
            <w:tcW w:w="1642" w:type="dxa"/>
          </w:tcPr>
          <w:p w14:paraId="200A0FEE" w14:textId="77777777" w:rsidR="00AA10CD" w:rsidRDefault="00AA10CD" w:rsidP="00CB3216">
            <w:pPr>
              <w:spacing w:after="0"/>
              <w:rPr>
                <w:lang w:eastAsia="zh-CN"/>
              </w:rPr>
            </w:pPr>
            <w:r>
              <w:rPr>
                <w:rFonts w:hint="eastAsia"/>
                <w:lang w:val="en-US" w:eastAsia="zh-CN"/>
              </w:rPr>
              <w:t>ZTE</w:t>
            </w:r>
          </w:p>
        </w:tc>
        <w:tc>
          <w:tcPr>
            <w:tcW w:w="7708" w:type="dxa"/>
          </w:tcPr>
          <w:p w14:paraId="3D11EE75" w14:textId="77777777" w:rsidR="00AA10CD" w:rsidRDefault="00AA10CD" w:rsidP="00CB3216">
            <w:pPr>
              <w:spacing w:after="0"/>
              <w:rPr>
                <w:lang w:eastAsia="zh-CN"/>
              </w:rPr>
            </w:pPr>
            <w:r>
              <w:rPr>
                <w:rFonts w:hint="eastAsia"/>
                <w:lang w:val="en-US" w:eastAsia="zh-CN"/>
              </w:rPr>
              <w:t>This can be further details when high level proposal is agreed.</w:t>
            </w:r>
          </w:p>
        </w:tc>
      </w:tr>
      <w:tr w:rsidR="00AA10CD" w14:paraId="707EC9E3" w14:textId="77777777" w:rsidTr="00CB3216">
        <w:tc>
          <w:tcPr>
            <w:tcW w:w="1642" w:type="dxa"/>
          </w:tcPr>
          <w:p w14:paraId="3B81C23C" w14:textId="77777777" w:rsidR="00AA10CD" w:rsidRDefault="00AA10CD" w:rsidP="00CB3216">
            <w:pPr>
              <w:spacing w:after="0"/>
              <w:rPr>
                <w:lang w:eastAsia="zh-CN"/>
              </w:rPr>
            </w:pPr>
            <w:r>
              <w:rPr>
                <w:rFonts w:hint="eastAsia"/>
                <w:lang w:eastAsia="zh-CN"/>
              </w:rPr>
              <w:t>C</w:t>
            </w:r>
            <w:r>
              <w:rPr>
                <w:lang w:eastAsia="zh-CN"/>
              </w:rPr>
              <w:t>hina Telecom</w:t>
            </w:r>
          </w:p>
        </w:tc>
        <w:tc>
          <w:tcPr>
            <w:tcW w:w="7708" w:type="dxa"/>
          </w:tcPr>
          <w:p w14:paraId="7C054040" w14:textId="77777777" w:rsidR="00AA10CD" w:rsidRDefault="00AA10CD" w:rsidP="00CB3216">
            <w:pPr>
              <w:spacing w:after="0"/>
              <w:rPr>
                <w:lang w:eastAsia="zh-CN"/>
              </w:rPr>
            </w:pPr>
            <w:r>
              <w:rPr>
                <w:lang w:eastAsia="zh-CN"/>
              </w:rPr>
              <w:t>Similar view as ZTE.</w:t>
            </w:r>
          </w:p>
        </w:tc>
      </w:tr>
      <w:tr w:rsidR="00AA10CD" w14:paraId="2D310FD2" w14:textId="77777777" w:rsidTr="00CB3216">
        <w:tc>
          <w:tcPr>
            <w:tcW w:w="1642" w:type="dxa"/>
          </w:tcPr>
          <w:p w14:paraId="4B14065F" w14:textId="77777777" w:rsidR="00AA10CD" w:rsidRDefault="00AA10CD" w:rsidP="00CB3216">
            <w:pPr>
              <w:spacing w:after="0"/>
              <w:rPr>
                <w:lang w:eastAsia="zh-CN"/>
              </w:rPr>
            </w:pPr>
            <w:r>
              <w:rPr>
                <w:lang w:eastAsia="zh-CN"/>
              </w:rPr>
              <w:t>Lenovo, Motorola Mobility</w:t>
            </w:r>
          </w:p>
        </w:tc>
        <w:tc>
          <w:tcPr>
            <w:tcW w:w="7708" w:type="dxa"/>
          </w:tcPr>
          <w:p w14:paraId="5A453C8F" w14:textId="77777777" w:rsidR="00AA10CD" w:rsidRDefault="00AA10CD" w:rsidP="00CB3216">
            <w:pPr>
              <w:spacing w:after="0"/>
              <w:rPr>
                <w:lang w:eastAsia="zh-CN"/>
              </w:rPr>
            </w:pPr>
            <w:r>
              <w:rPr>
                <w:lang w:eastAsia="zh-CN"/>
              </w:rPr>
              <w:t>Support the intention of FL’s proposal, but it may still be too general at this stage for an agreement.</w:t>
            </w:r>
          </w:p>
        </w:tc>
      </w:tr>
      <w:tr w:rsidR="00AA10CD" w14:paraId="2849D3CD" w14:textId="77777777" w:rsidTr="00CB3216">
        <w:tc>
          <w:tcPr>
            <w:tcW w:w="1642" w:type="dxa"/>
          </w:tcPr>
          <w:p w14:paraId="4E38A4E9" w14:textId="77777777" w:rsidR="00AA10CD" w:rsidRDefault="00AA10CD" w:rsidP="00CB3216">
            <w:pPr>
              <w:spacing w:after="0"/>
              <w:rPr>
                <w:lang w:eastAsia="zh-CN"/>
              </w:rPr>
            </w:pPr>
            <w:r>
              <w:rPr>
                <w:lang w:eastAsia="zh-CN"/>
              </w:rPr>
              <w:t>Samsung</w:t>
            </w:r>
            <w:r>
              <w:rPr>
                <w:rFonts w:hint="eastAsia"/>
                <w:lang w:eastAsia="zh-CN"/>
              </w:rPr>
              <w:t xml:space="preserve"> </w:t>
            </w:r>
          </w:p>
        </w:tc>
        <w:tc>
          <w:tcPr>
            <w:tcW w:w="7708" w:type="dxa"/>
          </w:tcPr>
          <w:p w14:paraId="6E1B4C45" w14:textId="77777777" w:rsidR="00AA10CD" w:rsidRDefault="00AA10CD" w:rsidP="00CB3216">
            <w:pPr>
              <w:spacing w:after="0"/>
              <w:rPr>
                <w:lang w:eastAsia="zh-CN"/>
              </w:rPr>
            </w:pPr>
            <w:r>
              <w:rPr>
                <w:lang w:eastAsia="zh-CN"/>
              </w:rPr>
              <w:t>S</w:t>
            </w:r>
            <w:r>
              <w:rPr>
                <w:rFonts w:hint="eastAsia"/>
                <w:lang w:eastAsia="zh-CN"/>
              </w:rPr>
              <w:t>imilar view as ZTE.</w:t>
            </w:r>
          </w:p>
        </w:tc>
      </w:tr>
      <w:tr w:rsidR="00AA10CD" w14:paraId="289EB8AE" w14:textId="77777777" w:rsidTr="00CB3216">
        <w:tc>
          <w:tcPr>
            <w:tcW w:w="1642" w:type="dxa"/>
          </w:tcPr>
          <w:p w14:paraId="334F2622" w14:textId="77777777" w:rsidR="00AA10CD" w:rsidRDefault="00AA10CD" w:rsidP="00CB3216">
            <w:pPr>
              <w:spacing w:after="0"/>
              <w:rPr>
                <w:lang w:eastAsia="zh-CN"/>
              </w:rPr>
            </w:pPr>
            <w:r>
              <w:rPr>
                <w:rFonts w:hint="eastAsia"/>
                <w:lang w:eastAsia="zh-CN"/>
              </w:rPr>
              <w:t>Xiaomi</w:t>
            </w:r>
          </w:p>
        </w:tc>
        <w:tc>
          <w:tcPr>
            <w:tcW w:w="7708" w:type="dxa"/>
          </w:tcPr>
          <w:p w14:paraId="7E76A4D7" w14:textId="77777777" w:rsidR="00AA10CD" w:rsidRDefault="00AA10CD" w:rsidP="00CB3216">
            <w:pPr>
              <w:spacing w:after="0"/>
              <w:rPr>
                <w:lang w:eastAsia="zh-CN"/>
              </w:rPr>
            </w:pPr>
            <w:r>
              <w:rPr>
                <w:lang w:eastAsia="zh-CN"/>
              </w:rPr>
              <w:t>We are not clear what enhancements will be.</w:t>
            </w:r>
          </w:p>
        </w:tc>
      </w:tr>
      <w:tr w:rsidR="00AA10CD" w14:paraId="582E45E8" w14:textId="77777777" w:rsidTr="00CB3216">
        <w:tc>
          <w:tcPr>
            <w:tcW w:w="1642" w:type="dxa"/>
          </w:tcPr>
          <w:p w14:paraId="6C1FA654" w14:textId="77777777" w:rsidR="00AA10CD" w:rsidRPr="007C2B0B" w:rsidRDefault="00AA10CD" w:rsidP="00CB3216">
            <w:pPr>
              <w:spacing w:after="0"/>
              <w:rPr>
                <w:rFonts w:eastAsia="Malgun Gothic"/>
                <w:lang w:eastAsia="ko-KR"/>
              </w:rPr>
            </w:pPr>
            <w:r>
              <w:rPr>
                <w:rFonts w:eastAsia="Malgun Gothic" w:hint="eastAsia"/>
                <w:lang w:eastAsia="ko-KR"/>
              </w:rPr>
              <w:t>LG</w:t>
            </w:r>
          </w:p>
        </w:tc>
        <w:tc>
          <w:tcPr>
            <w:tcW w:w="7708" w:type="dxa"/>
          </w:tcPr>
          <w:p w14:paraId="153CCA6C" w14:textId="77777777" w:rsidR="00AA10CD" w:rsidRPr="007C2B0B" w:rsidRDefault="00AA10CD" w:rsidP="00CB3216">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r>
              <w:rPr>
                <w:lang w:eastAsia="zh-CN"/>
              </w:rPr>
              <w:t>Qualcomm.</w:t>
            </w:r>
          </w:p>
        </w:tc>
      </w:tr>
      <w:tr w:rsidR="00AA10CD" w14:paraId="1389C668" w14:textId="77777777" w:rsidTr="00CB3216">
        <w:tc>
          <w:tcPr>
            <w:tcW w:w="1642" w:type="dxa"/>
          </w:tcPr>
          <w:p w14:paraId="023CC9B9" w14:textId="77777777" w:rsidR="00AA10CD" w:rsidRDefault="00AA10CD" w:rsidP="00CB3216">
            <w:pPr>
              <w:spacing w:after="0"/>
              <w:rPr>
                <w:lang w:eastAsia="zh-CN"/>
              </w:rPr>
            </w:pPr>
            <w:r>
              <w:rPr>
                <w:lang w:eastAsia="zh-CN"/>
              </w:rPr>
              <w:t xml:space="preserve">Intel </w:t>
            </w:r>
          </w:p>
        </w:tc>
        <w:tc>
          <w:tcPr>
            <w:tcW w:w="7708" w:type="dxa"/>
          </w:tcPr>
          <w:p w14:paraId="71137C05" w14:textId="77777777" w:rsidR="00AA10CD" w:rsidRDefault="00AA10CD" w:rsidP="00CB3216">
            <w:pPr>
              <w:spacing w:after="0"/>
              <w:rPr>
                <w:lang w:eastAsia="zh-CN"/>
              </w:rPr>
            </w:pPr>
            <w:r>
              <w:rPr>
                <w:lang w:eastAsia="zh-CN"/>
              </w:rPr>
              <w:t>These are the second order details, but if LOS/NLOS identification is agreed, we are open to discuss it.</w:t>
            </w:r>
          </w:p>
        </w:tc>
      </w:tr>
      <w:tr w:rsidR="00AA10CD" w14:paraId="78BD06D0" w14:textId="77777777" w:rsidTr="00CB3216">
        <w:tc>
          <w:tcPr>
            <w:tcW w:w="1642" w:type="dxa"/>
          </w:tcPr>
          <w:p w14:paraId="278D2E44" w14:textId="77777777" w:rsidR="00AA10CD" w:rsidRDefault="00AA10CD" w:rsidP="00CB3216">
            <w:pPr>
              <w:spacing w:after="0"/>
              <w:rPr>
                <w:rFonts w:eastAsia="Malgun Gothic"/>
                <w:lang w:eastAsia="ko-KR"/>
              </w:rPr>
            </w:pPr>
            <w:r w:rsidRPr="00832E06">
              <w:rPr>
                <w:rFonts w:eastAsia="Malgun Gothic"/>
                <w:lang w:eastAsia="ko-KR"/>
              </w:rPr>
              <w:t>InterDigital</w:t>
            </w:r>
          </w:p>
        </w:tc>
        <w:tc>
          <w:tcPr>
            <w:tcW w:w="7708" w:type="dxa"/>
          </w:tcPr>
          <w:p w14:paraId="6E34C02A" w14:textId="77777777" w:rsidR="00AA10CD" w:rsidRDefault="00AA10CD" w:rsidP="00CB3216">
            <w:pPr>
              <w:spacing w:after="0"/>
              <w:rPr>
                <w:rFonts w:eastAsia="Malgun Gothic"/>
                <w:lang w:eastAsia="ko-KR"/>
              </w:rPr>
            </w:pPr>
            <w:r>
              <w:rPr>
                <w:rFonts w:eastAsia="Malgun Gothic"/>
                <w:lang w:eastAsia="ko-KR"/>
              </w:rPr>
              <w:t>Support</w:t>
            </w:r>
          </w:p>
        </w:tc>
      </w:tr>
      <w:tr w:rsidR="00AA10CD" w14:paraId="7EE28217" w14:textId="77777777" w:rsidTr="00CB3216">
        <w:tc>
          <w:tcPr>
            <w:tcW w:w="1642" w:type="dxa"/>
          </w:tcPr>
          <w:p w14:paraId="06BB47A3" w14:textId="77777777" w:rsidR="00AA10CD" w:rsidRPr="00832E06" w:rsidRDefault="00AA10CD" w:rsidP="00CB3216">
            <w:pPr>
              <w:spacing w:after="0"/>
              <w:rPr>
                <w:rFonts w:eastAsia="Malgun Gothic"/>
                <w:lang w:eastAsia="ko-KR"/>
              </w:rPr>
            </w:pPr>
            <w:r>
              <w:rPr>
                <w:rFonts w:eastAsia="Malgun Gothic"/>
                <w:lang w:eastAsia="ko-KR"/>
              </w:rPr>
              <w:t>Futurewei</w:t>
            </w:r>
          </w:p>
        </w:tc>
        <w:tc>
          <w:tcPr>
            <w:tcW w:w="7708" w:type="dxa"/>
          </w:tcPr>
          <w:p w14:paraId="59B7E53F" w14:textId="77777777" w:rsidR="00AA10CD" w:rsidRDefault="00AA10CD" w:rsidP="00CB3216">
            <w:pPr>
              <w:spacing w:after="0"/>
              <w:rPr>
                <w:rFonts w:eastAsia="Malgun Gothic"/>
                <w:lang w:eastAsia="ko-KR"/>
              </w:rPr>
            </w:pPr>
            <w:r>
              <w:rPr>
                <w:rFonts w:eastAsia="Malgun Gothic"/>
                <w:lang w:eastAsia="ko-KR"/>
              </w:rPr>
              <w:t>Needs to have more specifics on the FFS</w:t>
            </w:r>
          </w:p>
        </w:tc>
      </w:tr>
      <w:tr w:rsidR="00AA10CD" w14:paraId="0BEA7758" w14:textId="77777777" w:rsidTr="00CB3216">
        <w:tc>
          <w:tcPr>
            <w:tcW w:w="1642" w:type="dxa"/>
          </w:tcPr>
          <w:p w14:paraId="52A5B540" w14:textId="77777777" w:rsidR="00AA10CD" w:rsidRDefault="00AA10CD" w:rsidP="00CB3216">
            <w:pPr>
              <w:spacing w:after="0"/>
              <w:rPr>
                <w:rFonts w:eastAsia="Malgun Gothic"/>
                <w:lang w:eastAsia="ko-KR"/>
              </w:rPr>
            </w:pPr>
            <w:r>
              <w:rPr>
                <w:lang w:eastAsia="zh-CN"/>
              </w:rPr>
              <w:t>Sony</w:t>
            </w:r>
          </w:p>
        </w:tc>
        <w:tc>
          <w:tcPr>
            <w:tcW w:w="7708" w:type="dxa"/>
          </w:tcPr>
          <w:p w14:paraId="3A272CB2" w14:textId="77777777" w:rsidR="00AA10CD" w:rsidRDefault="00AA10CD" w:rsidP="00CB3216">
            <w:pPr>
              <w:spacing w:after="0"/>
              <w:rPr>
                <w:rFonts w:eastAsia="Malgun Gothic"/>
                <w:lang w:eastAsia="ko-KR"/>
              </w:rPr>
            </w:pPr>
            <w:r>
              <w:rPr>
                <w:lang w:eastAsia="zh-CN"/>
              </w:rPr>
              <w:t>Support in principle. It would be better if we can make a list of options.</w:t>
            </w:r>
          </w:p>
        </w:tc>
      </w:tr>
      <w:tr w:rsidR="00AA10CD" w14:paraId="6E769185" w14:textId="77777777" w:rsidTr="00CB3216">
        <w:tc>
          <w:tcPr>
            <w:tcW w:w="1642" w:type="dxa"/>
          </w:tcPr>
          <w:p w14:paraId="3CF113CE" w14:textId="77777777" w:rsidR="00AA10CD" w:rsidRDefault="00AA10CD" w:rsidP="00CB3216">
            <w:pPr>
              <w:spacing w:after="0"/>
              <w:rPr>
                <w:lang w:eastAsia="zh-CN"/>
              </w:rPr>
            </w:pPr>
            <w:r>
              <w:rPr>
                <w:lang w:eastAsia="zh-CN"/>
              </w:rPr>
              <w:t>Nokia/NSB</w:t>
            </w:r>
          </w:p>
        </w:tc>
        <w:tc>
          <w:tcPr>
            <w:tcW w:w="7708" w:type="dxa"/>
          </w:tcPr>
          <w:p w14:paraId="07919F74" w14:textId="77777777" w:rsidR="00AA10CD" w:rsidRDefault="00AA10CD" w:rsidP="00CB3216">
            <w:pPr>
              <w:spacing w:after="0"/>
              <w:rPr>
                <w:lang w:eastAsia="zh-CN"/>
              </w:rPr>
            </w:pPr>
            <w:r>
              <w:rPr>
                <w:lang w:eastAsia="zh-CN"/>
              </w:rPr>
              <w:t xml:space="preserve">Support. </w:t>
            </w:r>
          </w:p>
          <w:p w14:paraId="789EE1E8" w14:textId="77777777" w:rsidR="00AA10CD" w:rsidRDefault="00AA10CD" w:rsidP="00CB3216">
            <w:pPr>
              <w:spacing w:after="0"/>
              <w:rPr>
                <w:lang w:eastAsia="zh-CN"/>
              </w:rPr>
            </w:pPr>
          </w:p>
          <w:p w14:paraId="024D670A" w14:textId="77777777" w:rsidR="00AA10CD" w:rsidRDefault="00AA10CD" w:rsidP="00CB3216">
            <w:pPr>
              <w:spacing w:after="0"/>
              <w:rPr>
                <w:lang w:eastAsia="zh-CN"/>
              </w:rPr>
            </w:pPr>
            <w:r>
              <w:rPr>
                <w:lang w:eastAsia="zh-CN"/>
              </w:rPr>
              <w:t xml:space="preserve">To vivo, many companies have brought simulation results showing clear gains for the introduction of additional reporting. If we do nothing then NR positioning will not meet the requirements for IIoT. That is crystal clear. </w:t>
            </w:r>
          </w:p>
        </w:tc>
      </w:tr>
    </w:tbl>
    <w:p w14:paraId="5A7458CB" w14:textId="3B6D82D3" w:rsidR="007C117D" w:rsidRDefault="007C117D" w:rsidP="007C117D">
      <w:pPr>
        <w:pStyle w:val="Heading3"/>
      </w:pPr>
      <w:r>
        <w:t>Round #2 Discussion</w:t>
      </w:r>
    </w:p>
    <w:p w14:paraId="4D72B7E4" w14:textId="77777777" w:rsidR="00AA10CD" w:rsidRPr="00AA10CD" w:rsidRDefault="00AA10CD" w:rsidP="00AA10CD">
      <w:pPr>
        <w:pStyle w:val="3GPPText"/>
        <w:rPr>
          <w:u w:val="single"/>
          <w:lang w:val="en-GB"/>
        </w:rPr>
      </w:pPr>
      <w:r w:rsidRPr="00AA10CD">
        <w:rPr>
          <w:u w:val="single"/>
          <w:lang w:val="en-GB"/>
        </w:rPr>
        <w:t>FL Summary of Round 1</w:t>
      </w:r>
    </w:p>
    <w:p w14:paraId="7E503CAE" w14:textId="06FD5B4A" w:rsidR="00AA10CD" w:rsidRDefault="00ED5BFD" w:rsidP="00AA10CD">
      <w:pPr>
        <w:pStyle w:val="3GPPText"/>
        <w:rPr>
          <w:lang w:val="en-GB"/>
        </w:rPr>
      </w:pPr>
      <w:r>
        <w:rPr>
          <w:lang w:val="en-GB"/>
        </w:rPr>
        <w:t xml:space="preserve">The intention of the agreement was on multipath reporting to enable the LMF for LoS/NLoS identification and multipath mitigation. Perhaps discussing the number of paths and the measurements would be better but trying for a high-level view might be a good start. As such an updated proposal is </w:t>
      </w:r>
    </w:p>
    <w:p w14:paraId="4FB58A5F" w14:textId="15058D5A" w:rsidR="00ED5BFD" w:rsidRDefault="00ED5BFD" w:rsidP="00ED5BFD">
      <w:pPr>
        <w:pStyle w:val="ListBullet"/>
        <w:numPr>
          <w:ilvl w:val="0"/>
          <w:numId w:val="0"/>
        </w:numPr>
        <w:ind w:left="284" w:hanging="284"/>
        <w:rPr>
          <w:b/>
          <w:bCs/>
        </w:rPr>
      </w:pPr>
      <w:r>
        <w:rPr>
          <w:b/>
          <w:bCs/>
        </w:rPr>
        <w:t>Proposal 3.1.1</w:t>
      </w:r>
    </w:p>
    <w:p w14:paraId="028A32CF" w14:textId="4FD759B8" w:rsidR="00ED5BFD" w:rsidRDefault="00ED5BFD" w:rsidP="00ED5BFD">
      <w:pPr>
        <w:pStyle w:val="3GPPAgreements"/>
        <w:numPr>
          <w:ilvl w:val="0"/>
          <w:numId w:val="7"/>
        </w:numPr>
      </w:pPr>
      <w:r w:rsidRPr="00ED5BFD">
        <w:rPr>
          <w:color w:val="FF0000"/>
        </w:rPr>
        <w:t>Multipath</w:t>
      </w:r>
      <w:r>
        <w:t xml:space="preserve"> reporting enhancements </w:t>
      </w:r>
      <w:r w:rsidRPr="00ED5BFD">
        <w:rPr>
          <w:color w:val="FF0000"/>
        </w:rPr>
        <w:t xml:space="preserve">will be </w:t>
      </w:r>
      <w:r w:rsidR="00BB7C28">
        <w:rPr>
          <w:color w:val="FF0000"/>
        </w:rPr>
        <w:t>supported</w:t>
      </w:r>
      <w:r w:rsidRPr="00ED5BFD">
        <w:rPr>
          <w:color w:val="FF0000"/>
        </w:rPr>
        <w:t xml:space="preserve"> </w:t>
      </w:r>
      <w:r>
        <w:t xml:space="preserve">for DL, UL, and DL+UL positioning to enable LoS/NLoS identification and mitigation at the LMF for UE-assisted positioning. </w:t>
      </w:r>
    </w:p>
    <w:p w14:paraId="0ACBEFF1" w14:textId="77777777" w:rsidR="00ED5BFD" w:rsidRDefault="00ED5BFD" w:rsidP="00ED5BFD">
      <w:pPr>
        <w:pStyle w:val="3GPPAgreements"/>
        <w:numPr>
          <w:ilvl w:val="1"/>
          <w:numId w:val="7"/>
        </w:numPr>
        <w:rPr>
          <w:b/>
          <w:bCs/>
        </w:rPr>
      </w:pPr>
      <w:r>
        <w:t>FFS: Details of the enhancements.</w:t>
      </w:r>
    </w:p>
    <w:p w14:paraId="403A1006" w14:textId="22BEB818" w:rsidR="00ED5BFD" w:rsidRDefault="00ED5BFD" w:rsidP="00AA10CD">
      <w:pPr>
        <w:pStyle w:val="3GPPText"/>
        <w:rPr>
          <w:lang w:val="en-GB"/>
        </w:rPr>
      </w:pPr>
    </w:p>
    <w:p w14:paraId="38ECC331" w14:textId="77777777" w:rsidR="00ED5BFD" w:rsidRDefault="00ED5BFD" w:rsidP="00ED5BFD">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ED5BFD" w14:paraId="015F2E71" w14:textId="77777777" w:rsidTr="00CB3216">
        <w:tc>
          <w:tcPr>
            <w:tcW w:w="1646" w:type="dxa"/>
            <w:shd w:val="clear" w:color="auto" w:fill="BDD6EE" w:themeFill="accent5" w:themeFillTint="66"/>
          </w:tcPr>
          <w:p w14:paraId="6E08F395" w14:textId="77777777" w:rsidR="00ED5BFD" w:rsidRDefault="00ED5BFD" w:rsidP="00CB3216">
            <w:pPr>
              <w:spacing w:after="0"/>
              <w:rPr>
                <w:lang w:eastAsia="zh-CN"/>
              </w:rPr>
            </w:pPr>
            <w:r>
              <w:rPr>
                <w:lang w:eastAsia="zh-CN"/>
              </w:rPr>
              <w:t>Company Name</w:t>
            </w:r>
          </w:p>
        </w:tc>
        <w:tc>
          <w:tcPr>
            <w:tcW w:w="7704" w:type="dxa"/>
            <w:shd w:val="clear" w:color="auto" w:fill="BDD6EE" w:themeFill="accent5" w:themeFillTint="66"/>
          </w:tcPr>
          <w:p w14:paraId="68759197" w14:textId="77777777" w:rsidR="00ED5BFD" w:rsidRDefault="00ED5BFD" w:rsidP="00CB3216">
            <w:pPr>
              <w:spacing w:after="0"/>
              <w:rPr>
                <w:lang w:eastAsia="zh-CN"/>
              </w:rPr>
            </w:pPr>
            <w:r>
              <w:rPr>
                <w:lang w:eastAsia="zh-CN"/>
              </w:rPr>
              <w:t>Comments</w:t>
            </w:r>
          </w:p>
        </w:tc>
      </w:tr>
      <w:tr w:rsidR="00ED5BFD" w14:paraId="6C964FCA" w14:textId="77777777" w:rsidTr="00CB3216">
        <w:tc>
          <w:tcPr>
            <w:tcW w:w="1646" w:type="dxa"/>
          </w:tcPr>
          <w:p w14:paraId="3B855DB2" w14:textId="77777777" w:rsidR="00ED5BFD" w:rsidRDefault="00ED5BFD" w:rsidP="00CB3216">
            <w:pPr>
              <w:spacing w:after="0"/>
              <w:rPr>
                <w:lang w:eastAsia="zh-CN"/>
              </w:rPr>
            </w:pPr>
          </w:p>
        </w:tc>
        <w:tc>
          <w:tcPr>
            <w:tcW w:w="7704" w:type="dxa"/>
          </w:tcPr>
          <w:p w14:paraId="06685BCC" w14:textId="77777777" w:rsidR="00ED5BFD" w:rsidRDefault="00ED5BFD" w:rsidP="00CB3216">
            <w:pPr>
              <w:spacing w:after="0"/>
              <w:rPr>
                <w:lang w:eastAsia="zh-CN"/>
              </w:rPr>
            </w:pPr>
          </w:p>
        </w:tc>
      </w:tr>
      <w:tr w:rsidR="00ED5BFD" w14:paraId="53C5C54B" w14:textId="77777777" w:rsidTr="00CB3216">
        <w:tc>
          <w:tcPr>
            <w:tcW w:w="1646" w:type="dxa"/>
          </w:tcPr>
          <w:p w14:paraId="5D7FD870" w14:textId="77777777" w:rsidR="00ED5BFD" w:rsidRDefault="00ED5BFD" w:rsidP="00CB3216">
            <w:pPr>
              <w:spacing w:after="0"/>
              <w:rPr>
                <w:lang w:eastAsia="zh-CN"/>
              </w:rPr>
            </w:pPr>
          </w:p>
        </w:tc>
        <w:tc>
          <w:tcPr>
            <w:tcW w:w="7704" w:type="dxa"/>
          </w:tcPr>
          <w:p w14:paraId="0C9F3BCC" w14:textId="77777777" w:rsidR="00ED5BFD" w:rsidRDefault="00ED5BFD" w:rsidP="00CB3216">
            <w:pPr>
              <w:spacing w:after="0"/>
              <w:rPr>
                <w:lang w:eastAsia="zh-CN"/>
              </w:rPr>
            </w:pPr>
            <w:r>
              <w:rPr>
                <w:lang w:eastAsia="zh-CN"/>
              </w:rPr>
              <w:t xml:space="preserve">   </w:t>
            </w:r>
          </w:p>
        </w:tc>
      </w:tr>
    </w:tbl>
    <w:p w14:paraId="09A92493" w14:textId="77777777" w:rsidR="00ED5BFD" w:rsidRDefault="00ED5BFD" w:rsidP="00AA10CD">
      <w:pPr>
        <w:pStyle w:val="3GPPText"/>
        <w:rPr>
          <w:lang w:val="en-GB"/>
        </w:rPr>
      </w:pPr>
    </w:p>
    <w:p w14:paraId="0C1DC23C" w14:textId="77777777" w:rsidR="00AA10CD" w:rsidRDefault="00AA10CD">
      <w:pPr>
        <w:pStyle w:val="3GPPText"/>
      </w:pPr>
    </w:p>
    <w:p w14:paraId="17DDDE37" w14:textId="77777777" w:rsidR="00A2040A" w:rsidRDefault="008D1344">
      <w:pPr>
        <w:pStyle w:val="Heading2"/>
      </w:pPr>
      <w:r>
        <w:t xml:space="preserve">Issue #4: Soft/Hard Indicators </w:t>
      </w:r>
    </w:p>
    <w:p w14:paraId="35A298E1" w14:textId="77777777" w:rsidR="00A2040A" w:rsidRDefault="008D1344">
      <w:pPr>
        <w:pStyle w:val="3GPPText"/>
        <w:numPr>
          <w:ilvl w:val="0"/>
          <w:numId w:val="12"/>
        </w:numPr>
      </w:pPr>
      <w:r>
        <w:t>[14]</w:t>
      </w:r>
    </w:p>
    <w:p w14:paraId="39CFD2B8" w14:textId="77777777" w:rsidR="00A2040A" w:rsidRDefault="008D1344">
      <w:pPr>
        <w:pStyle w:val="3GPPText"/>
        <w:numPr>
          <w:ilvl w:val="1"/>
          <w:numId w:val="12"/>
        </w:numPr>
      </w:pPr>
      <w:r>
        <w:t>Proposal 2: The NLOS/LOS indicator can be either a hard decision (binary values) or a soft decision (real values such as the probability of the path being NLOS/LOS).</w:t>
      </w:r>
    </w:p>
    <w:p w14:paraId="74D3B4A8" w14:textId="77777777" w:rsidR="00A2040A" w:rsidRDefault="008D1344">
      <w:pPr>
        <w:pStyle w:val="3GPPText"/>
        <w:numPr>
          <w:ilvl w:val="0"/>
          <w:numId w:val="12"/>
        </w:numPr>
      </w:pPr>
      <w:r>
        <w:lastRenderedPageBreak/>
        <w:t>[15]</w:t>
      </w:r>
    </w:p>
    <w:p w14:paraId="78C68CBC" w14:textId="77777777" w:rsidR="00A2040A" w:rsidRDefault="008D1344">
      <w:pPr>
        <w:pStyle w:val="3GPPText"/>
        <w:numPr>
          <w:ilvl w:val="1"/>
          <w:numId w:val="12"/>
        </w:numPr>
      </w:pPr>
      <w:r>
        <w:t>Proposal 2: In order to increase the positioning accuracy, followings can be studied.</w:t>
      </w:r>
    </w:p>
    <w:p w14:paraId="7412044D" w14:textId="77777777" w:rsidR="00A2040A" w:rsidRDefault="008D1344">
      <w:pPr>
        <w:pStyle w:val="3GPPText"/>
        <w:numPr>
          <w:ilvl w:val="2"/>
          <w:numId w:val="12"/>
        </w:numPr>
      </w:pPr>
      <w:r>
        <w:t>UE does not necessarily to report positioning measurement (e.g., RSTD(s), UE Rx-Tx time difference, and etc.) corresponding to certain TRP determined with NLOS, or</w:t>
      </w:r>
    </w:p>
    <w:p w14:paraId="723BEF7C" w14:textId="77777777" w:rsidR="00A2040A" w:rsidRDefault="008D1344">
      <w:pPr>
        <w:pStyle w:val="3GPPText"/>
        <w:numPr>
          <w:ilvl w:val="2"/>
          <w:numId w:val="12"/>
        </w:numPr>
      </w:pPr>
      <w:r>
        <w:t>LOS-likelyhood value can be reported in conjunction with positioning measurement.</w:t>
      </w:r>
    </w:p>
    <w:p w14:paraId="005F6F72" w14:textId="77777777" w:rsidR="00A2040A" w:rsidRDefault="008D1344">
      <w:pPr>
        <w:pStyle w:val="Heading3"/>
      </w:pPr>
      <w:r>
        <w:t>Round #1 Discussion</w:t>
      </w:r>
    </w:p>
    <w:p w14:paraId="68432494" w14:textId="77777777" w:rsidR="00A2040A" w:rsidRDefault="008D1344">
      <w:pPr>
        <w:pStyle w:val="3GPPText"/>
        <w:rPr>
          <w:u w:val="single"/>
        </w:rPr>
      </w:pPr>
      <w:r>
        <w:rPr>
          <w:u w:val="single"/>
        </w:rPr>
        <w:t>Feature Lead View</w:t>
      </w:r>
    </w:p>
    <w:p w14:paraId="72DF3C7F" w14:textId="77777777" w:rsidR="00A2040A" w:rsidRDefault="008D1344">
      <w:pPr>
        <w:pStyle w:val="3GPPText"/>
      </w:pPr>
      <w:r>
        <w:t xml:space="preserve">Some companies seem to implicitly discuss this topic in their contributions without specific proposals. It would be good for companies to exchange further views in order to move towards some consensus and better understand companies’ understanding of this topic. </w:t>
      </w:r>
    </w:p>
    <w:p w14:paraId="7920D097" w14:textId="77777777" w:rsidR="00A2040A" w:rsidRDefault="00A2040A">
      <w:pPr>
        <w:pStyle w:val="3GPPText"/>
        <w:rPr>
          <w:b/>
          <w:bCs/>
        </w:rPr>
      </w:pPr>
    </w:p>
    <w:p w14:paraId="7AEF25D1" w14:textId="77777777" w:rsidR="00A2040A" w:rsidRDefault="008D1344">
      <w:pPr>
        <w:pStyle w:val="3GPPText"/>
        <w:rPr>
          <w:b/>
          <w:bCs/>
        </w:rPr>
      </w:pPr>
      <w:r>
        <w:rPr>
          <w:b/>
          <w:bCs/>
        </w:rPr>
        <w:t>Proposal 4.1</w:t>
      </w:r>
    </w:p>
    <w:p w14:paraId="438AB198" w14:textId="77777777" w:rsidR="00A2040A" w:rsidRDefault="008D1344">
      <w:pPr>
        <w:numPr>
          <w:ilvl w:val="0"/>
          <w:numId w:val="13"/>
        </w:numPr>
        <w:overflowPunct/>
        <w:autoSpaceDE/>
        <w:autoSpaceDN/>
        <w:adjustRightInd/>
        <w:spacing w:after="0"/>
        <w:ind w:left="360"/>
        <w:textAlignment w:val="auto"/>
        <w:rPr>
          <w:lang w:val="en-US" w:eastAsia="zh-CN"/>
        </w:rPr>
      </w:pPr>
      <w:r>
        <w:rPr>
          <w:lang w:val="en-US" w:eastAsia="zh-CN"/>
        </w:rPr>
        <w:t>Study the following options of LoS/NLoS indicators</w:t>
      </w:r>
    </w:p>
    <w:p w14:paraId="3ACBF8FF" w14:textId="77777777" w:rsidR="00A2040A" w:rsidRDefault="008D1344">
      <w:pPr>
        <w:numPr>
          <w:ilvl w:val="1"/>
          <w:numId w:val="13"/>
        </w:numPr>
        <w:overflowPunct/>
        <w:autoSpaceDE/>
        <w:autoSpaceDN/>
        <w:adjustRightInd/>
        <w:spacing w:after="0"/>
        <w:textAlignment w:val="auto"/>
        <w:rPr>
          <w:lang w:val="en-US" w:eastAsia="zh-CN"/>
        </w:rPr>
      </w:pPr>
      <w:r>
        <w:rPr>
          <w:lang w:val="en-US" w:eastAsia="zh-CN"/>
        </w:rPr>
        <w:t>Option 1: Binary (i.e., hard) value indicators</w:t>
      </w:r>
    </w:p>
    <w:p w14:paraId="3E1C343D" w14:textId="77777777" w:rsidR="00A2040A" w:rsidRDefault="008D1344">
      <w:pPr>
        <w:numPr>
          <w:ilvl w:val="1"/>
          <w:numId w:val="13"/>
        </w:numPr>
        <w:overflowPunct/>
        <w:autoSpaceDE/>
        <w:autoSpaceDN/>
        <w:adjustRightInd/>
        <w:spacing w:after="0"/>
        <w:textAlignment w:val="auto"/>
        <w:rPr>
          <w:lang w:val="en-US" w:eastAsia="zh-CN"/>
        </w:rPr>
      </w:pPr>
      <w:r>
        <w:rPr>
          <w:lang w:val="en-US" w:eastAsia="zh-CN"/>
        </w:rPr>
        <w:t xml:space="preserve">Option 2: Soft value indicators (i.e., [0,1]). </w:t>
      </w:r>
    </w:p>
    <w:p w14:paraId="5B0CEDB0" w14:textId="77777777" w:rsidR="00A2040A" w:rsidRDefault="008D1344">
      <w:pPr>
        <w:numPr>
          <w:ilvl w:val="2"/>
          <w:numId w:val="13"/>
        </w:numPr>
        <w:overflowPunct/>
        <w:autoSpaceDE/>
        <w:autoSpaceDN/>
        <w:adjustRightInd/>
        <w:spacing w:after="0"/>
        <w:textAlignment w:val="auto"/>
        <w:rPr>
          <w:lang w:val="en-US" w:eastAsia="zh-CN"/>
        </w:rPr>
      </w:pPr>
      <w:r>
        <w:rPr>
          <w:lang w:val="en-US" w:eastAsia="zh-CN"/>
        </w:rPr>
        <w:t xml:space="preserve">FFS: Format and criteria for determination </w:t>
      </w:r>
    </w:p>
    <w:p w14:paraId="1A075780" w14:textId="77777777" w:rsidR="00A2040A" w:rsidRDefault="00A2040A">
      <w:pPr>
        <w:pStyle w:val="3GPPText"/>
      </w:pPr>
    </w:p>
    <w:p w14:paraId="26B485D2"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9"/>
        <w:gridCol w:w="7701"/>
      </w:tblGrid>
      <w:tr w:rsidR="00A2040A" w14:paraId="5891F47C" w14:textId="77777777">
        <w:tc>
          <w:tcPr>
            <w:tcW w:w="1649" w:type="dxa"/>
            <w:shd w:val="clear" w:color="auto" w:fill="BDD6EE" w:themeFill="accent5" w:themeFillTint="66"/>
          </w:tcPr>
          <w:p w14:paraId="767E853B" w14:textId="77777777" w:rsidR="00A2040A" w:rsidRDefault="008D1344">
            <w:pPr>
              <w:spacing w:after="0"/>
              <w:rPr>
                <w:lang w:eastAsia="zh-CN"/>
              </w:rPr>
            </w:pPr>
            <w:r>
              <w:rPr>
                <w:lang w:eastAsia="zh-CN"/>
              </w:rPr>
              <w:t>Company Name</w:t>
            </w:r>
          </w:p>
        </w:tc>
        <w:tc>
          <w:tcPr>
            <w:tcW w:w="7701" w:type="dxa"/>
            <w:shd w:val="clear" w:color="auto" w:fill="BDD6EE" w:themeFill="accent5" w:themeFillTint="66"/>
          </w:tcPr>
          <w:p w14:paraId="6ECA0E42" w14:textId="77777777" w:rsidR="00A2040A" w:rsidRDefault="008D1344">
            <w:pPr>
              <w:spacing w:after="0"/>
              <w:rPr>
                <w:lang w:eastAsia="zh-CN"/>
              </w:rPr>
            </w:pPr>
            <w:r>
              <w:rPr>
                <w:lang w:eastAsia="zh-CN"/>
              </w:rPr>
              <w:t>Comments</w:t>
            </w:r>
          </w:p>
        </w:tc>
      </w:tr>
      <w:tr w:rsidR="00A2040A" w14:paraId="6C03A920" w14:textId="77777777">
        <w:tc>
          <w:tcPr>
            <w:tcW w:w="1649" w:type="dxa"/>
          </w:tcPr>
          <w:p w14:paraId="725D1249" w14:textId="77777777" w:rsidR="00A2040A" w:rsidRDefault="008D1344">
            <w:pPr>
              <w:spacing w:after="0"/>
              <w:rPr>
                <w:lang w:eastAsia="zh-CN"/>
              </w:rPr>
            </w:pPr>
            <w:r>
              <w:rPr>
                <w:lang w:eastAsia="zh-CN"/>
              </w:rPr>
              <w:t>Fraunhofer</w:t>
            </w:r>
          </w:p>
        </w:tc>
        <w:tc>
          <w:tcPr>
            <w:tcW w:w="7701" w:type="dxa"/>
          </w:tcPr>
          <w:p w14:paraId="7793612B" w14:textId="77777777" w:rsidR="00A2040A" w:rsidRDefault="008D1344">
            <w:pPr>
              <w:spacing w:after="0"/>
              <w:rPr>
                <w:lang w:eastAsia="zh-CN"/>
              </w:rPr>
            </w:pPr>
            <w:r>
              <w:rPr>
                <w:lang w:eastAsia="zh-CN"/>
              </w:rPr>
              <w:t>Do not support</w:t>
            </w:r>
          </w:p>
        </w:tc>
      </w:tr>
      <w:tr w:rsidR="00A2040A" w14:paraId="425EF813" w14:textId="77777777">
        <w:tc>
          <w:tcPr>
            <w:tcW w:w="1649" w:type="dxa"/>
          </w:tcPr>
          <w:p w14:paraId="637C303A" w14:textId="77777777" w:rsidR="00A2040A" w:rsidRDefault="008D1344">
            <w:pPr>
              <w:spacing w:after="0"/>
              <w:rPr>
                <w:lang w:eastAsia="zh-CN"/>
              </w:rPr>
            </w:pPr>
            <w:r>
              <w:rPr>
                <w:lang w:eastAsia="zh-CN"/>
              </w:rPr>
              <w:t>vivo</w:t>
            </w:r>
          </w:p>
        </w:tc>
        <w:tc>
          <w:tcPr>
            <w:tcW w:w="7701" w:type="dxa"/>
          </w:tcPr>
          <w:p w14:paraId="2E5307CC" w14:textId="77777777" w:rsidR="00A2040A" w:rsidRDefault="008D1344">
            <w:pPr>
              <w:spacing w:after="0"/>
              <w:rPr>
                <w:lang w:eastAsia="zh-CN"/>
              </w:rPr>
            </w:pPr>
            <w:r>
              <w:rPr>
                <w:lang w:eastAsia="zh-CN"/>
              </w:rPr>
              <w:t>Seems to us, this proposal should be part of proposal 2.2 and no need to have a separate proposal.</w:t>
            </w:r>
          </w:p>
        </w:tc>
      </w:tr>
      <w:tr w:rsidR="00A2040A" w14:paraId="72B79963" w14:textId="77777777">
        <w:tc>
          <w:tcPr>
            <w:tcW w:w="1649" w:type="dxa"/>
          </w:tcPr>
          <w:p w14:paraId="505FB802" w14:textId="77777777" w:rsidR="00A2040A" w:rsidRDefault="008D1344">
            <w:pPr>
              <w:spacing w:after="0"/>
              <w:rPr>
                <w:lang w:eastAsia="zh-CN"/>
              </w:rPr>
            </w:pPr>
            <w:r>
              <w:rPr>
                <w:lang w:eastAsia="zh-CN"/>
              </w:rPr>
              <w:t>Qualcomm</w:t>
            </w:r>
          </w:p>
        </w:tc>
        <w:tc>
          <w:tcPr>
            <w:tcW w:w="7701" w:type="dxa"/>
          </w:tcPr>
          <w:p w14:paraId="03230D08" w14:textId="77777777" w:rsidR="00A2040A" w:rsidRDefault="008D1344">
            <w:pPr>
              <w:spacing w:after="0"/>
              <w:rPr>
                <w:lang w:eastAsia="zh-CN"/>
              </w:rPr>
            </w:pPr>
            <w:r>
              <w:rPr>
                <w:lang w:eastAsia="zh-CN"/>
              </w:rPr>
              <w:t xml:space="preserve">Need a resolution on whether LOS/NLOS will be supported first. </w:t>
            </w:r>
          </w:p>
        </w:tc>
      </w:tr>
      <w:tr w:rsidR="00A2040A" w14:paraId="79AA3075" w14:textId="77777777">
        <w:tc>
          <w:tcPr>
            <w:tcW w:w="1649" w:type="dxa"/>
          </w:tcPr>
          <w:p w14:paraId="08844EA0" w14:textId="77777777" w:rsidR="00A2040A" w:rsidRDefault="008D1344">
            <w:pPr>
              <w:spacing w:after="0"/>
              <w:rPr>
                <w:lang w:eastAsia="zh-CN"/>
              </w:rPr>
            </w:pPr>
            <w:r>
              <w:rPr>
                <w:lang w:eastAsia="zh-CN"/>
              </w:rPr>
              <w:t>OPPO</w:t>
            </w:r>
          </w:p>
        </w:tc>
        <w:tc>
          <w:tcPr>
            <w:tcW w:w="7701" w:type="dxa"/>
          </w:tcPr>
          <w:p w14:paraId="56C90AA5" w14:textId="77777777" w:rsidR="00A2040A" w:rsidRDefault="008D1344">
            <w:pPr>
              <w:spacing w:after="0"/>
              <w:rPr>
                <w:lang w:eastAsia="zh-CN"/>
              </w:rPr>
            </w:pPr>
            <w:r>
              <w:rPr>
                <w:lang w:eastAsia="zh-CN"/>
              </w:rPr>
              <w:t>Need to discuss if we support LOS/NLOS reporting first</w:t>
            </w:r>
          </w:p>
        </w:tc>
      </w:tr>
      <w:tr w:rsidR="00A2040A" w14:paraId="6A7C08D4" w14:textId="77777777">
        <w:tc>
          <w:tcPr>
            <w:tcW w:w="1649" w:type="dxa"/>
          </w:tcPr>
          <w:p w14:paraId="1111F483" w14:textId="77777777" w:rsidR="00A2040A" w:rsidRDefault="008D1344">
            <w:pPr>
              <w:spacing w:after="0"/>
              <w:rPr>
                <w:lang w:eastAsia="zh-CN"/>
              </w:rPr>
            </w:pPr>
            <w:r>
              <w:rPr>
                <w:rFonts w:hint="eastAsia"/>
                <w:lang w:eastAsia="zh-CN"/>
              </w:rPr>
              <w:t>CATT</w:t>
            </w:r>
          </w:p>
        </w:tc>
        <w:tc>
          <w:tcPr>
            <w:tcW w:w="7701" w:type="dxa"/>
          </w:tcPr>
          <w:p w14:paraId="78DE10BD" w14:textId="77777777" w:rsidR="00A2040A" w:rsidRDefault="008D1344">
            <w:pPr>
              <w:spacing w:after="0"/>
              <w:rPr>
                <w:lang w:eastAsia="zh-CN"/>
              </w:rPr>
            </w:pPr>
            <w:r>
              <w:rPr>
                <w:rFonts w:hint="eastAsia"/>
                <w:lang w:eastAsia="zh-CN"/>
              </w:rPr>
              <w:t>Support.</w:t>
            </w:r>
          </w:p>
          <w:p w14:paraId="7A3529FA" w14:textId="77777777" w:rsidR="00A2040A" w:rsidRDefault="008D1344">
            <w:pPr>
              <w:spacing w:after="0"/>
              <w:rPr>
                <w:lang w:eastAsia="zh-CN"/>
              </w:rPr>
            </w:pPr>
            <w:r>
              <w:rPr>
                <w:rFonts w:hint="eastAsia"/>
                <w:lang w:eastAsia="zh-CN"/>
              </w:rPr>
              <w:t>To FL, CATT had also provided the discussions and observation about the hard and soft decision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64985DD2" w14:textId="77777777" w:rsidR="00A2040A" w:rsidRDefault="008D1344">
            <w:pPr>
              <w:pStyle w:val="3GPPText"/>
              <w:ind w:leftChars="10" w:left="20"/>
              <w:rPr>
                <w:b/>
                <w:i/>
                <w:lang w:eastAsia="zh-CN"/>
              </w:rPr>
            </w:pPr>
            <w:r>
              <w:rPr>
                <w:b/>
                <w:i/>
                <w:lang w:eastAsia="zh-CN"/>
              </w:rPr>
              <w:t>Observation 2</w:t>
            </w:r>
            <w:r>
              <w:rPr>
                <w:rFonts w:hint="eastAsia"/>
                <w:b/>
                <w:i/>
                <w:lang w:eastAsia="zh-CN"/>
              </w:rPr>
              <w:t xml:space="preserve">: </w:t>
            </w:r>
            <w:r>
              <w:rPr>
                <w:b/>
                <w:i/>
                <w:lang w:eastAsia="zh-CN"/>
              </w:rPr>
              <w:t>Based on the reported LOS/NLOS identification information corresponding to each measurement, the positioning engine (</w:t>
            </w:r>
            <w:r>
              <w:rPr>
                <w:rFonts w:hint="eastAsia"/>
                <w:b/>
                <w:i/>
                <w:lang w:eastAsia="zh-CN"/>
              </w:rPr>
              <w:t xml:space="preserve">in </w:t>
            </w:r>
            <w:r>
              <w:rPr>
                <w:b/>
                <w:i/>
                <w:lang w:eastAsia="zh-CN"/>
              </w:rPr>
              <w:t xml:space="preserve">LMF or UE) can reduce the influence of NLOS and multipath and achieve higher </w:t>
            </w:r>
            <w:r>
              <w:rPr>
                <w:rFonts w:hint="eastAsia"/>
                <w:b/>
                <w:i/>
                <w:lang w:eastAsia="zh-CN"/>
              </w:rPr>
              <w:t xml:space="preserve">accuracy and </w:t>
            </w:r>
            <w:r>
              <w:rPr>
                <w:b/>
                <w:i/>
                <w:lang w:eastAsia="zh-CN"/>
              </w:rPr>
              <w:t xml:space="preserve">reliability, by </w:t>
            </w:r>
            <w:r>
              <w:rPr>
                <w:b/>
                <w:i/>
                <w:highlight w:val="yellow"/>
                <w:lang w:eastAsia="zh-CN"/>
              </w:rPr>
              <w:t xml:space="preserve">a soft decision </w:t>
            </w:r>
            <w:r>
              <w:rPr>
                <w:rFonts w:hint="eastAsia"/>
                <w:b/>
                <w:i/>
                <w:highlight w:val="yellow"/>
                <w:lang w:eastAsia="zh-CN"/>
              </w:rPr>
              <w:t>method</w:t>
            </w:r>
            <w:r>
              <w:rPr>
                <w:rFonts w:hint="eastAsia"/>
                <w:b/>
                <w:i/>
                <w:lang w:eastAsia="zh-CN"/>
              </w:rPr>
              <w:t xml:space="preserve"> </w:t>
            </w:r>
            <w:r>
              <w:rPr>
                <w:b/>
                <w:i/>
                <w:lang w:eastAsia="zh-CN"/>
              </w:rPr>
              <w:t xml:space="preserve">such as weighted measurement </w:t>
            </w:r>
            <w:r>
              <w:rPr>
                <w:rFonts w:hint="eastAsia"/>
                <w:b/>
                <w:i/>
                <w:lang w:eastAsia="zh-CN"/>
              </w:rPr>
              <w:t>information</w:t>
            </w:r>
            <w:r>
              <w:rPr>
                <w:b/>
                <w:i/>
                <w:lang w:eastAsia="zh-CN"/>
              </w:rPr>
              <w:t xml:space="preserve">, or </w:t>
            </w:r>
            <w:r>
              <w:rPr>
                <w:b/>
                <w:i/>
                <w:highlight w:val="yellow"/>
                <w:lang w:eastAsia="zh-CN"/>
              </w:rPr>
              <w:t>a hard decision method</w:t>
            </w:r>
            <w:r>
              <w:rPr>
                <w:b/>
                <w:i/>
                <w:lang w:eastAsia="zh-CN"/>
              </w:rPr>
              <w:t xml:space="preserve"> where only the measurements with LOS/NLOS identification</w:t>
            </w:r>
            <w:r>
              <w:rPr>
                <w:rFonts w:hint="eastAsia"/>
                <w:b/>
                <w:i/>
                <w:lang w:eastAsia="zh-CN"/>
              </w:rPr>
              <w:t xml:space="preserve"> information</w:t>
            </w:r>
            <w:r>
              <w:rPr>
                <w:b/>
                <w:i/>
                <w:lang w:eastAsia="zh-CN"/>
              </w:rPr>
              <w:t xml:space="preserve"> higher than a certain threshold are used for positioning.</w:t>
            </w:r>
          </w:p>
          <w:p w14:paraId="445420D3" w14:textId="77777777" w:rsidR="00A2040A" w:rsidRDefault="00A2040A">
            <w:pPr>
              <w:spacing w:after="0"/>
              <w:rPr>
                <w:lang w:eastAsia="zh-CN"/>
              </w:rPr>
            </w:pPr>
          </w:p>
        </w:tc>
      </w:tr>
      <w:tr w:rsidR="00A2040A" w14:paraId="4448ABAF" w14:textId="77777777">
        <w:tc>
          <w:tcPr>
            <w:tcW w:w="1649" w:type="dxa"/>
          </w:tcPr>
          <w:p w14:paraId="336BA67A" w14:textId="77777777" w:rsidR="00A2040A" w:rsidRDefault="008D1344">
            <w:pPr>
              <w:spacing w:after="0"/>
              <w:rPr>
                <w:lang w:eastAsia="zh-CN"/>
              </w:rPr>
            </w:pPr>
            <w:r>
              <w:rPr>
                <w:rFonts w:hint="eastAsia"/>
                <w:lang w:eastAsia="zh-CN"/>
              </w:rPr>
              <w:t>H</w:t>
            </w:r>
            <w:r>
              <w:rPr>
                <w:lang w:eastAsia="zh-CN"/>
              </w:rPr>
              <w:t>uawei, HiSilicon</w:t>
            </w:r>
          </w:p>
        </w:tc>
        <w:tc>
          <w:tcPr>
            <w:tcW w:w="7701" w:type="dxa"/>
          </w:tcPr>
          <w:p w14:paraId="43DE5AA8" w14:textId="77777777" w:rsidR="00A2040A" w:rsidRDefault="008D1344">
            <w:pPr>
              <w:spacing w:after="0"/>
              <w:rPr>
                <w:lang w:eastAsia="zh-CN"/>
              </w:rPr>
            </w:pPr>
            <w:r>
              <w:rPr>
                <w:rFonts w:hint="eastAsia"/>
                <w:lang w:eastAsia="zh-CN"/>
              </w:rPr>
              <w:t>A</w:t>
            </w:r>
            <w:r>
              <w:rPr>
                <w:lang w:eastAsia="zh-CN"/>
              </w:rPr>
              <w:t>gree to either to agree 3.2 first or merge the proposal in 3.2</w:t>
            </w:r>
          </w:p>
        </w:tc>
      </w:tr>
      <w:tr w:rsidR="00A2040A" w14:paraId="0B5CEC46" w14:textId="77777777">
        <w:tc>
          <w:tcPr>
            <w:tcW w:w="1649" w:type="dxa"/>
          </w:tcPr>
          <w:p w14:paraId="32EF2B72" w14:textId="77777777" w:rsidR="00A2040A" w:rsidRDefault="008D1344">
            <w:pPr>
              <w:spacing w:after="0"/>
              <w:rPr>
                <w:lang w:eastAsia="zh-CN"/>
              </w:rPr>
            </w:pPr>
            <w:r>
              <w:rPr>
                <w:rFonts w:hint="eastAsia"/>
                <w:lang w:val="en-US" w:eastAsia="zh-CN"/>
              </w:rPr>
              <w:t>ZTE</w:t>
            </w:r>
          </w:p>
        </w:tc>
        <w:tc>
          <w:tcPr>
            <w:tcW w:w="7701" w:type="dxa"/>
          </w:tcPr>
          <w:p w14:paraId="1C628A36" w14:textId="77777777" w:rsidR="00A2040A" w:rsidRDefault="008D1344">
            <w:pPr>
              <w:spacing w:after="0"/>
              <w:rPr>
                <w:lang w:eastAsia="zh-CN"/>
              </w:rPr>
            </w:pPr>
            <w:r>
              <w:rPr>
                <w:rFonts w:hint="eastAsia"/>
                <w:lang w:val="en-US" w:eastAsia="zh-CN"/>
              </w:rPr>
              <w:t>This can be further details when high level proposal is agreed.</w:t>
            </w:r>
          </w:p>
        </w:tc>
      </w:tr>
      <w:tr w:rsidR="001467DD" w14:paraId="33C144F7" w14:textId="77777777">
        <w:tc>
          <w:tcPr>
            <w:tcW w:w="1649" w:type="dxa"/>
          </w:tcPr>
          <w:p w14:paraId="7A43D9C2" w14:textId="45E4A957" w:rsidR="001467DD" w:rsidRDefault="001467DD" w:rsidP="001467DD">
            <w:pPr>
              <w:spacing w:after="0"/>
              <w:rPr>
                <w:lang w:val="en-US" w:eastAsia="zh-CN"/>
              </w:rPr>
            </w:pPr>
            <w:r>
              <w:rPr>
                <w:lang w:val="en-US" w:eastAsia="zh-CN"/>
              </w:rPr>
              <w:t>Lenovo, Motorola Mobility</w:t>
            </w:r>
          </w:p>
        </w:tc>
        <w:tc>
          <w:tcPr>
            <w:tcW w:w="7701" w:type="dxa"/>
          </w:tcPr>
          <w:p w14:paraId="70414BAA" w14:textId="266115EF" w:rsidR="001467DD" w:rsidRDefault="001467DD" w:rsidP="001467DD">
            <w:pPr>
              <w:spacing w:after="0"/>
              <w:rPr>
                <w:lang w:val="en-US" w:eastAsia="zh-CN"/>
              </w:rPr>
            </w:pPr>
            <w:r>
              <w:rPr>
                <w:lang w:val="en-US" w:eastAsia="zh-CN"/>
              </w:rPr>
              <w:t>Agree with Huawei that we could merge this proposal as FFS example points in  Issue#2 of 3.2:</w:t>
            </w:r>
          </w:p>
          <w:p w14:paraId="1400A987" w14:textId="77777777" w:rsidR="001467DD" w:rsidRDefault="001467DD" w:rsidP="001467DD">
            <w:pPr>
              <w:pStyle w:val="3GPPAgreements"/>
              <w:numPr>
                <w:ilvl w:val="0"/>
                <w:numId w:val="7"/>
              </w:numPr>
            </w:pPr>
            <w:r>
              <w:t xml:space="preserve">LoS/NLoS indicators should be reported for DL, UL, and DL+UL positioning measurements taken at both UE and TRP at least for UE assisted positioning. </w:t>
            </w:r>
          </w:p>
          <w:p w14:paraId="787461C1" w14:textId="77777777" w:rsidR="001467DD" w:rsidRPr="00A0317D" w:rsidRDefault="001467DD" w:rsidP="001467DD">
            <w:pPr>
              <w:pStyle w:val="3GPPAgreements"/>
              <w:numPr>
                <w:ilvl w:val="1"/>
                <w:numId w:val="7"/>
              </w:numPr>
              <w:rPr>
                <w:color w:val="FF0000"/>
              </w:rPr>
            </w:pPr>
            <w:r>
              <w:t xml:space="preserve">FFS: Details of indicators </w:t>
            </w:r>
            <w:r w:rsidRPr="00A0317D">
              <w:rPr>
                <w:color w:val="FF0000"/>
              </w:rPr>
              <w:t>(e.g. binary, soft-value)</w:t>
            </w:r>
          </w:p>
          <w:p w14:paraId="23D70E6B" w14:textId="77777777" w:rsidR="001467DD" w:rsidRPr="00A0317D" w:rsidRDefault="001467DD" w:rsidP="001467DD">
            <w:pPr>
              <w:pStyle w:val="3GPPAgreements"/>
              <w:numPr>
                <w:ilvl w:val="1"/>
                <w:numId w:val="7"/>
              </w:numPr>
              <w:rPr>
                <w:rFonts w:eastAsia="SimSun"/>
              </w:rPr>
            </w:pPr>
            <w:r>
              <w:t xml:space="preserve">FFS: UE based positioning </w:t>
            </w:r>
          </w:p>
          <w:p w14:paraId="1805DB78" w14:textId="0C50E887" w:rsidR="001467DD" w:rsidRDefault="001467DD" w:rsidP="001467DD">
            <w:pPr>
              <w:spacing w:after="0"/>
              <w:rPr>
                <w:lang w:val="en-US" w:eastAsia="zh-CN"/>
              </w:rPr>
            </w:pPr>
            <w:r>
              <w:rPr>
                <w:lang w:val="en-US" w:eastAsia="zh-CN"/>
              </w:rPr>
              <w:t xml:space="preserve"> </w:t>
            </w:r>
          </w:p>
        </w:tc>
      </w:tr>
      <w:tr w:rsidR="0097317D" w14:paraId="5F4533F4" w14:textId="77777777">
        <w:tc>
          <w:tcPr>
            <w:tcW w:w="1649" w:type="dxa"/>
          </w:tcPr>
          <w:p w14:paraId="753F8368" w14:textId="5BFCB042" w:rsidR="0097317D" w:rsidRDefault="0097317D" w:rsidP="0097317D">
            <w:pPr>
              <w:spacing w:after="0"/>
              <w:rPr>
                <w:lang w:val="en-US" w:eastAsia="zh-CN"/>
              </w:rPr>
            </w:pPr>
            <w:r>
              <w:rPr>
                <w:rFonts w:hint="eastAsia"/>
                <w:lang w:val="en-US" w:eastAsia="zh-CN"/>
              </w:rPr>
              <w:t>Xiaomi</w:t>
            </w:r>
          </w:p>
        </w:tc>
        <w:tc>
          <w:tcPr>
            <w:tcW w:w="7701" w:type="dxa"/>
          </w:tcPr>
          <w:p w14:paraId="20A118E8" w14:textId="0802AB0C" w:rsidR="0097317D" w:rsidRDefault="0097317D" w:rsidP="0097317D">
            <w:pPr>
              <w:spacing w:after="0"/>
              <w:rPr>
                <w:lang w:val="en-US" w:eastAsia="zh-CN"/>
              </w:rPr>
            </w:pPr>
            <w:r>
              <w:rPr>
                <w:lang w:val="en-US" w:eastAsia="zh-CN"/>
              </w:rPr>
              <w:t>D</w:t>
            </w:r>
            <w:r>
              <w:rPr>
                <w:rFonts w:hint="eastAsia"/>
                <w:lang w:val="en-US" w:eastAsia="zh-CN"/>
              </w:rPr>
              <w:t xml:space="preserve">iscuss </w:t>
            </w:r>
            <w:r>
              <w:rPr>
                <w:lang w:val="en-US" w:eastAsia="zh-CN"/>
              </w:rPr>
              <w:t>it after proposal 2.2</w:t>
            </w:r>
          </w:p>
        </w:tc>
      </w:tr>
      <w:tr w:rsidR="00184848" w14:paraId="1C0000FF" w14:textId="77777777">
        <w:tc>
          <w:tcPr>
            <w:tcW w:w="1649" w:type="dxa"/>
          </w:tcPr>
          <w:p w14:paraId="708487EE" w14:textId="2F348D4A" w:rsidR="00184848" w:rsidRDefault="00184848" w:rsidP="00184848">
            <w:pPr>
              <w:spacing w:after="0"/>
              <w:rPr>
                <w:lang w:val="en-US" w:eastAsia="zh-CN"/>
              </w:rPr>
            </w:pPr>
            <w:r>
              <w:rPr>
                <w:rFonts w:eastAsia="Yu Mincho" w:hint="eastAsia"/>
                <w:lang w:val="en-US" w:eastAsia="ja-JP"/>
              </w:rPr>
              <w:lastRenderedPageBreak/>
              <w:t>N</w:t>
            </w:r>
            <w:r>
              <w:rPr>
                <w:rFonts w:eastAsia="Yu Mincho"/>
                <w:lang w:val="en-US" w:eastAsia="ja-JP"/>
              </w:rPr>
              <w:t>TT DOCOMO</w:t>
            </w:r>
          </w:p>
        </w:tc>
        <w:tc>
          <w:tcPr>
            <w:tcW w:w="7701" w:type="dxa"/>
          </w:tcPr>
          <w:p w14:paraId="275FA9C0" w14:textId="0E1D2395" w:rsidR="00184848" w:rsidRDefault="00184848" w:rsidP="00184848">
            <w:pPr>
              <w:spacing w:after="0"/>
              <w:rPr>
                <w:lang w:val="en-US" w:eastAsia="zh-CN"/>
              </w:rPr>
            </w:pPr>
            <w:r>
              <w:rPr>
                <w:rFonts w:eastAsia="Yu Mincho"/>
                <w:lang w:val="en-US" w:eastAsia="ja-JP"/>
              </w:rPr>
              <w:t>This proposal should be merged with section 3.2. In addition, if LOS/NLOS indictor is supported, the detail design (e.g. soft/hard indicators) should be discussed.</w:t>
            </w:r>
          </w:p>
        </w:tc>
      </w:tr>
      <w:tr w:rsidR="007C2B0B" w14:paraId="20ED0E44" w14:textId="77777777">
        <w:tc>
          <w:tcPr>
            <w:tcW w:w="1649" w:type="dxa"/>
          </w:tcPr>
          <w:p w14:paraId="6ABDE460" w14:textId="41491D8C" w:rsidR="007C2B0B" w:rsidRPr="007C2B0B" w:rsidRDefault="007C2B0B" w:rsidP="00184848">
            <w:pPr>
              <w:spacing w:after="0"/>
              <w:rPr>
                <w:rFonts w:eastAsia="Malgun Gothic"/>
                <w:lang w:val="en-US" w:eastAsia="ko-KR"/>
              </w:rPr>
            </w:pPr>
            <w:r>
              <w:rPr>
                <w:rFonts w:eastAsia="Malgun Gothic" w:hint="eastAsia"/>
                <w:lang w:val="en-US" w:eastAsia="ko-KR"/>
              </w:rPr>
              <w:t>LG</w:t>
            </w:r>
          </w:p>
        </w:tc>
        <w:tc>
          <w:tcPr>
            <w:tcW w:w="7701" w:type="dxa"/>
          </w:tcPr>
          <w:p w14:paraId="11EF35BB" w14:textId="7CCCC051" w:rsidR="007C2B0B" w:rsidRPr="007C2B0B" w:rsidRDefault="007C2B0B" w:rsidP="007C2B0B">
            <w:pPr>
              <w:spacing w:after="0"/>
              <w:rPr>
                <w:rFonts w:eastAsia="Malgun Gothic"/>
                <w:lang w:val="en-US" w:eastAsia="ko-KR"/>
              </w:rPr>
            </w:pPr>
            <w:r>
              <w:rPr>
                <w:rFonts w:eastAsia="Malgun Gothic"/>
                <w:lang w:val="en-US" w:eastAsia="ko-KR"/>
              </w:rPr>
              <w:t>We agree with the intention of the proposal. But, w</w:t>
            </w:r>
            <w:r>
              <w:rPr>
                <w:rFonts w:eastAsia="Malgun Gothic" w:hint="eastAsia"/>
                <w:lang w:val="en-US" w:eastAsia="ko-KR"/>
              </w:rPr>
              <w:t xml:space="preserve">e </w:t>
            </w:r>
            <w:r>
              <w:rPr>
                <w:rFonts w:eastAsia="Malgun Gothic"/>
                <w:lang w:val="en-US" w:eastAsia="ko-KR"/>
              </w:rPr>
              <w:t xml:space="preserve">also similar view with other companies. It seems proper to merge the proposal into 3.2. </w:t>
            </w:r>
          </w:p>
        </w:tc>
      </w:tr>
      <w:tr w:rsidR="00014A21" w14:paraId="09E03A69" w14:textId="77777777" w:rsidTr="00014A21">
        <w:tc>
          <w:tcPr>
            <w:tcW w:w="1649" w:type="dxa"/>
          </w:tcPr>
          <w:p w14:paraId="48799584" w14:textId="77777777" w:rsidR="00014A21" w:rsidRDefault="00014A21" w:rsidP="001324D2">
            <w:pPr>
              <w:spacing w:after="0"/>
              <w:rPr>
                <w:lang w:val="en-US" w:eastAsia="zh-CN"/>
              </w:rPr>
            </w:pPr>
            <w:r>
              <w:rPr>
                <w:lang w:val="en-US" w:eastAsia="zh-CN"/>
              </w:rPr>
              <w:t xml:space="preserve">Intel </w:t>
            </w:r>
          </w:p>
        </w:tc>
        <w:tc>
          <w:tcPr>
            <w:tcW w:w="7701" w:type="dxa"/>
          </w:tcPr>
          <w:p w14:paraId="7B69B18E" w14:textId="77777777" w:rsidR="00014A21" w:rsidRDefault="00014A21" w:rsidP="001324D2">
            <w:pPr>
              <w:spacing w:after="0"/>
              <w:rPr>
                <w:lang w:val="en-US" w:eastAsia="zh-CN"/>
              </w:rPr>
            </w:pPr>
            <w:r>
              <w:rPr>
                <w:lang w:val="en-US" w:eastAsia="zh-CN"/>
              </w:rPr>
              <w:t>Option 2.</w:t>
            </w:r>
          </w:p>
          <w:p w14:paraId="20CD952A" w14:textId="77777777" w:rsidR="00014A21" w:rsidRDefault="00014A21" w:rsidP="001324D2">
            <w:pPr>
              <w:spacing w:after="0"/>
              <w:rPr>
                <w:lang w:val="en-US" w:eastAsia="zh-CN"/>
              </w:rPr>
            </w:pPr>
            <w:r>
              <w:rPr>
                <w:lang w:val="en-US" w:eastAsia="zh-CN"/>
              </w:rPr>
              <w:t>Agree to consider the proposal 3.2 first and then decide based on the outcome of discussion.</w:t>
            </w:r>
          </w:p>
        </w:tc>
      </w:tr>
      <w:tr w:rsidR="009635FB" w14:paraId="083D6C59" w14:textId="77777777" w:rsidTr="00014A21">
        <w:tc>
          <w:tcPr>
            <w:tcW w:w="1649" w:type="dxa"/>
          </w:tcPr>
          <w:p w14:paraId="7552D2BD" w14:textId="73F2D4B5" w:rsidR="009635FB" w:rsidRDefault="009635FB" w:rsidP="009635FB">
            <w:pPr>
              <w:spacing w:after="0"/>
              <w:rPr>
                <w:lang w:val="en-US" w:eastAsia="zh-CN"/>
              </w:rPr>
            </w:pPr>
            <w:r w:rsidRPr="009635FB">
              <w:rPr>
                <w:lang w:val="en-US" w:eastAsia="zh-CN"/>
              </w:rPr>
              <w:t>InterDigital</w:t>
            </w:r>
          </w:p>
        </w:tc>
        <w:tc>
          <w:tcPr>
            <w:tcW w:w="7701" w:type="dxa"/>
          </w:tcPr>
          <w:p w14:paraId="056B80EB" w14:textId="419CBCCA" w:rsidR="009635FB" w:rsidRDefault="009635FB" w:rsidP="009635FB">
            <w:pPr>
              <w:spacing w:after="0"/>
              <w:rPr>
                <w:lang w:val="en-US" w:eastAsia="zh-CN"/>
              </w:rPr>
            </w:pPr>
            <w:r>
              <w:t>We need to discuss if we support LOS/NLOS reporting first.</w:t>
            </w:r>
          </w:p>
        </w:tc>
      </w:tr>
      <w:tr w:rsidR="00FE3366" w14:paraId="5DF27CDE" w14:textId="77777777" w:rsidTr="00014A21">
        <w:tc>
          <w:tcPr>
            <w:tcW w:w="1649" w:type="dxa"/>
          </w:tcPr>
          <w:p w14:paraId="1EAFD09A" w14:textId="388576DD" w:rsidR="00FE3366" w:rsidRPr="009635FB" w:rsidRDefault="00FE3366" w:rsidP="00FE3366">
            <w:pPr>
              <w:spacing w:after="0"/>
              <w:rPr>
                <w:lang w:val="en-US" w:eastAsia="zh-CN"/>
              </w:rPr>
            </w:pPr>
            <w:r>
              <w:rPr>
                <w:lang w:val="en-US" w:eastAsia="zh-CN"/>
              </w:rPr>
              <w:t>Sony</w:t>
            </w:r>
          </w:p>
        </w:tc>
        <w:tc>
          <w:tcPr>
            <w:tcW w:w="7701" w:type="dxa"/>
          </w:tcPr>
          <w:p w14:paraId="59E26967" w14:textId="732DCACF" w:rsidR="00FE3366" w:rsidRDefault="00FE3366" w:rsidP="00FE3366">
            <w:pPr>
              <w:spacing w:after="0"/>
            </w:pPr>
            <w:r>
              <w:rPr>
                <w:lang w:val="en-US" w:eastAsia="zh-CN"/>
              </w:rPr>
              <w:t>Same view as Huawei. It is strongly related with proposal 3.2</w:t>
            </w:r>
          </w:p>
        </w:tc>
      </w:tr>
      <w:tr w:rsidR="00FA7AA8" w14:paraId="1519E986" w14:textId="77777777" w:rsidTr="00014A21">
        <w:tc>
          <w:tcPr>
            <w:tcW w:w="1649" w:type="dxa"/>
          </w:tcPr>
          <w:p w14:paraId="5A660F63" w14:textId="232D0705" w:rsidR="00FA7AA8" w:rsidRDefault="00FA7AA8" w:rsidP="00FE3366">
            <w:pPr>
              <w:spacing w:after="0"/>
              <w:rPr>
                <w:lang w:val="en-US" w:eastAsia="zh-CN"/>
              </w:rPr>
            </w:pPr>
            <w:r>
              <w:rPr>
                <w:lang w:val="en-US" w:eastAsia="zh-CN"/>
              </w:rPr>
              <w:t>Nokia/NSB</w:t>
            </w:r>
          </w:p>
        </w:tc>
        <w:tc>
          <w:tcPr>
            <w:tcW w:w="7701" w:type="dxa"/>
          </w:tcPr>
          <w:p w14:paraId="1869276B" w14:textId="101FAA50" w:rsidR="00FA7AA8" w:rsidRDefault="00FA7AA8" w:rsidP="00FE3366">
            <w:pPr>
              <w:spacing w:after="0"/>
              <w:rPr>
                <w:lang w:val="en-US" w:eastAsia="zh-CN"/>
              </w:rPr>
            </w:pPr>
            <w:r>
              <w:rPr>
                <w:lang w:val="en-US" w:eastAsia="zh-CN"/>
              </w:rPr>
              <w:t xml:space="preserve">Support as this is further study but okay to move into proposal 3.2 as suggested by other companies. </w:t>
            </w:r>
          </w:p>
        </w:tc>
      </w:tr>
    </w:tbl>
    <w:p w14:paraId="06E0E4D1" w14:textId="481589E3" w:rsidR="00A2040A" w:rsidRPr="00014A21" w:rsidRDefault="00A2040A">
      <w:pPr>
        <w:pStyle w:val="3GPPText"/>
        <w:rPr>
          <w:lang w:val="en-GB"/>
        </w:rPr>
      </w:pPr>
    </w:p>
    <w:p w14:paraId="7D57B65F" w14:textId="1B0C1CD1" w:rsidR="008225E4" w:rsidRPr="00ED5BFD" w:rsidRDefault="00ED5BFD">
      <w:pPr>
        <w:pStyle w:val="3GPPText"/>
        <w:rPr>
          <w:u w:val="single"/>
        </w:rPr>
      </w:pPr>
      <w:r w:rsidRPr="00ED5BFD">
        <w:rPr>
          <w:u w:val="single"/>
        </w:rPr>
        <w:t>FL Summary of Round 1</w:t>
      </w:r>
    </w:p>
    <w:p w14:paraId="3ABA3C91" w14:textId="2E7012B6" w:rsidR="00ED5BFD" w:rsidRDefault="00ED5BFD">
      <w:pPr>
        <w:pStyle w:val="3GPPText"/>
      </w:pPr>
      <w:r>
        <w:t xml:space="preserve">Seems that most companies prefer to discuss with proposal 2.2. It has been merged above. As such we can close this sub-section. </w:t>
      </w:r>
    </w:p>
    <w:p w14:paraId="7CB6DFEB" w14:textId="77777777" w:rsidR="00A2040A" w:rsidRDefault="008D1344">
      <w:pPr>
        <w:pStyle w:val="Heading2"/>
      </w:pPr>
      <w:r>
        <w:t>Issue #5: LoS/NLoS identification methods</w:t>
      </w:r>
    </w:p>
    <w:p w14:paraId="0EB92AD8" w14:textId="77777777" w:rsidR="00A2040A" w:rsidRDefault="008D1344">
      <w:pPr>
        <w:pStyle w:val="3GPPText"/>
      </w:pPr>
      <w:r>
        <w:t xml:space="preserve">Many different methods have been proposed for determining LoS status. The related proposals are discussed here. This section focuses on algorithms that would be run at UE/TRP to determine a LoS/NLoS indicator. The proposals related to this topic are: </w:t>
      </w:r>
    </w:p>
    <w:p w14:paraId="70AD464E" w14:textId="77777777" w:rsidR="00A2040A" w:rsidRDefault="008D1344">
      <w:pPr>
        <w:pStyle w:val="3GPPText"/>
        <w:numPr>
          <w:ilvl w:val="0"/>
          <w:numId w:val="13"/>
        </w:numPr>
      </w:pPr>
      <w:r>
        <w:t>[2]</w:t>
      </w:r>
    </w:p>
    <w:p w14:paraId="426F1420" w14:textId="77777777" w:rsidR="00A2040A" w:rsidRDefault="008D1344">
      <w:pPr>
        <w:pStyle w:val="3GPPText"/>
        <w:numPr>
          <w:ilvl w:val="1"/>
          <w:numId w:val="13"/>
        </w:numPr>
      </w:pPr>
      <w:r>
        <w:t xml:space="preserve">Proposal 2: At least the gNB beam/antenna bores-sight information can be provided to the LMF by the gNB and to the UE for UE-based positioning. </w:t>
      </w:r>
    </w:p>
    <w:p w14:paraId="3A63D7C8" w14:textId="77777777" w:rsidR="00A2040A" w:rsidRDefault="008D1344">
      <w:pPr>
        <w:pStyle w:val="3GPPText"/>
        <w:numPr>
          <w:ilvl w:val="0"/>
          <w:numId w:val="13"/>
        </w:numPr>
      </w:pPr>
      <w:r>
        <w:t>[4]</w:t>
      </w:r>
    </w:p>
    <w:p w14:paraId="2359EA6D" w14:textId="77777777" w:rsidR="00A2040A" w:rsidRDefault="008D1344">
      <w:pPr>
        <w:pStyle w:val="3GPPText"/>
        <w:numPr>
          <w:ilvl w:val="1"/>
          <w:numId w:val="13"/>
        </w:numPr>
      </w:pPr>
      <w:r>
        <w:t>Proposal 3: Before discussing detailed enhancements of information reporting for supporting multipath/NLOS mitigation, the method of LOS identification and the LOS identification error should be studied.</w:t>
      </w:r>
    </w:p>
    <w:p w14:paraId="4B83181C" w14:textId="77777777" w:rsidR="00A2040A" w:rsidRDefault="008D1344">
      <w:pPr>
        <w:pStyle w:val="3GPPText"/>
        <w:numPr>
          <w:ilvl w:val="1"/>
          <w:numId w:val="13"/>
        </w:numPr>
      </w:pPr>
      <w:r>
        <w:t>Proposal 4: The intention and benefit of information to be reported for multipath/NLOS mitigation should be further clarified since the correct rate of LOS detection is different with different scenarios and different LOS identification methods.</w:t>
      </w:r>
    </w:p>
    <w:p w14:paraId="7F40D311" w14:textId="77777777" w:rsidR="00A2040A" w:rsidRDefault="008D1344">
      <w:pPr>
        <w:pStyle w:val="3GPPText"/>
        <w:numPr>
          <w:ilvl w:val="1"/>
          <w:numId w:val="13"/>
        </w:numPr>
      </w:pPr>
      <w:r>
        <w:t>Proposal 5: Whether different LOS identification method should be applied to different positioning method should be confirmed.</w:t>
      </w:r>
    </w:p>
    <w:p w14:paraId="74EE3EC4" w14:textId="77777777" w:rsidR="00A2040A" w:rsidRDefault="008D1344">
      <w:pPr>
        <w:pStyle w:val="3GPPText"/>
        <w:numPr>
          <w:ilvl w:val="0"/>
          <w:numId w:val="13"/>
        </w:numPr>
      </w:pPr>
      <w:r>
        <w:t>[6]</w:t>
      </w:r>
    </w:p>
    <w:p w14:paraId="72EACE53" w14:textId="77777777" w:rsidR="00A2040A" w:rsidRDefault="008D1344">
      <w:pPr>
        <w:pStyle w:val="3GPPText"/>
        <w:numPr>
          <w:ilvl w:val="1"/>
          <w:numId w:val="13"/>
        </w:numPr>
      </w:pPr>
      <w:r>
        <w:rPr>
          <w:rFonts w:hint="eastAsia"/>
        </w:rPr>
        <w:t>Proposal 1</w:t>
      </w:r>
      <w:r>
        <w:rPr>
          <w:rFonts w:hint="eastAsia"/>
        </w:rPr>
        <w:t>：</w:t>
      </w:r>
      <w:r>
        <w:rPr>
          <w:rFonts w:hint="eastAsia"/>
        </w:rPr>
        <w:t>Support UE and TRP to report coherence bandwidth of measured reference signal to LMF for NLOS mitigation.</w:t>
      </w:r>
    </w:p>
    <w:p w14:paraId="34FA405D" w14:textId="77777777" w:rsidR="00A2040A" w:rsidRDefault="008D1344">
      <w:pPr>
        <w:pStyle w:val="3GPPText"/>
        <w:numPr>
          <w:ilvl w:val="0"/>
          <w:numId w:val="13"/>
        </w:numPr>
      </w:pPr>
      <w:r>
        <w:t>[13]</w:t>
      </w:r>
    </w:p>
    <w:p w14:paraId="7F83ED26" w14:textId="77777777" w:rsidR="00A2040A" w:rsidRDefault="008D1344">
      <w:pPr>
        <w:pStyle w:val="3GPPText"/>
        <w:numPr>
          <w:ilvl w:val="1"/>
          <w:numId w:val="13"/>
        </w:numPr>
      </w:pPr>
      <w:r>
        <w:t>Proposal 2: The method/techniques of obtaining LOS/NLOS identification is left for UE implementation.</w:t>
      </w:r>
    </w:p>
    <w:p w14:paraId="032DC1F2" w14:textId="77777777" w:rsidR="00A2040A" w:rsidRDefault="008D1344">
      <w:pPr>
        <w:pStyle w:val="3GPPText"/>
        <w:numPr>
          <w:ilvl w:val="1"/>
          <w:numId w:val="13"/>
        </w:numPr>
      </w:pPr>
      <w:r>
        <w:t>Proposal 3: Support gNB to provide gNB/TRP antenna polarization to LMF and subsequently, LMF to provide gNB/TRP antenna polarization information to UE.</w:t>
      </w:r>
    </w:p>
    <w:p w14:paraId="0D760D33" w14:textId="77777777" w:rsidR="00A2040A" w:rsidRDefault="008D1344">
      <w:pPr>
        <w:pStyle w:val="3GPPText"/>
        <w:numPr>
          <w:ilvl w:val="0"/>
          <w:numId w:val="13"/>
        </w:numPr>
      </w:pPr>
      <w:r>
        <w:t>[15]</w:t>
      </w:r>
    </w:p>
    <w:p w14:paraId="04E51E6C" w14:textId="77777777" w:rsidR="00A2040A" w:rsidRDefault="008D1344">
      <w:pPr>
        <w:pStyle w:val="3GPPText"/>
        <w:numPr>
          <w:ilvl w:val="1"/>
          <w:numId w:val="13"/>
        </w:numPr>
      </w:pPr>
      <w:r>
        <w:t xml:space="preserve">Proposal 1: For LOS/NLOS identification, RAN1 needs to consider at least following method based on: </w:t>
      </w:r>
    </w:p>
    <w:p w14:paraId="64CCC4E3" w14:textId="77777777" w:rsidR="00A2040A" w:rsidRDefault="008D1344">
      <w:pPr>
        <w:pStyle w:val="3GPPText"/>
        <w:numPr>
          <w:ilvl w:val="2"/>
          <w:numId w:val="13"/>
        </w:numPr>
      </w:pPr>
      <w:r>
        <w:t>Polarization characteristic</w:t>
      </w:r>
    </w:p>
    <w:p w14:paraId="1EAA2663" w14:textId="77777777" w:rsidR="00A2040A" w:rsidRDefault="008D1344">
      <w:pPr>
        <w:pStyle w:val="3GPPText"/>
        <w:numPr>
          <w:ilvl w:val="2"/>
          <w:numId w:val="13"/>
        </w:numPr>
      </w:pPr>
      <w:r>
        <w:t xml:space="preserve">Propagation time difference threshold/window between a reference and a target TRP. </w:t>
      </w:r>
    </w:p>
    <w:p w14:paraId="008F695A" w14:textId="77777777" w:rsidR="00A2040A" w:rsidRDefault="008D1344">
      <w:pPr>
        <w:pStyle w:val="3GPPText"/>
        <w:numPr>
          <w:ilvl w:val="0"/>
          <w:numId w:val="13"/>
        </w:numPr>
      </w:pPr>
      <w:r>
        <w:lastRenderedPageBreak/>
        <w:t>[16]</w:t>
      </w:r>
    </w:p>
    <w:p w14:paraId="18C95CD1" w14:textId="77777777" w:rsidR="00A2040A" w:rsidRDefault="008D1344">
      <w:pPr>
        <w:pStyle w:val="3GPPText"/>
        <w:numPr>
          <w:ilvl w:val="1"/>
          <w:numId w:val="13"/>
        </w:numPr>
      </w:pPr>
      <w:r>
        <w:t>Proposal 5: RAN1 to study both LOS/NLOS identification methods computed in PHY layer processing and LMF localization processing.</w:t>
      </w:r>
    </w:p>
    <w:p w14:paraId="7FFA7D76" w14:textId="77777777" w:rsidR="00A2040A" w:rsidRDefault="008D1344">
      <w:pPr>
        <w:pStyle w:val="3GPPText"/>
        <w:numPr>
          <w:ilvl w:val="0"/>
          <w:numId w:val="13"/>
        </w:numPr>
      </w:pPr>
      <w:r>
        <w:t>[19]</w:t>
      </w:r>
    </w:p>
    <w:p w14:paraId="47AC24C5" w14:textId="77777777" w:rsidR="00A2040A" w:rsidRDefault="008D1344">
      <w:pPr>
        <w:pStyle w:val="3GPPText"/>
        <w:numPr>
          <w:ilvl w:val="1"/>
          <w:numId w:val="13"/>
        </w:numPr>
      </w:pPr>
      <w:r>
        <w:t>Proposal 1: Scope of Multipath/NLOS reporting should initially cover a general and a low complexity solution across DL-based, UL-based and (DL+UL) positioning methods to increase the quality of positioning measurements provided to the LMF.</w:t>
      </w:r>
    </w:p>
    <w:p w14:paraId="320B7667" w14:textId="77777777" w:rsidR="00A2040A" w:rsidRDefault="008D1344">
      <w:pPr>
        <w:pStyle w:val="3GPPText"/>
        <w:numPr>
          <w:ilvl w:val="0"/>
          <w:numId w:val="13"/>
        </w:numPr>
      </w:pPr>
      <w:r>
        <w:t>[21]</w:t>
      </w:r>
    </w:p>
    <w:p w14:paraId="7CCA2947" w14:textId="77777777" w:rsidR="00A2040A" w:rsidRDefault="008D1344">
      <w:pPr>
        <w:pStyle w:val="3GPPText"/>
        <w:numPr>
          <w:ilvl w:val="1"/>
          <w:numId w:val="13"/>
        </w:numPr>
      </w:pPr>
      <w:r>
        <w:t>Proposal 1: Support NLOS/LOS detection mechanisms in release 17</w:t>
      </w:r>
    </w:p>
    <w:p w14:paraId="729E7D27" w14:textId="77777777" w:rsidR="00A2040A" w:rsidRDefault="008D1344">
      <w:pPr>
        <w:pStyle w:val="3GPPText"/>
        <w:numPr>
          <w:ilvl w:val="1"/>
          <w:numId w:val="13"/>
        </w:numPr>
      </w:pPr>
      <w:r>
        <w:t>Proposal 6: UEs and gNBs should indicate the method they are using to detect NLOS/LOS nature of the links to the LMF.</w:t>
      </w:r>
    </w:p>
    <w:p w14:paraId="453444D1" w14:textId="77777777" w:rsidR="00A2040A" w:rsidRDefault="008D1344">
      <w:pPr>
        <w:pStyle w:val="Heading3"/>
      </w:pPr>
      <w:r>
        <w:t>Round #1 Discussion</w:t>
      </w:r>
    </w:p>
    <w:p w14:paraId="0140E550" w14:textId="77777777" w:rsidR="00A2040A" w:rsidRDefault="008D1344">
      <w:pPr>
        <w:pStyle w:val="3GPPText"/>
        <w:rPr>
          <w:u w:val="single"/>
        </w:rPr>
      </w:pPr>
      <w:r>
        <w:rPr>
          <w:u w:val="single"/>
        </w:rPr>
        <w:t>Feature Lead View</w:t>
      </w:r>
    </w:p>
    <w:p w14:paraId="31A9EA4E" w14:textId="77777777" w:rsidR="00A2040A" w:rsidRDefault="008D1344">
      <w:pPr>
        <w:pStyle w:val="3GPPText"/>
      </w:pPr>
      <w:r>
        <w:t xml:space="preserve">Some of the proposal on this topic seem related also with the discussion in AI 8.5.3 on DL-AoD enhancements so alignment with that AI may be needed. There are quite a few proposals to study/support different LoS/NLoS identification methods. </w:t>
      </w:r>
    </w:p>
    <w:p w14:paraId="5E8E8DAC" w14:textId="77777777" w:rsidR="00A2040A" w:rsidRDefault="00A2040A">
      <w:pPr>
        <w:pStyle w:val="3GPPText"/>
      </w:pPr>
    </w:p>
    <w:p w14:paraId="1DDDF4F0" w14:textId="77777777" w:rsidR="00A2040A" w:rsidRDefault="008D1344">
      <w:pPr>
        <w:pStyle w:val="3GPPText"/>
        <w:rPr>
          <w:b/>
          <w:bCs/>
        </w:rPr>
      </w:pPr>
      <w:r>
        <w:rPr>
          <w:b/>
          <w:bCs/>
        </w:rPr>
        <w:t>Proposal 5.1</w:t>
      </w:r>
    </w:p>
    <w:p w14:paraId="670A5721" w14:textId="77777777" w:rsidR="00A2040A" w:rsidRDefault="008D1344">
      <w:pPr>
        <w:pStyle w:val="3GPPAgreements"/>
        <w:numPr>
          <w:ilvl w:val="0"/>
          <w:numId w:val="7"/>
        </w:numPr>
      </w:pPr>
      <w:r>
        <w:t>RAN1 to study the following options of LoS/NLoS detection</w:t>
      </w:r>
    </w:p>
    <w:p w14:paraId="12BD72D2" w14:textId="77777777" w:rsidR="00A2040A" w:rsidRDefault="008D1344">
      <w:pPr>
        <w:pStyle w:val="3GPPAgreements"/>
        <w:numPr>
          <w:ilvl w:val="1"/>
          <w:numId w:val="7"/>
        </w:numPr>
      </w:pPr>
      <w:r>
        <w:t xml:space="preserve">Option 1: Polarization based detection. </w:t>
      </w:r>
    </w:p>
    <w:p w14:paraId="08EA9000" w14:textId="77777777" w:rsidR="00A2040A" w:rsidRDefault="008D1344">
      <w:pPr>
        <w:pStyle w:val="3GPPAgreements"/>
        <w:numPr>
          <w:ilvl w:val="1"/>
          <w:numId w:val="7"/>
        </w:numPr>
      </w:pPr>
      <w:r>
        <w:t xml:space="preserve">Option 2: Coherence bandwidth based detection. </w:t>
      </w:r>
    </w:p>
    <w:p w14:paraId="29A2FBD6" w14:textId="77777777" w:rsidR="00A2040A" w:rsidRDefault="008D1344">
      <w:pPr>
        <w:pStyle w:val="3GPPAgreements"/>
        <w:numPr>
          <w:ilvl w:val="1"/>
          <w:numId w:val="7"/>
        </w:numPr>
      </w:pPr>
      <w:r>
        <w:t xml:space="preserve">Option 3: Implementation based solutions  </w:t>
      </w:r>
    </w:p>
    <w:p w14:paraId="6CA3FE2E" w14:textId="77777777" w:rsidR="00A2040A" w:rsidRDefault="008D1344">
      <w:pPr>
        <w:pStyle w:val="3GPPAgreements"/>
        <w:numPr>
          <w:ilvl w:val="1"/>
          <w:numId w:val="7"/>
        </w:numPr>
      </w:pPr>
      <w:r>
        <w:t>Option 4: Propagation time difference based</w:t>
      </w:r>
    </w:p>
    <w:p w14:paraId="6A5B28D0" w14:textId="77777777" w:rsidR="00A2040A" w:rsidRDefault="00A2040A">
      <w:pPr>
        <w:pStyle w:val="3GPPText"/>
      </w:pPr>
    </w:p>
    <w:p w14:paraId="4639A860"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A2040A" w14:paraId="2EFB3F9C" w14:textId="77777777">
        <w:tc>
          <w:tcPr>
            <w:tcW w:w="1642" w:type="dxa"/>
            <w:shd w:val="clear" w:color="auto" w:fill="BDD6EE" w:themeFill="accent5" w:themeFillTint="66"/>
          </w:tcPr>
          <w:p w14:paraId="2CFD4B89" w14:textId="77777777" w:rsidR="00A2040A" w:rsidRDefault="008D1344">
            <w:pPr>
              <w:spacing w:after="0"/>
              <w:rPr>
                <w:lang w:eastAsia="zh-CN"/>
              </w:rPr>
            </w:pPr>
            <w:r>
              <w:rPr>
                <w:lang w:eastAsia="zh-CN"/>
              </w:rPr>
              <w:t>Company Name</w:t>
            </w:r>
          </w:p>
        </w:tc>
        <w:tc>
          <w:tcPr>
            <w:tcW w:w="7708" w:type="dxa"/>
            <w:shd w:val="clear" w:color="auto" w:fill="BDD6EE" w:themeFill="accent5" w:themeFillTint="66"/>
          </w:tcPr>
          <w:p w14:paraId="0C478663" w14:textId="77777777" w:rsidR="00A2040A" w:rsidRDefault="008D1344">
            <w:pPr>
              <w:spacing w:after="0"/>
              <w:rPr>
                <w:lang w:eastAsia="zh-CN"/>
              </w:rPr>
            </w:pPr>
            <w:r>
              <w:rPr>
                <w:lang w:eastAsia="zh-CN"/>
              </w:rPr>
              <w:t>Comments</w:t>
            </w:r>
          </w:p>
        </w:tc>
      </w:tr>
      <w:tr w:rsidR="00A2040A" w14:paraId="6A06BF0E" w14:textId="77777777">
        <w:tc>
          <w:tcPr>
            <w:tcW w:w="1642" w:type="dxa"/>
          </w:tcPr>
          <w:p w14:paraId="77C40D9F" w14:textId="77777777" w:rsidR="00A2040A" w:rsidRDefault="008D1344">
            <w:pPr>
              <w:spacing w:after="0"/>
              <w:rPr>
                <w:lang w:eastAsia="zh-CN"/>
              </w:rPr>
            </w:pPr>
            <w:r>
              <w:rPr>
                <w:lang w:eastAsia="zh-CN"/>
              </w:rPr>
              <w:t>vivo</w:t>
            </w:r>
          </w:p>
        </w:tc>
        <w:tc>
          <w:tcPr>
            <w:tcW w:w="7708" w:type="dxa"/>
          </w:tcPr>
          <w:p w14:paraId="374B97AE" w14:textId="77777777" w:rsidR="00A2040A" w:rsidRDefault="008D1344">
            <w:pPr>
              <w:spacing w:after="0"/>
              <w:rPr>
                <w:lang w:eastAsia="zh-CN"/>
              </w:rPr>
            </w:pPr>
            <w:r>
              <w:rPr>
                <w:lang w:eastAsia="zh-CN"/>
              </w:rPr>
              <w:t>We support to study LOS/NLOS detection methods in general as they have impacts on the detection error rate and hence positioning performance.</w:t>
            </w:r>
          </w:p>
        </w:tc>
      </w:tr>
      <w:tr w:rsidR="00A2040A" w14:paraId="278AB386" w14:textId="77777777">
        <w:tc>
          <w:tcPr>
            <w:tcW w:w="1642" w:type="dxa"/>
          </w:tcPr>
          <w:p w14:paraId="1FDC7BEA" w14:textId="77777777" w:rsidR="00A2040A" w:rsidRDefault="008D1344">
            <w:pPr>
              <w:spacing w:after="0"/>
              <w:rPr>
                <w:lang w:eastAsia="zh-CN"/>
              </w:rPr>
            </w:pPr>
            <w:r>
              <w:rPr>
                <w:lang w:eastAsia="zh-CN"/>
              </w:rPr>
              <w:t>Qualcomm</w:t>
            </w:r>
          </w:p>
        </w:tc>
        <w:tc>
          <w:tcPr>
            <w:tcW w:w="7708" w:type="dxa"/>
          </w:tcPr>
          <w:p w14:paraId="688A9533" w14:textId="77777777" w:rsidR="00A2040A" w:rsidRDefault="008D1344">
            <w:pPr>
              <w:spacing w:after="0"/>
              <w:rPr>
                <w:lang w:eastAsia="zh-CN"/>
              </w:rPr>
            </w:pPr>
            <w:r>
              <w:rPr>
                <w:lang w:eastAsia="zh-CN"/>
              </w:rPr>
              <w:t>Not support. The WID just talks about what reporting enhancements to do. There is no need to discuss methods of LOS/NLOS detection.</w:t>
            </w:r>
          </w:p>
        </w:tc>
      </w:tr>
      <w:tr w:rsidR="00A2040A" w14:paraId="0912D4DD" w14:textId="77777777">
        <w:tc>
          <w:tcPr>
            <w:tcW w:w="1642" w:type="dxa"/>
          </w:tcPr>
          <w:p w14:paraId="0F15E809" w14:textId="77777777" w:rsidR="00A2040A" w:rsidRDefault="008D1344">
            <w:pPr>
              <w:spacing w:after="0"/>
              <w:rPr>
                <w:lang w:eastAsia="zh-CN"/>
              </w:rPr>
            </w:pPr>
            <w:r>
              <w:rPr>
                <w:lang w:eastAsia="zh-CN"/>
              </w:rPr>
              <w:t>OPPO</w:t>
            </w:r>
          </w:p>
        </w:tc>
        <w:tc>
          <w:tcPr>
            <w:tcW w:w="7708" w:type="dxa"/>
          </w:tcPr>
          <w:p w14:paraId="56735844" w14:textId="77777777" w:rsidR="00A2040A" w:rsidRDefault="008D1344">
            <w:pPr>
              <w:spacing w:after="0"/>
              <w:rPr>
                <w:lang w:eastAsia="zh-CN"/>
              </w:rPr>
            </w:pPr>
            <w:r>
              <w:rPr>
                <w:lang w:eastAsia="zh-CN"/>
              </w:rPr>
              <w:t>Not support. The proposal is out of the scope of WID:</w:t>
            </w:r>
          </w:p>
          <w:p w14:paraId="220E0EFB" w14:textId="77777777" w:rsidR="00A2040A" w:rsidRDefault="00A2040A">
            <w:pPr>
              <w:spacing w:after="0"/>
              <w:rPr>
                <w:lang w:eastAsia="zh-CN"/>
              </w:rPr>
            </w:pPr>
          </w:p>
          <w:p w14:paraId="10618AB4" w14:textId="77777777" w:rsidR="00A2040A" w:rsidRDefault="008D1344">
            <w:pPr>
              <w:numPr>
                <w:ilvl w:val="0"/>
                <w:numId w:val="5"/>
              </w:numPr>
              <w:spacing w:after="180"/>
              <w:rPr>
                <w:lang w:eastAsia="zh-CN"/>
              </w:rPr>
            </w:pPr>
            <w:r>
              <w:rPr>
                <w:rFonts w:eastAsia="MS Mincho"/>
                <w:lang w:eastAsia="zh-CN"/>
              </w:rPr>
              <w:t>Study and specify, if agreed, the enhancements of information reporting from UE and gNB for multipath/NLOS mitigation [RAN1, RAN2, RAN3]</w:t>
            </w:r>
          </w:p>
        </w:tc>
      </w:tr>
      <w:tr w:rsidR="00A2040A" w14:paraId="131B48A7" w14:textId="77777777">
        <w:tc>
          <w:tcPr>
            <w:tcW w:w="1642" w:type="dxa"/>
          </w:tcPr>
          <w:p w14:paraId="327CE1FA" w14:textId="77777777" w:rsidR="00A2040A" w:rsidRDefault="008D1344">
            <w:pPr>
              <w:spacing w:after="0"/>
              <w:rPr>
                <w:lang w:eastAsia="zh-CN"/>
              </w:rPr>
            </w:pPr>
            <w:r>
              <w:rPr>
                <w:rFonts w:hint="eastAsia"/>
                <w:lang w:eastAsia="zh-CN"/>
              </w:rPr>
              <w:t>CATT</w:t>
            </w:r>
          </w:p>
        </w:tc>
        <w:tc>
          <w:tcPr>
            <w:tcW w:w="7708" w:type="dxa"/>
          </w:tcPr>
          <w:p w14:paraId="7BF5F66E" w14:textId="77777777" w:rsidR="00A2040A" w:rsidRDefault="008D1344">
            <w:pPr>
              <w:spacing w:after="0"/>
              <w:rPr>
                <w:lang w:eastAsia="zh-CN"/>
              </w:rPr>
            </w:pPr>
            <w:r>
              <w:rPr>
                <w:rFonts w:hint="eastAsia"/>
                <w:lang w:eastAsia="zh-CN"/>
              </w:rPr>
              <w:t>Support to study LOS/NLOS detection methods, and we prefer Option 5 described in our contribution [5]. And the updated Proposal 5.1 as follows,</w:t>
            </w:r>
          </w:p>
          <w:p w14:paraId="25FBC629" w14:textId="77777777" w:rsidR="00A2040A" w:rsidRDefault="008D1344">
            <w:pPr>
              <w:pStyle w:val="3GPPText"/>
              <w:rPr>
                <w:b/>
                <w:bCs/>
                <w:lang w:eastAsia="zh-CN"/>
              </w:rPr>
            </w:pPr>
            <w:r>
              <w:rPr>
                <w:b/>
                <w:bCs/>
                <w:lang w:eastAsia="zh-CN"/>
              </w:rPr>
              <w:t>Proposal 5.1</w:t>
            </w:r>
          </w:p>
          <w:p w14:paraId="46EDD176" w14:textId="77777777" w:rsidR="00A2040A" w:rsidRDefault="008D1344">
            <w:pPr>
              <w:pStyle w:val="3GPPAgreements"/>
              <w:numPr>
                <w:ilvl w:val="0"/>
                <w:numId w:val="7"/>
              </w:numPr>
            </w:pPr>
            <w:r>
              <w:t>RAN1 to study the following options of LoS/NLoS detection</w:t>
            </w:r>
          </w:p>
          <w:p w14:paraId="2C89690B" w14:textId="77777777" w:rsidR="00A2040A" w:rsidRDefault="008D1344">
            <w:pPr>
              <w:pStyle w:val="3GPPAgreements"/>
              <w:numPr>
                <w:ilvl w:val="1"/>
                <w:numId w:val="7"/>
              </w:numPr>
            </w:pPr>
            <w:r>
              <w:t xml:space="preserve">Option 1: Polarization based detection. </w:t>
            </w:r>
          </w:p>
          <w:p w14:paraId="2E8FA849" w14:textId="77777777" w:rsidR="00A2040A" w:rsidRDefault="008D1344">
            <w:pPr>
              <w:pStyle w:val="3GPPAgreements"/>
              <w:numPr>
                <w:ilvl w:val="1"/>
                <w:numId w:val="7"/>
              </w:numPr>
            </w:pPr>
            <w:r>
              <w:t xml:space="preserve">Option 2: Coherence bandwidth based detection. </w:t>
            </w:r>
          </w:p>
          <w:p w14:paraId="5837B177" w14:textId="77777777" w:rsidR="00A2040A" w:rsidRDefault="008D1344">
            <w:pPr>
              <w:pStyle w:val="3GPPAgreements"/>
              <w:numPr>
                <w:ilvl w:val="1"/>
                <w:numId w:val="7"/>
              </w:numPr>
            </w:pPr>
            <w:r>
              <w:t xml:space="preserve">Option 3: Implementation based solutions  </w:t>
            </w:r>
          </w:p>
          <w:p w14:paraId="6B9FFDDE" w14:textId="77777777" w:rsidR="00A2040A" w:rsidRDefault="008D1344">
            <w:pPr>
              <w:pStyle w:val="3GPPAgreements"/>
              <w:numPr>
                <w:ilvl w:val="1"/>
                <w:numId w:val="7"/>
              </w:numPr>
            </w:pPr>
            <w:r>
              <w:t>Option 4: Propagation time difference based</w:t>
            </w:r>
          </w:p>
          <w:p w14:paraId="73DB0D1B" w14:textId="77777777" w:rsidR="00A2040A" w:rsidRDefault="008D1344">
            <w:pPr>
              <w:pStyle w:val="3GPPAgreements"/>
              <w:numPr>
                <w:ilvl w:val="1"/>
                <w:numId w:val="7"/>
              </w:numPr>
            </w:pPr>
            <w:r>
              <w:rPr>
                <w:rFonts w:hint="eastAsia"/>
                <w:color w:val="FF0000"/>
              </w:rPr>
              <w:lastRenderedPageBreak/>
              <w:t xml:space="preserve">Option 5: Rice </w:t>
            </w:r>
            <w:r>
              <w:rPr>
                <w:color w:val="FF0000"/>
              </w:rPr>
              <w:t>factor</w:t>
            </w:r>
            <w:r>
              <w:rPr>
                <w:rFonts w:hint="eastAsia"/>
                <w:color w:val="FF0000"/>
              </w:rPr>
              <w:t xml:space="preserve"> and variance of CFR based solution.</w:t>
            </w:r>
          </w:p>
          <w:p w14:paraId="3592AE89" w14:textId="77777777" w:rsidR="00A2040A" w:rsidRDefault="00A2040A">
            <w:pPr>
              <w:spacing w:after="0"/>
              <w:rPr>
                <w:lang w:val="en-US" w:eastAsia="zh-CN"/>
              </w:rPr>
            </w:pPr>
          </w:p>
          <w:p w14:paraId="573E7CA2" w14:textId="77777777" w:rsidR="00A2040A" w:rsidRDefault="008D1344">
            <w:pPr>
              <w:spacing w:after="0"/>
              <w:rPr>
                <w:lang w:eastAsia="zh-CN"/>
              </w:rPr>
            </w:pPr>
            <w:r>
              <w:rPr>
                <w:rFonts w:hint="eastAsia"/>
                <w:lang w:eastAsia="zh-CN"/>
              </w:rPr>
              <w:t>To FL: CATT had also provided the discussions and observation about the LOS/NLOS detection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13403BE7" w14:textId="77777777" w:rsidR="00A2040A" w:rsidRDefault="008D1344">
            <w:pPr>
              <w:pStyle w:val="3GPPText"/>
              <w:ind w:leftChars="10" w:left="20"/>
              <w:rPr>
                <w:b/>
                <w:i/>
                <w:lang w:eastAsia="zh-CN"/>
              </w:rPr>
            </w:pPr>
            <w:r>
              <w:rPr>
                <w:b/>
                <w:i/>
                <w:lang w:eastAsia="zh-CN"/>
              </w:rPr>
              <w:t>Observation</w:t>
            </w:r>
            <w:r>
              <w:rPr>
                <w:rFonts w:hint="eastAsia"/>
                <w:b/>
                <w:i/>
                <w:lang w:eastAsia="zh-CN"/>
              </w:rPr>
              <w:t xml:space="preserve"> </w:t>
            </w:r>
            <w:r>
              <w:rPr>
                <w:b/>
                <w:i/>
                <w:lang w:eastAsia="zh-CN"/>
              </w:rPr>
              <w:t>1</w:t>
            </w:r>
            <w:r>
              <w:rPr>
                <w:rFonts w:hint="eastAsia"/>
                <w:b/>
                <w:i/>
                <w:lang w:eastAsia="zh-CN"/>
              </w:rPr>
              <w:t xml:space="preserve">: </w:t>
            </w:r>
            <w:r>
              <w:rPr>
                <w:b/>
                <w:i/>
                <w:lang w:eastAsia="zh-CN"/>
              </w:rPr>
              <w:t xml:space="preserve">LOS/NLOS identification information, which is defined as </w:t>
            </w:r>
            <w:r>
              <w:rPr>
                <w:b/>
                <w:i/>
                <w:highlight w:val="yellow"/>
                <w:lang w:eastAsia="zh-CN"/>
              </w:rPr>
              <w:t>a function of the Rice factor in the time domain</w:t>
            </w:r>
            <w:r>
              <w:rPr>
                <w:rFonts w:hint="eastAsia"/>
                <w:b/>
                <w:i/>
                <w:highlight w:val="yellow"/>
                <w:lang w:eastAsia="zh-CN"/>
              </w:rPr>
              <w:t xml:space="preserve">, </w:t>
            </w:r>
            <w:r>
              <w:rPr>
                <w:b/>
                <w:i/>
                <w:highlight w:val="yellow"/>
                <w:lang w:eastAsia="zh-CN"/>
              </w:rPr>
              <w:t>the variance of CFR in the frequency domain</w:t>
            </w:r>
            <w:r>
              <w:rPr>
                <w:rFonts w:hint="eastAsia"/>
                <w:b/>
                <w:i/>
                <w:highlight w:val="yellow"/>
                <w:lang w:eastAsia="zh-CN"/>
              </w:rPr>
              <w:t>,</w:t>
            </w:r>
            <w:r>
              <w:rPr>
                <w:b/>
                <w:i/>
                <w:highlight w:val="yellow"/>
                <w:lang w:eastAsia="zh-CN"/>
              </w:rPr>
              <w:t xml:space="preserve"> or the combination of the above </w:t>
            </w:r>
            <w:r>
              <w:rPr>
                <w:rFonts w:hint="eastAsia"/>
                <w:b/>
                <w:i/>
                <w:highlight w:val="yellow"/>
                <w:lang w:eastAsia="zh-CN"/>
              </w:rPr>
              <w:t>two</w:t>
            </w:r>
            <w:r>
              <w:rPr>
                <w:b/>
                <w:i/>
                <w:highlight w:val="yellow"/>
                <w:lang w:eastAsia="zh-CN"/>
              </w:rPr>
              <w:t xml:space="preserve"> parameters</w:t>
            </w:r>
            <w:r>
              <w:rPr>
                <w:b/>
                <w:i/>
                <w:lang w:eastAsia="zh-CN"/>
              </w:rPr>
              <w:t xml:space="preserve">, can help the positioning </w:t>
            </w:r>
            <w:r>
              <w:rPr>
                <w:rFonts w:hint="eastAsia"/>
                <w:b/>
                <w:i/>
                <w:lang w:eastAsia="zh-CN"/>
              </w:rPr>
              <w:t>engine</w:t>
            </w:r>
            <w:r>
              <w:rPr>
                <w:b/>
                <w:i/>
                <w:lang w:eastAsia="zh-CN"/>
              </w:rPr>
              <w:t xml:space="preserve"> (</w:t>
            </w:r>
            <w:r>
              <w:rPr>
                <w:rFonts w:hint="eastAsia"/>
                <w:b/>
                <w:i/>
                <w:lang w:eastAsia="zh-CN"/>
              </w:rPr>
              <w:t>in</w:t>
            </w:r>
            <w:r>
              <w:rPr>
                <w:b/>
                <w:i/>
                <w:lang w:eastAsia="zh-CN"/>
              </w:rPr>
              <w:t xml:space="preserve"> LMF or UE) to select LOS link</w:t>
            </w:r>
            <w:r>
              <w:rPr>
                <w:rFonts w:hint="eastAsia"/>
                <w:b/>
                <w:i/>
                <w:lang w:eastAsia="zh-CN"/>
              </w:rPr>
              <w:t>s</w:t>
            </w:r>
            <w:r>
              <w:rPr>
                <w:b/>
                <w:i/>
                <w:lang w:eastAsia="zh-CN"/>
              </w:rPr>
              <w:t xml:space="preserve"> between TRP and UE to obtain a more precise position by mitigating </w:t>
            </w:r>
            <w:r>
              <w:rPr>
                <w:rFonts w:hint="eastAsia"/>
                <w:b/>
                <w:i/>
                <w:lang w:eastAsia="zh-CN"/>
              </w:rPr>
              <w:t xml:space="preserve">the influence of </w:t>
            </w:r>
            <w:r>
              <w:rPr>
                <w:b/>
                <w:i/>
                <w:lang w:eastAsia="zh-CN"/>
              </w:rPr>
              <w:t>NLOS and multipath.</w:t>
            </w:r>
          </w:p>
          <w:p w14:paraId="2246D9B9" w14:textId="77777777" w:rsidR="00A2040A" w:rsidRDefault="00A2040A">
            <w:pPr>
              <w:spacing w:after="0"/>
              <w:rPr>
                <w:lang w:eastAsia="zh-CN"/>
              </w:rPr>
            </w:pPr>
          </w:p>
        </w:tc>
      </w:tr>
      <w:tr w:rsidR="00A2040A" w14:paraId="0AFC5EE1" w14:textId="77777777">
        <w:tc>
          <w:tcPr>
            <w:tcW w:w="1642" w:type="dxa"/>
          </w:tcPr>
          <w:p w14:paraId="18BEFC39" w14:textId="77777777" w:rsidR="00A2040A" w:rsidRDefault="008D1344">
            <w:pPr>
              <w:spacing w:after="0"/>
              <w:rPr>
                <w:lang w:eastAsia="zh-CN"/>
              </w:rPr>
            </w:pPr>
            <w:r>
              <w:rPr>
                <w:rFonts w:hint="eastAsia"/>
                <w:lang w:val="en-US" w:eastAsia="zh-CN"/>
              </w:rPr>
              <w:lastRenderedPageBreak/>
              <w:t>ZTE</w:t>
            </w:r>
          </w:p>
        </w:tc>
        <w:tc>
          <w:tcPr>
            <w:tcW w:w="7708" w:type="dxa"/>
          </w:tcPr>
          <w:p w14:paraId="71DECA1B" w14:textId="77777777" w:rsidR="00A2040A" w:rsidRDefault="008D1344">
            <w:pPr>
              <w:spacing w:after="0"/>
              <w:rPr>
                <w:lang w:eastAsia="zh-CN"/>
              </w:rPr>
            </w:pPr>
            <w:r>
              <w:rPr>
                <w:rFonts w:hint="eastAsia"/>
                <w:lang w:val="en-US" w:eastAsia="zh-CN"/>
              </w:rPr>
              <w:t>Support this proposal after we have decided to enhance NLOS detection.</w:t>
            </w:r>
          </w:p>
        </w:tc>
      </w:tr>
      <w:tr w:rsidR="00A2040A" w14:paraId="6795DA97" w14:textId="77777777">
        <w:tc>
          <w:tcPr>
            <w:tcW w:w="1642" w:type="dxa"/>
          </w:tcPr>
          <w:p w14:paraId="0ED094F7" w14:textId="77777777" w:rsidR="00A2040A" w:rsidRDefault="005C45E7">
            <w:pPr>
              <w:spacing w:after="0"/>
              <w:rPr>
                <w:lang w:eastAsia="zh-CN"/>
              </w:rPr>
            </w:pPr>
            <w:r>
              <w:rPr>
                <w:rFonts w:hint="eastAsia"/>
                <w:lang w:eastAsia="zh-CN"/>
              </w:rPr>
              <w:t>C</w:t>
            </w:r>
            <w:r>
              <w:rPr>
                <w:lang w:eastAsia="zh-CN"/>
              </w:rPr>
              <w:t>hina Telecom</w:t>
            </w:r>
          </w:p>
        </w:tc>
        <w:tc>
          <w:tcPr>
            <w:tcW w:w="7708" w:type="dxa"/>
          </w:tcPr>
          <w:p w14:paraId="72EF762F" w14:textId="77777777" w:rsidR="00A2040A" w:rsidRDefault="005C45E7">
            <w:pPr>
              <w:spacing w:after="0"/>
              <w:rPr>
                <w:lang w:eastAsia="zh-CN"/>
              </w:rPr>
            </w:pPr>
            <w:r>
              <w:rPr>
                <w:rFonts w:hint="eastAsia"/>
                <w:lang w:eastAsia="zh-CN"/>
              </w:rPr>
              <w:t>S</w:t>
            </w:r>
            <w:r>
              <w:rPr>
                <w:lang w:eastAsia="zh-CN"/>
              </w:rPr>
              <w:t>upport.</w:t>
            </w:r>
          </w:p>
        </w:tc>
      </w:tr>
      <w:tr w:rsidR="001467DD" w14:paraId="7BB84448" w14:textId="77777777">
        <w:tc>
          <w:tcPr>
            <w:tcW w:w="1642" w:type="dxa"/>
          </w:tcPr>
          <w:p w14:paraId="7AEFB3E2" w14:textId="2DF5EC33" w:rsidR="001467DD" w:rsidRDefault="001467DD" w:rsidP="001467DD">
            <w:pPr>
              <w:spacing w:after="0"/>
              <w:rPr>
                <w:lang w:eastAsia="zh-CN"/>
              </w:rPr>
            </w:pPr>
            <w:r>
              <w:rPr>
                <w:lang w:eastAsia="zh-CN"/>
              </w:rPr>
              <w:t>Lenovo, Motorola Mobility</w:t>
            </w:r>
          </w:p>
        </w:tc>
        <w:tc>
          <w:tcPr>
            <w:tcW w:w="7708" w:type="dxa"/>
          </w:tcPr>
          <w:p w14:paraId="58D4EDEB" w14:textId="4E733C17" w:rsidR="001467DD" w:rsidRDefault="001467DD" w:rsidP="001467DD">
            <w:pPr>
              <w:spacing w:after="0"/>
              <w:rPr>
                <w:lang w:eastAsia="zh-CN"/>
              </w:rPr>
            </w:pPr>
            <w:r>
              <w:rPr>
                <w:lang w:eastAsia="zh-CN"/>
              </w:rPr>
              <w:t>It is perhaps a bit early to agree to a general LOS/NLOS detection solution, we can rather focus on an agreeable reporting solution at this stage.</w:t>
            </w:r>
          </w:p>
        </w:tc>
      </w:tr>
      <w:tr w:rsidR="00F44920" w14:paraId="16FD0E23" w14:textId="77777777">
        <w:tc>
          <w:tcPr>
            <w:tcW w:w="1642" w:type="dxa"/>
          </w:tcPr>
          <w:p w14:paraId="4FBA89FF" w14:textId="0B2CCA2D" w:rsidR="00F44920" w:rsidRDefault="00F44920" w:rsidP="001467DD">
            <w:pPr>
              <w:spacing w:after="0"/>
              <w:rPr>
                <w:lang w:eastAsia="zh-CN"/>
              </w:rPr>
            </w:pPr>
            <w:r>
              <w:rPr>
                <w:lang w:eastAsia="zh-CN"/>
              </w:rPr>
              <w:t>Samsung</w:t>
            </w:r>
            <w:r>
              <w:rPr>
                <w:rFonts w:hint="eastAsia"/>
                <w:lang w:eastAsia="zh-CN"/>
              </w:rPr>
              <w:t xml:space="preserve"> </w:t>
            </w:r>
          </w:p>
        </w:tc>
        <w:tc>
          <w:tcPr>
            <w:tcW w:w="7708" w:type="dxa"/>
          </w:tcPr>
          <w:p w14:paraId="424CCA63" w14:textId="5054C7AF" w:rsidR="00F44920" w:rsidRDefault="00F44920" w:rsidP="001467DD">
            <w:pPr>
              <w:spacing w:after="0"/>
              <w:rPr>
                <w:lang w:eastAsia="zh-CN"/>
              </w:rPr>
            </w:pPr>
            <w:r>
              <w:rPr>
                <w:lang w:eastAsia="zh-CN"/>
              </w:rPr>
              <w:t>I</w:t>
            </w:r>
            <w:r>
              <w:rPr>
                <w:rFonts w:hint="eastAsia"/>
                <w:lang w:eastAsia="zh-CN"/>
              </w:rPr>
              <w:t>s the intention to find a method to be supported by specification?</w:t>
            </w:r>
          </w:p>
        </w:tc>
      </w:tr>
      <w:tr w:rsidR="00A836D5" w14:paraId="274BE9F6" w14:textId="77777777">
        <w:tc>
          <w:tcPr>
            <w:tcW w:w="1642" w:type="dxa"/>
          </w:tcPr>
          <w:p w14:paraId="51A1749B" w14:textId="265B5CF5" w:rsidR="00A836D5" w:rsidRPr="00A836D5" w:rsidRDefault="00A836D5" w:rsidP="001467DD">
            <w:pPr>
              <w:spacing w:after="0"/>
              <w:rPr>
                <w:rFonts w:eastAsia="Malgun Gothic"/>
                <w:lang w:eastAsia="ko-KR"/>
              </w:rPr>
            </w:pPr>
            <w:r>
              <w:rPr>
                <w:rFonts w:eastAsia="Malgun Gothic" w:hint="eastAsia"/>
                <w:lang w:eastAsia="ko-KR"/>
              </w:rPr>
              <w:t>LG</w:t>
            </w:r>
          </w:p>
        </w:tc>
        <w:tc>
          <w:tcPr>
            <w:tcW w:w="7708" w:type="dxa"/>
          </w:tcPr>
          <w:p w14:paraId="3A032FC2" w14:textId="1A09EDA3" w:rsidR="00A836D5" w:rsidRPr="00A836D5" w:rsidRDefault="00A836D5" w:rsidP="001467DD">
            <w:pPr>
              <w:spacing w:after="0"/>
              <w:rPr>
                <w:rFonts w:eastAsia="Malgun Gothic"/>
                <w:lang w:eastAsia="ko-KR"/>
              </w:rPr>
            </w:pPr>
            <w:r>
              <w:rPr>
                <w:rFonts w:eastAsia="Malgun Gothic" w:hint="eastAsia"/>
                <w:lang w:eastAsia="ko-KR"/>
              </w:rPr>
              <w:t>Support.</w:t>
            </w:r>
          </w:p>
        </w:tc>
      </w:tr>
      <w:tr w:rsidR="006A3551" w14:paraId="1AF118D7" w14:textId="77777777" w:rsidTr="006A3551">
        <w:trPr>
          <w:trHeight w:val="638"/>
        </w:trPr>
        <w:tc>
          <w:tcPr>
            <w:tcW w:w="1642" w:type="dxa"/>
          </w:tcPr>
          <w:p w14:paraId="31C7360F" w14:textId="77777777" w:rsidR="006A3551" w:rsidRDefault="006A3551" w:rsidP="001324D2">
            <w:pPr>
              <w:spacing w:after="0"/>
              <w:rPr>
                <w:lang w:eastAsia="zh-CN"/>
              </w:rPr>
            </w:pPr>
            <w:r>
              <w:rPr>
                <w:lang w:eastAsia="zh-CN"/>
              </w:rPr>
              <w:t xml:space="preserve">Intel </w:t>
            </w:r>
          </w:p>
        </w:tc>
        <w:tc>
          <w:tcPr>
            <w:tcW w:w="7708" w:type="dxa"/>
          </w:tcPr>
          <w:p w14:paraId="4271986B" w14:textId="77777777" w:rsidR="006A3551" w:rsidRDefault="006A3551" w:rsidP="001324D2">
            <w:pPr>
              <w:spacing w:after="0"/>
              <w:rPr>
                <w:lang w:eastAsia="zh-CN"/>
              </w:rPr>
            </w:pPr>
            <w:r>
              <w:rPr>
                <w:lang w:eastAsia="zh-CN"/>
              </w:rPr>
              <w:t xml:space="preserve">We believe that the particular implementation of the LOS/NLOS identification algorithm can be left up to implementation. </w:t>
            </w:r>
          </w:p>
        </w:tc>
      </w:tr>
      <w:tr w:rsidR="00074FFE" w14:paraId="39E9DE40" w14:textId="77777777" w:rsidTr="006A3551">
        <w:trPr>
          <w:trHeight w:val="638"/>
        </w:trPr>
        <w:tc>
          <w:tcPr>
            <w:tcW w:w="1642" w:type="dxa"/>
          </w:tcPr>
          <w:p w14:paraId="3ABB619F" w14:textId="25B528A8" w:rsidR="00074FFE" w:rsidRDefault="00074FFE" w:rsidP="001324D2">
            <w:pPr>
              <w:spacing w:after="0"/>
              <w:rPr>
                <w:lang w:eastAsia="zh-CN"/>
              </w:rPr>
            </w:pPr>
            <w:r w:rsidRPr="00074FFE">
              <w:rPr>
                <w:lang w:eastAsia="zh-CN"/>
              </w:rPr>
              <w:t>InterDigital</w:t>
            </w:r>
          </w:p>
        </w:tc>
        <w:tc>
          <w:tcPr>
            <w:tcW w:w="7708" w:type="dxa"/>
          </w:tcPr>
          <w:p w14:paraId="31E58AAD" w14:textId="77777777" w:rsidR="00074FFE" w:rsidRDefault="00074FFE" w:rsidP="00074FFE">
            <w:pPr>
              <w:pStyle w:val="3GPPText"/>
              <w:rPr>
                <w:b/>
                <w:bCs/>
              </w:rPr>
            </w:pPr>
            <w:r w:rsidRPr="001C499E">
              <w:rPr>
                <w:lang w:val="en-GB" w:eastAsia="zh-CN"/>
              </w:rPr>
              <w:t>In multipath channels, channels become frequency selective and the PRS RSRP may change across frequencies. Thus, averaging across frequencies may not provide sufficient information for the network to determine characteristics of the multipath channel.</w:t>
            </w:r>
            <w:r>
              <w:rPr>
                <w:lang w:val="en-GB"/>
              </w:rPr>
              <w:t xml:space="preserve"> Thus, we proposed to add another option in the proposal. We also prefer to leave the door open for other options to study.</w:t>
            </w:r>
          </w:p>
          <w:p w14:paraId="4E05D9ED" w14:textId="77777777" w:rsidR="00074FFE" w:rsidRPr="00B90099" w:rsidRDefault="00074FFE" w:rsidP="00074FFE">
            <w:pPr>
              <w:pStyle w:val="3GPPText"/>
              <w:rPr>
                <w:b/>
                <w:bCs/>
              </w:rPr>
            </w:pPr>
            <w:r w:rsidRPr="0E744271">
              <w:rPr>
                <w:b/>
                <w:bCs/>
              </w:rPr>
              <w:t>Proposal 5.1</w:t>
            </w:r>
          </w:p>
          <w:p w14:paraId="51863316" w14:textId="77777777" w:rsidR="00074FFE" w:rsidRDefault="00074FFE" w:rsidP="00074FFE">
            <w:pPr>
              <w:pStyle w:val="3GPPAgreements"/>
              <w:numPr>
                <w:ilvl w:val="0"/>
                <w:numId w:val="7"/>
              </w:numPr>
              <w:tabs>
                <w:tab w:val="clear" w:pos="360"/>
              </w:tabs>
            </w:pPr>
            <w:r>
              <w:t>RAN1 to study the following options of LoS/NLoS detection</w:t>
            </w:r>
          </w:p>
          <w:p w14:paraId="2462B29A" w14:textId="77777777" w:rsidR="00074FFE" w:rsidRDefault="00074FFE" w:rsidP="00074FFE">
            <w:pPr>
              <w:pStyle w:val="3GPPAgreements"/>
              <w:numPr>
                <w:ilvl w:val="1"/>
                <w:numId w:val="7"/>
              </w:numPr>
              <w:tabs>
                <w:tab w:val="clear" w:pos="360"/>
              </w:tabs>
            </w:pPr>
            <w:r>
              <w:t xml:space="preserve">Option 1: Polarization based detection. </w:t>
            </w:r>
          </w:p>
          <w:p w14:paraId="796A8F17" w14:textId="77777777" w:rsidR="00074FFE" w:rsidRDefault="00074FFE" w:rsidP="00074FFE">
            <w:pPr>
              <w:pStyle w:val="3GPPAgreements"/>
              <w:numPr>
                <w:ilvl w:val="1"/>
                <w:numId w:val="7"/>
              </w:numPr>
              <w:tabs>
                <w:tab w:val="clear" w:pos="360"/>
              </w:tabs>
            </w:pPr>
            <w:r>
              <w:t xml:space="preserve">Option 2: Coherence bandwidth based detection. </w:t>
            </w:r>
          </w:p>
          <w:p w14:paraId="08005AB2" w14:textId="77777777" w:rsidR="00074FFE" w:rsidRDefault="00074FFE" w:rsidP="00074FFE">
            <w:pPr>
              <w:pStyle w:val="3GPPAgreements"/>
              <w:numPr>
                <w:ilvl w:val="1"/>
                <w:numId w:val="7"/>
              </w:numPr>
              <w:tabs>
                <w:tab w:val="clear" w:pos="360"/>
              </w:tabs>
            </w:pPr>
            <w:r>
              <w:t xml:space="preserve">Option 3: Implementation based solutions  </w:t>
            </w:r>
          </w:p>
          <w:p w14:paraId="10A42387" w14:textId="77777777" w:rsidR="00074FFE" w:rsidRDefault="00074FFE" w:rsidP="00074FFE">
            <w:pPr>
              <w:pStyle w:val="3GPPAgreements"/>
              <w:numPr>
                <w:ilvl w:val="1"/>
                <w:numId w:val="7"/>
              </w:numPr>
              <w:tabs>
                <w:tab w:val="clear" w:pos="360"/>
              </w:tabs>
            </w:pPr>
            <w:r>
              <w:t>Option 4: Propagation time difference based</w:t>
            </w:r>
          </w:p>
          <w:p w14:paraId="03F3A2C0" w14:textId="77777777" w:rsidR="00074FFE" w:rsidRPr="00A227DF" w:rsidRDefault="00074FFE" w:rsidP="00074FFE">
            <w:pPr>
              <w:pStyle w:val="3GPPAgreements"/>
              <w:numPr>
                <w:ilvl w:val="1"/>
                <w:numId w:val="7"/>
              </w:numPr>
              <w:tabs>
                <w:tab w:val="clear" w:pos="360"/>
              </w:tabs>
            </w:pPr>
            <w:r w:rsidRPr="00631799">
              <w:rPr>
                <w:rFonts w:hint="eastAsia"/>
                <w:color w:val="FF0000"/>
              </w:rPr>
              <w:t xml:space="preserve">Option 5: Rice </w:t>
            </w:r>
            <w:r w:rsidRPr="00631799">
              <w:rPr>
                <w:color w:val="FF0000"/>
              </w:rPr>
              <w:t>factor</w:t>
            </w:r>
            <w:r w:rsidRPr="00631799">
              <w:rPr>
                <w:rFonts w:hint="eastAsia"/>
                <w:color w:val="FF0000"/>
              </w:rPr>
              <w:t xml:space="preserve"> and variance of CFR based solution.</w:t>
            </w:r>
          </w:p>
          <w:p w14:paraId="34B755C6" w14:textId="77777777" w:rsidR="00074FFE" w:rsidRPr="00CF1E28" w:rsidRDefault="00074FFE" w:rsidP="00074FFE">
            <w:pPr>
              <w:pStyle w:val="3GPPAgreements"/>
              <w:numPr>
                <w:ilvl w:val="1"/>
                <w:numId w:val="7"/>
              </w:numPr>
              <w:tabs>
                <w:tab w:val="clear" w:pos="360"/>
              </w:tabs>
              <w:rPr>
                <w:color w:val="00B0F0"/>
              </w:rPr>
            </w:pPr>
            <w:r w:rsidRPr="00CF1E28">
              <w:rPr>
                <w:color w:val="00B0F0"/>
              </w:rPr>
              <w:t>Option 6 : RSRP reporting with finer granularity</w:t>
            </w:r>
          </w:p>
          <w:p w14:paraId="419CDD7D" w14:textId="5EC7A550" w:rsidR="00074FFE" w:rsidRPr="00394923" w:rsidRDefault="00074FFE" w:rsidP="00394923">
            <w:pPr>
              <w:pStyle w:val="3GPPAgreements"/>
              <w:numPr>
                <w:ilvl w:val="1"/>
                <w:numId w:val="7"/>
              </w:numPr>
              <w:tabs>
                <w:tab w:val="clear" w:pos="360"/>
              </w:tabs>
              <w:rPr>
                <w:color w:val="00B0F0"/>
              </w:rPr>
            </w:pPr>
            <w:r w:rsidRPr="00FE3C55">
              <w:rPr>
                <w:color w:val="00B0F0"/>
              </w:rPr>
              <w:t>Other options are not precluded</w:t>
            </w:r>
          </w:p>
        </w:tc>
      </w:tr>
      <w:tr w:rsidR="00402D83" w14:paraId="27E4DFE1" w14:textId="77777777" w:rsidTr="006A3551">
        <w:trPr>
          <w:trHeight w:val="638"/>
        </w:trPr>
        <w:tc>
          <w:tcPr>
            <w:tcW w:w="1642" w:type="dxa"/>
          </w:tcPr>
          <w:p w14:paraId="4F72335C" w14:textId="1816DBA4" w:rsidR="00402D83" w:rsidRPr="00074FFE" w:rsidRDefault="00402D83" w:rsidP="001324D2">
            <w:pPr>
              <w:spacing w:after="0"/>
              <w:rPr>
                <w:lang w:eastAsia="zh-CN"/>
              </w:rPr>
            </w:pPr>
            <w:r>
              <w:rPr>
                <w:lang w:eastAsia="zh-CN"/>
              </w:rPr>
              <w:t>Futurewei</w:t>
            </w:r>
          </w:p>
        </w:tc>
        <w:tc>
          <w:tcPr>
            <w:tcW w:w="7708" w:type="dxa"/>
          </w:tcPr>
          <w:p w14:paraId="6B293BB8" w14:textId="7CD20B17" w:rsidR="00402D83" w:rsidRPr="001C499E" w:rsidRDefault="00402D83" w:rsidP="00074FFE">
            <w:pPr>
              <w:pStyle w:val="3GPPText"/>
              <w:rPr>
                <w:lang w:val="en-GB" w:eastAsia="zh-CN"/>
              </w:rPr>
            </w:pPr>
            <w:r>
              <w:rPr>
                <w:lang w:val="en-GB" w:eastAsia="zh-CN"/>
              </w:rPr>
              <w:t xml:space="preserve">It is more appropriate to discuss the spec changes e.g., measurements, reporting etc at this stage instead of the actual implementation techniques. </w:t>
            </w:r>
          </w:p>
        </w:tc>
      </w:tr>
      <w:tr w:rsidR="00FE3366" w14:paraId="4D26A0D2" w14:textId="77777777" w:rsidTr="006A3551">
        <w:trPr>
          <w:trHeight w:val="638"/>
        </w:trPr>
        <w:tc>
          <w:tcPr>
            <w:tcW w:w="1642" w:type="dxa"/>
          </w:tcPr>
          <w:p w14:paraId="18CFCBB8" w14:textId="5A7ABB27" w:rsidR="00FE3366" w:rsidRDefault="00FE3366" w:rsidP="00FE3366">
            <w:pPr>
              <w:spacing w:after="0"/>
              <w:rPr>
                <w:lang w:eastAsia="zh-CN"/>
              </w:rPr>
            </w:pPr>
            <w:r>
              <w:rPr>
                <w:lang w:eastAsia="zh-CN"/>
              </w:rPr>
              <w:t>Sony</w:t>
            </w:r>
          </w:p>
        </w:tc>
        <w:tc>
          <w:tcPr>
            <w:tcW w:w="7708" w:type="dxa"/>
          </w:tcPr>
          <w:p w14:paraId="76C70C0F" w14:textId="316AB637" w:rsidR="00FE3366" w:rsidRDefault="00FE3366" w:rsidP="00FE3366">
            <w:pPr>
              <w:pStyle w:val="3GPPText"/>
              <w:rPr>
                <w:lang w:val="en-GB" w:eastAsia="zh-CN"/>
              </w:rPr>
            </w:pPr>
            <w:r>
              <w:rPr>
                <w:lang w:eastAsia="zh-CN"/>
              </w:rPr>
              <w:t>Support the proposal</w:t>
            </w:r>
          </w:p>
        </w:tc>
      </w:tr>
      <w:tr w:rsidR="00FA7AA8" w14:paraId="63145B61" w14:textId="77777777" w:rsidTr="006A3551">
        <w:trPr>
          <w:trHeight w:val="638"/>
        </w:trPr>
        <w:tc>
          <w:tcPr>
            <w:tcW w:w="1642" w:type="dxa"/>
          </w:tcPr>
          <w:p w14:paraId="653CB108" w14:textId="57F12334" w:rsidR="00FA7AA8" w:rsidRDefault="00FA7AA8" w:rsidP="00FE3366">
            <w:pPr>
              <w:spacing w:after="0"/>
              <w:rPr>
                <w:lang w:eastAsia="zh-CN"/>
              </w:rPr>
            </w:pPr>
            <w:r>
              <w:rPr>
                <w:lang w:eastAsia="zh-CN"/>
              </w:rPr>
              <w:t>Nokia/NSB</w:t>
            </w:r>
          </w:p>
        </w:tc>
        <w:tc>
          <w:tcPr>
            <w:tcW w:w="7708" w:type="dxa"/>
          </w:tcPr>
          <w:p w14:paraId="64607278" w14:textId="11E707B5" w:rsidR="00FA7AA8" w:rsidRDefault="00FA7AA8" w:rsidP="00FE3366">
            <w:pPr>
              <w:pStyle w:val="3GPPText"/>
              <w:rPr>
                <w:lang w:eastAsia="zh-CN"/>
              </w:rPr>
            </w:pPr>
            <w:r>
              <w:rPr>
                <w:lang w:eastAsia="zh-CN"/>
              </w:rPr>
              <w:t xml:space="preserve">Support as this is “study” which is the WID objective after all. </w:t>
            </w:r>
          </w:p>
        </w:tc>
      </w:tr>
    </w:tbl>
    <w:p w14:paraId="12127436" w14:textId="066ED990" w:rsidR="007C117D" w:rsidRPr="007C117D" w:rsidRDefault="007C117D" w:rsidP="007C117D">
      <w:pPr>
        <w:pStyle w:val="Heading3"/>
      </w:pPr>
      <w:r>
        <w:t>Round #2 Discussion</w:t>
      </w:r>
    </w:p>
    <w:p w14:paraId="67207E48" w14:textId="7340A54D" w:rsidR="00A2040A" w:rsidRPr="00ED5BFD" w:rsidRDefault="00ED5BFD">
      <w:pPr>
        <w:pStyle w:val="3GPPText"/>
        <w:rPr>
          <w:u w:val="single"/>
          <w:lang w:val="en-GB"/>
        </w:rPr>
      </w:pPr>
      <w:r w:rsidRPr="00ED5BFD">
        <w:rPr>
          <w:u w:val="single"/>
          <w:lang w:val="en-GB"/>
        </w:rPr>
        <w:t>FL Summary of Round 1</w:t>
      </w:r>
    </w:p>
    <w:p w14:paraId="730FF6D1" w14:textId="77777777" w:rsidR="00ED5BFD" w:rsidRDefault="00ED5BFD">
      <w:pPr>
        <w:pStyle w:val="3GPPText"/>
        <w:rPr>
          <w:lang w:val="en-GB"/>
        </w:rPr>
      </w:pPr>
      <w:r>
        <w:rPr>
          <w:lang w:val="en-GB"/>
        </w:rPr>
        <w:t>Some companies want to study and say we must do that first while other companies prefer not to study. As such it may be challenging to make progress. An update is suggested below.</w:t>
      </w:r>
    </w:p>
    <w:p w14:paraId="153A31A1" w14:textId="353CA844" w:rsidR="00ED5BFD" w:rsidRDefault="00ED5BFD">
      <w:pPr>
        <w:pStyle w:val="3GPPText"/>
        <w:rPr>
          <w:lang w:val="en-GB"/>
        </w:rPr>
      </w:pPr>
      <w:r>
        <w:rPr>
          <w:lang w:val="en-GB"/>
        </w:rPr>
        <w:lastRenderedPageBreak/>
        <w:t xml:space="preserve"> </w:t>
      </w:r>
    </w:p>
    <w:p w14:paraId="4BD2AA56" w14:textId="0813EE58" w:rsidR="00ED5BFD" w:rsidRDefault="00ED5BFD" w:rsidP="00ED5BFD">
      <w:pPr>
        <w:pStyle w:val="3GPPText"/>
        <w:rPr>
          <w:b/>
          <w:bCs/>
        </w:rPr>
      </w:pPr>
      <w:r>
        <w:rPr>
          <w:b/>
          <w:bCs/>
        </w:rPr>
        <w:t>Proposal 5.1.1</w:t>
      </w:r>
    </w:p>
    <w:p w14:paraId="6BDD7497" w14:textId="77777777" w:rsidR="00ED5BFD" w:rsidRDefault="00ED5BFD" w:rsidP="00ED5BFD">
      <w:pPr>
        <w:pStyle w:val="3GPPAgreements"/>
        <w:numPr>
          <w:ilvl w:val="0"/>
          <w:numId w:val="7"/>
        </w:numPr>
      </w:pPr>
      <w:r>
        <w:t>RAN1 to study the following options of LoS/NLoS detection</w:t>
      </w:r>
    </w:p>
    <w:p w14:paraId="29CEAC68" w14:textId="77777777" w:rsidR="00ED5BFD" w:rsidRDefault="00ED5BFD" w:rsidP="00ED5BFD">
      <w:pPr>
        <w:pStyle w:val="3GPPAgreements"/>
        <w:numPr>
          <w:ilvl w:val="1"/>
          <w:numId w:val="7"/>
        </w:numPr>
      </w:pPr>
      <w:r>
        <w:t xml:space="preserve">Option 1: Polarization based detection. </w:t>
      </w:r>
    </w:p>
    <w:p w14:paraId="78B8ECD1" w14:textId="77777777" w:rsidR="00ED5BFD" w:rsidRDefault="00ED5BFD" w:rsidP="00ED5BFD">
      <w:pPr>
        <w:pStyle w:val="3GPPAgreements"/>
        <w:numPr>
          <w:ilvl w:val="1"/>
          <w:numId w:val="7"/>
        </w:numPr>
      </w:pPr>
      <w:r>
        <w:t xml:space="preserve">Option 2: Coherence bandwidth based detection. </w:t>
      </w:r>
    </w:p>
    <w:p w14:paraId="6962025D" w14:textId="57877652" w:rsidR="00ED5BFD" w:rsidRDefault="00ED5BFD" w:rsidP="00ED5BFD">
      <w:pPr>
        <w:pStyle w:val="3GPPAgreements"/>
        <w:numPr>
          <w:ilvl w:val="1"/>
          <w:numId w:val="7"/>
        </w:numPr>
      </w:pPr>
      <w:r>
        <w:t xml:space="preserve">Option 3: Implementation based solutions </w:t>
      </w:r>
    </w:p>
    <w:p w14:paraId="70018E1D" w14:textId="77777777" w:rsidR="00ED5BFD" w:rsidRDefault="00ED5BFD" w:rsidP="00ED5BFD">
      <w:pPr>
        <w:pStyle w:val="3GPPAgreements"/>
        <w:numPr>
          <w:ilvl w:val="1"/>
          <w:numId w:val="7"/>
        </w:numPr>
      </w:pPr>
      <w:r>
        <w:t>Option 4: Propagation time difference based</w:t>
      </w:r>
    </w:p>
    <w:p w14:paraId="15A8872E" w14:textId="77777777" w:rsidR="00ED5BFD" w:rsidRPr="00A227DF" w:rsidRDefault="00ED5BFD" w:rsidP="00ED5BFD">
      <w:pPr>
        <w:pStyle w:val="3GPPAgreements"/>
        <w:numPr>
          <w:ilvl w:val="1"/>
          <w:numId w:val="7"/>
        </w:numPr>
        <w:tabs>
          <w:tab w:val="clear" w:pos="360"/>
        </w:tabs>
      </w:pPr>
      <w:r w:rsidRPr="00631799">
        <w:rPr>
          <w:rFonts w:hint="eastAsia"/>
          <w:color w:val="FF0000"/>
        </w:rPr>
        <w:t xml:space="preserve">Option 5: Rice </w:t>
      </w:r>
      <w:r w:rsidRPr="00631799">
        <w:rPr>
          <w:color w:val="FF0000"/>
        </w:rPr>
        <w:t>factor</w:t>
      </w:r>
      <w:r w:rsidRPr="00631799">
        <w:rPr>
          <w:rFonts w:hint="eastAsia"/>
          <w:color w:val="FF0000"/>
        </w:rPr>
        <w:t xml:space="preserve"> and variance of CFR based solution.</w:t>
      </w:r>
    </w:p>
    <w:p w14:paraId="6B6D8773" w14:textId="6447294C" w:rsidR="00ED5BFD" w:rsidRPr="00ED5BFD" w:rsidRDefault="00ED5BFD" w:rsidP="00ED5BFD">
      <w:pPr>
        <w:pStyle w:val="3GPPAgreements"/>
        <w:numPr>
          <w:ilvl w:val="1"/>
          <w:numId w:val="7"/>
        </w:numPr>
        <w:tabs>
          <w:tab w:val="clear" w:pos="360"/>
        </w:tabs>
        <w:rPr>
          <w:color w:val="FF0000"/>
        </w:rPr>
      </w:pPr>
      <w:r w:rsidRPr="00ED5BFD">
        <w:rPr>
          <w:color w:val="FF0000"/>
        </w:rPr>
        <w:t>Option 6: RSRP reporting with finer granularity</w:t>
      </w:r>
    </w:p>
    <w:p w14:paraId="0D707BA5" w14:textId="19084093" w:rsidR="00ED5BFD" w:rsidRDefault="00ED5BFD" w:rsidP="00ED5BFD">
      <w:pPr>
        <w:pStyle w:val="3GPPAgreements"/>
        <w:numPr>
          <w:ilvl w:val="1"/>
          <w:numId w:val="7"/>
        </w:numPr>
        <w:tabs>
          <w:tab w:val="clear" w:pos="360"/>
        </w:tabs>
        <w:rPr>
          <w:color w:val="FF0000"/>
        </w:rPr>
      </w:pPr>
      <w:r w:rsidRPr="00ED5BFD">
        <w:rPr>
          <w:color w:val="FF0000"/>
        </w:rPr>
        <w:t>Other options are not precluded</w:t>
      </w:r>
    </w:p>
    <w:p w14:paraId="6CA1F375" w14:textId="30B7A815" w:rsidR="00ED5BFD" w:rsidRDefault="00ED5BFD" w:rsidP="00ED5BFD">
      <w:pPr>
        <w:pStyle w:val="3GPPAgreements"/>
        <w:numPr>
          <w:ilvl w:val="0"/>
          <w:numId w:val="0"/>
        </w:numPr>
        <w:tabs>
          <w:tab w:val="clear" w:pos="360"/>
        </w:tabs>
        <w:ind w:left="284" w:hanging="284"/>
        <w:rPr>
          <w:color w:val="FF0000"/>
        </w:rPr>
      </w:pPr>
      <w:r>
        <w:rPr>
          <w:color w:val="FF0000"/>
        </w:rPr>
        <w:t>Note: Not all options necessarily imply specification impact</w:t>
      </w:r>
    </w:p>
    <w:p w14:paraId="10B80752" w14:textId="6640E32D" w:rsidR="00ED5BFD" w:rsidRDefault="00ED5BFD" w:rsidP="00ED5BFD">
      <w:pPr>
        <w:pStyle w:val="3GPPAgreements"/>
        <w:numPr>
          <w:ilvl w:val="0"/>
          <w:numId w:val="0"/>
        </w:numPr>
        <w:tabs>
          <w:tab w:val="clear" w:pos="360"/>
        </w:tabs>
        <w:ind w:left="284" w:hanging="284"/>
        <w:rPr>
          <w:color w:val="FF0000"/>
        </w:rPr>
      </w:pPr>
    </w:p>
    <w:p w14:paraId="023A4259" w14:textId="77777777" w:rsidR="00ED5BFD" w:rsidRDefault="00ED5BFD" w:rsidP="00ED5BFD">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ED5BFD" w14:paraId="0A474BB4" w14:textId="77777777" w:rsidTr="00CB3216">
        <w:tc>
          <w:tcPr>
            <w:tcW w:w="1646" w:type="dxa"/>
            <w:shd w:val="clear" w:color="auto" w:fill="BDD6EE" w:themeFill="accent5" w:themeFillTint="66"/>
          </w:tcPr>
          <w:p w14:paraId="100FFD71" w14:textId="77777777" w:rsidR="00ED5BFD" w:rsidRDefault="00ED5BFD" w:rsidP="00CB3216">
            <w:pPr>
              <w:spacing w:after="0"/>
              <w:rPr>
                <w:lang w:eastAsia="zh-CN"/>
              </w:rPr>
            </w:pPr>
            <w:r>
              <w:rPr>
                <w:lang w:eastAsia="zh-CN"/>
              </w:rPr>
              <w:t>Company Name</w:t>
            </w:r>
          </w:p>
        </w:tc>
        <w:tc>
          <w:tcPr>
            <w:tcW w:w="7704" w:type="dxa"/>
            <w:shd w:val="clear" w:color="auto" w:fill="BDD6EE" w:themeFill="accent5" w:themeFillTint="66"/>
          </w:tcPr>
          <w:p w14:paraId="507A98DE" w14:textId="77777777" w:rsidR="00ED5BFD" w:rsidRDefault="00ED5BFD" w:rsidP="00CB3216">
            <w:pPr>
              <w:spacing w:after="0"/>
              <w:rPr>
                <w:lang w:eastAsia="zh-CN"/>
              </w:rPr>
            </w:pPr>
            <w:r>
              <w:rPr>
                <w:lang w:eastAsia="zh-CN"/>
              </w:rPr>
              <w:t>Comments</w:t>
            </w:r>
          </w:p>
        </w:tc>
      </w:tr>
      <w:tr w:rsidR="00ED5BFD" w14:paraId="0F3D76EC" w14:textId="77777777" w:rsidTr="00CB3216">
        <w:tc>
          <w:tcPr>
            <w:tcW w:w="1646" w:type="dxa"/>
          </w:tcPr>
          <w:p w14:paraId="6C2FDDB4" w14:textId="77777777" w:rsidR="00ED5BFD" w:rsidRDefault="00ED5BFD" w:rsidP="00CB3216">
            <w:pPr>
              <w:spacing w:after="0"/>
              <w:rPr>
                <w:lang w:eastAsia="zh-CN"/>
              </w:rPr>
            </w:pPr>
          </w:p>
        </w:tc>
        <w:tc>
          <w:tcPr>
            <w:tcW w:w="7704" w:type="dxa"/>
          </w:tcPr>
          <w:p w14:paraId="03592DC4" w14:textId="77777777" w:rsidR="00ED5BFD" w:rsidRDefault="00ED5BFD" w:rsidP="00CB3216">
            <w:pPr>
              <w:spacing w:after="0"/>
              <w:rPr>
                <w:lang w:eastAsia="zh-CN"/>
              </w:rPr>
            </w:pPr>
          </w:p>
        </w:tc>
      </w:tr>
      <w:tr w:rsidR="00ED5BFD" w14:paraId="75A14469" w14:textId="77777777" w:rsidTr="00CB3216">
        <w:tc>
          <w:tcPr>
            <w:tcW w:w="1646" w:type="dxa"/>
          </w:tcPr>
          <w:p w14:paraId="4407F07C" w14:textId="77777777" w:rsidR="00ED5BFD" w:rsidRDefault="00ED5BFD" w:rsidP="00CB3216">
            <w:pPr>
              <w:spacing w:after="0"/>
              <w:rPr>
                <w:lang w:eastAsia="zh-CN"/>
              </w:rPr>
            </w:pPr>
          </w:p>
        </w:tc>
        <w:tc>
          <w:tcPr>
            <w:tcW w:w="7704" w:type="dxa"/>
          </w:tcPr>
          <w:p w14:paraId="7FA19A16" w14:textId="77777777" w:rsidR="00ED5BFD" w:rsidRDefault="00ED5BFD" w:rsidP="00CB3216">
            <w:pPr>
              <w:spacing w:after="0"/>
              <w:rPr>
                <w:lang w:eastAsia="zh-CN"/>
              </w:rPr>
            </w:pPr>
            <w:r>
              <w:rPr>
                <w:lang w:eastAsia="zh-CN"/>
              </w:rPr>
              <w:t xml:space="preserve">   </w:t>
            </w:r>
          </w:p>
        </w:tc>
      </w:tr>
    </w:tbl>
    <w:p w14:paraId="625812DB" w14:textId="77777777" w:rsidR="00ED5BFD" w:rsidRPr="00ED5BFD" w:rsidRDefault="00ED5BFD" w:rsidP="00ED5BFD">
      <w:pPr>
        <w:pStyle w:val="3GPPAgreements"/>
        <w:numPr>
          <w:ilvl w:val="0"/>
          <w:numId w:val="0"/>
        </w:numPr>
        <w:tabs>
          <w:tab w:val="clear" w:pos="360"/>
        </w:tabs>
        <w:rPr>
          <w:color w:val="FF0000"/>
        </w:rPr>
      </w:pPr>
    </w:p>
    <w:p w14:paraId="6499815F" w14:textId="77777777" w:rsidR="00A2040A" w:rsidRDefault="008D1344">
      <w:pPr>
        <w:pStyle w:val="Heading2"/>
      </w:pPr>
      <w:bookmarkStart w:id="2" w:name="_Hlk68792848"/>
      <w:r>
        <w:t>Issue #6: UL-AoA Related Topics</w:t>
      </w:r>
    </w:p>
    <w:p w14:paraId="700504F5" w14:textId="77777777" w:rsidR="00A2040A" w:rsidRDefault="008D1344">
      <w:pPr>
        <w:pStyle w:val="3GPPText"/>
      </w:pPr>
      <w:r>
        <w:t xml:space="preserve">Quite a few companies brought proposals specific to enhancing reporting of UL-AoA for at least LoS/NLoS detection. Some of the proposals extend to more positioning techniques. Some alignment may be needed with AI 8.5.2 but the common view in RAN1#104-b seemed to be that these topics were more related to LoS/NLoS discussion. The specific proposals were: </w:t>
      </w:r>
    </w:p>
    <w:p w14:paraId="0B9C16FB" w14:textId="77777777" w:rsidR="00A2040A" w:rsidRDefault="008D1344">
      <w:pPr>
        <w:pStyle w:val="3GPPText"/>
        <w:numPr>
          <w:ilvl w:val="0"/>
          <w:numId w:val="14"/>
        </w:numPr>
      </w:pPr>
      <w:r>
        <w:t>[2]</w:t>
      </w:r>
    </w:p>
    <w:p w14:paraId="7E2A44EA" w14:textId="77777777" w:rsidR="00A2040A" w:rsidRDefault="008D1344">
      <w:pPr>
        <w:pStyle w:val="3GPPText"/>
        <w:numPr>
          <w:ilvl w:val="1"/>
          <w:numId w:val="14"/>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36A2CBE1" w14:textId="77777777" w:rsidR="00A2040A" w:rsidRDefault="008D1344">
      <w:pPr>
        <w:pStyle w:val="3GPPText"/>
        <w:numPr>
          <w:ilvl w:val="0"/>
          <w:numId w:val="14"/>
        </w:numPr>
      </w:pPr>
      <w:r>
        <w:t>[3]</w:t>
      </w:r>
    </w:p>
    <w:p w14:paraId="1E744EC8" w14:textId="77777777" w:rsidR="00A2040A" w:rsidRDefault="008D1344">
      <w:pPr>
        <w:pStyle w:val="3GPPText"/>
        <w:numPr>
          <w:ilvl w:val="1"/>
          <w:numId w:val="14"/>
        </w:numPr>
      </w:pPr>
      <w:r>
        <w:t>Proposal 1:  Support the same number of UL AoA measurements per additional path.</w:t>
      </w:r>
    </w:p>
    <w:p w14:paraId="6EFF128A" w14:textId="77777777" w:rsidR="00A2040A" w:rsidRDefault="008D1344">
      <w:pPr>
        <w:pStyle w:val="3GPPText"/>
        <w:numPr>
          <w:ilvl w:val="1"/>
          <w:numId w:val="14"/>
        </w:numPr>
      </w:pPr>
      <w:r>
        <w:t>Proposal 2:  Support gNB to report the path-specific association among TOA, AoA (multiple), and strength with same timestamp. Liaise RAN3 on the support of the feature with the following information.</w:t>
      </w:r>
    </w:p>
    <w:p w14:paraId="4A7727B3" w14:textId="77777777" w:rsidR="00A2040A" w:rsidRDefault="008D1344">
      <w:pPr>
        <w:pStyle w:val="3GPPText"/>
        <w:numPr>
          <w:ilvl w:val="2"/>
          <w:numId w:val="14"/>
        </w:numPr>
      </w:pPr>
      <w:r>
        <w:rPr>
          <w:rFonts w:hint="eastAsia"/>
        </w:rPr>
        <w:t>RAN1 sees the necessity to introduce the information in the measurement response/report in NRPPa indicating that TOA, multiple AoAs, and path strength are measured from the same path, where different paths can be measured via the same SRS resource and as</w:t>
      </w:r>
      <w:r>
        <w:t>sociated with the same time stamp.</w:t>
      </w:r>
    </w:p>
    <w:p w14:paraId="583AE9B3" w14:textId="77777777" w:rsidR="00A2040A" w:rsidRDefault="008D1344">
      <w:pPr>
        <w:pStyle w:val="3GPPText"/>
        <w:numPr>
          <w:ilvl w:val="2"/>
          <w:numId w:val="14"/>
        </w:numPr>
      </w:pPr>
      <w:r>
        <w:rPr>
          <w:rFonts w:hint="eastAsia"/>
        </w:rPr>
        <w:t>RAN3 is encouraged to provide solution in NRPPa.</w:t>
      </w:r>
    </w:p>
    <w:p w14:paraId="6724528A" w14:textId="77777777" w:rsidR="00A2040A" w:rsidRDefault="008D1344">
      <w:pPr>
        <w:pStyle w:val="3GPPText"/>
        <w:numPr>
          <w:ilvl w:val="0"/>
          <w:numId w:val="14"/>
        </w:numPr>
      </w:pPr>
      <w:r>
        <w:t>[7]</w:t>
      </w:r>
    </w:p>
    <w:p w14:paraId="777F6227" w14:textId="77777777" w:rsidR="00A2040A" w:rsidRDefault="008D1344">
      <w:pPr>
        <w:pStyle w:val="3GPPText"/>
        <w:numPr>
          <w:ilvl w:val="1"/>
          <w:numId w:val="14"/>
        </w:numPr>
      </w:pPr>
      <w:r>
        <w:t>Proposal 3: Support a gNB to report multiple tuples (UL-AoA, UL-RSRP, RTOA/gNB Rx-Tx) within a single report, such that</w:t>
      </w:r>
    </w:p>
    <w:p w14:paraId="6CE57331" w14:textId="77777777" w:rsidR="00A2040A" w:rsidRDefault="008D1344">
      <w:pPr>
        <w:pStyle w:val="3GPPText"/>
        <w:numPr>
          <w:ilvl w:val="2"/>
          <w:numId w:val="14"/>
        </w:numPr>
      </w:pPr>
      <w:r>
        <w:t>The UL-RSRP corresponds to a relative RSRP associated to the reported path in the angle/delay domain.</w:t>
      </w:r>
    </w:p>
    <w:p w14:paraId="398116E9" w14:textId="77777777" w:rsidR="00A2040A" w:rsidRDefault="008D1344">
      <w:pPr>
        <w:pStyle w:val="3GPPText"/>
        <w:numPr>
          <w:ilvl w:val="2"/>
          <w:numId w:val="14"/>
        </w:numPr>
      </w:pPr>
      <w:r>
        <w:t>The RTOA/gNB-Rx-Tx corresponds to the delay of the associated reported path in the angle/delay domain</w:t>
      </w:r>
    </w:p>
    <w:p w14:paraId="2858C914" w14:textId="77777777" w:rsidR="00A2040A" w:rsidRDefault="008D1344">
      <w:pPr>
        <w:pStyle w:val="3GPPText"/>
        <w:numPr>
          <w:ilvl w:val="2"/>
          <w:numId w:val="14"/>
        </w:numPr>
      </w:pPr>
      <w:r>
        <w:lastRenderedPageBreak/>
        <w:t>The UL-AoA corresponds to the received angle (potentially 2-dimensional) of the associated reported path in the angle/delay domain</w:t>
      </w:r>
    </w:p>
    <w:p w14:paraId="7126D556" w14:textId="77777777" w:rsidR="00A2040A" w:rsidRDefault="008D1344">
      <w:pPr>
        <w:pStyle w:val="3GPPText"/>
        <w:numPr>
          <w:ilvl w:val="2"/>
          <w:numId w:val="14"/>
        </w:numPr>
      </w:pPr>
      <w:r>
        <w:t>FFS: Max number of  (UL-AoA, UL-RSRP, RTOA/gNB Rx-Tx) tuples that can be sent in a single report</w:t>
      </w:r>
    </w:p>
    <w:p w14:paraId="79D3329C" w14:textId="77777777" w:rsidR="00A2040A" w:rsidRDefault="008D1344">
      <w:pPr>
        <w:pStyle w:val="3GPPText"/>
        <w:numPr>
          <w:ilvl w:val="0"/>
          <w:numId w:val="14"/>
        </w:numPr>
      </w:pPr>
      <w:r>
        <w:t>[13]</w:t>
      </w:r>
    </w:p>
    <w:p w14:paraId="364979F1" w14:textId="77777777" w:rsidR="00A2040A" w:rsidRDefault="008D1344">
      <w:pPr>
        <w:pStyle w:val="3GPPText"/>
        <w:numPr>
          <w:ilvl w:val="1"/>
          <w:numId w:val="14"/>
        </w:numPr>
      </w:pPr>
      <w:r>
        <w:t>Proposal 4: Support UL-AoA measurement report from gNB to LMF that contain the statistical property (e.g., standard deviation of AoA) of the measured AoA for multipath/NLOS mitigation.</w:t>
      </w:r>
    </w:p>
    <w:p w14:paraId="3BD7E25A" w14:textId="77777777" w:rsidR="00A2040A" w:rsidRDefault="008D1344">
      <w:pPr>
        <w:pStyle w:val="3GPPText"/>
        <w:numPr>
          <w:ilvl w:val="0"/>
          <w:numId w:val="14"/>
        </w:numPr>
      </w:pPr>
      <w:r>
        <w:t>[16]</w:t>
      </w:r>
    </w:p>
    <w:p w14:paraId="64135B54" w14:textId="77777777" w:rsidR="00A2040A" w:rsidRDefault="008D1344">
      <w:pPr>
        <w:pStyle w:val="3GPPText"/>
        <w:numPr>
          <w:ilvl w:val="1"/>
          <w:numId w:val="14"/>
        </w:numPr>
      </w:pPr>
      <w:r>
        <w:t>Proposal 7: Further clarify and enhance the prior agreemtn of multiple measurements of M &gt; 1 UL-AOA (AoA/ZoA) measurement values associated with the first arrival path and corresponding to the same timestamp by stating that:</w:t>
      </w:r>
    </w:p>
    <w:p w14:paraId="55A38E0A" w14:textId="77777777" w:rsidR="00A2040A" w:rsidRDefault="008D1344">
      <w:pPr>
        <w:pStyle w:val="3GPPText"/>
        <w:numPr>
          <w:ilvl w:val="2"/>
          <w:numId w:val="14"/>
        </w:numPr>
      </w:pPr>
      <w:r>
        <w:t>M is the number of UL-AoA (AoA/ZoA) measuremnets that a UL receiver can measure in the same time stamp.</w:t>
      </w:r>
    </w:p>
    <w:p w14:paraId="7E8CFE61" w14:textId="77777777" w:rsidR="00A2040A" w:rsidRDefault="008D1344">
      <w:pPr>
        <w:pStyle w:val="3GPPText"/>
        <w:numPr>
          <w:ilvl w:val="2"/>
          <w:numId w:val="14"/>
        </w:numPr>
      </w:pPr>
      <w:r>
        <w:t>A UL receiver measures UL-AoA (AoA/ZoA) on a first arrival path at a measurement timing.</w:t>
      </w:r>
    </w:p>
    <w:p w14:paraId="0207CCE6" w14:textId="77777777" w:rsidR="00A2040A" w:rsidRDefault="008D1344">
      <w:pPr>
        <w:pStyle w:val="3GPPText"/>
        <w:numPr>
          <w:ilvl w:val="2"/>
          <w:numId w:val="14"/>
        </w:numPr>
      </w:pPr>
      <w:r>
        <w:t>Corresponding to one UL-AoA measurement, a UL receiver may be requested to report additional information such as ToA of the measured path or beamforming to LMF.</w:t>
      </w:r>
    </w:p>
    <w:p w14:paraId="004C3833" w14:textId="77777777" w:rsidR="00A2040A" w:rsidRDefault="008D1344">
      <w:pPr>
        <w:pStyle w:val="3GPPText"/>
        <w:numPr>
          <w:ilvl w:val="2"/>
          <w:numId w:val="14"/>
        </w:numPr>
      </w:pPr>
      <w:r>
        <w:t>Multiple measurements at a same time stamp are requested up to gNB measurement capability.</w:t>
      </w:r>
    </w:p>
    <w:p w14:paraId="0714A931" w14:textId="77777777" w:rsidR="00A2040A" w:rsidRDefault="008D1344">
      <w:pPr>
        <w:pStyle w:val="Heading3"/>
      </w:pPr>
      <w:r>
        <w:t>Round #1 Discussion</w:t>
      </w:r>
    </w:p>
    <w:p w14:paraId="3EAB6ACD" w14:textId="77777777" w:rsidR="00A2040A" w:rsidRDefault="008D1344">
      <w:pPr>
        <w:pStyle w:val="3GPPText"/>
        <w:rPr>
          <w:u w:val="single"/>
        </w:rPr>
      </w:pPr>
      <w:r>
        <w:rPr>
          <w:u w:val="single"/>
        </w:rPr>
        <w:t>Feature Lead View</w:t>
      </w:r>
    </w:p>
    <w:p w14:paraId="512D184B" w14:textId="77777777" w:rsidR="00A2040A" w:rsidRDefault="008D1344">
      <w:pPr>
        <w:pStyle w:val="3GPPText"/>
      </w:pPr>
      <w:r>
        <w:t>It seems like many companies are interested in further enhancing at least the UL-AoA reports to help enable LoS/NLoS detection. It is not fully clear if there is common understanding how this should be done but the below proposal can be a starting point for discussion:</w:t>
      </w:r>
    </w:p>
    <w:p w14:paraId="4A09C7E4" w14:textId="77777777" w:rsidR="00A2040A" w:rsidRDefault="00A2040A"/>
    <w:p w14:paraId="74465D14" w14:textId="77777777" w:rsidR="00A2040A" w:rsidRDefault="008D1344">
      <w:pPr>
        <w:pStyle w:val="ListBullet"/>
        <w:numPr>
          <w:ilvl w:val="0"/>
          <w:numId w:val="0"/>
        </w:numPr>
        <w:ind w:left="284" w:hanging="284"/>
        <w:rPr>
          <w:b/>
          <w:bCs/>
        </w:rPr>
      </w:pPr>
      <w:r>
        <w:rPr>
          <w:b/>
          <w:bCs/>
        </w:rPr>
        <w:t>Proposal 6.1</w:t>
      </w:r>
    </w:p>
    <w:p w14:paraId="4A6DADA5" w14:textId="77777777" w:rsidR="00A2040A" w:rsidRDefault="008D1344">
      <w:pPr>
        <w:pStyle w:val="3GPPAgreements"/>
        <w:numPr>
          <w:ilvl w:val="0"/>
          <w:numId w:val="15"/>
        </w:numPr>
      </w:pPr>
      <w:r>
        <w:t>For UL-AoA reporting from TRP to LMF support reporting angle, timing, and power for the first arrival path and additional N paths.</w:t>
      </w:r>
    </w:p>
    <w:p w14:paraId="6CAB63A3" w14:textId="77777777" w:rsidR="00A2040A" w:rsidRDefault="008D1344">
      <w:pPr>
        <w:pStyle w:val="3GPPAgreements"/>
        <w:numPr>
          <w:ilvl w:val="1"/>
          <w:numId w:val="15"/>
        </w:numPr>
      </w:pPr>
      <w:r>
        <w:t xml:space="preserve">FFS: Value of N. </w:t>
      </w:r>
    </w:p>
    <w:p w14:paraId="061A561C" w14:textId="77777777" w:rsidR="00A2040A" w:rsidRDefault="00A2040A">
      <w:pPr>
        <w:pStyle w:val="3GPPAgreements"/>
        <w:numPr>
          <w:ilvl w:val="0"/>
          <w:numId w:val="0"/>
        </w:numPr>
        <w:ind w:left="1440"/>
      </w:pPr>
    </w:p>
    <w:p w14:paraId="3B66273F" w14:textId="77777777" w:rsidR="00A2040A" w:rsidRDefault="008D1344">
      <w:r>
        <w:t>Companies views:</w:t>
      </w:r>
    </w:p>
    <w:tbl>
      <w:tblPr>
        <w:tblStyle w:val="TableGrid"/>
        <w:tblW w:w="9350" w:type="dxa"/>
        <w:tblLayout w:type="fixed"/>
        <w:tblLook w:val="04A0" w:firstRow="1" w:lastRow="0" w:firstColumn="1" w:lastColumn="0" w:noHBand="0" w:noVBand="1"/>
      </w:tblPr>
      <w:tblGrid>
        <w:gridCol w:w="1640"/>
        <w:gridCol w:w="7710"/>
      </w:tblGrid>
      <w:tr w:rsidR="00A2040A" w14:paraId="1326A794" w14:textId="77777777">
        <w:tc>
          <w:tcPr>
            <w:tcW w:w="1640" w:type="dxa"/>
            <w:shd w:val="clear" w:color="auto" w:fill="BDD6EE" w:themeFill="accent5" w:themeFillTint="66"/>
          </w:tcPr>
          <w:p w14:paraId="58FC62C5" w14:textId="77777777" w:rsidR="00A2040A" w:rsidRDefault="008D1344">
            <w:pPr>
              <w:spacing w:after="0"/>
              <w:rPr>
                <w:lang w:eastAsia="zh-CN"/>
              </w:rPr>
            </w:pPr>
            <w:r>
              <w:rPr>
                <w:lang w:eastAsia="zh-CN"/>
              </w:rPr>
              <w:t>Company Name</w:t>
            </w:r>
          </w:p>
        </w:tc>
        <w:tc>
          <w:tcPr>
            <w:tcW w:w="7710" w:type="dxa"/>
            <w:shd w:val="clear" w:color="auto" w:fill="BDD6EE" w:themeFill="accent5" w:themeFillTint="66"/>
          </w:tcPr>
          <w:p w14:paraId="6565F2F6" w14:textId="77777777" w:rsidR="00A2040A" w:rsidRDefault="008D1344">
            <w:pPr>
              <w:spacing w:after="0"/>
              <w:rPr>
                <w:lang w:eastAsia="zh-CN"/>
              </w:rPr>
            </w:pPr>
            <w:r>
              <w:rPr>
                <w:lang w:eastAsia="zh-CN"/>
              </w:rPr>
              <w:t>Comments</w:t>
            </w:r>
          </w:p>
        </w:tc>
      </w:tr>
      <w:tr w:rsidR="00A2040A" w14:paraId="56E56ADF" w14:textId="77777777">
        <w:tc>
          <w:tcPr>
            <w:tcW w:w="1640" w:type="dxa"/>
          </w:tcPr>
          <w:p w14:paraId="4CF794EF" w14:textId="77777777" w:rsidR="00A2040A" w:rsidRDefault="008D1344">
            <w:pPr>
              <w:spacing w:after="0"/>
              <w:rPr>
                <w:lang w:eastAsia="zh-CN"/>
              </w:rPr>
            </w:pPr>
            <w:r>
              <w:rPr>
                <w:lang w:eastAsia="zh-CN"/>
              </w:rPr>
              <w:t>vivo</w:t>
            </w:r>
          </w:p>
        </w:tc>
        <w:tc>
          <w:tcPr>
            <w:tcW w:w="7710" w:type="dxa"/>
          </w:tcPr>
          <w:p w14:paraId="51196931" w14:textId="77777777" w:rsidR="00A2040A" w:rsidRDefault="008D1344">
            <w:pPr>
              <w:spacing w:after="0"/>
              <w:rPr>
                <w:lang w:eastAsia="zh-CN"/>
              </w:rPr>
            </w:pPr>
            <w:r>
              <w:rPr>
                <w:lang w:eastAsia="zh-CN"/>
              </w:rPr>
              <w:t>We’re open to discuss reporting enhancement for UL-AoA. However, we prefer not to duplicate discussion which happen in 8.5.2 as well especially the enhancement in this proposal is for the first arrival path.</w:t>
            </w:r>
          </w:p>
        </w:tc>
      </w:tr>
      <w:tr w:rsidR="00A2040A" w14:paraId="5B8F2C37" w14:textId="77777777">
        <w:tc>
          <w:tcPr>
            <w:tcW w:w="1640" w:type="dxa"/>
          </w:tcPr>
          <w:p w14:paraId="3A41C055" w14:textId="77777777" w:rsidR="00A2040A" w:rsidRDefault="008D1344">
            <w:pPr>
              <w:spacing w:after="0"/>
              <w:rPr>
                <w:lang w:eastAsia="zh-CN"/>
              </w:rPr>
            </w:pPr>
            <w:r>
              <w:rPr>
                <w:lang w:eastAsia="zh-CN"/>
              </w:rPr>
              <w:t>Qualcomm</w:t>
            </w:r>
          </w:p>
        </w:tc>
        <w:tc>
          <w:tcPr>
            <w:tcW w:w="7710" w:type="dxa"/>
          </w:tcPr>
          <w:p w14:paraId="077C561F" w14:textId="77777777" w:rsidR="00A2040A" w:rsidRDefault="008D1344">
            <w:pPr>
              <w:spacing w:after="0"/>
              <w:rPr>
                <w:lang w:eastAsia="zh-CN"/>
              </w:rPr>
            </w:pPr>
            <w:r>
              <w:rPr>
                <w:lang w:eastAsia="zh-CN"/>
              </w:rPr>
              <w:t xml:space="preserve">Support. </w:t>
            </w:r>
          </w:p>
          <w:p w14:paraId="4800A38D" w14:textId="77777777" w:rsidR="00A2040A" w:rsidRDefault="008D1344">
            <w:pPr>
              <w:spacing w:after="0"/>
              <w:rPr>
                <w:lang w:eastAsia="zh-CN"/>
              </w:rPr>
            </w:pPr>
            <w:r>
              <w:rPr>
                <w:lang w:eastAsia="zh-CN"/>
              </w:rPr>
              <w:t>To vivo: This proposal is for the additional paths.</w:t>
            </w:r>
          </w:p>
        </w:tc>
      </w:tr>
      <w:tr w:rsidR="00A2040A" w14:paraId="0105461A" w14:textId="77777777">
        <w:tc>
          <w:tcPr>
            <w:tcW w:w="1640" w:type="dxa"/>
          </w:tcPr>
          <w:p w14:paraId="1EA02B93" w14:textId="77777777" w:rsidR="00A2040A" w:rsidRDefault="008D1344">
            <w:pPr>
              <w:spacing w:after="0"/>
              <w:rPr>
                <w:lang w:eastAsia="zh-CN"/>
              </w:rPr>
            </w:pPr>
            <w:r>
              <w:rPr>
                <w:lang w:eastAsia="zh-CN"/>
              </w:rPr>
              <w:t>OPPO</w:t>
            </w:r>
          </w:p>
        </w:tc>
        <w:tc>
          <w:tcPr>
            <w:tcW w:w="7710" w:type="dxa"/>
          </w:tcPr>
          <w:p w14:paraId="01B467F8" w14:textId="77777777" w:rsidR="00A2040A" w:rsidRDefault="008D1344">
            <w:pPr>
              <w:spacing w:after="0"/>
              <w:rPr>
                <w:lang w:eastAsia="zh-CN"/>
              </w:rPr>
            </w:pPr>
            <w:r>
              <w:rPr>
                <w:lang w:eastAsia="zh-CN"/>
              </w:rPr>
              <w:t>Shall this be discussed under sub-agenda 8.5.2? The additional path was also discussed in 8.5.2 too.</w:t>
            </w:r>
          </w:p>
        </w:tc>
      </w:tr>
      <w:tr w:rsidR="00A2040A" w14:paraId="3AEB9E97" w14:textId="77777777">
        <w:tc>
          <w:tcPr>
            <w:tcW w:w="1640" w:type="dxa"/>
          </w:tcPr>
          <w:p w14:paraId="425EFEFB" w14:textId="77777777" w:rsidR="00A2040A" w:rsidRDefault="008D1344">
            <w:pPr>
              <w:spacing w:after="0"/>
              <w:rPr>
                <w:lang w:eastAsia="zh-CN"/>
              </w:rPr>
            </w:pPr>
            <w:r>
              <w:rPr>
                <w:rFonts w:hint="eastAsia"/>
                <w:lang w:eastAsia="zh-CN"/>
              </w:rPr>
              <w:t>CATT</w:t>
            </w:r>
          </w:p>
        </w:tc>
        <w:tc>
          <w:tcPr>
            <w:tcW w:w="7710" w:type="dxa"/>
          </w:tcPr>
          <w:p w14:paraId="5168C21C" w14:textId="77777777" w:rsidR="00A2040A" w:rsidRDefault="008D1344">
            <w:pPr>
              <w:spacing w:after="0"/>
              <w:rPr>
                <w:lang w:eastAsia="zh-CN"/>
              </w:rPr>
            </w:pPr>
            <w:r>
              <w:rPr>
                <w:rFonts w:hint="eastAsia"/>
                <w:lang w:eastAsia="zh-CN"/>
              </w:rPr>
              <w:t>We share the same view with vivo and prefer this topic had better to be forwarded to 8.5.2.</w:t>
            </w:r>
          </w:p>
        </w:tc>
      </w:tr>
      <w:tr w:rsidR="00A2040A" w14:paraId="6A275CFC" w14:textId="77777777">
        <w:tc>
          <w:tcPr>
            <w:tcW w:w="1640" w:type="dxa"/>
          </w:tcPr>
          <w:p w14:paraId="7C2FC857" w14:textId="77777777" w:rsidR="00A2040A" w:rsidRDefault="008D1344">
            <w:pPr>
              <w:spacing w:after="0"/>
              <w:rPr>
                <w:lang w:eastAsia="zh-CN"/>
              </w:rPr>
            </w:pPr>
            <w:r>
              <w:rPr>
                <w:rFonts w:hint="eastAsia"/>
                <w:lang w:eastAsia="zh-CN"/>
              </w:rPr>
              <w:t>H</w:t>
            </w:r>
            <w:r>
              <w:rPr>
                <w:lang w:eastAsia="zh-CN"/>
              </w:rPr>
              <w:t>uawei, HiSilicon</w:t>
            </w:r>
          </w:p>
        </w:tc>
        <w:tc>
          <w:tcPr>
            <w:tcW w:w="7710" w:type="dxa"/>
          </w:tcPr>
          <w:p w14:paraId="5025A85E" w14:textId="77777777" w:rsidR="00A2040A" w:rsidRDefault="008D1344">
            <w:pPr>
              <w:spacing w:after="0"/>
              <w:rPr>
                <w:lang w:eastAsia="zh-CN"/>
              </w:rPr>
            </w:pPr>
            <w:r>
              <w:rPr>
                <w:lang w:eastAsia="zh-CN"/>
              </w:rPr>
              <w:t>Support to conclude that anything related to additional path should be discussed in 8.5.5 or discussed in each respective agenda (AoA, AoD).</w:t>
            </w:r>
          </w:p>
          <w:p w14:paraId="4FB8F43E" w14:textId="77777777" w:rsidR="00A2040A" w:rsidRDefault="00A2040A">
            <w:pPr>
              <w:spacing w:after="0"/>
              <w:rPr>
                <w:lang w:eastAsia="zh-CN"/>
              </w:rPr>
            </w:pPr>
          </w:p>
          <w:p w14:paraId="057EBD0D" w14:textId="77777777" w:rsidR="00A2040A" w:rsidRDefault="008D1344">
            <w:pPr>
              <w:spacing w:after="0"/>
              <w:rPr>
                <w:lang w:eastAsia="zh-CN"/>
              </w:rPr>
            </w:pPr>
            <w:r>
              <w:rPr>
                <w:lang w:eastAsia="zh-CN"/>
              </w:rPr>
              <w:t>In our view, we think it should be better treated here, and the general increase of multi-path measurements including TOA, AoA, path strength can be resolved altogether.</w:t>
            </w:r>
          </w:p>
        </w:tc>
      </w:tr>
      <w:tr w:rsidR="00A2040A" w14:paraId="28B444E9" w14:textId="77777777">
        <w:tc>
          <w:tcPr>
            <w:tcW w:w="1640" w:type="dxa"/>
          </w:tcPr>
          <w:p w14:paraId="03271168" w14:textId="42451B16" w:rsidR="00A2040A" w:rsidRDefault="001467DD">
            <w:pPr>
              <w:spacing w:after="0"/>
              <w:rPr>
                <w:lang w:eastAsia="zh-CN"/>
              </w:rPr>
            </w:pPr>
            <w:r>
              <w:rPr>
                <w:lang w:eastAsia="zh-CN"/>
              </w:rPr>
              <w:lastRenderedPageBreak/>
              <w:t>Lenovo, Motorola Mobility</w:t>
            </w:r>
          </w:p>
        </w:tc>
        <w:tc>
          <w:tcPr>
            <w:tcW w:w="7710" w:type="dxa"/>
          </w:tcPr>
          <w:p w14:paraId="0CD37ECD" w14:textId="408D0E6B" w:rsidR="00A2040A" w:rsidRDefault="001467DD">
            <w:pPr>
              <w:spacing w:after="0"/>
              <w:rPr>
                <w:lang w:eastAsia="zh-CN"/>
              </w:rPr>
            </w:pPr>
            <w:r>
              <w:rPr>
                <w:lang w:eastAsia="zh-CN"/>
              </w:rPr>
              <w:t>Prefer that these enhancements be discussed under a general measurement framework in AI 8.5.5.</w:t>
            </w:r>
          </w:p>
        </w:tc>
      </w:tr>
      <w:tr w:rsidR="00A2040A" w14:paraId="6B14DBD3" w14:textId="77777777">
        <w:tc>
          <w:tcPr>
            <w:tcW w:w="1640" w:type="dxa"/>
          </w:tcPr>
          <w:p w14:paraId="26C45F3A" w14:textId="09EE3666" w:rsidR="00A2040A" w:rsidRPr="00A836D5" w:rsidRDefault="00A836D5">
            <w:pPr>
              <w:spacing w:after="0"/>
              <w:rPr>
                <w:rFonts w:eastAsia="Malgun Gothic"/>
                <w:lang w:eastAsia="ko-KR"/>
              </w:rPr>
            </w:pPr>
            <w:r>
              <w:rPr>
                <w:rFonts w:eastAsia="Malgun Gothic" w:hint="eastAsia"/>
                <w:lang w:eastAsia="ko-KR"/>
              </w:rPr>
              <w:t>LG</w:t>
            </w:r>
          </w:p>
        </w:tc>
        <w:tc>
          <w:tcPr>
            <w:tcW w:w="7710" w:type="dxa"/>
          </w:tcPr>
          <w:p w14:paraId="5685EE53" w14:textId="1BEB6CA6" w:rsidR="00A2040A" w:rsidRPr="00A836D5" w:rsidRDefault="00A836D5" w:rsidP="00A836D5">
            <w:pPr>
              <w:spacing w:after="0"/>
              <w:rPr>
                <w:rFonts w:eastAsia="Malgun Gothic"/>
                <w:lang w:eastAsia="ko-KR"/>
              </w:rPr>
            </w:pPr>
            <w:r>
              <w:rPr>
                <w:rFonts w:eastAsia="Malgun Gothic"/>
                <w:lang w:eastAsia="ko-KR"/>
              </w:rPr>
              <w:t>We are generally fine with FL’s proposal. But, to avoid duplicated discussion, we hope that the issue is discussed in either 8.5.2 or 8.5.5.</w:t>
            </w:r>
          </w:p>
        </w:tc>
      </w:tr>
      <w:tr w:rsidR="005A5726" w14:paraId="65F00703" w14:textId="77777777">
        <w:tc>
          <w:tcPr>
            <w:tcW w:w="1640" w:type="dxa"/>
          </w:tcPr>
          <w:p w14:paraId="4193C4A7" w14:textId="28F5DAC1" w:rsidR="005A5726" w:rsidRDefault="005A5726" w:rsidP="005A5726">
            <w:pPr>
              <w:spacing w:after="0"/>
              <w:rPr>
                <w:rFonts w:eastAsia="Malgun Gothic"/>
                <w:lang w:eastAsia="ko-KR"/>
              </w:rPr>
            </w:pPr>
            <w:r w:rsidRPr="005A5726">
              <w:rPr>
                <w:rFonts w:eastAsia="Malgun Gothic"/>
                <w:lang w:eastAsia="ko-KR"/>
              </w:rPr>
              <w:t>InterDigital</w:t>
            </w:r>
          </w:p>
        </w:tc>
        <w:tc>
          <w:tcPr>
            <w:tcW w:w="7710" w:type="dxa"/>
          </w:tcPr>
          <w:p w14:paraId="5CEC07B1" w14:textId="721D6775" w:rsidR="005A5726" w:rsidRDefault="005A5726" w:rsidP="005A5726">
            <w:pPr>
              <w:spacing w:after="0"/>
              <w:rPr>
                <w:rFonts w:eastAsia="Malgun Gothic"/>
                <w:lang w:eastAsia="ko-KR"/>
              </w:rPr>
            </w:pPr>
            <w:r>
              <w:t>Share the view with Vivo and CATT that this feature can be discussed in 8.5.2.</w:t>
            </w:r>
          </w:p>
        </w:tc>
      </w:tr>
      <w:tr w:rsidR="00402D83" w14:paraId="6B57E631" w14:textId="77777777">
        <w:tc>
          <w:tcPr>
            <w:tcW w:w="1640" w:type="dxa"/>
          </w:tcPr>
          <w:p w14:paraId="7FEC8F66" w14:textId="282068A7" w:rsidR="00402D83" w:rsidRPr="005A5726" w:rsidRDefault="00402D83" w:rsidP="005A5726">
            <w:pPr>
              <w:spacing w:after="0"/>
              <w:rPr>
                <w:rFonts w:eastAsia="Malgun Gothic"/>
                <w:lang w:eastAsia="ko-KR"/>
              </w:rPr>
            </w:pPr>
            <w:r>
              <w:rPr>
                <w:rFonts w:eastAsia="Malgun Gothic"/>
                <w:lang w:eastAsia="ko-KR"/>
              </w:rPr>
              <w:t>Futurewei</w:t>
            </w:r>
          </w:p>
        </w:tc>
        <w:tc>
          <w:tcPr>
            <w:tcW w:w="7710" w:type="dxa"/>
          </w:tcPr>
          <w:p w14:paraId="31462721" w14:textId="46CD68EB" w:rsidR="00402D83" w:rsidRDefault="00402D83" w:rsidP="005A5726">
            <w:pPr>
              <w:spacing w:after="0"/>
            </w:pPr>
            <w:r>
              <w:t>No objections if this topic is moved to 8.5.2</w:t>
            </w:r>
          </w:p>
        </w:tc>
      </w:tr>
      <w:tr w:rsidR="00FE3366" w14:paraId="0EB7B566" w14:textId="77777777">
        <w:tc>
          <w:tcPr>
            <w:tcW w:w="1640" w:type="dxa"/>
          </w:tcPr>
          <w:p w14:paraId="3780E096" w14:textId="1E9193C2" w:rsidR="00FE3366" w:rsidRDefault="00FE3366" w:rsidP="005A5726">
            <w:pPr>
              <w:spacing w:after="0"/>
              <w:rPr>
                <w:rFonts w:eastAsia="Malgun Gothic"/>
                <w:lang w:eastAsia="ko-KR"/>
              </w:rPr>
            </w:pPr>
            <w:r>
              <w:rPr>
                <w:rFonts w:eastAsia="Malgun Gothic"/>
                <w:lang w:eastAsia="ko-KR"/>
              </w:rPr>
              <w:t>SONY</w:t>
            </w:r>
          </w:p>
        </w:tc>
        <w:tc>
          <w:tcPr>
            <w:tcW w:w="7710" w:type="dxa"/>
          </w:tcPr>
          <w:p w14:paraId="51DE3126" w14:textId="447394F4" w:rsidR="00FE3366" w:rsidRDefault="00FE3366" w:rsidP="00FE3366">
            <w:pPr>
              <w:spacing w:after="0"/>
              <w:rPr>
                <w:lang w:eastAsia="zh-CN"/>
              </w:rPr>
            </w:pPr>
            <w:r>
              <w:rPr>
                <w:lang w:eastAsia="zh-CN"/>
              </w:rPr>
              <w:t>We think the statistical information  of measurements that is obtained at TRP can be beneficial for LMF to mitigate multipath/NLOS.</w:t>
            </w:r>
          </w:p>
          <w:p w14:paraId="6634B2AE" w14:textId="77777777" w:rsidR="00FE3366" w:rsidRDefault="00FE3366" w:rsidP="005A5726">
            <w:pPr>
              <w:spacing w:after="0"/>
            </w:pPr>
          </w:p>
        </w:tc>
      </w:tr>
      <w:tr w:rsidR="00FA7AA8" w14:paraId="2D967480" w14:textId="77777777">
        <w:tc>
          <w:tcPr>
            <w:tcW w:w="1640" w:type="dxa"/>
          </w:tcPr>
          <w:p w14:paraId="0A3507DD" w14:textId="3751F738" w:rsidR="00FA7AA8" w:rsidRDefault="00FA7AA8" w:rsidP="005A5726">
            <w:pPr>
              <w:spacing w:after="0"/>
              <w:rPr>
                <w:rFonts w:eastAsia="Malgun Gothic"/>
                <w:lang w:eastAsia="ko-KR"/>
              </w:rPr>
            </w:pPr>
            <w:r>
              <w:rPr>
                <w:rFonts w:eastAsia="Malgun Gothic"/>
                <w:lang w:eastAsia="ko-KR"/>
              </w:rPr>
              <w:t>Nokia/NSB</w:t>
            </w:r>
          </w:p>
        </w:tc>
        <w:tc>
          <w:tcPr>
            <w:tcW w:w="7710" w:type="dxa"/>
          </w:tcPr>
          <w:p w14:paraId="2F7B7078" w14:textId="369D2058" w:rsidR="00FA7AA8" w:rsidRDefault="00FA7AA8" w:rsidP="00FE3366">
            <w:pPr>
              <w:spacing w:after="0"/>
              <w:rPr>
                <w:lang w:eastAsia="zh-CN"/>
              </w:rPr>
            </w:pPr>
            <w:r>
              <w:rPr>
                <w:lang w:eastAsia="zh-CN"/>
              </w:rPr>
              <w:t xml:space="preserve">Support. In our understanding this topic was postponed from RAN1#104-b due to comments that it was related to multipath/NLOS so it should be discussed in this AI. </w:t>
            </w:r>
          </w:p>
        </w:tc>
      </w:tr>
    </w:tbl>
    <w:p w14:paraId="1A4224F1" w14:textId="78CB0F5C" w:rsidR="00A2040A" w:rsidRDefault="00A2040A"/>
    <w:p w14:paraId="21192553" w14:textId="1AAC7373" w:rsidR="007C117D" w:rsidRDefault="007C117D" w:rsidP="007C117D">
      <w:pPr>
        <w:pStyle w:val="Heading3"/>
      </w:pPr>
      <w:r>
        <w:t>Round #2 Discussion</w:t>
      </w:r>
    </w:p>
    <w:p w14:paraId="3A849213" w14:textId="614FFF86" w:rsidR="00ED5BFD" w:rsidRPr="00ED5BFD" w:rsidRDefault="00ED5BFD">
      <w:pPr>
        <w:rPr>
          <w:u w:val="single"/>
        </w:rPr>
      </w:pPr>
      <w:r w:rsidRPr="00ED5BFD">
        <w:rPr>
          <w:u w:val="single"/>
        </w:rPr>
        <w:t>FL Summary of Round 1</w:t>
      </w:r>
    </w:p>
    <w:p w14:paraId="550AB40F" w14:textId="06705486" w:rsidR="00ED5BFD" w:rsidRDefault="00ED5BFD">
      <w:r>
        <w:t>During RAN1#104-b it was commented by many companies that this issue should be discussed during RAN1#105 due to the relevance to multipath/NLOS. From FL perspective either AI is okay, but we should not waste time picking which AI to discuss a topic. Just conclude on one and then discuss technical aspects.</w:t>
      </w:r>
      <w:r w:rsidR="007C117D">
        <w:t xml:space="preserve"> This also applied to DL-AoD related proposals.</w:t>
      </w:r>
      <w:r>
        <w:t xml:space="preserve"> We suggest a conclusion and then to continue discussion on Proposal 6.1.</w:t>
      </w:r>
    </w:p>
    <w:p w14:paraId="1FE7BAD6" w14:textId="3AC01538" w:rsidR="00ED5BFD" w:rsidRDefault="00ED5BFD"/>
    <w:p w14:paraId="75FAD105" w14:textId="12617ECE" w:rsidR="00ED5BFD" w:rsidRDefault="00ED5BFD">
      <w:r w:rsidRPr="00ED5BFD">
        <w:rPr>
          <w:b/>
          <w:bCs/>
        </w:rPr>
        <w:t>Proposed Conclusion</w:t>
      </w:r>
      <w:r>
        <w:t xml:space="preserve">: </w:t>
      </w:r>
    </w:p>
    <w:p w14:paraId="414A6666" w14:textId="0A9CC4F6" w:rsidR="00ED5BFD" w:rsidRDefault="00ED5BFD">
      <w:r>
        <w:t xml:space="preserve">Discuss </w:t>
      </w:r>
      <w:r w:rsidR="007C117D">
        <w:t xml:space="preserve">all topics related to </w:t>
      </w:r>
      <w:r>
        <w:t xml:space="preserve">additional path reporting under AI 8.5.5. </w:t>
      </w:r>
    </w:p>
    <w:p w14:paraId="4CECE9B9" w14:textId="6F1440D9" w:rsidR="00ED5BFD" w:rsidRDefault="00ED5BFD"/>
    <w:p w14:paraId="1B82F566" w14:textId="52D3BCCD" w:rsidR="00ED5BFD" w:rsidRDefault="00ED5BFD" w:rsidP="00ED5BFD">
      <w:pPr>
        <w:pStyle w:val="ListBullet"/>
        <w:numPr>
          <w:ilvl w:val="0"/>
          <w:numId w:val="0"/>
        </w:numPr>
        <w:ind w:left="284" w:hanging="284"/>
        <w:rPr>
          <w:b/>
          <w:bCs/>
        </w:rPr>
      </w:pPr>
      <w:r>
        <w:rPr>
          <w:b/>
          <w:bCs/>
        </w:rPr>
        <w:t>Proposal 6.1</w:t>
      </w:r>
      <w:r w:rsidR="00F1656A">
        <w:rPr>
          <w:b/>
          <w:bCs/>
        </w:rPr>
        <w:t>.1</w:t>
      </w:r>
    </w:p>
    <w:p w14:paraId="0A0D1895" w14:textId="77777777" w:rsidR="00ED5BFD" w:rsidRDefault="00ED5BFD" w:rsidP="00ED5BFD">
      <w:pPr>
        <w:pStyle w:val="3GPPAgreements"/>
        <w:numPr>
          <w:ilvl w:val="0"/>
          <w:numId w:val="15"/>
        </w:numPr>
      </w:pPr>
      <w:r>
        <w:t>For UL-AoA reporting from TRP to LMF support reporting angle, timing, and power for the first arrival path and additional N paths.</w:t>
      </w:r>
    </w:p>
    <w:p w14:paraId="3374CD64" w14:textId="77777777" w:rsidR="00ED5BFD" w:rsidRDefault="00ED5BFD" w:rsidP="00ED5BFD">
      <w:pPr>
        <w:pStyle w:val="3GPPAgreements"/>
        <w:numPr>
          <w:ilvl w:val="1"/>
          <w:numId w:val="15"/>
        </w:numPr>
      </w:pPr>
      <w:r>
        <w:t xml:space="preserve">FFS: Value of N. </w:t>
      </w:r>
    </w:p>
    <w:p w14:paraId="7708A869" w14:textId="22F85730" w:rsidR="00ED5BFD" w:rsidRDefault="00ED5BFD"/>
    <w:p w14:paraId="4AF8ED6F" w14:textId="77777777" w:rsidR="00ED5BFD" w:rsidRDefault="00ED5BFD" w:rsidP="00ED5BFD">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ED5BFD" w14:paraId="2C4AE821" w14:textId="77777777" w:rsidTr="00CB3216">
        <w:tc>
          <w:tcPr>
            <w:tcW w:w="1646" w:type="dxa"/>
            <w:shd w:val="clear" w:color="auto" w:fill="BDD6EE" w:themeFill="accent5" w:themeFillTint="66"/>
          </w:tcPr>
          <w:p w14:paraId="4AB9AA38" w14:textId="77777777" w:rsidR="00ED5BFD" w:rsidRDefault="00ED5BFD" w:rsidP="00CB3216">
            <w:pPr>
              <w:spacing w:after="0"/>
              <w:rPr>
                <w:lang w:eastAsia="zh-CN"/>
              </w:rPr>
            </w:pPr>
            <w:r>
              <w:rPr>
                <w:lang w:eastAsia="zh-CN"/>
              </w:rPr>
              <w:t>Company Name</w:t>
            </w:r>
          </w:p>
        </w:tc>
        <w:tc>
          <w:tcPr>
            <w:tcW w:w="7704" w:type="dxa"/>
            <w:shd w:val="clear" w:color="auto" w:fill="BDD6EE" w:themeFill="accent5" w:themeFillTint="66"/>
          </w:tcPr>
          <w:p w14:paraId="4FC3F997" w14:textId="77777777" w:rsidR="00ED5BFD" w:rsidRDefault="00ED5BFD" w:rsidP="00CB3216">
            <w:pPr>
              <w:spacing w:after="0"/>
              <w:rPr>
                <w:lang w:eastAsia="zh-CN"/>
              </w:rPr>
            </w:pPr>
            <w:r>
              <w:rPr>
                <w:lang w:eastAsia="zh-CN"/>
              </w:rPr>
              <w:t>Comments</w:t>
            </w:r>
          </w:p>
        </w:tc>
      </w:tr>
      <w:tr w:rsidR="00ED5BFD" w14:paraId="59815599" w14:textId="77777777" w:rsidTr="00CB3216">
        <w:tc>
          <w:tcPr>
            <w:tcW w:w="1646" w:type="dxa"/>
          </w:tcPr>
          <w:p w14:paraId="50B7FE66" w14:textId="77777777" w:rsidR="00ED5BFD" w:rsidRDefault="00ED5BFD" w:rsidP="00CB3216">
            <w:pPr>
              <w:spacing w:after="0"/>
              <w:rPr>
                <w:lang w:eastAsia="zh-CN"/>
              </w:rPr>
            </w:pPr>
          </w:p>
        </w:tc>
        <w:tc>
          <w:tcPr>
            <w:tcW w:w="7704" w:type="dxa"/>
          </w:tcPr>
          <w:p w14:paraId="3DA762AD" w14:textId="77777777" w:rsidR="00ED5BFD" w:rsidRDefault="00ED5BFD" w:rsidP="00CB3216">
            <w:pPr>
              <w:spacing w:after="0"/>
              <w:rPr>
                <w:lang w:eastAsia="zh-CN"/>
              </w:rPr>
            </w:pPr>
          </w:p>
        </w:tc>
      </w:tr>
      <w:tr w:rsidR="00ED5BFD" w14:paraId="322F4108" w14:textId="77777777" w:rsidTr="00CB3216">
        <w:tc>
          <w:tcPr>
            <w:tcW w:w="1646" w:type="dxa"/>
          </w:tcPr>
          <w:p w14:paraId="51BDA4C0" w14:textId="77777777" w:rsidR="00ED5BFD" w:rsidRDefault="00ED5BFD" w:rsidP="00CB3216">
            <w:pPr>
              <w:spacing w:after="0"/>
              <w:rPr>
                <w:lang w:eastAsia="zh-CN"/>
              </w:rPr>
            </w:pPr>
          </w:p>
        </w:tc>
        <w:tc>
          <w:tcPr>
            <w:tcW w:w="7704" w:type="dxa"/>
          </w:tcPr>
          <w:p w14:paraId="73662F3E" w14:textId="77777777" w:rsidR="00ED5BFD" w:rsidRDefault="00ED5BFD" w:rsidP="00CB3216">
            <w:pPr>
              <w:spacing w:after="0"/>
              <w:rPr>
                <w:lang w:eastAsia="zh-CN"/>
              </w:rPr>
            </w:pPr>
            <w:r>
              <w:rPr>
                <w:lang w:eastAsia="zh-CN"/>
              </w:rPr>
              <w:t xml:space="preserve">   </w:t>
            </w:r>
          </w:p>
        </w:tc>
      </w:tr>
    </w:tbl>
    <w:p w14:paraId="1458CACE" w14:textId="77777777" w:rsidR="00ED5BFD" w:rsidRDefault="00ED5BFD"/>
    <w:p w14:paraId="768FEB9E" w14:textId="77777777" w:rsidR="00A2040A" w:rsidRDefault="008D1344">
      <w:pPr>
        <w:pStyle w:val="Heading2"/>
      </w:pPr>
      <w:bookmarkStart w:id="3" w:name="_Hlk68906078"/>
      <w:bookmarkEnd w:id="2"/>
      <w:r>
        <w:t>Issue #7: DL-AoD Related Topics</w:t>
      </w:r>
    </w:p>
    <w:p w14:paraId="0A4F03D6" w14:textId="77777777" w:rsidR="00A2040A" w:rsidRDefault="008D1344">
      <w:pPr>
        <w:pStyle w:val="3GPPText"/>
      </w:pPr>
      <w:r>
        <w:t xml:space="preserve">Quite a few companies brought proposals specific to enhancing reporting of DL-AoD for at least LoS/NLoS detection. Some of the proposals extend to more positioning techniques. Some alignment may be needed with AI 8.5.3. The specific proposals brought were: </w:t>
      </w:r>
    </w:p>
    <w:p w14:paraId="1452F0E7" w14:textId="77777777" w:rsidR="00A2040A" w:rsidRDefault="008D1344">
      <w:pPr>
        <w:pStyle w:val="3GPPText"/>
        <w:numPr>
          <w:ilvl w:val="0"/>
          <w:numId w:val="15"/>
        </w:numPr>
      </w:pPr>
      <w:r>
        <w:t>[3]</w:t>
      </w:r>
    </w:p>
    <w:p w14:paraId="4CF07E52" w14:textId="77777777" w:rsidR="00A2040A" w:rsidRDefault="008D1344">
      <w:pPr>
        <w:pStyle w:val="3GPPText"/>
        <w:numPr>
          <w:ilvl w:val="1"/>
          <w:numId w:val="15"/>
        </w:numPr>
      </w:pPr>
      <w:r>
        <w:t>Proposal 3:  For multi-path DL-AOD, support reporting for each path</w:t>
      </w:r>
    </w:p>
    <w:p w14:paraId="412AF6AA" w14:textId="77777777" w:rsidR="00A2040A" w:rsidRDefault="008D1344">
      <w:pPr>
        <w:pStyle w:val="3GPPText"/>
        <w:numPr>
          <w:ilvl w:val="2"/>
          <w:numId w:val="15"/>
        </w:numPr>
      </w:pPr>
      <w:r>
        <w:rPr>
          <w:rFonts w:hint="eastAsia"/>
        </w:rPr>
        <w:t>TOA information defined relative to the first path (only for the additional paths)</w:t>
      </w:r>
    </w:p>
    <w:p w14:paraId="2845C0A9" w14:textId="77777777" w:rsidR="00A2040A" w:rsidRDefault="008D1344">
      <w:pPr>
        <w:pStyle w:val="3GPPText"/>
        <w:numPr>
          <w:ilvl w:val="2"/>
          <w:numId w:val="15"/>
        </w:numPr>
      </w:pPr>
      <w:r>
        <w:rPr>
          <w:rFonts w:hint="eastAsia"/>
        </w:rPr>
        <w:t>A Rx beam index</w:t>
      </w:r>
    </w:p>
    <w:p w14:paraId="16FCD243" w14:textId="77777777" w:rsidR="00A2040A" w:rsidRDefault="008D1344">
      <w:pPr>
        <w:pStyle w:val="3GPPText"/>
        <w:numPr>
          <w:ilvl w:val="2"/>
          <w:numId w:val="15"/>
        </w:numPr>
      </w:pPr>
      <w:r>
        <w:rPr>
          <w:rFonts w:hint="eastAsia"/>
        </w:rPr>
        <w:t>A list of path powers measured from different PRS resources for the path measured via the Rx beam indicated by the Rx beam index</w:t>
      </w:r>
    </w:p>
    <w:p w14:paraId="7C1B1706" w14:textId="77777777" w:rsidR="00A2040A" w:rsidRDefault="008D1344">
      <w:pPr>
        <w:pStyle w:val="3GPPText"/>
        <w:numPr>
          <w:ilvl w:val="0"/>
          <w:numId w:val="15"/>
        </w:numPr>
      </w:pPr>
      <w:r>
        <w:lastRenderedPageBreak/>
        <w:t>[6]</w:t>
      </w:r>
    </w:p>
    <w:p w14:paraId="364F3458" w14:textId="77777777" w:rsidR="00A2040A" w:rsidRDefault="008D1344">
      <w:pPr>
        <w:pStyle w:val="3GPPText"/>
        <w:numPr>
          <w:ilvl w:val="1"/>
          <w:numId w:val="15"/>
        </w:numPr>
      </w:pPr>
      <w:r>
        <w:t>Proposal 2: Rel-17 should support UE to report angular differences between Rx beams when receiving reference signals for UE-assisted DL-AOD.</w:t>
      </w:r>
    </w:p>
    <w:p w14:paraId="1797F4DB" w14:textId="77777777" w:rsidR="00A2040A" w:rsidRDefault="008D1344">
      <w:pPr>
        <w:pStyle w:val="3GPPText"/>
        <w:numPr>
          <w:ilvl w:val="0"/>
          <w:numId w:val="15"/>
        </w:numPr>
      </w:pPr>
      <w:r>
        <w:t>[9]</w:t>
      </w:r>
    </w:p>
    <w:p w14:paraId="3B9923B7" w14:textId="77777777" w:rsidR="00A2040A" w:rsidRDefault="008D1344">
      <w:pPr>
        <w:pStyle w:val="3GPPText"/>
        <w:numPr>
          <w:ilvl w:val="1"/>
          <w:numId w:val="15"/>
        </w:numPr>
      </w:pPr>
      <w:r>
        <w:t>Proposal 1: Only the RSRP measurement of the LOS path can be used for DL-AoD positioning.</w:t>
      </w:r>
    </w:p>
    <w:p w14:paraId="7CFBF91F" w14:textId="77777777" w:rsidR="00A2040A" w:rsidRDefault="008D1344">
      <w:pPr>
        <w:pStyle w:val="3GPPText"/>
        <w:numPr>
          <w:ilvl w:val="0"/>
          <w:numId w:val="15"/>
        </w:numPr>
      </w:pPr>
      <w:r>
        <w:t>[10]</w:t>
      </w:r>
    </w:p>
    <w:p w14:paraId="69910BB3" w14:textId="77777777" w:rsidR="00A2040A" w:rsidRDefault="008D1344">
      <w:pPr>
        <w:pStyle w:val="3GPPText"/>
        <w:numPr>
          <w:ilvl w:val="1"/>
          <w:numId w:val="15"/>
        </w:numPr>
      </w:pPr>
      <w:r>
        <w:t>Proposal 1: Support RSRP reporting with configured granularity of RSRP for timing/angle based solutions when additional paths observed by the UE are received within the cyclic prefix</w:t>
      </w:r>
    </w:p>
    <w:p w14:paraId="7C7AD287" w14:textId="77777777" w:rsidR="00A2040A" w:rsidRDefault="008D1344">
      <w:pPr>
        <w:pStyle w:val="3GPPText"/>
        <w:numPr>
          <w:ilvl w:val="1"/>
          <w:numId w:val="15"/>
        </w:numPr>
      </w:pPr>
      <w:r>
        <w:t>Proposal 2: In the presence of multipath, uncertainty and expected AoD should be transferred to the UE from the LMF for DL based techniques</w:t>
      </w:r>
    </w:p>
    <w:p w14:paraId="0EEB7297" w14:textId="77777777" w:rsidR="00A2040A" w:rsidRDefault="008D1344">
      <w:pPr>
        <w:pStyle w:val="3GPPText"/>
        <w:numPr>
          <w:ilvl w:val="0"/>
          <w:numId w:val="15"/>
        </w:numPr>
      </w:pPr>
      <w:r>
        <w:t>[12]</w:t>
      </w:r>
    </w:p>
    <w:p w14:paraId="7997D3E8" w14:textId="77777777" w:rsidR="00A2040A" w:rsidRDefault="008D1344">
      <w:pPr>
        <w:pStyle w:val="3GPPText"/>
        <w:numPr>
          <w:ilvl w:val="1"/>
          <w:numId w:val="15"/>
        </w:numPr>
      </w:pPr>
      <w:r>
        <w:t>Proposal 2: For both UE-based and UE-assisted methods of DL-AoD technique, the relative power of the first detected path to the measured RSRP is also measured and reported.</w:t>
      </w:r>
    </w:p>
    <w:p w14:paraId="50A96F4E" w14:textId="77777777" w:rsidR="00A2040A" w:rsidRDefault="008D1344">
      <w:pPr>
        <w:pStyle w:val="Heading3"/>
      </w:pPr>
      <w:r>
        <w:t>Round #1 Discussion</w:t>
      </w:r>
    </w:p>
    <w:p w14:paraId="0F1FDF47" w14:textId="77777777" w:rsidR="00A2040A" w:rsidRDefault="008D1344">
      <w:pPr>
        <w:pStyle w:val="3GPPText"/>
        <w:rPr>
          <w:u w:val="single"/>
        </w:rPr>
      </w:pPr>
      <w:r>
        <w:rPr>
          <w:u w:val="single"/>
        </w:rPr>
        <w:t>Feature Lead View</w:t>
      </w:r>
    </w:p>
    <w:p w14:paraId="54C55566" w14:textId="77777777" w:rsidR="00A2040A" w:rsidRDefault="008D1344">
      <w:r>
        <w:t xml:space="preserve">The proposals are quite diverse, so the following 2 proposals are made. For the ExpectedAoD related proposal the feature lead view is that this should be discussed under 8.5.3 but if the proponent wishes to further explain the relation to LoS/NLoS that may be helpful. </w:t>
      </w:r>
    </w:p>
    <w:p w14:paraId="316A0325" w14:textId="77777777" w:rsidR="00A2040A" w:rsidRDefault="008D1344">
      <w:pPr>
        <w:rPr>
          <w:b/>
          <w:bCs/>
        </w:rPr>
      </w:pPr>
      <w:r>
        <w:rPr>
          <w:b/>
          <w:bCs/>
        </w:rPr>
        <w:t>Proposal 7.1</w:t>
      </w:r>
    </w:p>
    <w:p w14:paraId="4B077B28" w14:textId="77777777" w:rsidR="00A2040A" w:rsidRDefault="008D1344">
      <w:pPr>
        <w:pStyle w:val="3GPPAgreements"/>
        <w:numPr>
          <w:ilvl w:val="0"/>
          <w:numId w:val="16"/>
        </w:numPr>
      </w:pPr>
      <w:r>
        <w:t xml:space="preserve">Support the relative power and timing of multiple paths as part of DL-AoD reporting. </w:t>
      </w:r>
    </w:p>
    <w:p w14:paraId="790C89C4" w14:textId="77777777" w:rsidR="00A2040A" w:rsidRDefault="008D1344">
      <w:pPr>
        <w:pStyle w:val="3GPPAgreements"/>
        <w:numPr>
          <w:ilvl w:val="1"/>
          <w:numId w:val="16"/>
        </w:numPr>
      </w:pPr>
      <w:r>
        <w:t>FFS: number of paths</w:t>
      </w:r>
    </w:p>
    <w:p w14:paraId="710E150B" w14:textId="77777777" w:rsidR="00A2040A" w:rsidRDefault="008D1344">
      <w:pPr>
        <w:jc w:val="both"/>
      </w:pPr>
      <w:r>
        <w:t>Companies views.</w:t>
      </w:r>
    </w:p>
    <w:tbl>
      <w:tblPr>
        <w:tblStyle w:val="TableGrid"/>
        <w:tblW w:w="9350" w:type="dxa"/>
        <w:tblLayout w:type="fixed"/>
        <w:tblLook w:val="04A0" w:firstRow="1" w:lastRow="0" w:firstColumn="1" w:lastColumn="0" w:noHBand="0" w:noVBand="1"/>
      </w:tblPr>
      <w:tblGrid>
        <w:gridCol w:w="1640"/>
        <w:gridCol w:w="7710"/>
      </w:tblGrid>
      <w:tr w:rsidR="00A2040A" w14:paraId="3210ABB8" w14:textId="77777777">
        <w:tc>
          <w:tcPr>
            <w:tcW w:w="1640" w:type="dxa"/>
            <w:shd w:val="clear" w:color="auto" w:fill="BDD6EE" w:themeFill="accent5" w:themeFillTint="66"/>
          </w:tcPr>
          <w:p w14:paraId="444A361D" w14:textId="77777777" w:rsidR="00A2040A" w:rsidRDefault="008D1344">
            <w:pPr>
              <w:spacing w:after="0"/>
              <w:rPr>
                <w:lang w:eastAsia="zh-CN"/>
              </w:rPr>
            </w:pPr>
            <w:r>
              <w:rPr>
                <w:lang w:eastAsia="zh-CN"/>
              </w:rPr>
              <w:t>Company Name</w:t>
            </w:r>
          </w:p>
        </w:tc>
        <w:tc>
          <w:tcPr>
            <w:tcW w:w="7710" w:type="dxa"/>
            <w:shd w:val="clear" w:color="auto" w:fill="BDD6EE" w:themeFill="accent5" w:themeFillTint="66"/>
          </w:tcPr>
          <w:p w14:paraId="6E0ADEC2" w14:textId="77777777" w:rsidR="00A2040A" w:rsidRDefault="008D1344">
            <w:pPr>
              <w:spacing w:after="0"/>
              <w:rPr>
                <w:lang w:eastAsia="zh-CN"/>
              </w:rPr>
            </w:pPr>
            <w:r>
              <w:rPr>
                <w:lang w:eastAsia="zh-CN"/>
              </w:rPr>
              <w:t>Comments</w:t>
            </w:r>
          </w:p>
        </w:tc>
      </w:tr>
      <w:tr w:rsidR="00A2040A" w14:paraId="622D67B3" w14:textId="77777777">
        <w:tc>
          <w:tcPr>
            <w:tcW w:w="1640" w:type="dxa"/>
          </w:tcPr>
          <w:p w14:paraId="44987368" w14:textId="77777777" w:rsidR="00A2040A" w:rsidRDefault="008D1344">
            <w:pPr>
              <w:spacing w:after="0"/>
              <w:rPr>
                <w:lang w:eastAsia="zh-CN"/>
              </w:rPr>
            </w:pPr>
            <w:r>
              <w:rPr>
                <w:lang w:eastAsia="zh-CN"/>
              </w:rPr>
              <w:t>vivo</w:t>
            </w:r>
          </w:p>
        </w:tc>
        <w:tc>
          <w:tcPr>
            <w:tcW w:w="7710" w:type="dxa"/>
          </w:tcPr>
          <w:p w14:paraId="27903426" w14:textId="77777777" w:rsidR="00A2040A" w:rsidRDefault="008D1344">
            <w:pPr>
              <w:spacing w:after="0"/>
              <w:rPr>
                <w:lang w:eastAsia="zh-CN"/>
              </w:rPr>
            </w:pPr>
            <w:r>
              <w:rPr>
                <w:lang w:eastAsia="zh-CN"/>
              </w:rPr>
              <w:t xml:space="preserve">We prefer not to duplicate discussion which happen in 8.5.3 as well. We’re open to discuss reporting for multipath, but think it’s too early to agree on relative power for multiple paths. On the timing part, our understanding is that timing information for DL-AoD is discussed in 8.5.3 and has not been agreed even for single path. </w:t>
            </w:r>
          </w:p>
        </w:tc>
      </w:tr>
      <w:tr w:rsidR="00A2040A" w14:paraId="6FAA40F8" w14:textId="77777777">
        <w:tc>
          <w:tcPr>
            <w:tcW w:w="1640" w:type="dxa"/>
          </w:tcPr>
          <w:p w14:paraId="02F02C53" w14:textId="77777777" w:rsidR="00A2040A" w:rsidRDefault="008D1344">
            <w:pPr>
              <w:spacing w:after="0"/>
              <w:rPr>
                <w:lang w:eastAsia="zh-CN"/>
              </w:rPr>
            </w:pPr>
            <w:r>
              <w:rPr>
                <w:lang w:eastAsia="zh-CN"/>
              </w:rPr>
              <w:t>Qualcomm</w:t>
            </w:r>
          </w:p>
        </w:tc>
        <w:tc>
          <w:tcPr>
            <w:tcW w:w="7710" w:type="dxa"/>
          </w:tcPr>
          <w:p w14:paraId="52E12E03" w14:textId="77777777" w:rsidR="00A2040A" w:rsidRDefault="008D1344">
            <w:pPr>
              <w:spacing w:after="0"/>
              <w:rPr>
                <w:lang w:eastAsia="zh-CN"/>
              </w:rPr>
            </w:pPr>
            <w:r>
              <w:rPr>
                <w:lang w:eastAsia="zh-CN"/>
              </w:rPr>
              <w:t xml:space="preserve">This should be clarified a bit further. </w:t>
            </w:r>
          </w:p>
          <w:p w14:paraId="23AF1C55" w14:textId="77777777" w:rsidR="00A2040A" w:rsidRDefault="00A2040A">
            <w:pPr>
              <w:spacing w:after="0"/>
              <w:rPr>
                <w:lang w:eastAsia="zh-CN"/>
              </w:rPr>
            </w:pPr>
          </w:p>
          <w:p w14:paraId="0FDEC14C" w14:textId="77777777" w:rsidR="00A2040A" w:rsidRDefault="008D1344">
            <w:pPr>
              <w:spacing w:after="0"/>
              <w:rPr>
                <w:lang w:eastAsia="zh-CN"/>
              </w:rPr>
            </w:pPr>
            <w:r>
              <w:rPr>
                <w:lang w:eastAsia="zh-CN"/>
              </w:rPr>
              <w:t>Does it refer to relative time of paths observed for a single PRS resource? (e.g. UE measures one PRS resources, goes in time domain and determines the main paths for the PRS resource, and then reports the time difference of the 2</w:t>
            </w:r>
            <w:r>
              <w:rPr>
                <w:vertAlign w:val="superscript"/>
                <w:lang w:eastAsia="zh-CN"/>
              </w:rPr>
              <w:t>nd</w:t>
            </w:r>
            <w:r>
              <w:rPr>
                <w:lang w:eastAsia="zh-CN"/>
              </w:rPr>
              <w:t xml:space="preserve"> over the 1</w:t>
            </w:r>
            <w:r>
              <w:rPr>
                <w:vertAlign w:val="superscript"/>
                <w:lang w:eastAsia="zh-CN"/>
              </w:rPr>
              <w:t>st</w:t>
            </w:r>
            <w:r>
              <w:rPr>
                <w:lang w:eastAsia="zh-CN"/>
              </w:rPr>
              <w:t xml:space="preserve"> and the 3</w:t>
            </w:r>
            <w:r>
              <w:rPr>
                <w:vertAlign w:val="superscript"/>
                <w:lang w:eastAsia="zh-CN"/>
              </w:rPr>
              <w:t>rd</w:t>
            </w:r>
            <w:r>
              <w:rPr>
                <w:lang w:eastAsia="zh-CN"/>
              </w:rPr>
              <w:t xml:space="preserve"> of the 2</w:t>
            </w:r>
            <w:r>
              <w:rPr>
                <w:vertAlign w:val="superscript"/>
                <w:lang w:eastAsia="zh-CN"/>
              </w:rPr>
              <w:t>nd</w:t>
            </w:r>
            <w:r>
              <w:rPr>
                <w:lang w:eastAsia="zh-CN"/>
              </w:rPr>
              <w:t>, etc, etc). However, the absolute timing of the first path is not reported since it does not carry any information right? What matters is the relative time between paths and the relative power of those paths per PRS resource.</w:t>
            </w:r>
          </w:p>
        </w:tc>
      </w:tr>
      <w:tr w:rsidR="00A2040A" w14:paraId="2A9F12B9" w14:textId="77777777">
        <w:tc>
          <w:tcPr>
            <w:tcW w:w="1640" w:type="dxa"/>
          </w:tcPr>
          <w:p w14:paraId="718B6B6B" w14:textId="77777777" w:rsidR="00A2040A" w:rsidRDefault="008D1344">
            <w:pPr>
              <w:spacing w:after="0"/>
              <w:rPr>
                <w:lang w:eastAsia="zh-CN"/>
              </w:rPr>
            </w:pPr>
            <w:r>
              <w:rPr>
                <w:lang w:eastAsia="zh-CN"/>
              </w:rPr>
              <w:t>OPPO</w:t>
            </w:r>
          </w:p>
        </w:tc>
        <w:tc>
          <w:tcPr>
            <w:tcW w:w="7710" w:type="dxa"/>
          </w:tcPr>
          <w:p w14:paraId="0CA4D57F" w14:textId="77777777" w:rsidR="00A2040A" w:rsidRDefault="008D1344">
            <w:pPr>
              <w:spacing w:after="0"/>
              <w:rPr>
                <w:lang w:eastAsia="zh-CN"/>
              </w:rPr>
            </w:pPr>
            <w:r>
              <w:rPr>
                <w:lang w:eastAsia="zh-CN"/>
              </w:rPr>
              <w:t>Similar to proposal 6.1: shall this be discussed under sub agenda 8.5.3?</w:t>
            </w:r>
          </w:p>
        </w:tc>
      </w:tr>
      <w:tr w:rsidR="00A2040A" w14:paraId="37B117E7" w14:textId="77777777">
        <w:tc>
          <w:tcPr>
            <w:tcW w:w="1640" w:type="dxa"/>
          </w:tcPr>
          <w:p w14:paraId="339E15C7" w14:textId="77777777" w:rsidR="00A2040A" w:rsidRDefault="008D1344">
            <w:pPr>
              <w:spacing w:after="0"/>
              <w:rPr>
                <w:lang w:eastAsia="zh-CN"/>
              </w:rPr>
            </w:pPr>
            <w:r>
              <w:rPr>
                <w:rFonts w:hint="eastAsia"/>
                <w:lang w:eastAsia="zh-CN"/>
              </w:rPr>
              <w:t>CATT</w:t>
            </w:r>
          </w:p>
        </w:tc>
        <w:tc>
          <w:tcPr>
            <w:tcW w:w="7710" w:type="dxa"/>
          </w:tcPr>
          <w:p w14:paraId="52B65393" w14:textId="77777777" w:rsidR="00A2040A" w:rsidRDefault="008D1344">
            <w:pPr>
              <w:spacing w:after="0"/>
              <w:rPr>
                <w:lang w:eastAsia="zh-CN"/>
              </w:rPr>
            </w:pPr>
            <w:r>
              <w:rPr>
                <w:rFonts w:hint="eastAsia"/>
                <w:lang w:eastAsia="zh-CN"/>
              </w:rPr>
              <w:t>We share the same view with vivo and prefer this topic had better to be forwarded to 8.5.3.</w:t>
            </w:r>
          </w:p>
        </w:tc>
      </w:tr>
      <w:tr w:rsidR="00A2040A" w14:paraId="61CD296B" w14:textId="77777777">
        <w:tc>
          <w:tcPr>
            <w:tcW w:w="1640" w:type="dxa"/>
          </w:tcPr>
          <w:p w14:paraId="1FEEC92B" w14:textId="77777777" w:rsidR="00A2040A" w:rsidRDefault="008D1344">
            <w:pPr>
              <w:spacing w:after="0"/>
              <w:rPr>
                <w:lang w:eastAsia="zh-CN"/>
              </w:rPr>
            </w:pPr>
            <w:r>
              <w:rPr>
                <w:rFonts w:hint="eastAsia"/>
                <w:lang w:eastAsia="zh-CN"/>
              </w:rPr>
              <w:t>H</w:t>
            </w:r>
            <w:r>
              <w:rPr>
                <w:lang w:eastAsia="zh-CN"/>
              </w:rPr>
              <w:t>uawei, HiSilicon</w:t>
            </w:r>
          </w:p>
        </w:tc>
        <w:tc>
          <w:tcPr>
            <w:tcW w:w="7710" w:type="dxa"/>
          </w:tcPr>
          <w:p w14:paraId="26A83EB4" w14:textId="77777777" w:rsidR="00A2040A" w:rsidRDefault="008D1344">
            <w:pPr>
              <w:spacing w:after="0"/>
              <w:rPr>
                <w:lang w:eastAsia="zh-CN"/>
              </w:rPr>
            </w:pPr>
            <w:r>
              <w:rPr>
                <w:lang w:eastAsia="zh-CN"/>
              </w:rPr>
              <w:t>Support to conclude that anything related to additional path should be discussed in 8.5.5 or discussed in each respective agenda (AoA, AoD).</w:t>
            </w:r>
          </w:p>
          <w:p w14:paraId="1F7A4F31" w14:textId="77777777" w:rsidR="00A2040A" w:rsidRDefault="00A2040A">
            <w:pPr>
              <w:spacing w:after="0"/>
              <w:rPr>
                <w:lang w:eastAsia="zh-CN"/>
              </w:rPr>
            </w:pPr>
          </w:p>
          <w:p w14:paraId="323CCF70" w14:textId="77777777" w:rsidR="00A2040A" w:rsidRDefault="008D1344">
            <w:pPr>
              <w:spacing w:after="0"/>
              <w:rPr>
                <w:lang w:eastAsia="zh-CN"/>
              </w:rPr>
            </w:pPr>
            <w:r>
              <w:rPr>
                <w:lang w:eastAsia="zh-CN"/>
              </w:rPr>
              <w:t>In our view, we think it should be better treated here, and the general increase of multi-path measurements including TOA, AoA, path strength can be resolved altogether.</w:t>
            </w:r>
          </w:p>
          <w:p w14:paraId="61EEBDD9" w14:textId="77777777" w:rsidR="00A2040A" w:rsidRDefault="00A2040A">
            <w:pPr>
              <w:spacing w:after="0"/>
              <w:rPr>
                <w:lang w:eastAsia="zh-CN"/>
              </w:rPr>
            </w:pPr>
          </w:p>
          <w:p w14:paraId="1EF61696" w14:textId="77777777" w:rsidR="00A2040A" w:rsidRDefault="008D1344">
            <w:pPr>
              <w:spacing w:after="0"/>
              <w:rPr>
                <w:lang w:eastAsia="zh-CN"/>
              </w:rPr>
            </w:pPr>
            <w:r>
              <w:rPr>
                <w:lang w:eastAsia="zh-CN"/>
              </w:rPr>
              <w:t>To QC: We think the intention here is that the first path TOA reporting is not supported for DL-AoD positioning, but serves as the common reference timing for the additional paths.</w:t>
            </w:r>
          </w:p>
        </w:tc>
      </w:tr>
      <w:tr w:rsidR="00A2040A" w14:paraId="76CE308C" w14:textId="77777777" w:rsidTr="007838A8">
        <w:trPr>
          <w:trHeight w:val="1022"/>
        </w:trPr>
        <w:tc>
          <w:tcPr>
            <w:tcW w:w="1640" w:type="dxa"/>
          </w:tcPr>
          <w:p w14:paraId="16BADF2A" w14:textId="77777777" w:rsidR="00A2040A" w:rsidRDefault="00E55F8E">
            <w:pPr>
              <w:spacing w:after="0"/>
              <w:rPr>
                <w:lang w:eastAsia="zh-CN"/>
              </w:rPr>
            </w:pPr>
            <w:r>
              <w:rPr>
                <w:rFonts w:hint="eastAsia"/>
                <w:lang w:eastAsia="zh-CN"/>
              </w:rPr>
              <w:lastRenderedPageBreak/>
              <w:t>C</w:t>
            </w:r>
            <w:r>
              <w:rPr>
                <w:lang w:eastAsia="zh-CN"/>
              </w:rPr>
              <w:t>hina Telecom</w:t>
            </w:r>
          </w:p>
        </w:tc>
        <w:tc>
          <w:tcPr>
            <w:tcW w:w="7710" w:type="dxa"/>
          </w:tcPr>
          <w:p w14:paraId="1A101A50" w14:textId="77777777" w:rsidR="00A2040A" w:rsidRDefault="00E55F8E" w:rsidP="00E55F8E">
            <w:pPr>
              <w:spacing w:after="0"/>
              <w:rPr>
                <w:lang w:eastAsia="zh-CN"/>
              </w:rPr>
            </w:pPr>
            <w:r>
              <w:rPr>
                <w:rFonts w:hint="eastAsia"/>
                <w:lang w:eastAsia="zh-CN"/>
              </w:rPr>
              <w:t>S</w:t>
            </w:r>
            <w:r>
              <w:rPr>
                <w:lang w:eastAsia="zh-CN"/>
              </w:rPr>
              <w:t xml:space="preserve">upport to discussion this proposal here. The reporting method and the first arriving path of DL-AoD method can be discussed in 8.5.3, but this proposal is about the multipath issue for DL-AoD, which should be concluded in 8.5.5. </w:t>
            </w:r>
            <w:r>
              <w:rPr>
                <w:rFonts w:hint="eastAsia"/>
                <w:lang w:eastAsia="zh-CN"/>
              </w:rPr>
              <w:t>Al</w:t>
            </w:r>
            <w:r>
              <w:rPr>
                <w:lang w:eastAsia="zh-CN"/>
              </w:rPr>
              <w:t>so in the 104bis-e, the proposals about multipath were not discussed in 8.5.2</w:t>
            </w:r>
            <w:r>
              <w:rPr>
                <w:rFonts w:hint="eastAsia"/>
                <w:lang w:eastAsia="zh-CN"/>
              </w:rPr>
              <w:t>/</w:t>
            </w:r>
            <w:r>
              <w:rPr>
                <w:lang w:eastAsia="zh-CN"/>
              </w:rPr>
              <w:t>8.5.3</w:t>
            </w:r>
            <w:r>
              <w:rPr>
                <w:rFonts w:hint="eastAsia"/>
                <w:lang w:eastAsia="zh-CN"/>
              </w:rPr>
              <w:t>,</w:t>
            </w:r>
            <w:r>
              <w:rPr>
                <w:lang w:eastAsia="zh-CN"/>
              </w:rPr>
              <w:t xml:space="preserve"> then in my understanding these proposals should be discussed in 8.5.5 naturally.</w:t>
            </w:r>
          </w:p>
        </w:tc>
      </w:tr>
      <w:tr w:rsidR="001467DD" w14:paraId="0BAF2E16" w14:textId="77777777">
        <w:tc>
          <w:tcPr>
            <w:tcW w:w="1640" w:type="dxa"/>
          </w:tcPr>
          <w:p w14:paraId="5F29619F" w14:textId="769EB5DA" w:rsidR="001467DD" w:rsidRDefault="001467DD" w:rsidP="001467DD">
            <w:pPr>
              <w:spacing w:after="0"/>
              <w:rPr>
                <w:lang w:eastAsia="zh-CN"/>
              </w:rPr>
            </w:pPr>
            <w:r>
              <w:rPr>
                <w:lang w:eastAsia="zh-CN"/>
              </w:rPr>
              <w:t>Lenovo, Motorola Mobility</w:t>
            </w:r>
          </w:p>
        </w:tc>
        <w:tc>
          <w:tcPr>
            <w:tcW w:w="7710" w:type="dxa"/>
          </w:tcPr>
          <w:p w14:paraId="5192E6DB" w14:textId="41B375D7" w:rsidR="001467DD" w:rsidRDefault="001467DD" w:rsidP="001467DD">
            <w:pPr>
              <w:spacing w:after="0"/>
              <w:rPr>
                <w:lang w:eastAsia="zh-CN"/>
              </w:rPr>
            </w:pPr>
            <w:r>
              <w:rPr>
                <w:lang w:eastAsia="zh-CN"/>
              </w:rPr>
              <w:t>Prefer that these enhancements be discussed under a general measurement framework in AI 8.5.5.</w:t>
            </w:r>
          </w:p>
        </w:tc>
      </w:tr>
      <w:tr w:rsidR="00A836D5" w14:paraId="36C34895" w14:textId="77777777">
        <w:tc>
          <w:tcPr>
            <w:tcW w:w="1640" w:type="dxa"/>
          </w:tcPr>
          <w:p w14:paraId="7442E29F" w14:textId="7CC45BE2" w:rsidR="00A836D5" w:rsidRPr="00A836D5" w:rsidRDefault="00A836D5" w:rsidP="001467DD">
            <w:pPr>
              <w:spacing w:after="0"/>
              <w:rPr>
                <w:rFonts w:eastAsia="Malgun Gothic"/>
                <w:lang w:eastAsia="ko-KR"/>
              </w:rPr>
            </w:pPr>
            <w:r>
              <w:rPr>
                <w:rFonts w:eastAsia="Malgun Gothic" w:hint="eastAsia"/>
                <w:lang w:eastAsia="ko-KR"/>
              </w:rPr>
              <w:t>LG</w:t>
            </w:r>
          </w:p>
        </w:tc>
        <w:tc>
          <w:tcPr>
            <w:tcW w:w="7710" w:type="dxa"/>
          </w:tcPr>
          <w:p w14:paraId="44FCF156" w14:textId="5592935B" w:rsidR="00A836D5" w:rsidRPr="00A836D5" w:rsidRDefault="00A836D5" w:rsidP="001467DD">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is similar to issue #6. We have same comment in 3.6.1.</w:t>
            </w:r>
          </w:p>
        </w:tc>
      </w:tr>
      <w:tr w:rsidR="00BB798E" w14:paraId="79916FF6" w14:textId="77777777">
        <w:tc>
          <w:tcPr>
            <w:tcW w:w="1640" w:type="dxa"/>
          </w:tcPr>
          <w:p w14:paraId="4B1370BE" w14:textId="582917D5" w:rsidR="00BB798E" w:rsidRDefault="00BB798E" w:rsidP="00BB798E">
            <w:pPr>
              <w:spacing w:after="0"/>
              <w:rPr>
                <w:rFonts w:eastAsia="Malgun Gothic"/>
                <w:lang w:eastAsia="ko-KR"/>
              </w:rPr>
            </w:pPr>
            <w:r w:rsidRPr="00BB798E">
              <w:rPr>
                <w:rFonts w:eastAsia="Malgun Gothic"/>
                <w:lang w:eastAsia="ko-KR"/>
              </w:rPr>
              <w:t>InterDigital</w:t>
            </w:r>
          </w:p>
        </w:tc>
        <w:tc>
          <w:tcPr>
            <w:tcW w:w="7710" w:type="dxa"/>
          </w:tcPr>
          <w:p w14:paraId="43D911EC" w14:textId="01757B27" w:rsidR="00BB798E" w:rsidRDefault="00BB798E" w:rsidP="00BB798E">
            <w:pPr>
              <w:spacing w:after="0"/>
              <w:rPr>
                <w:rFonts w:eastAsia="Malgun Gothic"/>
                <w:lang w:eastAsia="ko-KR"/>
              </w:rPr>
            </w:pPr>
            <w:r>
              <w:t>Share the view with Vivo and CATT that this feature can be discussed in 8.5.3.</w:t>
            </w:r>
          </w:p>
        </w:tc>
      </w:tr>
      <w:tr w:rsidR="00B8634B" w14:paraId="4D29CB27" w14:textId="77777777">
        <w:tc>
          <w:tcPr>
            <w:tcW w:w="1640" w:type="dxa"/>
          </w:tcPr>
          <w:p w14:paraId="0EB067EF" w14:textId="093B55A1" w:rsidR="00B8634B" w:rsidRPr="00BB798E" w:rsidRDefault="00B8634B" w:rsidP="00BB798E">
            <w:pPr>
              <w:spacing w:after="0"/>
              <w:rPr>
                <w:rFonts w:eastAsia="Malgun Gothic"/>
                <w:lang w:eastAsia="ko-KR"/>
              </w:rPr>
            </w:pPr>
            <w:r>
              <w:rPr>
                <w:rFonts w:eastAsia="Malgun Gothic"/>
                <w:lang w:eastAsia="ko-KR"/>
              </w:rPr>
              <w:t>Futurewei</w:t>
            </w:r>
          </w:p>
        </w:tc>
        <w:tc>
          <w:tcPr>
            <w:tcW w:w="7710" w:type="dxa"/>
          </w:tcPr>
          <w:p w14:paraId="208FF153" w14:textId="0110A969" w:rsidR="00B8634B" w:rsidRDefault="00B8634B" w:rsidP="00BB798E">
            <w:pPr>
              <w:spacing w:after="0"/>
            </w:pPr>
            <w:r>
              <w:t xml:space="preserve">Have concern on the amount of reporting proposed. This should not be required per PRS resource unless indicated or requested. </w:t>
            </w:r>
          </w:p>
        </w:tc>
      </w:tr>
      <w:tr w:rsidR="00FA7AA8" w14:paraId="1DC2AF1C" w14:textId="77777777">
        <w:tc>
          <w:tcPr>
            <w:tcW w:w="1640" w:type="dxa"/>
          </w:tcPr>
          <w:p w14:paraId="02C5336F" w14:textId="26A2CB8A" w:rsidR="00FA7AA8" w:rsidRDefault="00FA7AA8" w:rsidP="00BB798E">
            <w:pPr>
              <w:spacing w:after="0"/>
              <w:rPr>
                <w:rFonts w:eastAsia="Malgun Gothic"/>
                <w:lang w:eastAsia="ko-KR"/>
              </w:rPr>
            </w:pPr>
            <w:r>
              <w:rPr>
                <w:rFonts w:eastAsia="Malgun Gothic"/>
                <w:lang w:eastAsia="ko-KR"/>
              </w:rPr>
              <w:t>Nokia/NSB</w:t>
            </w:r>
          </w:p>
        </w:tc>
        <w:tc>
          <w:tcPr>
            <w:tcW w:w="7710" w:type="dxa"/>
          </w:tcPr>
          <w:p w14:paraId="6252CE56" w14:textId="452F7890" w:rsidR="00FA7AA8" w:rsidRDefault="00FA7AA8" w:rsidP="00BB798E">
            <w:pPr>
              <w:spacing w:after="0"/>
            </w:pPr>
            <w:r>
              <w:t xml:space="preserve">We are fine with the proposal. </w:t>
            </w:r>
          </w:p>
        </w:tc>
      </w:tr>
    </w:tbl>
    <w:p w14:paraId="2CAA796D" w14:textId="77777777" w:rsidR="007C117D" w:rsidRPr="00A836D5" w:rsidRDefault="007C117D"/>
    <w:p w14:paraId="255A7679" w14:textId="77777777" w:rsidR="00A2040A" w:rsidRDefault="008D1344">
      <w:pPr>
        <w:rPr>
          <w:b/>
          <w:bCs/>
        </w:rPr>
      </w:pPr>
      <w:r>
        <w:rPr>
          <w:b/>
          <w:bCs/>
        </w:rPr>
        <w:t>Proposal 7.2</w:t>
      </w:r>
    </w:p>
    <w:p w14:paraId="1A7FBBFA" w14:textId="77777777" w:rsidR="00A2040A" w:rsidRDefault="008D1344">
      <w:pPr>
        <w:pStyle w:val="3GPPAgreements"/>
        <w:numPr>
          <w:ilvl w:val="0"/>
          <w:numId w:val="16"/>
        </w:numPr>
      </w:pPr>
      <w:r>
        <w:t xml:space="preserve">RAN1 to study angle difference reporting between UE Rx beams for NLOS identification in DL-AoD. </w:t>
      </w:r>
    </w:p>
    <w:p w14:paraId="315B2C41" w14:textId="77777777" w:rsidR="00A2040A" w:rsidRDefault="008D1344">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A2040A" w14:paraId="24C75D63" w14:textId="77777777">
        <w:tc>
          <w:tcPr>
            <w:tcW w:w="1642" w:type="dxa"/>
            <w:shd w:val="clear" w:color="auto" w:fill="BDD6EE" w:themeFill="accent5" w:themeFillTint="66"/>
          </w:tcPr>
          <w:p w14:paraId="11BD8991" w14:textId="77777777" w:rsidR="00A2040A" w:rsidRDefault="008D1344">
            <w:pPr>
              <w:spacing w:after="0"/>
              <w:rPr>
                <w:lang w:eastAsia="zh-CN"/>
              </w:rPr>
            </w:pPr>
            <w:r>
              <w:rPr>
                <w:lang w:eastAsia="zh-CN"/>
              </w:rPr>
              <w:t>Company Name</w:t>
            </w:r>
          </w:p>
        </w:tc>
        <w:tc>
          <w:tcPr>
            <w:tcW w:w="7708" w:type="dxa"/>
            <w:shd w:val="clear" w:color="auto" w:fill="BDD6EE" w:themeFill="accent5" w:themeFillTint="66"/>
          </w:tcPr>
          <w:p w14:paraId="2F532BE3" w14:textId="77777777" w:rsidR="00A2040A" w:rsidRDefault="008D1344">
            <w:pPr>
              <w:spacing w:after="0"/>
              <w:rPr>
                <w:lang w:eastAsia="zh-CN"/>
              </w:rPr>
            </w:pPr>
            <w:r>
              <w:rPr>
                <w:lang w:eastAsia="zh-CN"/>
              </w:rPr>
              <w:t>Comments</w:t>
            </w:r>
          </w:p>
        </w:tc>
      </w:tr>
      <w:tr w:rsidR="00A2040A" w14:paraId="5A4427BE" w14:textId="77777777">
        <w:tc>
          <w:tcPr>
            <w:tcW w:w="1642" w:type="dxa"/>
          </w:tcPr>
          <w:p w14:paraId="0F56621B" w14:textId="732BF5A7" w:rsidR="00A2040A" w:rsidRPr="00A836D5" w:rsidRDefault="00A836D5">
            <w:pPr>
              <w:spacing w:after="0"/>
              <w:rPr>
                <w:rFonts w:eastAsia="Malgun Gothic"/>
                <w:lang w:eastAsia="ko-KR"/>
              </w:rPr>
            </w:pPr>
            <w:r>
              <w:rPr>
                <w:rFonts w:eastAsia="Malgun Gothic" w:hint="eastAsia"/>
                <w:lang w:eastAsia="ko-KR"/>
              </w:rPr>
              <w:t>LG</w:t>
            </w:r>
          </w:p>
        </w:tc>
        <w:tc>
          <w:tcPr>
            <w:tcW w:w="7708" w:type="dxa"/>
          </w:tcPr>
          <w:p w14:paraId="7FFE4FB1" w14:textId="6D680A52" w:rsidR="00A2040A" w:rsidRPr="00A836D5" w:rsidRDefault="00A836D5">
            <w:pPr>
              <w:spacing w:after="0"/>
              <w:rPr>
                <w:rFonts w:eastAsia="Malgun Gothic"/>
                <w:lang w:eastAsia="ko-KR"/>
              </w:rPr>
            </w:pPr>
            <w:r>
              <w:rPr>
                <w:rFonts w:eastAsia="Malgun Gothic"/>
                <w:lang w:eastAsia="ko-KR"/>
              </w:rPr>
              <w:t>We are fine to discuss it.</w:t>
            </w:r>
          </w:p>
        </w:tc>
      </w:tr>
      <w:tr w:rsidR="00A2040A" w14:paraId="26A8B6D9" w14:textId="77777777">
        <w:tc>
          <w:tcPr>
            <w:tcW w:w="1642" w:type="dxa"/>
          </w:tcPr>
          <w:p w14:paraId="03B59A57" w14:textId="77777777" w:rsidR="00A2040A" w:rsidRDefault="00A2040A">
            <w:pPr>
              <w:spacing w:after="0"/>
              <w:rPr>
                <w:lang w:eastAsia="zh-CN"/>
              </w:rPr>
            </w:pPr>
          </w:p>
        </w:tc>
        <w:tc>
          <w:tcPr>
            <w:tcW w:w="7708" w:type="dxa"/>
          </w:tcPr>
          <w:p w14:paraId="68EEA7D0" w14:textId="77777777" w:rsidR="00A2040A" w:rsidRDefault="00A2040A">
            <w:pPr>
              <w:spacing w:after="0"/>
              <w:rPr>
                <w:lang w:eastAsia="zh-CN"/>
              </w:rPr>
            </w:pPr>
          </w:p>
        </w:tc>
      </w:tr>
      <w:tr w:rsidR="00A2040A" w14:paraId="35D1170D" w14:textId="77777777">
        <w:tc>
          <w:tcPr>
            <w:tcW w:w="1642" w:type="dxa"/>
          </w:tcPr>
          <w:p w14:paraId="317B65F8" w14:textId="77777777" w:rsidR="00A2040A" w:rsidRDefault="00A2040A">
            <w:pPr>
              <w:spacing w:after="0"/>
              <w:rPr>
                <w:lang w:eastAsia="zh-CN"/>
              </w:rPr>
            </w:pPr>
          </w:p>
        </w:tc>
        <w:tc>
          <w:tcPr>
            <w:tcW w:w="7708" w:type="dxa"/>
          </w:tcPr>
          <w:p w14:paraId="6603AB57" w14:textId="77777777" w:rsidR="00A2040A" w:rsidRDefault="00A2040A">
            <w:pPr>
              <w:spacing w:after="0"/>
              <w:rPr>
                <w:lang w:eastAsia="zh-CN"/>
              </w:rPr>
            </w:pPr>
          </w:p>
        </w:tc>
      </w:tr>
      <w:tr w:rsidR="00A2040A" w14:paraId="141B7F97" w14:textId="77777777">
        <w:tc>
          <w:tcPr>
            <w:tcW w:w="1642" w:type="dxa"/>
          </w:tcPr>
          <w:p w14:paraId="316E1D86" w14:textId="77777777" w:rsidR="00A2040A" w:rsidRDefault="00A2040A">
            <w:pPr>
              <w:spacing w:after="0"/>
              <w:rPr>
                <w:lang w:eastAsia="zh-CN"/>
              </w:rPr>
            </w:pPr>
          </w:p>
        </w:tc>
        <w:tc>
          <w:tcPr>
            <w:tcW w:w="7708" w:type="dxa"/>
          </w:tcPr>
          <w:p w14:paraId="686F6250" w14:textId="77777777" w:rsidR="00A2040A" w:rsidRDefault="00A2040A">
            <w:pPr>
              <w:spacing w:after="0"/>
              <w:rPr>
                <w:lang w:eastAsia="zh-CN"/>
              </w:rPr>
            </w:pPr>
          </w:p>
        </w:tc>
      </w:tr>
      <w:tr w:rsidR="00A2040A" w14:paraId="13BD4FEF" w14:textId="77777777">
        <w:tc>
          <w:tcPr>
            <w:tcW w:w="1642" w:type="dxa"/>
          </w:tcPr>
          <w:p w14:paraId="7DFA863D" w14:textId="77777777" w:rsidR="00A2040A" w:rsidRDefault="00A2040A">
            <w:pPr>
              <w:spacing w:after="0"/>
              <w:rPr>
                <w:lang w:eastAsia="zh-CN"/>
              </w:rPr>
            </w:pPr>
          </w:p>
        </w:tc>
        <w:tc>
          <w:tcPr>
            <w:tcW w:w="7708" w:type="dxa"/>
          </w:tcPr>
          <w:p w14:paraId="0EFCCFD1" w14:textId="77777777" w:rsidR="00A2040A" w:rsidRDefault="00A2040A">
            <w:pPr>
              <w:spacing w:after="0"/>
              <w:rPr>
                <w:lang w:eastAsia="zh-CN"/>
              </w:rPr>
            </w:pPr>
          </w:p>
        </w:tc>
      </w:tr>
    </w:tbl>
    <w:p w14:paraId="2B060705" w14:textId="64D5B9EC" w:rsidR="007C117D" w:rsidRDefault="007C117D"/>
    <w:p w14:paraId="2427E78E" w14:textId="77777777" w:rsidR="007C117D" w:rsidRPr="007C117D" w:rsidRDefault="007C117D" w:rsidP="007C117D">
      <w:pPr>
        <w:pStyle w:val="Heading3"/>
      </w:pPr>
      <w:r>
        <w:t>Round #2 Discussion</w:t>
      </w:r>
    </w:p>
    <w:p w14:paraId="55AADBA4" w14:textId="77777777" w:rsidR="007C117D" w:rsidRPr="007C117D" w:rsidRDefault="007C117D" w:rsidP="007C117D">
      <w:pPr>
        <w:rPr>
          <w:u w:val="single"/>
        </w:rPr>
      </w:pPr>
      <w:r w:rsidRPr="007C117D">
        <w:rPr>
          <w:u w:val="single"/>
        </w:rPr>
        <w:t>FL Summary of Round 1</w:t>
      </w:r>
    </w:p>
    <w:p w14:paraId="16B9045D" w14:textId="11F1A31A" w:rsidR="007C117D" w:rsidRDefault="007C117D" w:rsidP="007C117D">
      <w:r>
        <w:t xml:space="preserve">See also summary in Section 3.6.1. For Proposal 7.1: this proposal seems to have some support but requires some further details. An update is proposed below. For Proposal 7.2 companies are invited to provide their views (seems maybe it was missed in round 1 discussion. </w:t>
      </w:r>
    </w:p>
    <w:p w14:paraId="52E918D5" w14:textId="77777777" w:rsidR="007C117D" w:rsidRDefault="007C117D" w:rsidP="007C117D">
      <w:pPr>
        <w:rPr>
          <w:b/>
          <w:bCs/>
        </w:rPr>
      </w:pPr>
      <w:r>
        <w:rPr>
          <w:b/>
          <w:bCs/>
        </w:rPr>
        <w:t>Proposal 7.1.1</w:t>
      </w:r>
    </w:p>
    <w:p w14:paraId="536A944C" w14:textId="77777777" w:rsidR="007C117D" w:rsidRDefault="007C117D" w:rsidP="007C117D">
      <w:pPr>
        <w:pStyle w:val="3GPPAgreements"/>
        <w:numPr>
          <w:ilvl w:val="0"/>
          <w:numId w:val="16"/>
        </w:numPr>
      </w:pPr>
      <w:r>
        <w:t xml:space="preserve">Support the relative power and </w:t>
      </w:r>
      <w:r w:rsidRPr="007C117D">
        <w:rPr>
          <w:color w:val="FF0000"/>
        </w:rPr>
        <w:t>relative</w:t>
      </w:r>
      <w:r>
        <w:t xml:space="preserve"> timing of multiple paths </w:t>
      </w:r>
      <w:r w:rsidRPr="007C117D">
        <w:rPr>
          <w:color w:val="FF0000"/>
        </w:rPr>
        <w:t xml:space="preserve">per </w:t>
      </w:r>
      <w:r>
        <w:rPr>
          <w:color w:val="FF0000"/>
        </w:rPr>
        <w:t xml:space="preserve">DL </w:t>
      </w:r>
      <w:r w:rsidRPr="007C117D">
        <w:rPr>
          <w:color w:val="FF0000"/>
        </w:rPr>
        <w:t xml:space="preserve">PRS resource </w:t>
      </w:r>
      <w:r>
        <w:t xml:space="preserve">as part of DL-AoD reporting. </w:t>
      </w:r>
    </w:p>
    <w:p w14:paraId="3AC7F72F" w14:textId="77777777" w:rsidR="007C117D" w:rsidRDefault="007C117D" w:rsidP="007C117D">
      <w:pPr>
        <w:pStyle w:val="3GPPAgreements"/>
        <w:numPr>
          <w:ilvl w:val="1"/>
          <w:numId w:val="16"/>
        </w:numPr>
      </w:pPr>
      <w:r>
        <w:t>FFS: number of paths</w:t>
      </w:r>
    </w:p>
    <w:p w14:paraId="24629C2B" w14:textId="77777777" w:rsidR="007C117D" w:rsidRDefault="007C117D" w:rsidP="007C117D"/>
    <w:p w14:paraId="760DEC25" w14:textId="77777777" w:rsidR="007C117D" w:rsidRDefault="007C117D" w:rsidP="007C117D">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7C117D" w14:paraId="1A08D229" w14:textId="77777777" w:rsidTr="00CB3216">
        <w:tc>
          <w:tcPr>
            <w:tcW w:w="1642" w:type="dxa"/>
            <w:shd w:val="clear" w:color="auto" w:fill="BDD6EE" w:themeFill="accent5" w:themeFillTint="66"/>
          </w:tcPr>
          <w:p w14:paraId="0F292F12" w14:textId="77777777" w:rsidR="007C117D" w:rsidRDefault="007C117D" w:rsidP="00CB3216">
            <w:pPr>
              <w:spacing w:after="0"/>
              <w:rPr>
                <w:lang w:eastAsia="zh-CN"/>
              </w:rPr>
            </w:pPr>
            <w:r>
              <w:rPr>
                <w:lang w:eastAsia="zh-CN"/>
              </w:rPr>
              <w:t>Company Name</w:t>
            </w:r>
          </w:p>
        </w:tc>
        <w:tc>
          <w:tcPr>
            <w:tcW w:w="7708" w:type="dxa"/>
            <w:shd w:val="clear" w:color="auto" w:fill="BDD6EE" w:themeFill="accent5" w:themeFillTint="66"/>
          </w:tcPr>
          <w:p w14:paraId="39FF811C" w14:textId="77777777" w:rsidR="007C117D" w:rsidRDefault="007C117D" w:rsidP="00CB3216">
            <w:pPr>
              <w:spacing w:after="0"/>
              <w:rPr>
                <w:lang w:eastAsia="zh-CN"/>
              </w:rPr>
            </w:pPr>
            <w:r>
              <w:rPr>
                <w:lang w:eastAsia="zh-CN"/>
              </w:rPr>
              <w:t>Comments</w:t>
            </w:r>
          </w:p>
        </w:tc>
      </w:tr>
      <w:tr w:rsidR="007C117D" w14:paraId="11F192D1" w14:textId="77777777" w:rsidTr="00CB3216">
        <w:tc>
          <w:tcPr>
            <w:tcW w:w="1642" w:type="dxa"/>
          </w:tcPr>
          <w:p w14:paraId="5F733134" w14:textId="64CD7517" w:rsidR="007C117D" w:rsidRPr="00A836D5" w:rsidRDefault="007C117D" w:rsidP="00CB3216">
            <w:pPr>
              <w:spacing w:after="0"/>
              <w:rPr>
                <w:rFonts w:eastAsia="Malgun Gothic"/>
                <w:lang w:eastAsia="ko-KR"/>
              </w:rPr>
            </w:pPr>
          </w:p>
        </w:tc>
        <w:tc>
          <w:tcPr>
            <w:tcW w:w="7708" w:type="dxa"/>
          </w:tcPr>
          <w:p w14:paraId="61338E93" w14:textId="5C14DEFE" w:rsidR="007C117D" w:rsidRPr="00A836D5" w:rsidRDefault="007C117D" w:rsidP="00CB3216">
            <w:pPr>
              <w:spacing w:after="0"/>
              <w:rPr>
                <w:rFonts w:eastAsia="Malgun Gothic"/>
                <w:lang w:eastAsia="ko-KR"/>
              </w:rPr>
            </w:pPr>
          </w:p>
        </w:tc>
      </w:tr>
      <w:tr w:rsidR="007C117D" w14:paraId="42DA4A81" w14:textId="77777777" w:rsidTr="00CB3216">
        <w:tc>
          <w:tcPr>
            <w:tcW w:w="1642" w:type="dxa"/>
          </w:tcPr>
          <w:p w14:paraId="7B9A279A" w14:textId="77777777" w:rsidR="007C117D" w:rsidRDefault="007C117D" w:rsidP="00CB3216">
            <w:pPr>
              <w:spacing w:after="0"/>
              <w:rPr>
                <w:lang w:eastAsia="zh-CN"/>
              </w:rPr>
            </w:pPr>
          </w:p>
        </w:tc>
        <w:tc>
          <w:tcPr>
            <w:tcW w:w="7708" w:type="dxa"/>
          </w:tcPr>
          <w:p w14:paraId="63EE2A51" w14:textId="77777777" w:rsidR="007C117D" w:rsidRDefault="007C117D" w:rsidP="00CB3216">
            <w:pPr>
              <w:spacing w:after="0"/>
              <w:rPr>
                <w:lang w:eastAsia="zh-CN"/>
              </w:rPr>
            </w:pPr>
          </w:p>
        </w:tc>
      </w:tr>
    </w:tbl>
    <w:p w14:paraId="4B6911FA" w14:textId="77777777" w:rsidR="007C117D" w:rsidRDefault="007C117D" w:rsidP="007C117D"/>
    <w:p w14:paraId="07B6CB27" w14:textId="6995D725" w:rsidR="007C117D" w:rsidRDefault="007C117D" w:rsidP="007C117D">
      <w:pPr>
        <w:rPr>
          <w:b/>
          <w:bCs/>
        </w:rPr>
      </w:pPr>
      <w:r>
        <w:rPr>
          <w:b/>
          <w:bCs/>
        </w:rPr>
        <w:t>Proposal 7.2.1</w:t>
      </w:r>
    </w:p>
    <w:p w14:paraId="0A9C45DA" w14:textId="77777777" w:rsidR="007C117D" w:rsidRDefault="007C117D" w:rsidP="007C117D">
      <w:pPr>
        <w:pStyle w:val="3GPPAgreements"/>
        <w:numPr>
          <w:ilvl w:val="0"/>
          <w:numId w:val="16"/>
        </w:numPr>
      </w:pPr>
      <w:r>
        <w:t xml:space="preserve">RAN1 to study angle difference reporting between UE Rx beams for NLOS identification in DL-AoD. </w:t>
      </w:r>
    </w:p>
    <w:p w14:paraId="283075E4" w14:textId="77777777" w:rsidR="007C117D" w:rsidRDefault="007C117D" w:rsidP="007C117D">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7C117D" w14:paraId="22DFCACB" w14:textId="77777777" w:rsidTr="00CB3216">
        <w:tc>
          <w:tcPr>
            <w:tcW w:w="1642" w:type="dxa"/>
            <w:shd w:val="clear" w:color="auto" w:fill="BDD6EE" w:themeFill="accent5" w:themeFillTint="66"/>
          </w:tcPr>
          <w:p w14:paraId="6627806C" w14:textId="77777777" w:rsidR="007C117D" w:rsidRDefault="007C117D" w:rsidP="00CB3216">
            <w:pPr>
              <w:spacing w:after="0"/>
              <w:rPr>
                <w:lang w:eastAsia="zh-CN"/>
              </w:rPr>
            </w:pPr>
            <w:r>
              <w:rPr>
                <w:lang w:eastAsia="zh-CN"/>
              </w:rPr>
              <w:t>Company Name</w:t>
            </w:r>
          </w:p>
        </w:tc>
        <w:tc>
          <w:tcPr>
            <w:tcW w:w="7708" w:type="dxa"/>
            <w:shd w:val="clear" w:color="auto" w:fill="BDD6EE" w:themeFill="accent5" w:themeFillTint="66"/>
          </w:tcPr>
          <w:p w14:paraId="14768BD9" w14:textId="77777777" w:rsidR="007C117D" w:rsidRDefault="007C117D" w:rsidP="00CB3216">
            <w:pPr>
              <w:spacing w:after="0"/>
              <w:rPr>
                <w:lang w:eastAsia="zh-CN"/>
              </w:rPr>
            </w:pPr>
            <w:r>
              <w:rPr>
                <w:lang w:eastAsia="zh-CN"/>
              </w:rPr>
              <w:t>Comments</w:t>
            </w:r>
          </w:p>
        </w:tc>
      </w:tr>
      <w:tr w:rsidR="007C117D" w14:paraId="6F5FFCEF" w14:textId="77777777" w:rsidTr="00CB3216">
        <w:tc>
          <w:tcPr>
            <w:tcW w:w="1642" w:type="dxa"/>
          </w:tcPr>
          <w:p w14:paraId="7E7381BE" w14:textId="7BE29E5B" w:rsidR="007C117D" w:rsidRPr="00A836D5" w:rsidRDefault="007C117D" w:rsidP="00CB3216">
            <w:pPr>
              <w:spacing w:after="0"/>
              <w:rPr>
                <w:rFonts w:eastAsia="Malgun Gothic"/>
                <w:lang w:eastAsia="ko-KR"/>
              </w:rPr>
            </w:pPr>
          </w:p>
        </w:tc>
        <w:tc>
          <w:tcPr>
            <w:tcW w:w="7708" w:type="dxa"/>
          </w:tcPr>
          <w:p w14:paraId="3045587A" w14:textId="3FE21447" w:rsidR="007C117D" w:rsidRPr="00A836D5" w:rsidRDefault="007C117D" w:rsidP="00CB3216">
            <w:pPr>
              <w:spacing w:after="0"/>
              <w:rPr>
                <w:rFonts w:eastAsia="Malgun Gothic"/>
                <w:lang w:eastAsia="ko-KR"/>
              </w:rPr>
            </w:pPr>
          </w:p>
        </w:tc>
      </w:tr>
      <w:tr w:rsidR="007C117D" w14:paraId="0D069753" w14:textId="77777777" w:rsidTr="00CB3216">
        <w:tc>
          <w:tcPr>
            <w:tcW w:w="1642" w:type="dxa"/>
          </w:tcPr>
          <w:p w14:paraId="50775B01" w14:textId="77777777" w:rsidR="007C117D" w:rsidRDefault="007C117D" w:rsidP="00CB3216">
            <w:pPr>
              <w:spacing w:after="0"/>
              <w:rPr>
                <w:lang w:eastAsia="zh-CN"/>
              </w:rPr>
            </w:pPr>
          </w:p>
        </w:tc>
        <w:tc>
          <w:tcPr>
            <w:tcW w:w="7708" w:type="dxa"/>
          </w:tcPr>
          <w:p w14:paraId="0DEB0AB6" w14:textId="77777777" w:rsidR="007C117D" w:rsidRDefault="007C117D" w:rsidP="00CB3216">
            <w:pPr>
              <w:spacing w:after="0"/>
              <w:rPr>
                <w:lang w:eastAsia="zh-CN"/>
              </w:rPr>
            </w:pPr>
          </w:p>
        </w:tc>
      </w:tr>
      <w:tr w:rsidR="007C117D" w14:paraId="63272A02" w14:textId="77777777" w:rsidTr="00CB3216">
        <w:tc>
          <w:tcPr>
            <w:tcW w:w="1642" w:type="dxa"/>
          </w:tcPr>
          <w:p w14:paraId="50E80F43" w14:textId="77777777" w:rsidR="007C117D" w:rsidRDefault="007C117D" w:rsidP="00CB3216">
            <w:pPr>
              <w:spacing w:after="0"/>
              <w:rPr>
                <w:lang w:eastAsia="zh-CN"/>
              </w:rPr>
            </w:pPr>
          </w:p>
        </w:tc>
        <w:tc>
          <w:tcPr>
            <w:tcW w:w="7708" w:type="dxa"/>
          </w:tcPr>
          <w:p w14:paraId="719E5B72" w14:textId="77777777" w:rsidR="007C117D" w:rsidRDefault="007C117D" w:rsidP="00CB3216">
            <w:pPr>
              <w:spacing w:after="0"/>
              <w:rPr>
                <w:lang w:eastAsia="zh-CN"/>
              </w:rPr>
            </w:pPr>
          </w:p>
        </w:tc>
      </w:tr>
      <w:tr w:rsidR="007C117D" w14:paraId="4C835B53" w14:textId="77777777" w:rsidTr="00CB3216">
        <w:tc>
          <w:tcPr>
            <w:tcW w:w="1642" w:type="dxa"/>
          </w:tcPr>
          <w:p w14:paraId="708389D5" w14:textId="77777777" w:rsidR="007C117D" w:rsidRDefault="007C117D" w:rsidP="00CB3216">
            <w:pPr>
              <w:spacing w:after="0"/>
              <w:rPr>
                <w:lang w:eastAsia="zh-CN"/>
              </w:rPr>
            </w:pPr>
          </w:p>
        </w:tc>
        <w:tc>
          <w:tcPr>
            <w:tcW w:w="7708" w:type="dxa"/>
          </w:tcPr>
          <w:p w14:paraId="014B9AEE" w14:textId="77777777" w:rsidR="007C117D" w:rsidRDefault="007C117D" w:rsidP="00CB3216">
            <w:pPr>
              <w:spacing w:after="0"/>
              <w:rPr>
                <w:lang w:eastAsia="zh-CN"/>
              </w:rPr>
            </w:pPr>
          </w:p>
        </w:tc>
      </w:tr>
      <w:tr w:rsidR="007C117D" w14:paraId="0508B653" w14:textId="77777777" w:rsidTr="00CB3216">
        <w:tc>
          <w:tcPr>
            <w:tcW w:w="1642" w:type="dxa"/>
          </w:tcPr>
          <w:p w14:paraId="66536833" w14:textId="77777777" w:rsidR="007C117D" w:rsidRDefault="007C117D" w:rsidP="00CB3216">
            <w:pPr>
              <w:spacing w:after="0"/>
              <w:rPr>
                <w:lang w:eastAsia="zh-CN"/>
              </w:rPr>
            </w:pPr>
          </w:p>
        </w:tc>
        <w:tc>
          <w:tcPr>
            <w:tcW w:w="7708" w:type="dxa"/>
          </w:tcPr>
          <w:p w14:paraId="28D16B28" w14:textId="77777777" w:rsidR="007C117D" w:rsidRDefault="007C117D" w:rsidP="00CB3216">
            <w:pPr>
              <w:spacing w:after="0"/>
              <w:rPr>
                <w:lang w:eastAsia="zh-CN"/>
              </w:rPr>
            </w:pPr>
          </w:p>
        </w:tc>
      </w:tr>
    </w:tbl>
    <w:p w14:paraId="764A86F2" w14:textId="77777777" w:rsidR="007C117D" w:rsidRDefault="007C117D"/>
    <w:p w14:paraId="6240C269" w14:textId="77777777" w:rsidR="00A2040A" w:rsidRDefault="008D1344">
      <w:pPr>
        <w:pStyle w:val="Heading2"/>
      </w:pPr>
      <w:r>
        <w:t>Issue #8: Specific PRS resources</w:t>
      </w:r>
    </w:p>
    <w:p w14:paraId="696F2D47" w14:textId="77777777" w:rsidR="00A2040A" w:rsidRDefault="008D1344">
      <w:r>
        <w:t>Related proposals:</w:t>
      </w:r>
    </w:p>
    <w:p w14:paraId="6928F5A6" w14:textId="77777777" w:rsidR="00A2040A" w:rsidRDefault="008D1344">
      <w:pPr>
        <w:pStyle w:val="ListParagraph"/>
        <w:numPr>
          <w:ilvl w:val="0"/>
          <w:numId w:val="16"/>
        </w:numPr>
        <w:rPr>
          <w:rFonts w:ascii="Times New Roman" w:hAnsi="Times New Roman"/>
          <w:sz w:val="20"/>
          <w:szCs w:val="20"/>
        </w:rPr>
      </w:pPr>
      <w:r>
        <w:rPr>
          <w:rFonts w:ascii="Times New Roman" w:hAnsi="Times New Roman"/>
          <w:sz w:val="20"/>
          <w:szCs w:val="20"/>
        </w:rPr>
        <w:t>[2]</w:t>
      </w:r>
    </w:p>
    <w:p w14:paraId="6364E0FB" w14:textId="77777777" w:rsidR="00A2040A" w:rsidRDefault="008D1344">
      <w:pPr>
        <w:pStyle w:val="ListParagraph"/>
        <w:numPr>
          <w:ilvl w:val="1"/>
          <w:numId w:val="16"/>
        </w:numPr>
        <w:rPr>
          <w:rFonts w:ascii="Times New Roman" w:hAnsi="Times New Roman"/>
          <w:sz w:val="20"/>
          <w:szCs w:val="20"/>
        </w:rPr>
      </w:pPr>
      <w:r>
        <w:rPr>
          <w:rFonts w:ascii="Times New Roman" w:hAnsi="Times New Roman"/>
          <w:sz w:val="20"/>
          <w:szCs w:val="20"/>
        </w:rPr>
        <w:t>Proposal 3: UE can be requested to measure and report on specific PRS resources by the gNB.</w:t>
      </w:r>
    </w:p>
    <w:p w14:paraId="3017EACE" w14:textId="77777777" w:rsidR="00A2040A" w:rsidRDefault="008D1344">
      <w:pPr>
        <w:pStyle w:val="ListParagraph"/>
        <w:numPr>
          <w:ilvl w:val="0"/>
          <w:numId w:val="16"/>
        </w:numPr>
        <w:rPr>
          <w:rFonts w:ascii="Times New Roman" w:hAnsi="Times New Roman"/>
          <w:sz w:val="20"/>
          <w:szCs w:val="20"/>
        </w:rPr>
      </w:pPr>
      <w:r>
        <w:rPr>
          <w:rFonts w:ascii="Times New Roman" w:hAnsi="Times New Roman"/>
          <w:sz w:val="20"/>
          <w:szCs w:val="20"/>
        </w:rPr>
        <w:t>[4]</w:t>
      </w:r>
    </w:p>
    <w:p w14:paraId="2097B0B6" w14:textId="77777777" w:rsidR="00A2040A" w:rsidRDefault="008D1344">
      <w:pPr>
        <w:pStyle w:val="ListParagraph"/>
        <w:numPr>
          <w:ilvl w:val="1"/>
          <w:numId w:val="16"/>
        </w:numPr>
        <w:rPr>
          <w:rFonts w:ascii="Times New Roman" w:hAnsi="Times New Roman"/>
          <w:sz w:val="20"/>
          <w:szCs w:val="20"/>
        </w:rPr>
      </w:pPr>
      <w:r>
        <w:rPr>
          <w:rFonts w:ascii="Times New Roman" w:hAnsi="Times New Roman"/>
          <w:sz w:val="20"/>
          <w:szCs w:val="20"/>
        </w:rPr>
        <w:t>Proposal 2: The potential impact of LOS/NLOS identification on UE selecting PRS resources/paths to report should be clarified.</w:t>
      </w:r>
    </w:p>
    <w:p w14:paraId="766301B8" w14:textId="77777777" w:rsidR="00A2040A" w:rsidRDefault="008D1344">
      <w:pPr>
        <w:pStyle w:val="ListParagraph"/>
        <w:numPr>
          <w:ilvl w:val="0"/>
          <w:numId w:val="16"/>
        </w:numPr>
        <w:rPr>
          <w:rFonts w:ascii="Times New Roman" w:hAnsi="Times New Roman"/>
          <w:sz w:val="20"/>
          <w:szCs w:val="20"/>
        </w:rPr>
      </w:pPr>
      <w:r>
        <w:rPr>
          <w:rFonts w:ascii="Times New Roman" w:hAnsi="Times New Roman"/>
          <w:sz w:val="20"/>
          <w:szCs w:val="20"/>
        </w:rPr>
        <w:t>[20]</w:t>
      </w:r>
    </w:p>
    <w:p w14:paraId="4F45D43F" w14:textId="77777777" w:rsidR="00A2040A" w:rsidRDefault="008D1344">
      <w:pPr>
        <w:pStyle w:val="ListParagraph"/>
        <w:numPr>
          <w:ilvl w:val="1"/>
          <w:numId w:val="16"/>
        </w:numPr>
        <w:rPr>
          <w:rFonts w:ascii="Times New Roman" w:hAnsi="Times New Roman"/>
          <w:sz w:val="20"/>
          <w:szCs w:val="20"/>
        </w:rPr>
      </w:pPr>
      <w:r>
        <w:rPr>
          <w:rFonts w:ascii="Times New Roman" w:hAnsi="Times New Roman"/>
          <w:sz w:val="20"/>
          <w:szCs w:val="20"/>
        </w:rPr>
        <w:t>Proposal 1: Support signaling enhancements for the Tx/Rx LOS beam selection procedure in case of positioning OLOS and NLOS scenarios.</w:t>
      </w:r>
      <w:bookmarkEnd w:id="3"/>
    </w:p>
    <w:p w14:paraId="44EC5E03" w14:textId="77777777" w:rsidR="00A2040A" w:rsidRDefault="008D1344">
      <w:pPr>
        <w:pStyle w:val="Heading3"/>
      </w:pPr>
      <w:r>
        <w:t>Round #1 Discussion</w:t>
      </w:r>
    </w:p>
    <w:p w14:paraId="3ADF6CDC" w14:textId="77777777" w:rsidR="00A2040A" w:rsidRDefault="008D1344">
      <w:pPr>
        <w:pStyle w:val="3GPPText"/>
        <w:rPr>
          <w:u w:val="single"/>
        </w:rPr>
      </w:pPr>
      <w:r>
        <w:rPr>
          <w:u w:val="single"/>
        </w:rPr>
        <w:t>Feature Lead View</w:t>
      </w:r>
    </w:p>
    <w:p w14:paraId="2860109C" w14:textId="77777777" w:rsidR="00A2040A" w:rsidRDefault="008D1344">
      <w:pPr>
        <w:pStyle w:val="3GPPText"/>
      </w:pPr>
      <w:r>
        <w:t xml:space="preserve">The relevance of these proposals to mitigating NLOS/multipath is unclear to the feature lead. The proposals seem more related to beam management and PRS prioritization. Suggest the proponent to explain further the motivation and usefulness for NLOS/multipath mitigation. </w:t>
      </w:r>
    </w:p>
    <w:p w14:paraId="0869FE9A" w14:textId="77777777" w:rsidR="00A2040A" w:rsidRDefault="008D1344">
      <w:pPr>
        <w:pStyle w:val="ListBullet"/>
        <w:numPr>
          <w:ilvl w:val="0"/>
          <w:numId w:val="0"/>
        </w:numPr>
        <w:ind w:left="284" w:hanging="284"/>
        <w:rPr>
          <w:b/>
          <w:bCs/>
        </w:rPr>
      </w:pPr>
      <w:r>
        <w:rPr>
          <w:b/>
          <w:bCs/>
        </w:rPr>
        <w:t>Proposal 8.1</w:t>
      </w:r>
    </w:p>
    <w:p w14:paraId="655909D3" w14:textId="77777777" w:rsidR="00A2040A" w:rsidRDefault="008D1344">
      <w:pPr>
        <w:pStyle w:val="3GPPAgreements"/>
        <w:numPr>
          <w:ilvl w:val="0"/>
          <w:numId w:val="7"/>
        </w:numPr>
      </w:pPr>
      <w:r>
        <w:t xml:space="preserve">RAN1 to continue discussion on specific PRS resources and beam management related proposals for NLOS mitigation. </w:t>
      </w:r>
    </w:p>
    <w:p w14:paraId="23DAC01E" w14:textId="77777777" w:rsidR="00A2040A" w:rsidRDefault="00A2040A"/>
    <w:p w14:paraId="1A08F7EC" w14:textId="77777777" w:rsidR="00A2040A" w:rsidRDefault="008D1344">
      <w:r>
        <w:t>Companies views:</w:t>
      </w:r>
    </w:p>
    <w:tbl>
      <w:tblPr>
        <w:tblStyle w:val="TableGrid"/>
        <w:tblW w:w="9350" w:type="dxa"/>
        <w:tblLayout w:type="fixed"/>
        <w:tblLook w:val="04A0" w:firstRow="1" w:lastRow="0" w:firstColumn="1" w:lastColumn="0" w:noHBand="0" w:noVBand="1"/>
      </w:tblPr>
      <w:tblGrid>
        <w:gridCol w:w="1648"/>
        <w:gridCol w:w="7702"/>
      </w:tblGrid>
      <w:tr w:rsidR="00A2040A" w14:paraId="0EE4267C" w14:textId="77777777">
        <w:tc>
          <w:tcPr>
            <w:tcW w:w="1648" w:type="dxa"/>
            <w:shd w:val="clear" w:color="auto" w:fill="BDD6EE" w:themeFill="accent5" w:themeFillTint="66"/>
          </w:tcPr>
          <w:p w14:paraId="651BD4FA" w14:textId="77777777" w:rsidR="00A2040A" w:rsidRDefault="008D1344">
            <w:pPr>
              <w:spacing w:after="0"/>
              <w:rPr>
                <w:lang w:eastAsia="zh-CN"/>
              </w:rPr>
            </w:pPr>
            <w:r>
              <w:rPr>
                <w:lang w:eastAsia="zh-CN"/>
              </w:rPr>
              <w:t>Company Name</w:t>
            </w:r>
          </w:p>
        </w:tc>
        <w:tc>
          <w:tcPr>
            <w:tcW w:w="7702" w:type="dxa"/>
            <w:shd w:val="clear" w:color="auto" w:fill="BDD6EE" w:themeFill="accent5" w:themeFillTint="66"/>
          </w:tcPr>
          <w:p w14:paraId="77C65628" w14:textId="77777777" w:rsidR="00A2040A" w:rsidRDefault="008D1344">
            <w:pPr>
              <w:spacing w:after="0"/>
              <w:rPr>
                <w:lang w:eastAsia="zh-CN"/>
              </w:rPr>
            </w:pPr>
            <w:r>
              <w:rPr>
                <w:lang w:eastAsia="zh-CN"/>
              </w:rPr>
              <w:t>Comments</w:t>
            </w:r>
          </w:p>
        </w:tc>
      </w:tr>
      <w:tr w:rsidR="00A2040A" w14:paraId="34DB4E8C" w14:textId="77777777">
        <w:tc>
          <w:tcPr>
            <w:tcW w:w="1648" w:type="dxa"/>
          </w:tcPr>
          <w:p w14:paraId="61A51087" w14:textId="77777777" w:rsidR="00A2040A" w:rsidRDefault="008D1344">
            <w:pPr>
              <w:spacing w:after="0"/>
              <w:rPr>
                <w:lang w:eastAsia="zh-CN"/>
              </w:rPr>
            </w:pPr>
            <w:r>
              <w:rPr>
                <w:lang w:eastAsia="zh-CN"/>
              </w:rPr>
              <w:t>Fraunhofer</w:t>
            </w:r>
          </w:p>
        </w:tc>
        <w:tc>
          <w:tcPr>
            <w:tcW w:w="7702" w:type="dxa"/>
          </w:tcPr>
          <w:p w14:paraId="1477EEB3" w14:textId="77777777" w:rsidR="00A2040A" w:rsidRDefault="008D1344">
            <w:pPr>
              <w:spacing w:after="0"/>
              <w:rPr>
                <w:lang w:eastAsia="zh-CN"/>
              </w:rPr>
            </w:pPr>
            <w:r>
              <w:rPr>
                <w:lang w:eastAsia="zh-CN"/>
              </w:rPr>
              <w:t>It’s not clear why this “continue discussion” mean. If the LMF knows that the PRS resources from multi-TRPs are in LOS conditions then the UE can directly use this information in UE-A as well in UE-B. Even environment related information may be available at the LMF from Ray-Tracing and positioning RF-planning tools.</w:t>
            </w:r>
          </w:p>
          <w:p w14:paraId="580D12D5" w14:textId="77777777" w:rsidR="00A2040A" w:rsidRDefault="00A2040A">
            <w:pPr>
              <w:spacing w:after="0"/>
              <w:rPr>
                <w:lang w:eastAsia="zh-CN"/>
              </w:rPr>
            </w:pPr>
          </w:p>
          <w:p w14:paraId="08984C00" w14:textId="77777777" w:rsidR="00A2040A" w:rsidRDefault="008D1344">
            <w:pPr>
              <w:spacing w:after="0"/>
              <w:rPr>
                <w:lang w:eastAsia="zh-CN"/>
              </w:rPr>
            </w:pPr>
            <w:r>
              <w:rPr>
                <w:lang w:eastAsia="zh-CN"/>
              </w:rPr>
              <w:t>With this motivation, we propose to reformulate the proposal:</w:t>
            </w:r>
          </w:p>
          <w:p w14:paraId="55A84E93" w14:textId="77777777" w:rsidR="00A2040A" w:rsidRDefault="008D1344">
            <w:pPr>
              <w:spacing w:after="0"/>
              <w:rPr>
                <w:lang w:eastAsia="zh-CN"/>
              </w:rPr>
            </w:pPr>
            <w:r>
              <w:rPr>
                <w:lang w:eastAsia="zh-CN"/>
              </w:rPr>
              <w:t>“Support providing a UE with AD for the measurement of specific PRS resources for NLOS mitigation.”</w:t>
            </w:r>
          </w:p>
        </w:tc>
      </w:tr>
      <w:tr w:rsidR="00A2040A" w14:paraId="136D2EE0" w14:textId="77777777">
        <w:tc>
          <w:tcPr>
            <w:tcW w:w="1648" w:type="dxa"/>
          </w:tcPr>
          <w:p w14:paraId="5C610EF9" w14:textId="77777777" w:rsidR="00A2040A" w:rsidRDefault="008D1344">
            <w:pPr>
              <w:spacing w:after="0"/>
              <w:rPr>
                <w:lang w:eastAsia="zh-CN"/>
              </w:rPr>
            </w:pPr>
            <w:r>
              <w:rPr>
                <w:lang w:eastAsia="zh-CN"/>
              </w:rPr>
              <w:t>vivo</w:t>
            </w:r>
          </w:p>
        </w:tc>
        <w:tc>
          <w:tcPr>
            <w:tcW w:w="7702" w:type="dxa"/>
          </w:tcPr>
          <w:p w14:paraId="1288568E" w14:textId="77777777" w:rsidR="00A2040A" w:rsidRDefault="008D1344">
            <w:pPr>
              <w:spacing w:after="0"/>
              <w:rPr>
                <w:lang w:eastAsia="zh-CN"/>
              </w:rPr>
            </w:pPr>
            <w:r>
              <w:rPr>
                <w:lang w:eastAsia="zh-CN"/>
              </w:rPr>
              <w:t>We’re okay to study further on this aspect.</w:t>
            </w:r>
          </w:p>
        </w:tc>
      </w:tr>
      <w:tr w:rsidR="00A2040A" w14:paraId="13893D57" w14:textId="77777777">
        <w:tc>
          <w:tcPr>
            <w:tcW w:w="1648" w:type="dxa"/>
          </w:tcPr>
          <w:p w14:paraId="5EABFE12" w14:textId="77777777" w:rsidR="00A2040A" w:rsidRDefault="008D1344">
            <w:pPr>
              <w:spacing w:after="0"/>
              <w:rPr>
                <w:lang w:eastAsia="zh-CN"/>
              </w:rPr>
            </w:pPr>
            <w:r>
              <w:rPr>
                <w:lang w:eastAsia="zh-CN"/>
              </w:rPr>
              <w:t>OPPO</w:t>
            </w:r>
          </w:p>
        </w:tc>
        <w:tc>
          <w:tcPr>
            <w:tcW w:w="7702" w:type="dxa"/>
          </w:tcPr>
          <w:p w14:paraId="073EE94F" w14:textId="77777777" w:rsidR="00A2040A" w:rsidRDefault="008D1344">
            <w:pPr>
              <w:spacing w:after="0"/>
              <w:rPr>
                <w:lang w:eastAsia="zh-CN"/>
              </w:rPr>
            </w:pPr>
            <w:r>
              <w:rPr>
                <w:lang w:eastAsia="zh-CN"/>
              </w:rPr>
              <w:t xml:space="preserve">We might not need this proposal.  The proposal is not clear. And agree with the FL’s view, we do not see this proposal is relevant with the NLOS issue. </w:t>
            </w:r>
          </w:p>
        </w:tc>
      </w:tr>
      <w:tr w:rsidR="00A2040A" w14:paraId="522485CD" w14:textId="77777777">
        <w:tc>
          <w:tcPr>
            <w:tcW w:w="1648" w:type="dxa"/>
          </w:tcPr>
          <w:p w14:paraId="1302EA94" w14:textId="77777777" w:rsidR="00A2040A" w:rsidRDefault="008D1344">
            <w:pPr>
              <w:spacing w:after="0"/>
              <w:rPr>
                <w:lang w:eastAsia="zh-CN"/>
              </w:rPr>
            </w:pPr>
            <w:r>
              <w:rPr>
                <w:rFonts w:hint="eastAsia"/>
                <w:lang w:eastAsia="zh-CN"/>
              </w:rPr>
              <w:t>CATT</w:t>
            </w:r>
          </w:p>
        </w:tc>
        <w:tc>
          <w:tcPr>
            <w:tcW w:w="7702" w:type="dxa"/>
          </w:tcPr>
          <w:p w14:paraId="71EDFD8A" w14:textId="77777777" w:rsidR="00A2040A" w:rsidRDefault="008D1344">
            <w:pPr>
              <w:spacing w:after="0"/>
              <w:rPr>
                <w:lang w:eastAsia="zh-CN"/>
              </w:rPr>
            </w:pPr>
            <w:r>
              <w:rPr>
                <w:rFonts w:hint="eastAsia"/>
                <w:lang w:eastAsia="zh-CN"/>
              </w:rPr>
              <w:t>This topic seems to be more related to adjacent beams of PRS resource which is discussed in 8.5.3. We prefer to forward this topic into 8.5.3.</w:t>
            </w:r>
          </w:p>
        </w:tc>
      </w:tr>
      <w:tr w:rsidR="0097317D" w14:paraId="35867AB9" w14:textId="77777777">
        <w:tc>
          <w:tcPr>
            <w:tcW w:w="1648" w:type="dxa"/>
          </w:tcPr>
          <w:p w14:paraId="5E2DEE40" w14:textId="14446AF0" w:rsidR="0097317D" w:rsidRDefault="0097317D" w:rsidP="0097317D">
            <w:pPr>
              <w:spacing w:after="0"/>
              <w:rPr>
                <w:lang w:eastAsia="zh-CN"/>
              </w:rPr>
            </w:pPr>
            <w:r>
              <w:rPr>
                <w:rFonts w:hint="eastAsia"/>
                <w:lang w:eastAsia="zh-CN"/>
              </w:rPr>
              <w:t>Xiaomi</w:t>
            </w:r>
          </w:p>
        </w:tc>
        <w:tc>
          <w:tcPr>
            <w:tcW w:w="7702" w:type="dxa"/>
          </w:tcPr>
          <w:p w14:paraId="2319F2DB" w14:textId="1FC72BC4" w:rsidR="0097317D" w:rsidRDefault="0097317D" w:rsidP="0097317D">
            <w:pPr>
              <w:spacing w:after="0"/>
              <w:rPr>
                <w:lang w:eastAsia="zh-CN"/>
              </w:rPr>
            </w:pPr>
            <w:r>
              <w:rPr>
                <w:lang w:eastAsia="zh-CN"/>
              </w:rPr>
              <w:t>W</w:t>
            </w:r>
            <w:r>
              <w:rPr>
                <w:rFonts w:hint="eastAsia"/>
                <w:lang w:eastAsia="zh-CN"/>
              </w:rPr>
              <w:t xml:space="preserve">e </w:t>
            </w:r>
            <w:r>
              <w:rPr>
                <w:lang w:eastAsia="zh-CN"/>
              </w:rPr>
              <w:t xml:space="preserve">are fine to discuss it </w:t>
            </w:r>
          </w:p>
        </w:tc>
      </w:tr>
      <w:tr w:rsidR="00A2040A" w14:paraId="5B784E69" w14:textId="77777777">
        <w:tc>
          <w:tcPr>
            <w:tcW w:w="1648" w:type="dxa"/>
          </w:tcPr>
          <w:p w14:paraId="031EE9C5" w14:textId="1E669BB1" w:rsidR="00A2040A" w:rsidRDefault="00B8634B">
            <w:pPr>
              <w:spacing w:after="0"/>
              <w:rPr>
                <w:lang w:eastAsia="zh-CN"/>
              </w:rPr>
            </w:pPr>
            <w:r>
              <w:rPr>
                <w:lang w:eastAsia="zh-CN"/>
              </w:rPr>
              <w:t>Futurewei</w:t>
            </w:r>
          </w:p>
        </w:tc>
        <w:tc>
          <w:tcPr>
            <w:tcW w:w="7702" w:type="dxa"/>
          </w:tcPr>
          <w:p w14:paraId="53FAE6E2" w14:textId="09112A9C" w:rsidR="00A2040A" w:rsidRDefault="00B8634B">
            <w:pPr>
              <w:spacing w:after="0"/>
              <w:rPr>
                <w:lang w:eastAsia="zh-CN"/>
              </w:rPr>
            </w:pPr>
            <w:r>
              <w:rPr>
                <w:lang w:eastAsia="zh-CN"/>
              </w:rPr>
              <w:t>Support, ok with revised wording from Fraunhofer</w:t>
            </w:r>
          </w:p>
        </w:tc>
      </w:tr>
      <w:tr w:rsidR="00A2040A" w14:paraId="3AEE44A7" w14:textId="77777777">
        <w:tc>
          <w:tcPr>
            <w:tcW w:w="1648" w:type="dxa"/>
          </w:tcPr>
          <w:p w14:paraId="3164E89D" w14:textId="0729FEAF" w:rsidR="00A2040A" w:rsidRDefault="00FA7AA8">
            <w:pPr>
              <w:spacing w:after="0"/>
              <w:rPr>
                <w:lang w:eastAsia="zh-CN"/>
              </w:rPr>
            </w:pPr>
            <w:r>
              <w:rPr>
                <w:lang w:eastAsia="zh-CN"/>
              </w:rPr>
              <w:t>Nokia/NSB</w:t>
            </w:r>
          </w:p>
        </w:tc>
        <w:tc>
          <w:tcPr>
            <w:tcW w:w="7702" w:type="dxa"/>
          </w:tcPr>
          <w:p w14:paraId="073C9A0B" w14:textId="446807BE" w:rsidR="00A2040A" w:rsidRDefault="00FA7AA8">
            <w:pPr>
              <w:spacing w:after="0"/>
              <w:rPr>
                <w:lang w:eastAsia="zh-CN"/>
              </w:rPr>
            </w:pPr>
            <w:r>
              <w:rPr>
                <w:lang w:eastAsia="zh-CN"/>
              </w:rPr>
              <w:t xml:space="preserve">Low priority in our view. </w:t>
            </w:r>
          </w:p>
        </w:tc>
      </w:tr>
    </w:tbl>
    <w:p w14:paraId="206C1F0C" w14:textId="77777777" w:rsidR="007C117D" w:rsidRPr="007C117D" w:rsidRDefault="007C117D" w:rsidP="007C117D">
      <w:pPr>
        <w:pStyle w:val="Heading3"/>
      </w:pPr>
      <w:r>
        <w:t>Round #2 Discussion</w:t>
      </w:r>
    </w:p>
    <w:p w14:paraId="01F23C50" w14:textId="77777777" w:rsidR="007C117D" w:rsidRPr="007C117D" w:rsidRDefault="007C117D" w:rsidP="007C117D">
      <w:pPr>
        <w:rPr>
          <w:u w:val="single"/>
        </w:rPr>
      </w:pPr>
      <w:r w:rsidRPr="007C117D">
        <w:rPr>
          <w:u w:val="single"/>
        </w:rPr>
        <w:t>FL Summary of Round 1</w:t>
      </w:r>
    </w:p>
    <w:p w14:paraId="0D7741C6" w14:textId="3AB08058" w:rsidR="00C2077E" w:rsidRDefault="00C2077E">
      <w:pPr>
        <w:pStyle w:val="3GPPText"/>
      </w:pPr>
      <w:r>
        <w:t>This proposal may need more time for discussion. Not clear that consensus could be reached with an update as Fraunhofer proposes to make the proposal stronger but other companies already are not so supportive of the prior one. As such companies are encouraged to continue exchanging views on this proposal.</w:t>
      </w:r>
    </w:p>
    <w:p w14:paraId="550373FA" w14:textId="6A678864" w:rsidR="00C2077E" w:rsidRDefault="00C2077E" w:rsidP="00C2077E">
      <w:pPr>
        <w:pStyle w:val="ListBullet"/>
        <w:numPr>
          <w:ilvl w:val="0"/>
          <w:numId w:val="0"/>
        </w:numPr>
        <w:ind w:left="284" w:hanging="284"/>
        <w:rPr>
          <w:b/>
          <w:bCs/>
        </w:rPr>
      </w:pPr>
      <w:r>
        <w:rPr>
          <w:b/>
          <w:bCs/>
        </w:rPr>
        <w:t>Proposal 8.1.1</w:t>
      </w:r>
    </w:p>
    <w:p w14:paraId="00853124" w14:textId="77777777" w:rsidR="00C2077E" w:rsidRDefault="00C2077E" w:rsidP="00C2077E">
      <w:pPr>
        <w:pStyle w:val="3GPPAgreements"/>
        <w:numPr>
          <w:ilvl w:val="0"/>
          <w:numId w:val="7"/>
        </w:numPr>
      </w:pPr>
      <w:r>
        <w:lastRenderedPageBreak/>
        <w:t xml:space="preserve">RAN1 to continue discussion on specific PRS resources and beam management related proposals for NLOS mitigation. </w:t>
      </w:r>
    </w:p>
    <w:p w14:paraId="7B5B195B" w14:textId="77777777" w:rsidR="00C2077E" w:rsidRDefault="00C2077E" w:rsidP="00C2077E"/>
    <w:p w14:paraId="70E8AD05" w14:textId="77777777" w:rsidR="00C2077E" w:rsidRDefault="00C2077E" w:rsidP="00C2077E">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C2077E" w14:paraId="5D787841" w14:textId="77777777" w:rsidTr="00CB3216">
        <w:tc>
          <w:tcPr>
            <w:tcW w:w="1642" w:type="dxa"/>
            <w:shd w:val="clear" w:color="auto" w:fill="BDD6EE" w:themeFill="accent5" w:themeFillTint="66"/>
          </w:tcPr>
          <w:p w14:paraId="2942877D" w14:textId="77777777" w:rsidR="00C2077E" w:rsidRDefault="00C2077E" w:rsidP="00CB3216">
            <w:pPr>
              <w:spacing w:after="0"/>
              <w:rPr>
                <w:lang w:eastAsia="zh-CN"/>
              </w:rPr>
            </w:pPr>
            <w:r>
              <w:rPr>
                <w:lang w:eastAsia="zh-CN"/>
              </w:rPr>
              <w:t>Company Name</w:t>
            </w:r>
          </w:p>
        </w:tc>
        <w:tc>
          <w:tcPr>
            <w:tcW w:w="7708" w:type="dxa"/>
            <w:shd w:val="clear" w:color="auto" w:fill="BDD6EE" w:themeFill="accent5" w:themeFillTint="66"/>
          </w:tcPr>
          <w:p w14:paraId="785484D3" w14:textId="77777777" w:rsidR="00C2077E" w:rsidRDefault="00C2077E" w:rsidP="00CB3216">
            <w:pPr>
              <w:spacing w:after="0"/>
              <w:rPr>
                <w:lang w:eastAsia="zh-CN"/>
              </w:rPr>
            </w:pPr>
            <w:r>
              <w:rPr>
                <w:lang w:eastAsia="zh-CN"/>
              </w:rPr>
              <w:t>Comments</w:t>
            </w:r>
          </w:p>
        </w:tc>
      </w:tr>
      <w:tr w:rsidR="00C2077E" w14:paraId="17F0FA0C" w14:textId="77777777" w:rsidTr="00CB3216">
        <w:tc>
          <w:tcPr>
            <w:tcW w:w="1642" w:type="dxa"/>
          </w:tcPr>
          <w:p w14:paraId="71AA3B23" w14:textId="77777777" w:rsidR="00C2077E" w:rsidRPr="00A836D5" w:rsidRDefault="00C2077E" w:rsidP="00CB3216">
            <w:pPr>
              <w:spacing w:after="0"/>
              <w:rPr>
                <w:rFonts w:eastAsia="Malgun Gothic"/>
                <w:lang w:eastAsia="ko-KR"/>
              </w:rPr>
            </w:pPr>
          </w:p>
        </w:tc>
        <w:tc>
          <w:tcPr>
            <w:tcW w:w="7708" w:type="dxa"/>
          </w:tcPr>
          <w:p w14:paraId="2AABB2A4" w14:textId="77777777" w:rsidR="00C2077E" w:rsidRPr="00A836D5" w:rsidRDefault="00C2077E" w:rsidP="00CB3216">
            <w:pPr>
              <w:spacing w:after="0"/>
              <w:rPr>
                <w:rFonts w:eastAsia="Malgun Gothic"/>
                <w:lang w:eastAsia="ko-KR"/>
              </w:rPr>
            </w:pPr>
          </w:p>
        </w:tc>
      </w:tr>
      <w:tr w:rsidR="00C2077E" w14:paraId="6C847934" w14:textId="77777777" w:rsidTr="00CB3216">
        <w:tc>
          <w:tcPr>
            <w:tcW w:w="1642" w:type="dxa"/>
          </w:tcPr>
          <w:p w14:paraId="12B5683E" w14:textId="77777777" w:rsidR="00C2077E" w:rsidRDefault="00C2077E" w:rsidP="00CB3216">
            <w:pPr>
              <w:spacing w:after="0"/>
              <w:rPr>
                <w:lang w:eastAsia="zh-CN"/>
              </w:rPr>
            </w:pPr>
          </w:p>
        </w:tc>
        <w:tc>
          <w:tcPr>
            <w:tcW w:w="7708" w:type="dxa"/>
          </w:tcPr>
          <w:p w14:paraId="546CC9BF" w14:textId="77777777" w:rsidR="00C2077E" w:rsidRDefault="00C2077E" w:rsidP="00CB3216">
            <w:pPr>
              <w:spacing w:after="0"/>
              <w:rPr>
                <w:lang w:eastAsia="zh-CN"/>
              </w:rPr>
            </w:pPr>
          </w:p>
        </w:tc>
      </w:tr>
    </w:tbl>
    <w:p w14:paraId="203877D4" w14:textId="77777777" w:rsidR="00C2077E" w:rsidRDefault="00C2077E">
      <w:pPr>
        <w:pStyle w:val="3GPPText"/>
      </w:pPr>
    </w:p>
    <w:p w14:paraId="01E57FD5" w14:textId="77777777" w:rsidR="00A2040A" w:rsidRDefault="008D1344">
      <w:pPr>
        <w:pStyle w:val="Heading2"/>
      </w:pPr>
      <w:r>
        <w:t>Issue #9: Additional Paths</w:t>
      </w:r>
    </w:p>
    <w:p w14:paraId="5C65BA83" w14:textId="77777777" w:rsidR="00A2040A" w:rsidRDefault="008D1344">
      <w:r>
        <w:t>Many companies brought proposals related to extending the number of additional paths or related topics. The proposals were:</w:t>
      </w:r>
    </w:p>
    <w:p w14:paraId="45B10CE8" w14:textId="77777777" w:rsidR="00A2040A" w:rsidRDefault="008D1344">
      <w:pPr>
        <w:pStyle w:val="ListParagraph"/>
        <w:numPr>
          <w:ilvl w:val="0"/>
          <w:numId w:val="17"/>
        </w:numPr>
        <w:rPr>
          <w:rFonts w:ascii="Times New Roman" w:hAnsi="Times New Roman"/>
          <w:sz w:val="20"/>
          <w:szCs w:val="20"/>
        </w:rPr>
      </w:pPr>
      <w:r>
        <w:rPr>
          <w:rFonts w:ascii="Times New Roman" w:hAnsi="Times New Roman"/>
          <w:sz w:val="20"/>
          <w:szCs w:val="20"/>
        </w:rPr>
        <w:t>[3]</w:t>
      </w:r>
    </w:p>
    <w:p w14:paraId="3448FE8B"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4:  Extend the number of paths for a measurement to 8, in which each path may be associated with its</w:t>
      </w:r>
    </w:p>
    <w:p w14:paraId="6F59E14D"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TOA</w:t>
      </w:r>
    </w:p>
    <w:p w14:paraId="662539C3"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Strength (Path RSRP)</w:t>
      </w:r>
    </w:p>
    <w:p w14:paraId="3D25D22B" w14:textId="77777777" w:rsidR="00A2040A" w:rsidRDefault="008D1344">
      <w:pPr>
        <w:pStyle w:val="ListParagraph"/>
        <w:numPr>
          <w:ilvl w:val="3"/>
          <w:numId w:val="17"/>
        </w:numPr>
        <w:rPr>
          <w:rFonts w:ascii="Times New Roman" w:hAnsi="Times New Roman"/>
          <w:sz w:val="20"/>
          <w:szCs w:val="20"/>
        </w:rPr>
      </w:pPr>
      <w:r>
        <w:rPr>
          <w:rFonts w:ascii="Times New Roman" w:hAnsi="Times New Roman"/>
          <w:sz w:val="20"/>
          <w:szCs w:val="20"/>
        </w:rPr>
        <w:t>Multiple values for DL, with each associated with a DL PRS resource</w:t>
      </w:r>
    </w:p>
    <w:p w14:paraId="6EFC9DC6" w14:textId="77777777" w:rsidR="00A2040A" w:rsidRDefault="008D1344">
      <w:pPr>
        <w:pStyle w:val="ListParagraph"/>
        <w:numPr>
          <w:ilvl w:val="3"/>
          <w:numId w:val="17"/>
        </w:numPr>
        <w:rPr>
          <w:rFonts w:ascii="Times New Roman" w:hAnsi="Times New Roman"/>
          <w:sz w:val="20"/>
          <w:szCs w:val="20"/>
        </w:rPr>
      </w:pPr>
      <w:r>
        <w:rPr>
          <w:rFonts w:ascii="Times New Roman" w:hAnsi="Times New Roman"/>
          <w:sz w:val="20"/>
          <w:szCs w:val="20"/>
        </w:rPr>
        <w:t>Single values for UL</w:t>
      </w:r>
    </w:p>
    <w:p w14:paraId="6C3DB32E"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Single or Multiple AoA values (UL)</w:t>
      </w:r>
    </w:p>
    <w:p w14:paraId="160FEE77"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Rx beam index (DL)</w:t>
      </w:r>
    </w:p>
    <w:p w14:paraId="7C3BFD5B" w14:textId="77777777" w:rsidR="00A2040A" w:rsidRDefault="008D1344">
      <w:pPr>
        <w:pStyle w:val="ListParagraph"/>
        <w:numPr>
          <w:ilvl w:val="0"/>
          <w:numId w:val="17"/>
        </w:numPr>
        <w:rPr>
          <w:rFonts w:ascii="Times New Roman" w:hAnsi="Times New Roman"/>
          <w:sz w:val="20"/>
          <w:szCs w:val="20"/>
        </w:rPr>
      </w:pPr>
      <w:r>
        <w:rPr>
          <w:rFonts w:ascii="Times New Roman" w:hAnsi="Times New Roman"/>
          <w:sz w:val="20"/>
          <w:szCs w:val="20"/>
        </w:rPr>
        <w:t>[7]</w:t>
      </w:r>
    </w:p>
    <w:p w14:paraId="247379C1"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1: Support a UE to report to the LMF additional time-domain paths (beyond 2 paths which is already specified) and their corresponding relative powers</w:t>
      </w:r>
    </w:p>
    <w:p w14:paraId="7D12B7F4"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Applicable to both RTT and DL-TDOA methods</w:t>
      </w:r>
    </w:p>
    <w:p w14:paraId="5227F97C"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Support at least [8] total paths to be provided per PRS resource</w:t>
      </w:r>
    </w:p>
    <w:p w14:paraId="629AEEF9"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2: Support a gNB to report to the LMF additional time-domain paths (beyond 2 paths which is already specified) and their corresponding relative powers</w:t>
      </w:r>
    </w:p>
    <w:p w14:paraId="6CCEB9FE"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Applicable to both RTT and UL-TDOA methods</w:t>
      </w:r>
    </w:p>
    <w:p w14:paraId="51C248EC" w14:textId="77777777" w:rsidR="00A2040A" w:rsidRDefault="008D1344">
      <w:pPr>
        <w:pStyle w:val="ListParagraph"/>
        <w:numPr>
          <w:ilvl w:val="2"/>
          <w:numId w:val="17"/>
        </w:numPr>
        <w:rPr>
          <w:rFonts w:ascii="Times New Roman" w:hAnsi="Times New Roman"/>
          <w:sz w:val="20"/>
          <w:szCs w:val="20"/>
        </w:rPr>
      </w:pPr>
      <w:r>
        <w:rPr>
          <w:rFonts w:ascii="Times New Roman" w:hAnsi="Times New Roman"/>
          <w:sz w:val="20"/>
          <w:szCs w:val="20"/>
        </w:rPr>
        <w:t>Support at least [8] total paths to be provided per SRS resource</w:t>
      </w:r>
    </w:p>
    <w:p w14:paraId="2574651F" w14:textId="77777777" w:rsidR="00A2040A" w:rsidRDefault="008D1344">
      <w:pPr>
        <w:pStyle w:val="ListParagraph"/>
        <w:numPr>
          <w:ilvl w:val="0"/>
          <w:numId w:val="17"/>
        </w:numPr>
        <w:rPr>
          <w:rFonts w:ascii="Times New Roman" w:hAnsi="Times New Roman"/>
          <w:sz w:val="20"/>
          <w:szCs w:val="20"/>
        </w:rPr>
      </w:pPr>
      <w:r>
        <w:rPr>
          <w:rFonts w:ascii="Times New Roman" w:hAnsi="Times New Roman"/>
          <w:sz w:val="20"/>
          <w:szCs w:val="20"/>
        </w:rPr>
        <w:t>[10]</w:t>
      </w:r>
    </w:p>
    <w:p w14:paraId="7D581280"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4: When additional paths are observed, support multiple SRSp resources associated with the reference PRS resource to compute multiple Rx-Tx values.</w:t>
      </w:r>
    </w:p>
    <w:p w14:paraId="36CABA34"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5: An indication of multiple paths and number of paths (e.g., first path only, all of measured paths) used to compute location information for UE based DL positioning methods should be supported</w:t>
      </w:r>
    </w:p>
    <w:p w14:paraId="1A56208E" w14:textId="77777777" w:rsidR="00A2040A" w:rsidRDefault="008D1344">
      <w:pPr>
        <w:pStyle w:val="ListParagraph"/>
        <w:numPr>
          <w:ilvl w:val="0"/>
          <w:numId w:val="17"/>
        </w:numPr>
        <w:rPr>
          <w:rFonts w:ascii="Times New Roman" w:hAnsi="Times New Roman"/>
          <w:sz w:val="20"/>
          <w:szCs w:val="20"/>
        </w:rPr>
      </w:pPr>
      <w:r>
        <w:rPr>
          <w:rFonts w:ascii="Times New Roman" w:hAnsi="Times New Roman"/>
          <w:sz w:val="20"/>
          <w:szCs w:val="20"/>
        </w:rPr>
        <w:t>[17]</w:t>
      </w:r>
    </w:p>
    <w:p w14:paraId="752B9BE2"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1: To indicate the first arrival path by reporting the arrival time in the PRS measurement report when there is no LoS path.</w:t>
      </w:r>
    </w:p>
    <w:p w14:paraId="25082510"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4: Support to reuse PRS for identifying LoS/NLoS.</w:t>
      </w:r>
    </w:p>
    <w:p w14:paraId="4482A94F" w14:textId="77777777" w:rsidR="00A2040A" w:rsidRDefault="008D1344">
      <w:pPr>
        <w:pStyle w:val="ListParagraph"/>
        <w:numPr>
          <w:ilvl w:val="0"/>
          <w:numId w:val="17"/>
        </w:numPr>
        <w:rPr>
          <w:rFonts w:ascii="Times New Roman" w:hAnsi="Times New Roman"/>
          <w:sz w:val="20"/>
          <w:szCs w:val="20"/>
        </w:rPr>
      </w:pPr>
      <w:r>
        <w:rPr>
          <w:rFonts w:ascii="Times New Roman" w:hAnsi="Times New Roman"/>
          <w:sz w:val="20"/>
          <w:szCs w:val="20"/>
        </w:rPr>
        <w:t>[21]</w:t>
      </w:r>
    </w:p>
    <w:p w14:paraId="63A61503"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8: Magnitude, SNR, Doppler frequency, angle of arrival of every path should be reported.</w:t>
      </w:r>
    </w:p>
    <w:p w14:paraId="758101B5"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9: It shall be unambiguously defined what additional paths a UE shall report.</w:t>
      </w:r>
    </w:p>
    <w:p w14:paraId="712B72FD"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10: The UE shall always report both the first path and the strongest path</w:t>
      </w:r>
    </w:p>
    <w:p w14:paraId="2AE74607" w14:textId="77777777" w:rsidR="00A2040A" w:rsidRDefault="008D1344">
      <w:pPr>
        <w:pStyle w:val="ListParagraph"/>
        <w:numPr>
          <w:ilvl w:val="1"/>
          <w:numId w:val="17"/>
        </w:numPr>
        <w:rPr>
          <w:rFonts w:ascii="Times New Roman" w:hAnsi="Times New Roman"/>
          <w:sz w:val="20"/>
          <w:szCs w:val="20"/>
        </w:rPr>
      </w:pPr>
      <w:r>
        <w:rPr>
          <w:rFonts w:ascii="Times New Roman" w:hAnsi="Times New Roman"/>
          <w:sz w:val="20"/>
          <w:szCs w:val="20"/>
        </w:rPr>
        <w:t>Proposal 11: For enabling good accuracy in Machine learning based LOS/NLOS detection, information of as many peaks as possible should be reported.</w:t>
      </w:r>
      <w:bookmarkStart w:id="4" w:name="_Hlk69040055"/>
    </w:p>
    <w:p w14:paraId="05764699" w14:textId="77777777" w:rsidR="00A2040A" w:rsidRDefault="008D1344">
      <w:pPr>
        <w:pStyle w:val="Heading3"/>
      </w:pPr>
      <w:r>
        <w:t>Round #1 Discussion</w:t>
      </w:r>
    </w:p>
    <w:p w14:paraId="257F1D12" w14:textId="77777777" w:rsidR="00A2040A" w:rsidRDefault="008D1344">
      <w:pPr>
        <w:pStyle w:val="3GPPText"/>
        <w:rPr>
          <w:u w:val="single"/>
        </w:rPr>
      </w:pPr>
      <w:r>
        <w:rPr>
          <w:u w:val="single"/>
        </w:rPr>
        <w:t>Feature Lead View</w:t>
      </w:r>
    </w:p>
    <w:p w14:paraId="188B0BF1" w14:textId="77777777" w:rsidR="00A2040A" w:rsidRDefault="008D1344">
      <w:pPr>
        <w:pStyle w:val="3GPPText"/>
      </w:pPr>
      <w:r>
        <w:lastRenderedPageBreak/>
        <w:t xml:space="preserve">The extension of the number of paths has some relation to the UL-AoA proposal discussed above and in 8.5.2. However, companies seem to want to extend the number of paths for all positioning techniques. </w:t>
      </w:r>
    </w:p>
    <w:p w14:paraId="2955CC35" w14:textId="77777777" w:rsidR="00A2040A" w:rsidRDefault="00A2040A">
      <w:pPr>
        <w:pStyle w:val="3GPPText"/>
      </w:pPr>
    </w:p>
    <w:p w14:paraId="5B87D4CF" w14:textId="77777777" w:rsidR="00A2040A" w:rsidRDefault="008D1344">
      <w:pPr>
        <w:pStyle w:val="3GPPText"/>
        <w:rPr>
          <w:b/>
          <w:bCs/>
        </w:rPr>
      </w:pPr>
      <w:r>
        <w:rPr>
          <w:b/>
          <w:bCs/>
        </w:rPr>
        <w:t>Proposal 9.1</w:t>
      </w:r>
    </w:p>
    <w:p w14:paraId="04FBF4F3" w14:textId="77777777" w:rsidR="00A2040A" w:rsidRDefault="008D1344">
      <w:pPr>
        <w:pStyle w:val="3GPPText"/>
        <w:numPr>
          <w:ilvl w:val="0"/>
          <w:numId w:val="18"/>
        </w:numPr>
      </w:pPr>
      <w:r>
        <w:t xml:space="preserve">Support up to N additional paths in the measurement reports for at least DL-TDOA, UL-TDOA, and multi-RTT, where N&gt;2. </w:t>
      </w:r>
    </w:p>
    <w:p w14:paraId="50F0C965" w14:textId="77777777" w:rsidR="00A2040A" w:rsidRDefault="008D1344">
      <w:pPr>
        <w:pStyle w:val="3GPPText"/>
        <w:numPr>
          <w:ilvl w:val="1"/>
          <w:numId w:val="18"/>
        </w:numPr>
      </w:pPr>
      <w:r>
        <w:t xml:space="preserve">FFS: Exact value of N. </w:t>
      </w:r>
    </w:p>
    <w:p w14:paraId="406B0D98" w14:textId="77777777" w:rsidR="00A2040A" w:rsidRDefault="008D1344">
      <w:pPr>
        <w:pStyle w:val="3GPPText"/>
        <w:numPr>
          <w:ilvl w:val="1"/>
          <w:numId w:val="18"/>
        </w:numPr>
      </w:pPr>
      <w:r>
        <w:t xml:space="preserve">FFS: reporting the power of the paths in addition to the timing. </w:t>
      </w:r>
    </w:p>
    <w:p w14:paraId="65F55B41" w14:textId="77777777" w:rsidR="00A2040A" w:rsidRDefault="00A2040A">
      <w:pPr>
        <w:pStyle w:val="3GPPText"/>
        <w:ind w:left="1440"/>
      </w:pPr>
    </w:p>
    <w:p w14:paraId="10BAC10E" w14:textId="77777777" w:rsidR="00A2040A" w:rsidRDefault="008D1344">
      <w:r>
        <w:t>Companies views:</w:t>
      </w:r>
    </w:p>
    <w:tbl>
      <w:tblPr>
        <w:tblStyle w:val="TableGrid"/>
        <w:tblW w:w="9350" w:type="dxa"/>
        <w:tblLayout w:type="fixed"/>
        <w:tblLook w:val="04A0" w:firstRow="1" w:lastRow="0" w:firstColumn="1" w:lastColumn="0" w:noHBand="0" w:noVBand="1"/>
      </w:tblPr>
      <w:tblGrid>
        <w:gridCol w:w="1530"/>
        <w:gridCol w:w="7710"/>
        <w:gridCol w:w="110"/>
      </w:tblGrid>
      <w:tr w:rsidR="00A2040A" w14:paraId="304C53D9" w14:textId="77777777">
        <w:tc>
          <w:tcPr>
            <w:tcW w:w="1530" w:type="dxa"/>
            <w:shd w:val="clear" w:color="auto" w:fill="BDD6EE" w:themeFill="accent5" w:themeFillTint="66"/>
          </w:tcPr>
          <w:p w14:paraId="678CF3E6" w14:textId="77777777" w:rsidR="00A2040A" w:rsidRDefault="008D1344">
            <w:pPr>
              <w:spacing w:after="0"/>
              <w:rPr>
                <w:lang w:eastAsia="zh-CN"/>
              </w:rPr>
            </w:pPr>
            <w:r>
              <w:rPr>
                <w:lang w:eastAsia="zh-CN"/>
              </w:rPr>
              <w:t>Company Name</w:t>
            </w:r>
          </w:p>
        </w:tc>
        <w:tc>
          <w:tcPr>
            <w:tcW w:w="7820" w:type="dxa"/>
            <w:gridSpan w:val="2"/>
            <w:shd w:val="clear" w:color="auto" w:fill="BDD6EE" w:themeFill="accent5" w:themeFillTint="66"/>
          </w:tcPr>
          <w:p w14:paraId="2575B924" w14:textId="77777777" w:rsidR="00A2040A" w:rsidRDefault="008D1344">
            <w:pPr>
              <w:spacing w:after="0"/>
              <w:rPr>
                <w:lang w:eastAsia="zh-CN"/>
              </w:rPr>
            </w:pPr>
            <w:r>
              <w:rPr>
                <w:lang w:eastAsia="zh-CN"/>
              </w:rPr>
              <w:t>Comments</w:t>
            </w:r>
          </w:p>
        </w:tc>
      </w:tr>
      <w:tr w:rsidR="00A2040A" w14:paraId="0D56007C" w14:textId="77777777">
        <w:tc>
          <w:tcPr>
            <w:tcW w:w="1530" w:type="dxa"/>
          </w:tcPr>
          <w:p w14:paraId="7B398764" w14:textId="77777777" w:rsidR="00A2040A" w:rsidRDefault="008D1344">
            <w:pPr>
              <w:spacing w:after="0"/>
              <w:rPr>
                <w:lang w:eastAsia="zh-CN"/>
              </w:rPr>
            </w:pPr>
            <w:r>
              <w:rPr>
                <w:lang w:eastAsia="zh-CN"/>
              </w:rPr>
              <w:t>vivo</w:t>
            </w:r>
          </w:p>
        </w:tc>
        <w:tc>
          <w:tcPr>
            <w:tcW w:w="7820" w:type="dxa"/>
            <w:gridSpan w:val="2"/>
          </w:tcPr>
          <w:p w14:paraId="690C062E" w14:textId="77777777" w:rsidR="00A2040A" w:rsidRDefault="008D1344">
            <w:pPr>
              <w:spacing w:after="0"/>
              <w:rPr>
                <w:lang w:eastAsia="zh-CN"/>
              </w:rPr>
            </w:pPr>
            <w:r>
              <w:rPr>
                <w:lang w:eastAsia="zh-CN"/>
              </w:rPr>
              <w:t>We’re not sure about the intention of N additional paths. Are they for the purpose of LOS/NLOS detection? Not agreeable without understanding the motivation.</w:t>
            </w:r>
          </w:p>
        </w:tc>
      </w:tr>
      <w:tr w:rsidR="00A2040A" w14:paraId="1EB704A8" w14:textId="77777777">
        <w:tc>
          <w:tcPr>
            <w:tcW w:w="1530" w:type="dxa"/>
          </w:tcPr>
          <w:p w14:paraId="375D4C7F" w14:textId="77777777" w:rsidR="00A2040A" w:rsidRDefault="008D1344">
            <w:pPr>
              <w:spacing w:after="0"/>
              <w:rPr>
                <w:lang w:eastAsia="zh-CN"/>
              </w:rPr>
            </w:pPr>
            <w:r>
              <w:rPr>
                <w:lang w:eastAsia="zh-CN"/>
              </w:rPr>
              <w:t>Qualcomm</w:t>
            </w:r>
          </w:p>
        </w:tc>
        <w:tc>
          <w:tcPr>
            <w:tcW w:w="7820" w:type="dxa"/>
            <w:gridSpan w:val="2"/>
          </w:tcPr>
          <w:p w14:paraId="114C6780" w14:textId="77777777" w:rsidR="00A2040A" w:rsidRDefault="008D1344">
            <w:pPr>
              <w:spacing w:after="0"/>
              <w:rPr>
                <w:lang w:eastAsia="zh-CN"/>
              </w:rPr>
            </w:pPr>
            <w:r>
              <w:rPr>
                <w:lang w:eastAsia="zh-CN"/>
              </w:rPr>
              <w:t xml:space="preserve">Support and include the power information (as it is done for issue 6). Merge with Issue 10, no need to discuss it separately. </w:t>
            </w:r>
          </w:p>
          <w:p w14:paraId="3B2B584A" w14:textId="77777777" w:rsidR="00A2040A" w:rsidRDefault="00A2040A">
            <w:pPr>
              <w:spacing w:after="0"/>
              <w:rPr>
                <w:lang w:eastAsia="zh-CN"/>
              </w:rPr>
            </w:pPr>
          </w:p>
          <w:p w14:paraId="08E6F0F8" w14:textId="77777777" w:rsidR="00A2040A" w:rsidRDefault="008D1344">
            <w:pPr>
              <w:spacing w:after="0"/>
              <w:rPr>
                <w:lang w:eastAsia="zh-CN"/>
              </w:rPr>
            </w:pPr>
            <w:r>
              <w:rPr>
                <w:lang w:eastAsia="zh-CN"/>
              </w:rPr>
              <w:t xml:space="preserve">The feature is for multipath/LOS/NLOS mitigation. </w:t>
            </w:r>
          </w:p>
        </w:tc>
      </w:tr>
      <w:tr w:rsidR="00A2040A" w14:paraId="0CAC58ED" w14:textId="77777777">
        <w:tc>
          <w:tcPr>
            <w:tcW w:w="1530" w:type="dxa"/>
          </w:tcPr>
          <w:p w14:paraId="6E3A5B19" w14:textId="77777777" w:rsidR="00A2040A" w:rsidRDefault="008D1344">
            <w:pPr>
              <w:spacing w:after="0"/>
              <w:rPr>
                <w:lang w:eastAsia="zh-CN"/>
              </w:rPr>
            </w:pPr>
            <w:r>
              <w:rPr>
                <w:lang w:eastAsia="zh-CN"/>
              </w:rPr>
              <w:t>OPPO</w:t>
            </w:r>
          </w:p>
        </w:tc>
        <w:tc>
          <w:tcPr>
            <w:tcW w:w="7820" w:type="dxa"/>
            <w:gridSpan w:val="2"/>
          </w:tcPr>
          <w:p w14:paraId="4FC5C584" w14:textId="77777777" w:rsidR="00A2040A" w:rsidRDefault="008D1344">
            <w:pPr>
              <w:spacing w:after="0"/>
              <w:rPr>
                <w:lang w:eastAsia="zh-CN"/>
              </w:rPr>
            </w:pPr>
            <w:r>
              <w:rPr>
                <w:lang w:eastAsia="zh-CN"/>
              </w:rPr>
              <w:t>Not support. Reporting additional path is already supported in rel16, thus we do not need this proposal.</w:t>
            </w:r>
          </w:p>
          <w:p w14:paraId="71374778" w14:textId="77777777" w:rsidR="00A2040A" w:rsidRDefault="008D1344">
            <w:pPr>
              <w:spacing w:after="0"/>
              <w:rPr>
                <w:lang w:eastAsia="zh-CN"/>
              </w:rPr>
            </w:pPr>
            <w:r>
              <w:rPr>
                <w:lang w:eastAsia="zh-CN"/>
              </w:rPr>
              <w:t>Here is the specification in 37.355 of additional path reporting in Dl TDOA:</w:t>
            </w:r>
          </w:p>
          <w:p w14:paraId="70BDC3B9" w14:textId="77777777" w:rsidR="00A2040A" w:rsidRDefault="00A2040A">
            <w:pPr>
              <w:spacing w:after="0"/>
              <w:rPr>
                <w:lang w:eastAsia="zh-CN"/>
              </w:rPr>
            </w:pPr>
          </w:p>
          <w:p w14:paraId="3B0A773C" w14:textId="77777777" w:rsidR="00A2040A" w:rsidRDefault="008D1344">
            <w:pPr>
              <w:spacing w:after="0"/>
              <w:rPr>
                <w:lang w:eastAsia="zh-CN"/>
              </w:rPr>
            </w:pPr>
            <w:r>
              <w:rPr>
                <w:noProof/>
                <w:lang w:val="en-US" w:eastAsia="ko-KR"/>
              </w:rPr>
              <w:drawing>
                <wp:inline distT="0" distB="0" distL="0" distR="0" wp14:anchorId="4563FC8C" wp14:editId="27DC6306">
                  <wp:extent cx="4828540" cy="401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835809" cy="4025191"/>
                          </a:xfrm>
                          <a:prstGeom prst="rect">
                            <a:avLst/>
                          </a:prstGeom>
                        </pic:spPr>
                      </pic:pic>
                    </a:graphicData>
                  </a:graphic>
                </wp:inline>
              </w:drawing>
            </w:r>
          </w:p>
          <w:p w14:paraId="1B8D0959" w14:textId="77777777" w:rsidR="00A2040A" w:rsidRDefault="00A2040A">
            <w:pPr>
              <w:spacing w:after="0"/>
              <w:rPr>
                <w:lang w:eastAsia="zh-CN"/>
              </w:rPr>
            </w:pPr>
          </w:p>
        </w:tc>
      </w:tr>
      <w:tr w:rsidR="00A2040A" w14:paraId="18F7C905" w14:textId="77777777">
        <w:trPr>
          <w:gridAfter w:val="1"/>
          <w:wAfter w:w="110" w:type="dxa"/>
        </w:trPr>
        <w:tc>
          <w:tcPr>
            <w:tcW w:w="1530" w:type="dxa"/>
          </w:tcPr>
          <w:p w14:paraId="4ADC3B69" w14:textId="77777777" w:rsidR="00A2040A" w:rsidRDefault="008D1344">
            <w:pPr>
              <w:spacing w:after="0"/>
              <w:rPr>
                <w:lang w:eastAsia="zh-CN"/>
              </w:rPr>
            </w:pPr>
            <w:r>
              <w:rPr>
                <w:rFonts w:hint="eastAsia"/>
                <w:lang w:eastAsia="zh-CN"/>
              </w:rPr>
              <w:t>CATT</w:t>
            </w:r>
          </w:p>
        </w:tc>
        <w:tc>
          <w:tcPr>
            <w:tcW w:w="7710" w:type="dxa"/>
          </w:tcPr>
          <w:p w14:paraId="7DE017A3" w14:textId="77777777" w:rsidR="00A2040A" w:rsidRDefault="008D1344">
            <w:pPr>
              <w:spacing w:after="0"/>
              <w:rPr>
                <w:lang w:eastAsia="zh-CN"/>
              </w:rPr>
            </w:pPr>
            <w:r>
              <w:rPr>
                <w:rFonts w:hint="eastAsia"/>
                <w:lang w:eastAsia="zh-CN"/>
              </w:rPr>
              <w:t xml:space="preserve">We can support this proposal in principle, since reporting the power of the paths for time-based positioning methods maybe benefits the identifications of NLOS/LOS. However, if </w:t>
            </w:r>
            <w:r>
              <w:rPr>
                <w:rFonts w:hint="eastAsia"/>
                <w:lang w:eastAsia="zh-CN"/>
              </w:rPr>
              <w:lastRenderedPageBreak/>
              <w:t>current specs had supported this proposal as mentioned by OPPO, we don</w:t>
            </w:r>
            <w:r>
              <w:rPr>
                <w:lang w:eastAsia="zh-CN"/>
              </w:rPr>
              <w:t>’</w:t>
            </w:r>
            <w:r>
              <w:rPr>
                <w:rFonts w:hint="eastAsia"/>
                <w:lang w:eastAsia="zh-CN"/>
              </w:rPr>
              <w:t>t need to discuss this issue any more.</w:t>
            </w:r>
          </w:p>
        </w:tc>
      </w:tr>
      <w:tr w:rsidR="00A2040A" w14:paraId="2471A95B" w14:textId="77777777">
        <w:tc>
          <w:tcPr>
            <w:tcW w:w="1530" w:type="dxa"/>
          </w:tcPr>
          <w:p w14:paraId="74E78195" w14:textId="77777777" w:rsidR="00A2040A" w:rsidRDefault="008D1344">
            <w:pPr>
              <w:spacing w:after="0"/>
              <w:rPr>
                <w:lang w:eastAsia="zh-CN"/>
              </w:rPr>
            </w:pPr>
            <w:r>
              <w:rPr>
                <w:lang w:eastAsia="zh-CN"/>
              </w:rPr>
              <w:lastRenderedPageBreak/>
              <w:t xml:space="preserve">Qualcomm2 </w:t>
            </w:r>
          </w:p>
        </w:tc>
        <w:tc>
          <w:tcPr>
            <w:tcW w:w="7820" w:type="dxa"/>
            <w:gridSpan w:val="2"/>
          </w:tcPr>
          <w:p w14:paraId="706316E1" w14:textId="77777777" w:rsidR="00A2040A" w:rsidRDefault="008D1344">
            <w:pPr>
              <w:spacing w:after="0"/>
              <w:rPr>
                <w:lang w:eastAsia="zh-CN"/>
              </w:rPr>
            </w:pPr>
            <w:r>
              <w:rPr>
                <w:lang w:eastAsia="zh-CN"/>
              </w:rPr>
              <w:t xml:space="preserve">To OPPO/CATT: yes up to 2 paths are already supported, that’s why the feature lead says: N&gt;2 in the proposal. The topic here is to go beyond 2 and add the per-path powers also. </w:t>
            </w:r>
          </w:p>
        </w:tc>
      </w:tr>
      <w:tr w:rsidR="00A2040A" w14:paraId="685ED922" w14:textId="77777777">
        <w:tc>
          <w:tcPr>
            <w:tcW w:w="1530" w:type="dxa"/>
          </w:tcPr>
          <w:p w14:paraId="377AC606" w14:textId="77777777" w:rsidR="00A2040A" w:rsidRDefault="007838A8">
            <w:pPr>
              <w:spacing w:after="0"/>
              <w:rPr>
                <w:lang w:eastAsia="zh-CN"/>
              </w:rPr>
            </w:pPr>
            <w:r>
              <w:rPr>
                <w:rFonts w:hint="eastAsia"/>
                <w:lang w:eastAsia="zh-CN"/>
              </w:rPr>
              <w:t>C</w:t>
            </w:r>
            <w:r>
              <w:rPr>
                <w:lang w:eastAsia="zh-CN"/>
              </w:rPr>
              <w:t>hina Telecom</w:t>
            </w:r>
          </w:p>
        </w:tc>
        <w:tc>
          <w:tcPr>
            <w:tcW w:w="7820" w:type="dxa"/>
            <w:gridSpan w:val="2"/>
          </w:tcPr>
          <w:p w14:paraId="7C0BB655" w14:textId="77777777" w:rsidR="00A2040A" w:rsidRDefault="007838A8">
            <w:pPr>
              <w:spacing w:after="0"/>
              <w:rPr>
                <w:lang w:eastAsia="zh-CN"/>
              </w:rPr>
            </w:pPr>
            <w:r>
              <w:rPr>
                <w:lang w:eastAsia="zh-CN"/>
              </w:rPr>
              <w:t>Similar view as CATT</w:t>
            </w:r>
          </w:p>
        </w:tc>
      </w:tr>
      <w:tr w:rsidR="001467DD" w14:paraId="22052FA2" w14:textId="77777777">
        <w:tc>
          <w:tcPr>
            <w:tcW w:w="1530" w:type="dxa"/>
          </w:tcPr>
          <w:p w14:paraId="19BCC9BE" w14:textId="5C66990B" w:rsidR="001467DD" w:rsidRDefault="001467DD" w:rsidP="001467DD">
            <w:pPr>
              <w:spacing w:after="0"/>
              <w:rPr>
                <w:lang w:eastAsia="zh-CN"/>
              </w:rPr>
            </w:pPr>
            <w:r>
              <w:rPr>
                <w:lang w:eastAsia="zh-CN"/>
              </w:rPr>
              <w:t>Lenovo, Motorola Mobility</w:t>
            </w:r>
          </w:p>
        </w:tc>
        <w:tc>
          <w:tcPr>
            <w:tcW w:w="7820" w:type="dxa"/>
            <w:gridSpan w:val="2"/>
          </w:tcPr>
          <w:p w14:paraId="7A943013" w14:textId="670A2F22" w:rsidR="001467DD" w:rsidRDefault="001467DD" w:rsidP="001467DD">
            <w:pPr>
              <w:spacing w:after="0"/>
              <w:rPr>
                <w:lang w:eastAsia="zh-CN"/>
              </w:rPr>
            </w:pPr>
            <w:r>
              <w:rPr>
                <w:lang w:eastAsia="zh-CN"/>
              </w:rPr>
              <w:t>Generally supportive of reporting power (and existing timing) per path.</w:t>
            </w:r>
          </w:p>
        </w:tc>
      </w:tr>
      <w:tr w:rsidR="0097317D" w14:paraId="0B6494FC" w14:textId="77777777">
        <w:tc>
          <w:tcPr>
            <w:tcW w:w="1530" w:type="dxa"/>
          </w:tcPr>
          <w:p w14:paraId="76533245" w14:textId="2E3CD4E6" w:rsidR="0097317D" w:rsidRDefault="0097317D" w:rsidP="0097317D">
            <w:pPr>
              <w:spacing w:after="0"/>
              <w:rPr>
                <w:lang w:eastAsia="zh-CN"/>
              </w:rPr>
            </w:pPr>
            <w:r>
              <w:rPr>
                <w:rFonts w:hint="eastAsia"/>
                <w:lang w:eastAsia="zh-CN"/>
              </w:rPr>
              <w:t>Xiaomi</w:t>
            </w:r>
          </w:p>
        </w:tc>
        <w:tc>
          <w:tcPr>
            <w:tcW w:w="7820" w:type="dxa"/>
            <w:gridSpan w:val="2"/>
          </w:tcPr>
          <w:p w14:paraId="70BC85C4" w14:textId="6EC04CD9" w:rsidR="0097317D" w:rsidRDefault="0097317D" w:rsidP="0097317D">
            <w:pPr>
              <w:spacing w:after="0"/>
              <w:rPr>
                <w:lang w:eastAsia="zh-CN"/>
              </w:rPr>
            </w:pPr>
            <w:r>
              <w:rPr>
                <w:lang w:eastAsia="zh-CN"/>
              </w:rPr>
              <w:t>W</w:t>
            </w:r>
            <w:r>
              <w:rPr>
                <w:rFonts w:hint="eastAsia"/>
                <w:lang w:eastAsia="zh-CN"/>
              </w:rPr>
              <w:t xml:space="preserve">e </w:t>
            </w:r>
            <w:r>
              <w:rPr>
                <w:lang w:eastAsia="zh-CN"/>
              </w:rPr>
              <w:t>are fine to report the indication of the first arrival path.</w:t>
            </w:r>
          </w:p>
        </w:tc>
      </w:tr>
      <w:tr w:rsidR="00A836D5" w14:paraId="0981AAD2" w14:textId="77777777">
        <w:tc>
          <w:tcPr>
            <w:tcW w:w="1530" w:type="dxa"/>
          </w:tcPr>
          <w:p w14:paraId="2B82CF18" w14:textId="49F4A00D" w:rsidR="00A836D5" w:rsidRPr="00113841" w:rsidRDefault="00113841" w:rsidP="0097317D">
            <w:pPr>
              <w:spacing w:after="0"/>
              <w:rPr>
                <w:rFonts w:eastAsia="Malgun Gothic"/>
                <w:lang w:eastAsia="ko-KR"/>
              </w:rPr>
            </w:pPr>
            <w:r>
              <w:rPr>
                <w:rFonts w:eastAsia="Malgun Gothic" w:hint="eastAsia"/>
                <w:lang w:eastAsia="ko-KR"/>
              </w:rPr>
              <w:t>LG</w:t>
            </w:r>
          </w:p>
        </w:tc>
        <w:tc>
          <w:tcPr>
            <w:tcW w:w="7820" w:type="dxa"/>
            <w:gridSpan w:val="2"/>
          </w:tcPr>
          <w:p w14:paraId="544F83D7" w14:textId="48ACF0AF" w:rsidR="00A836D5" w:rsidRPr="00113841" w:rsidRDefault="00113841" w:rsidP="0097317D">
            <w:pPr>
              <w:spacing w:after="0"/>
              <w:rPr>
                <w:rFonts w:eastAsia="Malgun Gothic"/>
                <w:lang w:eastAsia="ko-KR"/>
              </w:rPr>
            </w:pPr>
            <w:r>
              <w:rPr>
                <w:rFonts w:eastAsia="Malgun Gothic" w:hint="eastAsia"/>
                <w:lang w:eastAsia="ko-KR"/>
              </w:rPr>
              <w:t>Agree.</w:t>
            </w:r>
          </w:p>
        </w:tc>
      </w:tr>
      <w:tr w:rsidR="007E1E7A" w14:paraId="12512AEB" w14:textId="77777777">
        <w:tc>
          <w:tcPr>
            <w:tcW w:w="1530" w:type="dxa"/>
          </w:tcPr>
          <w:p w14:paraId="17703E4D" w14:textId="3496D5DC" w:rsidR="007E1E7A" w:rsidRDefault="007E1E7A" w:rsidP="007E1E7A">
            <w:pPr>
              <w:spacing w:after="0"/>
              <w:rPr>
                <w:rFonts w:eastAsia="Malgun Gothic"/>
                <w:lang w:eastAsia="ko-KR"/>
              </w:rPr>
            </w:pPr>
            <w:r w:rsidRPr="007E1E7A">
              <w:rPr>
                <w:rFonts w:eastAsia="Malgun Gothic"/>
                <w:lang w:eastAsia="ko-KR"/>
              </w:rPr>
              <w:t>InterDigital</w:t>
            </w:r>
          </w:p>
        </w:tc>
        <w:tc>
          <w:tcPr>
            <w:tcW w:w="7820" w:type="dxa"/>
            <w:gridSpan w:val="2"/>
          </w:tcPr>
          <w:p w14:paraId="4812BFB4" w14:textId="03B24C18" w:rsidR="007E1E7A" w:rsidRDefault="007E1E7A" w:rsidP="007E1E7A">
            <w:pPr>
              <w:spacing w:after="0"/>
              <w:rPr>
                <w:rFonts w:eastAsia="Malgun Gothic"/>
                <w:lang w:eastAsia="ko-KR"/>
              </w:rPr>
            </w:pPr>
            <w:r>
              <w:t>We have a question for clarification. We understand the intention of the proposal to increase additional path reporting beyond N=2. Is the intention to increase N for the AdditionalPathList-r16 the main measurement? Or does the increase in N apply to the main measurement and AdditionalPathList-r16 under additional measurements also (e.g., highlighted in yellow in OPPO’s example)?</w:t>
            </w:r>
          </w:p>
        </w:tc>
      </w:tr>
      <w:tr w:rsidR="00FE3366" w14:paraId="21DA2C58" w14:textId="77777777">
        <w:tc>
          <w:tcPr>
            <w:tcW w:w="1530" w:type="dxa"/>
          </w:tcPr>
          <w:p w14:paraId="46783F8E" w14:textId="6CCA9A43" w:rsidR="00FE3366" w:rsidRPr="007E1E7A" w:rsidRDefault="00FE3366" w:rsidP="007E1E7A">
            <w:pPr>
              <w:spacing w:after="0"/>
              <w:rPr>
                <w:rFonts w:eastAsia="Malgun Gothic"/>
                <w:lang w:eastAsia="ko-KR"/>
              </w:rPr>
            </w:pPr>
            <w:r>
              <w:rPr>
                <w:rFonts w:eastAsia="Malgun Gothic"/>
                <w:lang w:eastAsia="ko-KR"/>
              </w:rPr>
              <w:t>SONY</w:t>
            </w:r>
          </w:p>
        </w:tc>
        <w:tc>
          <w:tcPr>
            <w:tcW w:w="7820" w:type="dxa"/>
            <w:gridSpan w:val="2"/>
          </w:tcPr>
          <w:p w14:paraId="0E2AFA8A" w14:textId="32EBA798" w:rsidR="00FE3366" w:rsidRDefault="00FE3366" w:rsidP="007E1E7A">
            <w:pPr>
              <w:spacing w:after="0"/>
            </w:pPr>
            <w:r>
              <w:rPr>
                <w:lang w:eastAsia="zh-CN"/>
              </w:rPr>
              <w:t>We still think the improvement from having N &gt; 2 reported additional paths is very limited.</w:t>
            </w:r>
          </w:p>
        </w:tc>
      </w:tr>
      <w:tr w:rsidR="00FA7AA8" w14:paraId="39C6D1D8" w14:textId="77777777">
        <w:tc>
          <w:tcPr>
            <w:tcW w:w="1530" w:type="dxa"/>
          </w:tcPr>
          <w:p w14:paraId="7E39B3FA" w14:textId="42AE3AE6" w:rsidR="00FA7AA8" w:rsidRDefault="00FA7AA8" w:rsidP="007E1E7A">
            <w:pPr>
              <w:spacing w:after="0"/>
              <w:rPr>
                <w:rFonts w:eastAsia="Malgun Gothic"/>
                <w:lang w:eastAsia="ko-KR"/>
              </w:rPr>
            </w:pPr>
            <w:r>
              <w:rPr>
                <w:rFonts w:eastAsia="Malgun Gothic"/>
                <w:lang w:eastAsia="ko-KR"/>
              </w:rPr>
              <w:t>Nokia/NSB</w:t>
            </w:r>
          </w:p>
        </w:tc>
        <w:tc>
          <w:tcPr>
            <w:tcW w:w="7820" w:type="dxa"/>
            <w:gridSpan w:val="2"/>
          </w:tcPr>
          <w:p w14:paraId="06BA727D" w14:textId="77545424" w:rsidR="00FA7AA8" w:rsidRDefault="00FA7AA8" w:rsidP="007E1E7A">
            <w:pPr>
              <w:spacing w:after="0"/>
              <w:rPr>
                <w:lang w:eastAsia="zh-CN"/>
              </w:rPr>
            </w:pPr>
            <w:r>
              <w:rPr>
                <w:lang w:eastAsia="zh-CN"/>
              </w:rPr>
              <w:t xml:space="preserve">Support. </w:t>
            </w:r>
          </w:p>
        </w:tc>
      </w:tr>
    </w:tbl>
    <w:p w14:paraId="3C010E87" w14:textId="0724851F" w:rsidR="00A2040A" w:rsidRDefault="00A2040A">
      <w:pPr>
        <w:jc w:val="both"/>
        <w:rPr>
          <w:lang w:val="en-US" w:eastAsia="zh-CN"/>
        </w:rPr>
      </w:pPr>
    </w:p>
    <w:p w14:paraId="1DDA376D" w14:textId="77777777" w:rsidR="00C2077E" w:rsidRPr="007C117D" w:rsidRDefault="00C2077E" w:rsidP="00C2077E">
      <w:pPr>
        <w:pStyle w:val="Heading3"/>
      </w:pPr>
      <w:r>
        <w:t>Round #2 Discussion</w:t>
      </w:r>
    </w:p>
    <w:p w14:paraId="1F13AD69" w14:textId="4AD0A6A3" w:rsidR="00C2077E" w:rsidRPr="00C2077E" w:rsidRDefault="00C2077E">
      <w:pPr>
        <w:jc w:val="both"/>
        <w:rPr>
          <w:u w:val="single"/>
          <w:lang w:val="en-US" w:eastAsia="zh-CN"/>
        </w:rPr>
      </w:pPr>
      <w:r w:rsidRPr="00C2077E">
        <w:rPr>
          <w:u w:val="single"/>
          <w:lang w:val="en-US" w:eastAsia="zh-CN"/>
        </w:rPr>
        <w:t>FL Summary of Round 1</w:t>
      </w:r>
    </w:p>
    <w:p w14:paraId="41959654" w14:textId="45D4BF58" w:rsidR="00C2077E" w:rsidRDefault="00C2077E">
      <w:pPr>
        <w:jc w:val="both"/>
        <w:rPr>
          <w:lang w:val="en-US" w:eastAsia="zh-CN"/>
        </w:rPr>
      </w:pPr>
      <w:r>
        <w:rPr>
          <w:lang w:val="en-US" w:eastAsia="zh-CN"/>
        </w:rPr>
        <w:t>To OPPO, our understanding is that only up to 2 additional paths are supported in Rel-16 (as mentioned by Sony). The intention of the proposal is to go beyond those 2 paths. There is a proposal to merge this with Issue #10 but as that issue seems to be more controversial it may be better for progress to keep them separate for now. A small update is suggested below:</w:t>
      </w:r>
    </w:p>
    <w:p w14:paraId="7481A328" w14:textId="7CB959A2" w:rsidR="00C2077E" w:rsidRDefault="00C2077E" w:rsidP="00C2077E">
      <w:pPr>
        <w:pStyle w:val="3GPPText"/>
        <w:rPr>
          <w:b/>
          <w:bCs/>
        </w:rPr>
      </w:pPr>
      <w:r>
        <w:rPr>
          <w:b/>
          <w:bCs/>
        </w:rPr>
        <w:t>Proposal 9.1.1</w:t>
      </w:r>
    </w:p>
    <w:p w14:paraId="2C5D3E47" w14:textId="77777777" w:rsidR="00C2077E" w:rsidRDefault="00C2077E" w:rsidP="00C2077E">
      <w:pPr>
        <w:pStyle w:val="3GPPText"/>
        <w:numPr>
          <w:ilvl w:val="0"/>
          <w:numId w:val="18"/>
        </w:numPr>
      </w:pPr>
      <w:r>
        <w:t xml:space="preserve">Support up to N additional paths in the measurement reports for at least DL-TDOA, UL-TDOA, and multi-RTT, where N&gt;2. </w:t>
      </w:r>
    </w:p>
    <w:p w14:paraId="102AF04E" w14:textId="77777777" w:rsidR="00C2077E" w:rsidRDefault="00C2077E" w:rsidP="00C2077E">
      <w:pPr>
        <w:pStyle w:val="3GPPText"/>
        <w:numPr>
          <w:ilvl w:val="1"/>
          <w:numId w:val="18"/>
        </w:numPr>
      </w:pPr>
      <w:r>
        <w:t xml:space="preserve">FFS: Exact value of N. </w:t>
      </w:r>
    </w:p>
    <w:p w14:paraId="5A5190E3" w14:textId="06304948" w:rsidR="00C2077E" w:rsidRDefault="00C2077E" w:rsidP="00C2077E">
      <w:pPr>
        <w:pStyle w:val="3GPPText"/>
        <w:numPr>
          <w:ilvl w:val="1"/>
          <w:numId w:val="18"/>
        </w:numPr>
      </w:pPr>
      <w:r>
        <w:t xml:space="preserve">FFS: reporting the power of the paths in addition to the timing. </w:t>
      </w:r>
    </w:p>
    <w:p w14:paraId="05780974" w14:textId="3481BC75" w:rsidR="00C2077E" w:rsidRDefault="00C2077E" w:rsidP="00C2077E">
      <w:pPr>
        <w:pStyle w:val="3GPPText"/>
        <w:ind w:left="576"/>
        <w:rPr>
          <w:color w:val="FF0000"/>
        </w:rPr>
      </w:pPr>
      <w:r w:rsidRPr="00C2077E">
        <w:rPr>
          <w:color w:val="FF0000"/>
        </w:rPr>
        <w:t>Note</w:t>
      </w:r>
      <w:r>
        <w:rPr>
          <w:color w:val="FF0000"/>
        </w:rPr>
        <w:t xml:space="preserve"> 1</w:t>
      </w:r>
      <w:r w:rsidRPr="00C2077E">
        <w:rPr>
          <w:color w:val="FF0000"/>
        </w:rPr>
        <w:t>: This agreement applies to additional paths (i.e., not including the “main” path)</w:t>
      </w:r>
      <w:r>
        <w:rPr>
          <w:color w:val="FF0000"/>
        </w:rPr>
        <w:t>.</w:t>
      </w:r>
    </w:p>
    <w:p w14:paraId="7027A7E5" w14:textId="0F4822E2" w:rsidR="00C2077E" w:rsidRPr="00C2077E" w:rsidRDefault="00C2077E" w:rsidP="00C2077E">
      <w:pPr>
        <w:pStyle w:val="3GPPText"/>
        <w:ind w:left="576"/>
        <w:rPr>
          <w:color w:val="FF0000"/>
        </w:rPr>
      </w:pPr>
      <w:r>
        <w:rPr>
          <w:color w:val="FF0000"/>
        </w:rPr>
        <w:t xml:space="preserve">Note 2: Rel-16 supports N=2 already. </w:t>
      </w:r>
    </w:p>
    <w:p w14:paraId="0DBD6FA9" w14:textId="5D6EF385" w:rsidR="00C2077E" w:rsidRDefault="00C2077E">
      <w:pPr>
        <w:jc w:val="both"/>
        <w:rPr>
          <w:lang w:val="en-US" w:eastAsia="zh-CN"/>
        </w:rPr>
      </w:pPr>
    </w:p>
    <w:p w14:paraId="09B2AAB4" w14:textId="77777777" w:rsidR="00C2077E" w:rsidRDefault="00C2077E" w:rsidP="00C2077E">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C2077E" w14:paraId="71E74997" w14:textId="77777777" w:rsidTr="00CB3216">
        <w:tc>
          <w:tcPr>
            <w:tcW w:w="1642" w:type="dxa"/>
            <w:shd w:val="clear" w:color="auto" w:fill="BDD6EE" w:themeFill="accent5" w:themeFillTint="66"/>
          </w:tcPr>
          <w:p w14:paraId="264B8067" w14:textId="77777777" w:rsidR="00C2077E" w:rsidRDefault="00C2077E" w:rsidP="00CB3216">
            <w:pPr>
              <w:spacing w:after="0"/>
              <w:rPr>
                <w:lang w:eastAsia="zh-CN"/>
              </w:rPr>
            </w:pPr>
            <w:r>
              <w:rPr>
                <w:lang w:eastAsia="zh-CN"/>
              </w:rPr>
              <w:t>Company Name</w:t>
            </w:r>
          </w:p>
        </w:tc>
        <w:tc>
          <w:tcPr>
            <w:tcW w:w="7708" w:type="dxa"/>
            <w:shd w:val="clear" w:color="auto" w:fill="BDD6EE" w:themeFill="accent5" w:themeFillTint="66"/>
          </w:tcPr>
          <w:p w14:paraId="3989AE0F" w14:textId="77777777" w:rsidR="00C2077E" w:rsidRDefault="00C2077E" w:rsidP="00CB3216">
            <w:pPr>
              <w:spacing w:after="0"/>
              <w:rPr>
                <w:lang w:eastAsia="zh-CN"/>
              </w:rPr>
            </w:pPr>
            <w:r>
              <w:rPr>
                <w:lang w:eastAsia="zh-CN"/>
              </w:rPr>
              <w:t>Comments</w:t>
            </w:r>
          </w:p>
        </w:tc>
      </w:tr>
      <w:tr w:rsidR="00C2077E" w14:paraId="1CFF8861" w14:textId="77777777" w:rsidTr="00CB3216">
        <w:tc>
          <w:tcPr>
            <w:tcW w:w="1642" w:type="dxa"/>
          </w:tcPr>
          <w:p w14:paraId="50FF2562" w14:textId="77777777" w:rsidR="00C2077E" w:rsidRPr="00A836D5" w:rsidRDefault="00C2077E" w:rsidP="00CB3216">
            <w:pPr>
              <w:spacing w:after="0"/>
              <w:rPr>
                <w:rFonts w:eastAsia="Malgun Gothic"/>
                <w:lang w:eastAsia="ko-KR"/>
              </w:rPr>
            </w:pPr>
          </w:p>
        </w:tc>
        <w:tc>
          <w:tcPr>
            <w:tcW w:w="7708" w:type="dxa"/>
          </w:tcPr>
          <w:p w14:paraId="674A006F" w14:textId="77777777" w:rsidR="00C2077E" w:rsidRPr="00A836D5" w:rsidRDefault="00C2077E" w:rsidP="00CB3216">
            <w:pPr>
              <w:spacing w:after="0"/>
              <w:rPr>
                <w:rFonts w:eastAsia="Malgun Gothic"/>
                <w:lang w:eastAsia="ko-KR"/>
              </w:rPr>
            </w:pPr>
          </w:p>
        </w:tc>
      </w:tr>
      <w:tr w:rsidR="00C2077E" w14:paraId="68608978" w14:textId="77777777" w:rsidTr="00CB3216">
        <w:tc>
          <w:tcPr>
            <w:tcW w:w="1642" w:type="dxa"/>
          </w:tcPr>
          <w:p w14:paraId="121FB3DA" w14:textId="77777777" w:rsidR="00C2077E" w:rsidRDefault="00C2077E" w:rsidP="00CB3216">
            <w:pPr>
              <w:spacing w:after="0"/>
              <w:rPr>
                <w:lang w:eastAsia="zh-CN"/>
              </w:rPr>
            </w:pPr>
          </w:p>
        </w:tc>
        <w:tc>
          <w:tcPr>
            <w:tcW w:w="7708" w:type="dxa"/>
          </w:tcPr>
          <w:p w14:paraId="65437807" w14:textId="77777777" w:rsidR="00C2077E" w:rsidRDefault="00C2077E" w:rsidP="00CB3216">
            <w:pPr>
              <w:spacing w:after="0"/>
              <w:rPr>
                <w:lang w:eastAsia="zh-CN"/>
              </w:rPr>
            </w:pPr>
          </w:p>
        </w:tc>
      </w:tr>
    </w:tbl>
    <w:p w14:paraId="13FA184E" w14:textId="2FF25320" w:rsidR="00C2077E" w:rsidRDefault="00C2077E">
      <w:pPr>
        <w:jc w:val="both"/>
        <w:rPr>
          <w:lang w:val="en-US" w:eastAsia="zh-CN"/>
        </w:rPr>
      </w:pPr>
    </w:p>
    <w:bookmarkEnd w:id="4"/>
    <w:p w14:paraId="0F971F1F" w14:textId="77777777" w:rsidR="00A2040A" w:rsidRDefault="008D1344">
      <w:pPr>
        <w:pStyle w:val="Heading2"/>
      </w:pPr>
      <w:r>
        <w:t>Issue #10: CIR reporting</w:t>
      </w:r>
    </w:p>
    <w:p w14:paraId="3391A614" w14:textId="77777777" w:rsidR="00A2040A" w:rsidRDefault="008D1344">
      <w:pPr>
        <w:pStyle w:val="3GPPText"/>
      </w:pPr>
      <w:r>
        <w:t xml:space="preserve">Some proposals were related to the CIR. They were: </w:t>
      </w:r>
    </w:p>
    <w:p w14:paraId="759D217B" w14:textId="77777777" w:rsidR="00A2040A" w:rsidRDefault="008D1344">
      <w:pPr>
        <w:pStyle w:val="3GPPText"/>
        <w:numPr>
          <w:ilvl w:val="0"/>
          <w:numId w:val="18"/>
        </w:numPr>
      </w:pPr>
      <w:r>
        <w:t>[9]</w:t>
      </w:r>
    </w:p>
    <w:p w14:paraId="281A722F" w14:textId="77777777" w:rsidR="00A2040A" w:rsidRDefault="008D1344">
      <w:pPr>
        <w:pStyle w:val="3GPPText"/>
        <w:numPr>
          <w:ilvl w:val="1"/>
          <w:numId w:val="18"/>
        </w:numPr>
      </w:pPr>
      <w:r>
        <w:t>Proposal 3: Support UE to measure and report the phase of the CIR corresponding to the LOS path to LMF.</w:t>
      </w:r>
    </w:p>
    <w:p w14:paraId="199B2A5A" w14:textId="77777777" w:rsidR="00A2040A" w:rsidRDefault="008D1344">
      <w:pPr>
        <w:pStyle w:val="3GPPText"/>
        <w:numPr>
          <w:ilvl w:val="0"/>
          <w:numId w:val="18"/>
        </w:numPr>
      </w:pPr>
      <w:r>
        <w:t>[20]</w:t>
      </w:r>
    </w:p>
    <w:p w14:paraId="70B477CA" w14:textId="77777777" w:rsidR="00A2040A" w:rsidRDefault="008D1344">
      <w:pPr>
        <w:pStyle w:val="3GPPText"/>
        <w:numPr>
          <w:ilvl w:val="1"/>
          <w:numId w:val="18"/>
        </w:numPr>
      </w:pPr>
      <w:r>
        <w:t>Proposal 4 Support the UE to measure and report phase information over multiple time instants</w:t>
      </w:r>
    </w:p>
    <w:p w14:paraId="566469F5" w14:textId="77777777" w:rsidR="00A2040A" w:rsidRDefault="008D1344">
      <w:pPr>
        <w:pStyle w:val="3GPPText"/>
        <w:numPr>
          <w:ilvl w:val="1"/>
          <w:numId w:val="18"/>
        </w:numPr>
      </w:pPr>
      <w:r>
        <w:lastRenderedPageBreak/>
        <w:t>Proposal 5 Report a part of the complex valued CIR including the FAP with a resolution of 1/fs (fs is the sampling frequency according the bandwidth of the carrier)</w:t>
      </w:r>
    </w:p>
    <w:p w14:paraId="6541B34B" w14:textId="77777777" w:rsidR="00A2040A" w:rsidRDefault="008D1344">
      <w:pPr>
        <w:pStyle w:val="3GPPText"/>
        <w:numPr>
          <w:ilvl w:val="0"/>
          <w:numId w:val="18"/>
        </w:numPr>
      </w:pPr>
      <w:r>
        <w:t>[21]</w:t>
      </w:r>
    </w:p>
    <w:p w14:paraId="2488358A" w14:textId="77777777" w:rsidR="00A2040A" w:rsidRDefault="008D1344">
      <w:pPr>
        <w:pStyle w:val="3GPPText"/>
        <w:numPr>
          <w:ilvl w:val="1"/>
          <w:numId w:val="18"/>
        </w:numPr>
      </w:pPr>
      <w:r>
        <w:t>Proposal 2 The CIR generated at both gNB and at the UE should be corroborated using reciprocity principle for ensuring correct NLOS/LOS detection.</w:t>
      </w:r>
    </w:p>
    <w:p w14:paraId="187ABB30" w14:textId="77777777" w:rsidR="00A2040A" w:rsidRDefault="008D1344">
      <w:pPr>
        <w:pStyle w:val="3GPPText"/>
        <w:numPr>
          <w:ilvl w:val="1"/>
          <w:numId w:val="18"/>
        </w:numPr>
      </w:pPr>
      <w:r>
        <w:t>Proposal 3 The UE and the gNB report the impulse responses used in NLOS detection with many peaks to the LMF to validate or improve the detection.</w:t>
      </w:r>
    </w:p>
    <w:p w14:paraId="376BE1ED" w14:textId="77777777" w:rsidR="00A2040A" w:rsidRDefault="008D1344">
      <w:pPr>
        <w:pStyle w:val="ListParagraph"/>
        <w:numPr>
          <w:ilvl w:val="0"/>
          <w:numId w:val="18"/>
        </w:numPr>
        <w:jc w:val="both"/>
        <w:rPr>
          <w:rFonts w:ascii="Times New Roman" w:eastAsia="Times New Roman" w:hAnsi="Times New Roman"/>
          <w:sz w:val="20"/>
          <w:szCs w:val="20"/>
        </w:rPr>
      </w:pPr>
      <w:r>
        <w:rPr>
          <w:rFonts w:ascii="Times New Roman" w:eastAsia="Times New Roman" w:hAnsi="Times New Roman"/>
          <w:sz w:val="20"/>
          <w:szCs w:val="20"/>
        </w:rPr>
        <w:t>[16]</w:t>
      </w:r>
    </w:p>
    <w:p w14:paraId="40C7117F" w14:textId="77777777" w:rsidR="00A2040A" w:rsidRDefault="008D1344">
      <w:pPr>
        <w:pStyle w:val="ListParagraph"/>
        <w:numPr>
          <w:ilvl w:val="1"/>
          <w:numId w:val="18"/>
        </w:numPr>
        <w:jc w:val="both"/>
        <w:rPr>
          <w:rFonts w:ascii="Times New Roman" w:eastAsia="Times New Roman" w:hAnsi="Times New Roman"/>
          <w:sz w:val="20"/>
          <w:szCs w:val="20"/>
        </w:rPr>
      </w:pPr>
      <w:r>
        <w:rPr>
          <w:rFonts w:ascii="Times New Roman" w:eastAsia="Times New Roman" w:hAnsi="Times New Roman"/>
          <w:sz w:val="20"/>
          <w:szCs w:val="20"/>
        </w:rPr>
        <w:t>Proposal 6: Introduce LoS/NLoS identification assistance information for both DL and UL channels from LMF to UE/gNB.</w:t>
      </w:r>
    </w:p>
    <w:p w14:paraId="2FF70B28" w14:textId="77777777" w:rsidR="00A2040A" w:rsidRDefault="008D1344">
      <w:pPr>
        <w:pStyle w:val="ListParagraph"/>
        <w:numPr>
          <w:ilvl w:val="2"/>
          <w:numId w:val="18"/>
        </w:numPr>
        <w:jc w:val="both"/>
        <w:rPr>
          <w:rFonts w:ascii="Times New Roman" w:eastAsia="Times New Roman" w:hAnsi="Times New Roman"/>
          <w:sz w:val="20"/>
          <w:szCs w:val="20"/>
        </w:rPr>
      </w:pPr>
      <w:r>
        <w:rPr>
          <w:rFonts w:ascii="Times New Roman" w:eastAsia="Times New Roman" w:hAnsi="Times New Roman"/>
          <w:sz w:val="20"/>
          <w:szCs w:val="20"/>
        </w:rPr>
        <w:t>Define both NRPPa and LPP messages</w:t>
      </w:r>
    </w:p>
    <w:p w14:paraId="3373C517" w14:textId="77777777" w:rsidR="00A2040A" w:rsidRDefault="008D1344">
      <w:pPr>
        <w:pStyle w:val="ListParagraph"/>
        <w:numPr>
          <w:ilvl w:val="2"/>
          <w:numId w:val="18"/>
        </w:numPr>
        <w:jc w:val="both"/>
        <w:rPr>
          <w:rFonts w:ascii="Times New Roman" w:eastAsia="Times New Roman" w:hAnsi="Times New Roman"/>
          <w:sz w:val="20"/>
          <w:szCs w:val="20"/>
        </w:rPr>
      </w:pPr>
      <w:r>
        <w:rPr>
          <w:rFonts w:ascii="Times New Roman" w:eastAsia="Times New Roman" w:hAnsi="Times New Roman"/>
          <w:sz w:val="20"/>
          <w:szCs w:val="20"/>
        </w:rPr>
        <w:t>Format of the assistance information/status report is FFS (i.e. hard bit indication, quality metric or probability)</w:t>
      </w:r>
    </w:p>
    <w:p w14:paraId="7B5CC8BC" w14:textId="77777777" w:rsidR="00A2040A" w:rsidRDefault="008D1344">
      <w:pPr>
        <w:pStyle w:val="ListParagraph"/>
        <w:numPr>
          <w:ilvl w:val="2"/>
          <w:numId w:val="18"/>
        </w:numPr>
        <w:jc w:val="both"/>
        <w:rPr>
          <w:rFonts w:ascii="Times New Roman" w:eastAsia="Times New Roman" w:hAnsi="Times New Roman"/>
          <w:sz w:val="20"/>
          <w:szCs w:val="20"/>
        </w:rPr>
      </w:pPr>
      <w:r>
        <w:rPr>
          <w:rFonts w:ascii="Times New Roman" w:eastAsia="Times New Roman" w:hAnsi="Times New Roman"/>
          <w:sz w:val="20"/>
          <w:szCs w:val="20"/>
        </w:rPr>
        <w:t>PHY/L1 can monitor CIR corresponding to the assistance information and report it back to LMF optionally.</w:t>
      </w:r>
    </w:p>
    <w:p w14:paraId="318DDC25" w14:textId="77777777" w:rsidR="00A2040A" w:rsidRDefault="008D1344">
      <w:pPr>
        <w:pStyle w:val="Heading3"/>
      </w:pPr>
      <w:r>
        <w:t>Round #1 Discussion</w:t>
      </w:r>
    </w:p>
    <w:p w14:paraId="2A43370F" w14:textId="77777777" w:rsidR="00A2040A" w:rsidRDefault="008D1344">
      <w:pPr>
        <w:pStyle w:val="3GPPText"/>
        <w:rPr>
          <w:u w:val="single"/>
        </w:rPr>
      </w:pPr>
      <w:bookmarkStart w:id="5" w:name="_Hlk69070064"/>
      <w:r>
        <w:rPr>
          <w:u w:val="single"/>
        </w:rPr>
        <w:t>Feature Lead View</w:t>
      </w:r>
    </w:p>
    <w:p w14:paraId="6FA3F617" w14:textId="77777777" w:rsidR="00A2040A" w:rsidRDefault="008D1344">
      <w:r>
        <w:t xml:space="preserve">The CIR and phase information has also been discussed under the 8.5.3 AI. In addition, it is not fully clear if these company proposals would be covered by reporting timing and power information (e.g., in proposal 9.1). Some further exchange of views is likely needed. </w:t>
      </w:r>
    </w:p>
    <w:p w14:paraId="0024C0AD" w14:textId="77777777" w:rsidR="00A2040A" w:rsidRDefault="00A2040A"/>
    <w:p w14:paraId="1D006B1E" w14:textId="77777777" w:rsidR="00A2040A" w:rsidRDefault="008D1344">
      <w:pPr>
        <w:rPr>
          <w:b/>
          <w:bCs/>
        </w:rPr>
      </w:pPr>
      <w:r>
        <w:rPr>
          <w:b/>
          <w:bCs/>
        </w:rPr>
        <w:t>Proposal 10.1</w:t>
      </w:r>
    </w:p>
    <w:p w14:paraId="341A0F34" w14:textId="77777777" w:rsidR="00A2040A" w:rsidRDefault="008D1344">
      <w:pPr>
        <w:pStyle w:val="ListParagraph"/>
        <w:numPr>
          <w:ilvl w:val="0"/>
          <w:numId w:val="19"/>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CIR from the UE to the LMF for positioning. </w:t>
      </w:r>
    </w:p>
    <w:p w14:paraId="66C613AE" w14:textId="77777777" w:rsidR="00A2040A" w:rsidRDefault="008D1344">
      <w:pPr>
        <w:pStyle w:val="ListParagraph"/>
        <w:numPr>
          <w:ilvl w:val="1"/>
          <w:numId w:val="19"/>
        </w:numPr>
        <w:rPr>
          <w:rFonts w:ascii="Times New Roman" w:eastAsia="SimSun" w:hAnsi="Times New Roman"/>
          <w:sz w:val="20"/>
          <w:szCs w:val="20"/>
          <w:lang w:val="en-GB"/>
        </w:rPr>
      </w:pPr>
      <w:r>
        <w:rPr>
          <w:rFonts w:ascii="Times New Roman" w:eastAsia="SimSun" w:hAnsi="Times New Roman"/>
          <w:sz w:val="20"/>
          <w:szCs w:val="20"/>
          <w:lang w:val="en-GB"/>
        </w:rPr>
        <w:t xml:space="preserve">FFS: which part of the CIR is reported. </w:t>
      </w:r>
    </w:p>
    <w:p w14:paraId="57EDF997" w14:textId="77777777" w:rsidR="00A2040A" w:rsidRDefault="00A2040A">
      <w:pPr>
        <w:pStyle w:val="ListParagraph"/>
      </w:pPr>
    </w:p>
    <w:p w14:paraId="5F8CE79A" w14:textId="77777777" w:rsidR="00A2040A" w:rsidRDefault="008D1344">
      <w:r>
        <w:t>Companies views:</w:t>
      </w:r>
    </w:p>
    <w:tbl>
      <w:tblPr>
        <w:tblStyle w:val="TableGrid"/>
        <w:tblW w:w="9350" w:type="dxa"/>
        <w:tblLayout w:type="fixed"/>
        <w:tblLook w:val="04A0" w:firstRow="1" w:lastRow="0" w:firstColumn="1" w:lastColumn="0" w:noHBand="0" w:noVBand="1"/>
      </w:tblPr>
      <w:tblGrid>
        <w:gridCol w:w="1648"/>
        <w:gridCol w:w="7702"/>
      </w:tblGrid>
      <w:tr w:rsidR="00A2040A" w14:paraId="52B5242D" w14:textId="77777777">
        <w:tc>
          <w:tcPr>
            <w:tcW w:w="1648" w:type="dxa"/>
            <w:shd w:val="clear" w:color="auto" w:fill="BDD6EE" w:themeFill="accent5" w:themeFillTint="66"/>
          </w:tcPr>
          <w:p w14:paraId="3B9DDF4E" w14:textId="77777777" w:rsidR="00A2040A" w:rsidRDefault="008D1344">
            <w:pPr>
              <w:spacing w:after="0"/>
              <w:rPr>
                <w:lang w:eastAsia="zh-CN"/>
              </w:rPr>
            </w:pPr>
            <w:r>
              <w:rPr>
                <w:lang w:eastAsia="zh-CN"/>
              </w:rPr>
              <w:t>Company Name</w:t>
            </w:r>
          </w:p>
        </w:tc>
        <w:tc>
          <w:tcPr>
            <w:tcW w:w="7702" w:type="dxa"/>
            <w:shd w:val="clear" w:color="auto" w:fill="BDD6EE" w:themeFill="accent5" w:themeFillTint="66"/>
          </w:tcPr>
          <w:p w14:paraId="328C7D71" w14:textId="77777777" w:rsidR="00A2040A" w:rsidRDefault="008D1344">
            <w:pPr>
              <w:spacing w:after="0"/>
              <w:rPr>
                <w:lang w:eastAsia="zh-CN"/>
              </w:rPr>
            </w:pPr>
            <w:r>
              <w:rPr>
                <w:lang w:eastAsia="zh-CN"/>
              </w:rPr>
              <w:t>Comments</w:t>
            </w:r>
          </w:p>
        </w:tc>
      </w:tr>
      <w:tr w:rsidR="00A2040A" w14:paraId="760FFFF2" w14:textId="77777777">
        <w:tc>
          <w:tcPr>
            <w:tcW w:w="1648" w:type="dxa"/>
          </w:tcPr>
          <w:p w14:paraId="0A39C12C" w14:textId="77777777" w:rsidR="00A2040A" w:rsidRDefault="008D1344">
            <w:pPr>
              <w:spacing w:after="0"/>
              <w:rPr>
                <w:lang w:eastAsia="zh-CN"/>
              </w:rPr>
            </w:pPr>
            <w:r>
              <w:rPr>
                <w:lang w:eastAsia="zh-CN"/>
              </w:rPr>
              <w:t>Fraunhofer</w:t>
            </w:r>
          </w:p>
        </w:tc>
        <w:tc>
          <w:tcPr>
            <w:tcW w:w="7702" w:type="dxa"/>
          </w:tcPr>
          <w:p w14:paraId="64B45AE5" w14:textId="77777777" w:rsidR="00A2040A" w:rsidRDefault="008D1344">
            <w:pPr>
              <w:spacing w:after="0"/>
              <w:rPr>
                <w:lang w:eastAsia="zh-CN"/>
              </w:rPr>
            </w:pPr>
            <w:r>
              <w:rPr>
                <w:lang w:eastAsia="zh-CN"/>
              </w:rPr>
              <w:t>Support</w:t>
            </w:r>
          </w:p>
        </w:tc>
      </w:tr>
      <w:tr w:rsidR="00A2040A" w14:paraId="5AFE042E" w14:textId="77777777">
        <w:tc>
          <w:tcPr>
            <w:tcW w:w="1648" w:type="dxa"/>
          </w:tcPr>
          <w:p w14:paraId="5EDAD150" w14:textId="77777777" w:rsidR="00A2040A" w:rsidRDefault="008D1344">
            <w:pPr>
              <w:spacing w:after="0"/>
              <w:rPr>
                <w:lang w:eastAsia="zh-CN"/>
              </w:rPr>
            </w:pPr>
            <w:r>
              <w:rPr>
                <w:lang w:eastAsia="zh-CN"/>
              </w:rPr>
              <w:t>vivo</w:t>
            </w:r>
          </w:p>
        </w:tc>
        <w:tc>
          <w:tcPr>
            <w:tcW w:w="7702" w:type="dxa"/>
          </w:tcPr>
          <w:p w14:paraId="0B9CC135" w14:textId="77777777" w:rsidR="00A2040A" w:rsidRDefault="008D1344">
            <w:pPr>
              <w:spacing w:after="0"/>
              <w:rPr>
                <w:lang w:eastAsia="zh-CN"/>
              </w:rPr>
            </w:pPr>
            <w:r>
              <w:rPr>
                <w:lang w:eastAsia="zh-CN"/>
              </w:rPr>
              <w:t xml:space="preserve">Not support. </w:t>
            </w:r>
          </w:p>
          <w:p w14:paraId="17ACCB40" w14:textId="77777777" w:rsidR="00A2040A" w:rsidRDefault="008D1344">
            <w:pPr>
              <w:spacing w:after="0"/>
              <w:rPr>
                <w:lang w:eastAsia="zh-CN"/>
              </w:rPr>
            </w:pPr>
            <w:r>
              <w:rPr>
                <w:lang w:eastAsia="zh-CN"/>
              </w:rPr>
              <w:t>We prefer not to duplicate discussion in 8.5.3. Furthermore, we have strong concern on the feasibility of CIR/phase information reporting given the issues and performance evaluations we showed in our contribution to AI 8.5.3.</w:t>
            </w:r>
          </w:p>
        </w:tc>
      </w:tr>
      <w:tr w:rsidR="00A2040A" w14:paraId="5CFB8D3A" w14:textId="77777777">
        <w:tc>
          <w:tcPr>
            <w:tcW w:w="1648" w:type="dxa"/>
          </w:tcPr>
          <w:p w14:paraId="5DF33FD0" w14:textId="77777777" w:rsidR="00A2040A" w:rsidRDefault="008D1344">
            <w:pPr>
              <w:spacing w:after="0"/>
              <w:rPr>
                <w:lang w:eastAsia="zh-CN"/>
              </w:rPr>
            </w:pPr>
            <w:r>
              <w:rPr>
                <w:lang w:eastAsia="zh-CN"/>
              </w:rPr>
              <w:t>Qualcomm</w:t>
            </w:r>
          </w:p>
        </w:tc>
        <w:tc>
          <w:tcPr>
            <w:tcW w:w="7702" w:type="dxa"/>
          </w:tcPr>
          <w:p w14:paraId="57E3E601" w14:textId="77777777" w:rsidR="00A2040A" w:rsidRDefault="008D1344">
            <w:pPr>
              <w:spacing w:after="0"/>
              <w:rPr>
                <w:lang w:eastAsia="zh-CN"/>
              </w:rPr>
            </w:pPr>
            <w:r>
              <w:rPr>
                <w:lang w:eastAsia="zh-CN"/>
              </w:rPr>
              <w:t xml:space="preserve">It should be clarified whether this is different than Proposal 9. Is it really phase reporting? If yes, we are not supportive. If it is Power delay profile like Proposal 9, we are supportive.  </w:t>
            </w:r>
          </w:p>
        </w:tc>
      </w:tr>
      <w:tr w:rsidR="00A2040A" w14:paraId="2A3F635B" w14:textId="77777777">
        <w:tc>
          <w:tcPr>
            <w:tcW w:w="1648" w:type="dxa"/>
          </w:tcPr>
          <w:p w14:paraId="3965D43F" w14:textId="77777777" w:rsidR="00A2040A" w:rsidRDefault="008D1344">
            <w:pPr>
              <w:spacing w:after="0"/>
              <w:rPr>
                <w:lang w:eastAsia="zh-CN"/>
              </w:rPr>
            </w:pPr>
            <w:r>
              <w:rPr>
                <w:lang w:eastAsia="zh-CN"/>
              </w:rPr>
              <w:t>OPPO</w:t>
            </w:r>
          </w:p>
        </w:tc>
        <w:tc>
          <w:tcPr>
            <w:tcW w:w="7702" w:type="dxa"/>
          </w:tcPr>
          <w:p w14:paraId="128C3720" w14:textId="77777777" w:rsidR="00A2040A" w:rsidRDefault="008D1344">
            <w:pPr>
              <w:spacing w:after="0"/>
              <w:rPr>
                <w:lang w:eastAsia="zh-CN"/>
              </w:rPr>
            </w:pPr>
            <w:r>
              <w:rPr>
                <w:lang w:eastAsia="zh-CN"/>
              </w:rPr>
              <w:t>Not support</w:t>
            </w:r>
          </w:p>
          <w:p w14:paraId="282B8FFB" w14:textId="77777777" w:rsidR="00A2040A" w:rsidRDefault="008D1344">
            <w:pPr>
              <w:spacing w:after="0"/>
              <w:rPr>
                <w:lang w:eastAsia="zh-CN"/>
              </w:rPr>
            </w:pPr>
            <w:r>
              <w:rPr>
                <w:lang w:eastAsia="zh-CN"/>
              </w:rPr>
              <w:t>Reporting CIR and phase information was already discussed in 8.5.3 for DL AoD. It is not feasible to report such information. For example, the phase information does not give us any meaningful information because the phase at the UE side contains many factors, including the RF hardware distortions.</w:t>
            </w:r>
          </w:p>
        </w:tc>
      </w:tr>
      <w:tr w:rsidR="00A2040A" w14:paraId="39A91BAC" w14:textId="77777777">
        <w:tc>
          <w:tcPr>
            <w:tcW w:w="1648" w:type="dxa"/>
          </w:tcPr>
          <w:p w14:paraId="5CD3655C" w14:textId="77777777" w:rsidR="00A2040A" w:rsidRDefault="008D1344">
            <w:pPr>
              <w:spacing w:after="0"/>
              <w:rPr>
                <w:lang w:eastAsia="zh-CN"/>
              </w:rPr>
            </w:pPr>
            <w:r>
              <w:rPr>
                <w:rFonts w:hint="eastAsia"/>
                <w:lang w:eastAsia="zh-CN"/>
              </w:rPr>
              <w:t>CATT</w:t>
            </w:r>
          </w:p>
        </w:tc>
        <w:tc>
          <w:tcPr>
            <w:tcW w:w="7702" w:type="dxa"/>
          </w:tcPr>
          <w:p w14:paraId="34E46951" w14:textId="77777777" w:rsidR="00A2040A" w:rsidRDefault="008D1344">
            <w:pPr>
              <w:spacing w:after="0"/>
              <w:rPr>
                <w:lang w:eastAsia="zh-CN"/>
              </w:rPr>
            </w:pPr>
            <w:r>
              <w:rPr>
                <w:rFonts w:hint="eastAsia"/>
                <w:lang w:eastAsia="zh-CN"/>
              </w:rPr>
              <w:t xml:space="preserve">This topic seems to be more related to </w:t>
            </w:r>
            <w:r>
              <w:rPr>
                <w:lang w:eastAsia="zh-CN"/>
              </w:rPr>
              <w:t>“Aspect #1 reporting of first arrival path”</w:t>
            </w:r>
            <w:r>
              <w:rPr>
                <w:rFonts w:hint="eastAsia"/>
                <w:lang w:eastAsia="zh-CN"/>
              </w:rPr>
              <w:t xml:space="preserve"> which is discussed in 8.5.3. We prefer to forward this topic into 8.5.3.</w:t>
            </w:r>
          </w:p>
        </w:tc>
      </w:tr>
      <w:tr w:rsidR="00A2040A" w14:paraId="65107515" w14:textId="77777777">
        <w:tc>
          <w:tcPr>
            <w:tcW w:w="1648" w:type="dxa"/>
          </w:tcPr>
          <w:p w14:paraId="279767C2" w14:textId="2D9A3ADF" w:rsidR="00A2040A" w:rsidRPr="00113841" w:rsidRDefault="00113841">
            <w:pPr>
              <w:spacing w:after="0"/>
              <w:rPr>
                <w:rFonts w:eastAsia="Malgun Gothic"/>
                <w:lang w:eastAsia="ko-KR"/>
              </w:rPr>
            </w:pPr>
            <w:r>
              <w:rPr>
                <w:rFonts w:eastAsia="Malgun Gothic" w:hint="eastAsia"/>
                <w:lang w:eastAsia="ko-KR"/>
              </w:rPr>
              <w:t>LG</w:t>
            </w:r>
          </w:p>
        </w:tc>
        <w:tc>
          <w:tcPr>
            <w:tcW w:w="7702" w:type="dxa"/>
          </w:tcPr>
          <w:p w14:paraId="767441E2" w14:textId="316C4523" w:rsidR="00A2040A" w:rsidRPr="00113841" w:rsidRDefault="00113841">
            <w:pPr>
              <w:spacing w:after="0"/>
              <w:rPr>
                <w:rFonts w:eastAsia="Malgun Gothic"/>
                <w:lang w:eastAsia="ko-KR"/>
              </w:rPr>
            </w:pPr>
            <w:r>
              <w:rPr>
                <w:rFonts w:eastAsia="Malgun Gothic" w:hint="eastAsia"/>
                <w:lang w:eastAsia="ko-KR"/>
              </w:rPr>
              <w:t xml:space="preserve">Do not support. </w:t>
            </w:r>
            <w:r>
              <w:rPr>
                <w:rFonts w:eastAsia="Malgun Gothic"/>
                <w:lang w:eastAsia="ko-KR"/>
              </w:rPr>
              <w:t xml:space="preserve">The issue has been already discussed in 8.5.3. </w:t>
            </w:r>
          </w:p>
        </w:tc>
      </w:tr>
      <w:tr w:rsidR="00A2040A" w14:paraId="6760934B" w14:textId="77777777">
        <w:tc>
          <w:tcPr>
            <w:tcW w:w="1648" w:type="dxa"/>
          </w:tcPr>
          <w:p w14:paraId="43689BBE" w14:textId="1A1B79CB" w:rsidR="00A2040A" w:rsidRDefault="00B8634B">
            <w:pPr>
              <w:spacing w:after="0"/>
              <w:rPr>
                <w:lang w:eastAsia="zh-CN"/>
              </w:rPr>
            </w:pPr>
            <w:r>
              <w:rPr>
                <w:lang w:eastAsia="zh-CN"/>
              </w:rPr>
              <w:t>Futurewei</w:t>
            </w:r>
          </w:p>
        </w:tc>
        <w:tc>
          <w:tcPr>
            <w:tcW w:w="7702" w:type="dxa"/>
          </w:tcPr>
          <w:p w14:paraId="1F2B9E31" w14:textId="1C043902" w:rsidR="00A2040A" w:rsidRDefault="00B8634B">
            <w:pPr>
              <w:spacing w:after="0"/>
              <w:rPr>
                <w:lang w:eastAsia="zh-CN"/>
              </w:rPr>
            </w:pPr>
            <w:r>
              <w:rPr>
                <w:lang w:eastAsia="zh-CN"/>
              </w:rPr>
              <w:t xml:space="preserve">Do not support. The FFS must be resolved prior to agreeing.  </w:t>
            </w:r>
          </w:p>
        </w:tc>
      </w:tr>
      <w:tr w:rsidR="00FA7AA8" w14:paraId="1115AFFF" w14:textId="77777777">
        <w:tc>
          <w:tcPr>
            <w:tcW w:w="1648" w:type="dxa"/>
          </w:tcPr>
          <w:p w14:paraId="75E0AD62" w14:textId="66D6D5B1" w:rsidR="00FA7AA8" w:rsidRDefault="00FA7AA8">
            <w:pPr>
              <w:spacing w:after="0"/>
              <w:rPr>
                <w:lang w:eastAsia="zh-CN"/>
              </w:rPr>
            </w:pPr>
            <w:r>
              <w:rPr>
                <w:lang w:eastAsia="zh-CN"/>
              </w:rPr>
              <w:t>Nokia/NSB</w:t>
            </w:r>
          </w:p>
        </w:tc>
        <w:tc>
          <w:tcPr>
            <w:tcW w:w="7702" w:type="dxa"/>
          </w:tcPr>
          <w:p w14:paraId="47688DD3" w14:textId="32E9C1A7" w:rsidR="00FA7AA8" w:rsidRDefault="00FA7AA8">
            <w:pPr>
              <w:spacing w:after="0"/>
              <w:rPr>
                <w:lang w:eastAsia="zh-CN"/>
              </w:rPr>
            </w:pPr>
            <w:r>
              <w:rPr>
                <w:lang w:eastAsia="zh-CN"/>
              </w:rPr>
              <w:t xml:space="preserve">We are okay to study further. </w:t>
            </w:r>
          </w:p>
        </w:tc>
      </w:tr>
      <w:bookmarkEnd w:id="5"/>
    </w:tbl>
    <w:p w14:paraId="7EFF87BF" w14:textId="183C1C0B" w:rsidR="00A2040A" w:rsidRDefault="00A2040A"/>
    <w:p w14:paraId="5B7AAF5D" w14:textId="77777777" w:rsidR="00C2077E" w:rsidRPr="007C117D" w:rsidRDefault="00C2077E" w:rsidP="00C2077E">
      <w:pPr>
        <w:pStyle w:val="Heading3"/>
      </w:pPr>
      <w:r>
        <w:t>Round #2 Discussion</w:t>
      </w:r>
    </w:p>
    <w:p w14:paraId="0CA658F5" w14:textId="440EB0CA" w:rsidR="00C2077E" w:rsidRDefault="00C2077E" w:rsidP="00C2077E">
      <w:pPr>
        <w:jc w:val="both"/>
        <w:rPr>
          <w:u w:val="single"/>
          <w:lang w:val="en-US" w:eastAsia="zh-CN"/>
        </w:rPr>
      </w:pPr>
      <w:r w:rsidRPr="00C2077E">
        <w:rPr>
          <w:u w:val="single"/>
          <w:lang w:val="en-US" w:eastAsia="zh-CN"/>
        </w:rPr>
        <w:t>FL Summary of Round 1</w:t>
      </w:r>
    </w:p>
    <w:p w14:paraId="4C270780" w14:textId="6323DCDB" w:rsidR="00C2077E" w:rsidRDefault="00C2077E" w:rsidP="00C2077E">
      <w:pPr>
        <w:jc w:val="both"/>
        <w:rPr>
          <w:lang w:val="en-US" w:eastAsia="zh-CN"/>
        </w:rPr>
      </w:pPr>
      <w:r>
        <w:rPr>
          <w:lang w:val="en-US" w:eastAsia="zh-CN"/>
        </w:rPr>
        <w:lastRenderedPageBreak/>
        <w:t xml:space="preserve">Most companies seem to have concern and there may be some confusion on the intention. An update to further clarify the difference between this proposal and Proposal 9.1 is made below. </w:t>
      </w:r>
    </w:p>
    <w:p w14:paraId="2ACE662E" w14:textId="77777777" w:rsidR="00C2077E" w:rsidRDefault="00C2077E" w:rsidP="00C2077E">
      <w:pPr>
        <w:rPr>
          <w:b/>
          <w:bCs/>
        </w:rPr>
      </w:pPr>
      <w:r>
        <w:rPr>
          <w:b/>
          <w:bCs/>
        </w:rPr>
        <w:t>Proposal 10.1</w:t>
      </w:r>
    </w:p>
    <w:p w14:paraId="71DCA6AE" w14:textId="08ED9491" w:rsidR="00C2077E" w:rsidRPr="00C2077E" w:rsidRDefault="00C2077E" w:rsidP="00C2077E">
      <w:pPr>
        <w:pStyle w:val="ListParagraph"/>
        <w:numPr>
          <w:ilvl w:val="0"/>
          <w:numId w:val="19"/>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w:t>
      </w:r>
      <w:r w:rsidRPr="00C2077E">
        <w:rPr>
          <w:rFonts w:ascii="Times New Roman" w:eastAsia="SimSun" w:hAnsi="Times New Roman"/>
          <w:color w:val="FF0000"/>
          <w:sz w:val="20"/>
          <w:szCs w:val="20"/>
          <w:lang w:val="en-GB"/>
        </w:rPr>
        <w:t>the phase of</w:t>
      </w:r>
      <w:r>
        <w:rPr>
          <w:rFonts w:ascii="Times New Roman" w:eastAsia="SimSun" w:hAnsi="Times New Roman"/>
          <w:sz w:val="20"/>
          <w:szCs w:val="20"/>
          <w:lang w:val="en-GB"/>
        </w:rPr>
        <w:t xml:space="preserve"> CIR from the UE to the LMF for positioning. </w:t>
      </w:r>
    </w:p>
    <w:p w14:paraId="550C7F40" w14:textId="5917E544" w:rsidR="00C2077E" w:rsidRDefault="00C2077E"/>
    <w:p w14:paraId="53B2D3EE" w14:textId="77777777" w:rsidR="00C2077E" w:rsidRDefault="00C2077E" w:rsidP="00C2077E">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C2077E" w14:paraId="77050E02" w14:textId="77777777" w:rsidTr="00CB3216">
        <w:tc>
          <w:tcPr>
            <w:tcW w:w="1642" w:type="dxa"/>
            <w:shd w:val="clear" w:color="auto" w:fill="BDD6EE" w:themeFill="accent5" w:themeFillTint="66"/>
          </w:tcPr>
          <w:p w14:paraId="0E7939EA" w14:textId="77777777" w:rsidR="00C2077E" w:rsidRDefault="00C2077E" w:rsidP="00CB3216">
            <w:pPr>
              <w:spacing w:after="0"/>
              <w:rPr>
                <w:lang w:eastAsia="zh-CN"/>
              </w:rPr>
            </w:pPr>
            <w:r>
              <w:rPr>
                <w:lang w:eastAsia="zh-CN"/>
              </w:rPr>
              <w:t>Company Name</w:t>
            </w:r>
          </w:p>
        </w:tc>
        <w:tc>
          <w:tcPr>
            <w:tcW w:w="7708" w:type="dxa"/>
            <w:shd w:val="clear" w:color="auto" w:fill="BDD6EE" w:themeFill="accent5" w:themeFillTint="66"/>
          </w:tcPr>
          <w:p w14:paraId="5BAF816D" w14:textId="77777777" w:rsidR="00C2077E" w:rsidRDefault="00C2077E" w:rsidP="00CB3216">
            <w:pPr>
              <w:spacing w:after="0"/>
              <w:rPr>
                <w:lang w:eastAsia="zh-CN"/>
              </w:rPr>
            </w:pPr>
            <w:r>
              <w:rPr>
                <w:lang w:eastAsia="zh-CN"/>
              </w:rPr>
              <w:t>Comments</w:t>
            </w:r>
          </w:p>
        </w:tc>
      </w:tr>
      <w:tr w:rsidR="00C2077E" w14:paraId="60936DEA" w14:textId="77777777" w:rsidTr="00CB3216">
        <w:tc>
          <w:tcPr>
            <w:tcW w:w="1642" w:type="dxa"/>
          </w:tcPr>
          <w:p w14:paraId="17F753A5" w14:textId="77777777" w:rsidR="00C2077E" w:rsidRPr="00A836D5" w:rsidRDefault="00C2077E" w:rsidP="00CB3216">
            <w:pPr>
              <w:spacing w:after="0"/>
              <w:rPr>
                <w:rFonts w:eastAsia="Malgun Gothic"/>
                <w:lang w:eastAsia="ko-KR"/>
              </w:rPr>
            </w:pPr>
          </w:p>
        </w:tc>
        <w:tc>
          <w:tcPr>
            <w:tcW w:w="7708" w:type="dxa"/>
          </w:tcPr>
          <w:p w14:paraId="0650B098" w14:textId="77777777" w:rsidR="00C2077E" w:rsidRPr="00A836D5" w:rsidRDefault="00C2077E" w:rsidP="00CB3216">
            <w:pPr>
              <w:spacing w:after="0"/>
              <w:rPr>
                <w:rFonts w:eastAsia="Malgun Gothic"/>
                <w:lang w:eastAsia="ko-KR"/>
              </w:rPr>
            </w:pPr>
          </w:p>
        </w:tc>
      </w:tr>
      <w:tr w:rsidR="00C2077E" w14:paraId="3AF0D9CC" w14:textId="77777777" w:rsidTr="00CB3216">
        <w:tc>
          <w:tcPr>
            <w:tcW w:w="1642" w:type="dxa"/>
          </w:tcPr>
          <w:p w14:paraId="12EC9AC7" w14:textId="77777777" w:rsidR="00C2077E" w:rsidRDefault="00C2077E" w:rsidP="00CB3216">
            <w:pPr>
              <w:spacing w:after="0"/>
              <w:rPr>
                <w:lang w:eastAsia="zh-CN"/>
              </w:rPr>
            </w:pPr>
          </w:p>
        </w:tc>
        <w:tc>
          <w:tcPr>
            <w:tcW w:w="7708" w:type="dxa"/>
          </w:tcPr>
          <w:p w14:paraId="19FA85EF" w14:textId="77777777" w:rsidR="00C2077E" w:rsidRDefault="00C2077E" w:rsidP="00CB3216">
            <w:pPr>
              <w:spacing w:after="0"/>
              <w:rPr>
                <w:lang w:eastAsia="zh-CN"/>
              </w:rPr>
            </w:pPr>
          </w:p>
        </w:tc>
      </w:tr>
    </w:tbl>
    <w:p w14:paraId="04C34ECD" w14:textId="6859B0C5" w:rsidR="00C2077E" w:rsidRDefault="00C2077E"/>
    <w:p w14:paraId="2C07B2FC" w14:textId="77777777" w:rsidR="00A2040A" w:rsidRDefault="008D1344">
      <w:pPr>
        <w:pStyle w:val="Heading2"/>
      </w:pPr>
      <w:r>
        <w:t>Issue #11: Measurement time window</w:t>
      </w:r>
    </w:p>
    <w:p w14:paraId="3E6A261E" w14:textId="77777777" w:rsidR="00A2040A" w:rsidRDefault="008D1344">
      <w:pPr>
        <w:pStyle w:val="3GPPText"/>
      </w:pPr>
      <w:r>
        <w:t xml:space="preserve">This topic has some relation to the discussion in 8.5.1. Some companies propose using the time window to assist with LoS/NLoS identification. The proposals are: </w:t>
      </w:r>
    </w:p>
    <w:p w14:paraId="09452C10" w14:textId="77777777" w:rsidR="00A2040A" w:rsidRDefault="008D1344">
      <w:pPr>
        <w:pStyle w:val="3GPPText"/>
        <w:numPr>
          <w:ilvl w:val="0"/>
          <w:numId w:val="19"/>
        </w:numPr>
      </w:pPr>
      <w:r>
        <w:t>[12]</w:t>
      </w:r>
    </w:p>
    <w:p w14:paraId="3DB80926" w14:textId="77777777" w:rsidR="00A2040A" w:rsidRDefault="008D1344">
      <w:pPr>
        <w:pStyle w:val="3GPPText"/>
        <w:numPr>
          <w:ilvl w:val="1"/>
          <w:numId w:val="19"/>
        </w:numPr>
      </w:pPr>
      <w:r>
        <w:t>Proposal 1: For DL-AoD technique, support PRS-RSRP measurement within a configured time window wherein the power of paths out of the window, if any, does not contribute in PRS-RSRP.</w:t>
      </w:r>
    </w:p>
    <w:p w14:paraId="5843DE81" w14:textId="77777777" w:rsidR="00A2040A" w:rsidRDefault="008D1344">
      <w:pPr>
        <w:pStyle w:val="3GPPText"/>
        <w:numPr>
          <w:ilvl w:val="2"/>
          <w:numId w:val="19"/>
        </w:numPr>
      </w:pPr>
      <w:r>
        <w:t>Alternatively, or additionally, for DL-AoD technique, support PRS-RSRP for the first arrival path only that is measured within a configured time window.</w:t>
      </w:r>
    </w:p>
    <w:p w14:paraId="3EBBE3B0" w14:textId="77777777" w:rsidR="00A2040A" w:rsidRDefault="008D1344">
      <w:pPr>
        <w:pStyle w:val="3GPPText"/>
        <w:numPr>
          <w:ilvl w:val="0"/>
          <w:numId w:val="19"/>
        </w:numPr>
      </w:pPr>
      <w:r>
        <w:t>[14]</w:t>
      </w:r>
    </w:p>
    <w:p w14:paraId="491AB532" w14:textId="77777777" w:rsidR="00A2040A" w:rsidRDefault="008D1344">
      <w:pPr>
        <w:pStyle w:val="3GPPText"/>
        <w:numPr>
          <w:ilvl w:val="1"/>
          <w:numId w:val="19"/>
        </w:numPr>
      </w:pPr>
      <w:r>
        <w:t>Proposal 3: Support the indication of the uncertainty range of the first arrival LOS path to UE/TRP.</w:t>
      </w:r>
    </w:p>
    <w:p w14:paraId="20A62C56" w14:textId="77777777" w:rsidR="00A2040A" w:rsidRDefault="008D1344">
      <w:pPr>
        <w:pStyle w:val="3GPPText"/>
        <w:numPr>
          <w:ilvl w:val="0"/>
          <w:numId w:val="19"/>
        </w:numPr>
      </w:pPr>
      <w:r>
        <w:t>[15]</w:t>
      </w:r>
    </w:p>
    <w:p w14:paraId="21FFABAC" w14:textId="77777777" w:rsidR="00A2040A" w:rsidRDefault="008D1344">
      <w:pPr>
        <w:pStyle w:val="3GPPText"/>
        <w:numPr>
          <w:ilvl w:val="1"/>
          <w:numId w:val="19"/>
        </w:numPr>
      </w:pPr>
      <w:r>
        <w:t xml:space="preserve">Proposal 1: For LOS/NLOS identification, RAN1 needs to consider at least following method based on: </w:t>
      </w:r>
    </w:p>
    <w:p w14:paraId="6869A373" w14:textId="77777777" w:rsidR="00A2040A" w:rsidRDefault="008D1344">
      <w:pPr>
        <w:pStyle w:val="3GPPText"/>
        <w:numPr>
          <w:ilvl w:val="2"/>
          <w:numId w:val="19"/>
        </w:numPr>
      </w:pPr>
      <w:r>
        <w:t>Polarization characteristic</w:t>
      </w:r>
    </w:p>
    <w:p w14:paraId="37B054EF" w14:textId="77777777" w:rsidR="00A2040A" w:rsidRDefault="008D1344">
      <w:pPr>
        <w:pStyle w:val="3GPPText"/>
        <w:numPr>
          <w:ilvl w:val="2"/>
          <w:numId w:val="19"/>
        </w:numPr>
      </w:pPr>
      <w:r>
        <w:t xml:space="preserve">Propagation time difference threshold/window between a reference and a target TRP. </w:t>
      </w:r>
    </w:p>
    <w:p w14:paraId="02B72CB8" w14:textId="77777777" w:rsidR="00A2040A" w:rsidRDefault="008D1344">
      <w:pPr>
        <w:pStyle w:val="3GPPText"/>
        <w:numPr>
          <w:ilvl w:val="0"/>
          <w:numId w:val="19"/>
        </w:numPr>
      </w:pPr>
      <w:r>
        <w:t>[19]</w:t>
      </w:r>
    </w:p>
    <w:p w14:paraId="483B44CB" w14:textId="77777777" w:rsidR="00A2040A" w:rsidRDefault="008D1344">
      <w:pPr>
        <w:pStyle w:val="3GPPText"/>
        <w:numPr>
          <w:ilvl w:val="1"/>
          <w:numId w:val="19"/>
        </w:numPr>
      </w:pPr>
      <w:r>
        <w:t>Proposal 3: Specify a LOS/NLOS measurement window of duration, ‘T’, where the applicable LOS/NLOS positioning measurement is valid. FFS further details such as length of the measurement window(s), configuration of periodic/aperiodic measurement window(s).</w:t>
      </w:r>
    </w:p>
    <w:p w14:paraId="24CAF133" w14:textId="77777777" w:rsidR="00A2040A" w:rsidRDefault="008D1344">
      <w:pPr>
        <w:pStyle w:val="3GPPText"/>
        <w:numPr>
          <w:ilvl w:val="0"/>
          <w:numId w:val="19"/>
        </w:numPr>
      </w:pPr>
      <w:r>
        <w:t>[21]</w:t>
      </w:r>
    </w:p>
    <w:p w14:paraId="1893E6A7" w14:textId="77777777" w:rsidR="00A2040A" w:rsidRDefault="008D1344">
      <w:pPr>
        <w:pStyle w:val="3GPPText"/>
        <w:numPr>
          <w:ilvl w:val="1"/>
          <w:numId w:val="19"/>
        </w:numPr>
      </w:pPr>
      <w:r>
        <w:t>Proposal 4: The LMF can provide configuration for FFT window placement while doing positioning measurements or generating measurements for NLOS detection.</w:t>
      </w:r>
    </w:p>
    <w:p w14:paraId="7D046630" w14:textId="77777777" w:rsidR="00A2040A" w:rsidRDefault="008D1344">
      <w:pPr>
        <w:pStyle w:val="Heading3"/>
      </w:pPr>
      <w:r>
        <w:t>Round #1 Discussion</w:t>
      </w:r>
    </w:p>
    <w:p w14:paraId="2CD13141" w14:textId="77777777" w:rsidR="00A2040A" w:rsidRDefault="008D1344">
      <w:pPr>
        <w:pStyle w:val="3GPPText"/>
        <w:rPr>
          <w:u w:val="single"/>
        </w:rPr>
      </w:pPr>
      <w:r>
        <w:rPr>
          <w:u w:val="single"/>
        </w:rPr>
        <w:t>Feature Lead View</w:t>
      </w:r>
    </w:p>
    <w:p w14:paraId="705B6127" w14:textId="77777777" w:rsidR="00A2040A" w:rsidRDefault="008D1344">
      <w:pPr>
        <w:spacing w:before="120" w:line="256" w:lineRule="auto"/>
        <w:jc w:val="both"/>
        <w:rPr>
          <w:lang w:eastAsia="ko-KR"/>
        </w:rPr>
      </w:pPr>
      <w:r>
        <w:rPr>
          <w:lang w:eastAsia="ko-KR"/>
        </w:rPr>
        <w:t xml:space="preserve">This discussion seems quite tied to any progress under AI 8.5.1 and the prior agreement there. As such it is proposed to discuss under 8.5.1 and wait to discuss under this AI if there are any LoS/NLoS specific details. Since there may be dependency on if RAN1 decides to introduce that feature. </w:t>
      </w:r>
    </w:p>
    <w:p w14:paraId="7CAB0D80" w14:textId="77777777" w:rsidR="00A2040A" w:rsidRDefault="008D1344">
      <w:pPr>
        <w:spacing w:before="120" w:line="256" w:lineRule="auto"/>
        <w:jc w:val="both"/>
        <w:rPr>
          <w:b/>
          <w:bCs/>
          <w:lang w:eastAsia="ko-KR"/>
        </w:rPr>
      </w:pPr>
      <w:r>
        <w:rPr>
          <w:b/>
          <w:bCs/>
          <w:lang w:eastAsia="ko-KR"/>
        </w:rPr>
        <w:t>Proposal 11.1</w:t>
      </w:r>
    </w:p>
    <w:p w14:paraId="4931DCEA" w14:textId="77777777" w:rsidR="00A2040A" w:rsidRDefault="008D1344">
      <w:pPr>
        <w:pStyle w:val="ListParagraph"/>
        <w:numPr>
          <w:ilvl w:val="0"/>
          <w:numId w:val="20"/>
        </w:numPr>
        <w:spacing w:before="120" w:line="256" w:lineRule="auto"/>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 xml:space="preserve">Discuss measurement time window related proposals under 8.5.1 and wait for further progress. </w:t>
      </w:r>
    </w:p>
    <w:p w14:paraId="18F4C8C3" w14:textId="77777777" w:rsidR="00A2040A" w:rsidRDefault="00A2040A">
      <w:pPr>
        <w:pStyle w:val="ListParagraph"/>
        <w:spacing w:before="120" w:line="256" w:lineRule="auto"/>
        <w:ind w:left="765"/>
        <w:jc w:val="both"/>
        <w:rPr>
          <w:rFonts w:ascii="Times New Roman" w:eastAsia="SimSun" w:hAnsi="Times New Roman"/>
          <w:sz w:val="20"/>
          <w:szCs w:val="20"/>
          <w:lang w:val="en-GB" w:eastAsia="ko-KR"/>
        </w:rPr>
      </w:pPr>
    </w:p>
    <w:p w14:paraId="01C6ACD2" w14:textId="77777777" w:rsidR="00A2040A" w:rsidRDefault="008D1344">
      <w:r>
        <w:t>Companies views:</w:t>
      </w:r>
    </w:p>
    <w:tbl>
      <w:tblPr>
        <w:tblStyle w:val="TableGrid"/>
        <w:tblW w:w="9350" w:type="dxa"/>
        <w:tblLayout w:type="fixed"/>
        <w:tblLook w:val="04A0" w:firstRow="1" w:lastRow="0" w:firstColumn="1" w:lastColumn="0" w:noHBand="0" w:noVBand="1"/>
      </w:tblPr>
      <w:tblGrid>
        <w:gridCol w:w="1642"/>
        <w:gridCol w:w="7708"/>
      </w:tblGrid>
      <w:tr w:rsidR="00A2040A" w14:paraId="442AF27D" w14:textId="77777777">
        <w:tc>
          <w:tcPr>
            <w:tcW w:w="1642" w:type="dxa"/>
            <w:shd w:val="clear" w:color="auto" w:fill="BDD6EE" w:themeFill="accent5" w:themeFillTint="66"/>
          </w:tcPr>
          <w:p w14:paraId="3DE0AECF" w14:textId="77777777" w:rsidR="00A2040A" w:rsidRDefault="008D1344">
            <w:pPr>
              <w:spacing w:after="0"/>
              <w:rPr>
                <w:lang w:eastAsia="zh-CN"/>
              </w:rPr>
            </w:pPr>
            <w:r>
              <w:rPr>
                <w:lang w:eastAsia="zh-CN"/>
              </w:rPr>
              <w:lastRenderedPageBreak/>
              <w:t>Company Name</w:t>
            </w:r>
          </w:p>
        </w:tc>
        <w:tc>
          <w:tcPr>
            <w:tcW w:w="7708" w:type="dxa"/>
            <w:shd w:val="clear" w:color="auto" w:fill="BDD6EE" w:themeFill="accent5" w:themeFillTint="66"/>
          </w:tcPr>
          <w:p w14:paraId="6F9F0FB8" w14:textId="77777777" w:rsidR="00A2040A" w:rsidRDefault="008D1344">
            <w:pPr>
              <w:spacing w:after="0"/>
              <w:rPr>
                <w:lang w:eastAsia="zh-CN"/>
              </w:rPr>
            </w:pPr>
            <w:r>
              <w:rPr>
                <w:lang w:eastAsia="zh-CN"/>
              </w:rPr>
              <w:t>Comments</w:t>
            </w:r>
          </w:p>
        </w:tc>
      </w:tr>
      <w:tr w:rsidR="00A2040A" w14:paraId="5360C8B1" w14:textId="77777777">
        <w:tc>
          <w:tcPr>
            <w:tcW w:w="1642" w:type="dxa"/>
          </w:tcPr>
          <w:p w14:paraId="3EA58DEF" w14:textId="77777777" w:rsidR="00A2040A" w:rsidRDefault="008D1344">
            <w:pPr>
              <w:spacing w:after="0"/>
              <w:rPr>
                <w:lang w:eastAsia="zh-CN"/>
              </w:rPr>
            </w:pPr>
            <w:r>
              <w:rPr>
                <w:lang w:eastAsia="zh-CN"/>
              </w:rPr>
              <w:t>vivo</w:t>
            </w:r>
          </w:p>
        </w:tc>
        <w:tc>
          <w:tcPr>
            <w:tcW w:w="7708" w:type="dxa"/>
          </w:tcPr>
          <w:p w14:paraId="7042F292" w14:textId="77777777" w:rsidR="00A2040A" w:rsidRDefault="008D1344">
            <w:pPr>
              <w:spacing w:after="0"/>
              <w:rPr>
                <w:lang w:eastAsia="zh-CN"/>
              </w:rPr>
            </w:pPr>
            <w:r>
              <w:rPr>
                <w:lang w:eastAsia="zh-CN"/>
              </w:rPr>
              <w:t>OK to discuss under AI 8.5.1.</w:t>
            </w:r>
          </w:p>
        </w:tc>
      </w:tr>
      <w:tr w:rsidR="00A2040A" w14:paraId="001766D0" w14:textId="77777777">
        <w:tc>
          <w:tcPr>
            <w:tcW w:w="1642" w:type="dxa"/>
          </w:tcPr>
          <w:p w14:paraId="43001FAB" w14:textId="77777777" w:rsidR="00A2040A" w:rsidRDefault="008D1344">
            <w:pPr>
              <w:spacing w:after="0"/>
              <w:rPr>
                <w:lang w:eastAsia="zh-CN"/>
              </w:rPr>
            </w:pPr>
            <w:r>
              <w:rPr>
                <w:lang w:eastAsia="zh-CN"/>
              </w:rPr>
              <w:t>Qualcomm</w:t>
            </w:r>
          </w:p>
        </w:tc>
        <w:tc>
          <w:tcPr>
            <w:tcW w:w="7708" w:type="dxa"/>
          </w:tcPr>
          <w:p w14:paraId="76CBB623" w14:textId="77777777" w:rsidR="00A2040A" w:rsidRDefault="008D1344">
            <w:pPr>
              <w:spacing w:after="0"/>
              <w:rPr>
                <w:lang w:eastAsia="zh-CN"/>
              </w:rPr>
            </w:pPr>
            <w:r>
              <w:rPr>
                <w:lang w:eastAsia="zh-CN"/>
              </w:rPr>
              <w:t>OK</w:t>
            </w:r>
          </w:p>
        </w:tc>
      </w:tr>
      <w:tr w:rsidR="00A2040A" w14:paraId="528A767B" w14:textId="77777777">
        <w:tc>
          <w:tcPr>
            <w:tcW w:w="1642" w:type="dxa"/>
          </w:tcPr>
          <w:p w14:paraId="1CCFE40D" w14:textId="77777777" w:rsidR="00A2040A" w:rsidRDefault="008D1344">
            <w:pPr>
              <w:spacing w:after="0"/>
              <w:rPr>
                <w:lang w:eastAsia="zh-CN"/>
              </w:rPr>
            </w:pPr>
            <w:r>
              <w:rPr>
                <w:rFonts w:hint="eastAsia"/>
                <w:lang w:eastAsia="zh-CN"/>
              </w:rPr>
              <w:t>CATT</w:t>
            </w:r>
          </w:p>
        </w:tc>
        <w:tc>
          <w:tcPr>
            <w:tcW w:w="7708" w:type="dxa"/>
          </w:tcPr>
          <w:p w14:paraId="6E6C79D3" w14:textId="77777777" w:rsidR="00A2040A" w:rsidRDefault="008D1344">
            <w:pPr>
              <w:spacing w:after="0"/>
              <w:rPr>
                <w:lang w:eastAsia="zh-CN"/>
              </w:rPr>
            </w:pPr>
            <w:r>
              <w:rPr>
                <w:lang w:eastAsia="zh-CN"/>
              </w:rPr>
              <w:t>OK to discuss this issue in 8.5.1.</w:t>
            </w:r>
          </w:p>
        </w:tc>
      </w:tr>
      <w:tr w:rsidR="00A2040A" w14:paraId="50200ECB" w14:textId="77777777">
        <w:tc>
          <w:tcPr>
            <w:tcW w:w="1642" w:type="dxa"/>
          </w:tcPr>
          <w:p w14:paraId="24F03D01" w14:textId="77777777" w:rsidR="00A2040A" w:rsidRDefault="008D1344">
            <w:pPr>
              <w:spacing w:after="0"/>
              <w:rPr>
                <w:lang w:eastAsia="zh-CN"/>
              </w:rPr>
            </w:pPr>
            <w:r>
              <w:rPr>
                <w:rFonts w:hint="eastAsia"/>
                <w:lang w:eastAsia="zh-CN"/>
              </w:rPr>
              <w:t>H</w:t>
            </w:r>
            <w:r>
              <w:rPr>
                <w:lang w:eastAsia="zh-CN"/>
              </w:rPr>
              <w:t>uawei, HiSilicon</w:t>
            </w:r>
          </w:p>
        </w:tc>
        <w:tc>
          <w:tcPr>
            <w:tcW w:w="7708" w:type="dxa"/>
          </w:tcPr>
          <w:p w14:paraId="2F610D8E" w14:textId="77777777" w:rsidR="00A2040A" w:rsidRDefault="008D1344">
            <w:pPr>
              <w:spacing w:after="0"/>
              <w:rPr>
                <w:lang w:eastAsia="zh-CN"/>
              </w:rPr>
            </w:pPr>
            <w:r>
              <w:rPr>
                <w:lang w:eastAsia="zh-CN"/>
              </w:rPr>
              <w:t>We would like to clarify the understanding on proposal from [12]. This measurement window should be treated as a small scale window to filter out the necessary additional path so that a path-specific power can be measured. It is not like the window we discussed in 8.5.1, which can last hundreds of milli-seconds; instead the window size can be couple of sampling period.</w:t>
            </w:r>
          </w:p>
          <w:p w14:paraId="3951D149" w14:textId="77777777" w:rsidR="00A2040A" w:rsidRDefault="00A2040A">
            <w:pPr>
              <w:spacing w:after="0"/>
              <w:rPr>
                <w:lang w:eastAsia="zh-CN"/>
              </w:rPr>
            </w:pPr>
          </w:p>
          <w:p w14:paraId="12D6A90D" w14:textId="77777777" w:rsidR="00A2040A" w:rsidRDefault="008D1344">
            <w:pPr>
              <w:spacing w:after="0"/>
              <w:rPr>
                <w:lang w:eastAsia="zh-CN"/>
              </w:rPr>
            </w:pPr>
            <w:r>
              <w:rPr>
                <w:lang w:eastAsia="zh-CN"/>
              </w:rPr>
              <w:t>If that is the case, we suggest not to mix those windows in the discussion.</w:t>
            </w:r>
          </w:p>
        </w:tc>
      </w:tr>
      <w:tr w:rsidR="00A2040A" w14:paraId="2CE55568" w14:textId="77777777">
        <w:tc>
          <w:tcPr>
            <w:tcW w:w="1642" w:type="dxa"/>
          </w:tcPr>
          <w:p w14:paraId="78E46EFD" w14:textId="77777777" w:rsidR="00A2040A" w:rsidRDefault="00D3440B">
            <w:pPr>
              <w:spacing w:after="0"/>
              <w:rPr>
                <w:lang w:eastAsia="zh-CN"/>
              </w:rPr>
            </w:pPr>
            <w:r>
              <w:rPr>
                <w:rFonts w:hint="eastAsia"/>
                <w:lang w:eastAsia="zh-CN"/>
              </w:rPr>
              <w:t>C</w:t>
            </w:r>
            <w:r>
              <w:rPr>
                <w:lang w:eastAsia="zh-CN"/>
              </w:rPr>
              <w:t>hina Telecom</w:t>
            </w:r>
          </w:p>
        </w:tc>
        <w:tc>
          <w:tcPr>
            <w:tcW w:w="7708" w:type="dxa"/>
          </w:tcPr>
          <w:p w14:paraId="6E82D9AB" w14:textId="77777777" w:rsidR="00A2040A" w:rsidRDefault="00D3440B">
            <w:pPr>
              <w:spacing w:after="0"/>
              <w:rPr>
                <w:lang w:eastAsia="zh-CN"/>
              </w:rPr>
            </w:pPr>
            <w:r>
              <w:rPr>
                <w:rFonts w:hint="eastAsia"/>
                <w:lang w:eastAsia="zh-CN"/>
              </w:rPr>
              <w:t>O</w:t>
            </w:r>
            <w:r>
              <w:rPr>
                <w:lang w:eastAsia="zh-CN"/>
              </w:rPr>
              <w:t>K</w:t>
            </w:r>
          </w:p>
        </w:tc>
      </w:tr>
      <w:tr w:rsidR="001467DD" w14:paraId="030351BD" w14:textId="77777777">
        <w:tc>
          <w:tcPr>
            <w:tcW w:w="1642" w:type="dxa"/>
          </w:tcPr>
          <w:p w14:paraId="750A39FD" w14:textId="4F4D54DE" w:rsidR="001467DD" w:rsidRDefault="001467DD" w:rsidP="001467DD">
            <w:pPr>
              <w:spacing w:after="0"/>
              <w:rPr>
                <w:lang w:eastAsia="zh-CN"/>
              </w:rPr>
            </w:pPr>
            <w:r>
              <w:rPr>
                <w:lang w:eastAsia="zh-CN"/>
              </w:rPr>
              <w:t>Lenovo, Motorola Mobility</w:t>
            </w:r>
          </w:p>
        </w:tc>
        <w:tc>
          <w:tcPr>
            <w:tcW w:w="7708" w:type="dxa"/>
          </w:tcPr>
          <w:p w14:paraId="245F9C7E" w14:textId="686E518A" w:rsidR="001467DD" w:rsidRDefault="001467DD" w:rsidP="001467DD">
            <w:pPr>
              <w:spacing w:after="0"/>
              <w:rPr>
                <w:lang w:eastAsia="zh-CN"/>
              </w:rPr>
            </w:pPr>
            <w:r>
              <w:rPr>
                <w:lang w:eastAsia="zh-CN"/>
              </w:rPr>
              <w:t>Similar to Huawei we think that the discussed measurement window for LOS/NLOS is different to AI 8.5.1. Our understanding is the that this window is necessary to accurately capture LOS/NLOS behaviour over a configured duration of time, which is different from the measurement instance time stamp reporting discussed in AI 8.5.1. This separate LOS/NLOS measurement window should be discussed in AI 8.5.5.</w:t>
            </w:r>
          </w:p>
        </w:tc>
      </w:tr>
      <w:tr w:rsidR="0097317D" w14:paraId="0D8C8577" w14:textId="77777777">
        <w:tc>
          <w:tcPr>
            <w:tcW w:w="1642" w:type="dxa"/>
          </w:tcPr>
          <w:p w14:paraId="31636979" w14:textId="30F1F0CC" w:rsidR="0097317D" w:rsidRDefault="0097317D" w:rsidP="0097317D">
            <w:pPr>
              <w:spacing w:after="0"/>
              <w:rPr>
                <w:lang w:eastAsia="zh-CN"/>
              </w:rPr>
            </w:pPr>
            <w:r>
              <w:rPr>
                <w:rFonts w:hint="eastAsia"/>
                <w:lang w:eastAsia="zh-CN"/>
              </w:rPr>
              <w:t>Xiaomi</w:t>
            </w:r>
          </w:p>
        </w:tc>
        <w:tc>
          <w:tcPr>
            <w:tcW w:w="7708" w:type="dxa"/>
          </w:tcPr>
          <w:p w14:paraId="4DD20812" w14:textId="4CAF8D90" w:rsidR="0097317D" w:rsidRDefault="0097317D" w:rsidP="0097317D">
            <w:pPr>
              <w:spacing w:after="0"/>
              <w:rPr>
                <w:lang w:eastAsia="zh-CN"/>
              </w:rPr>
            </w:pPr>
            <w:r>
              <w:rPr>
                <w:lang w:eastAsia="zh-CN"/>
              </w:rPr>
              <w:t>S</w:t>
            </w:r>
            <w:r>
              <w:rPr>
                <w:rFonts w:hint="eastAsia"/>
                <w:lang w:eastAsia="zh-CN"/>
              </w:rPr>
              <w:t xml:space="preserve">upport </w:t>
            </w:r>
            <w:r>
              <w:rPr>
                <w:lang w:eastAsia="zh-CN"/>
              </w:rPr>
              <w:t>the proposal</w:t>
            </w:r>
          </w:p>
        </w:tc>
      </w:tr>
      <w:tr w:rsidR="00113841" w14:paraId="7B86D309" w14:textId="77777777">
        <w:tc>
          <w:tcPr>
            <w:tcW w:w="1642" w:type="dxa"/>
          </w:tcPr>
          <w:p w14:paraId="14E08365" w14:textId="7E5AF5C1" w:rsidR="00113841" w:rsidRPr="00113841" w:rsidRDefault="00113841" w:rsidP="0097317D">
            <w:pPr>
              <w:spacing w:after="0"/>
              <w:rPr>
                <w:rFonts w:eastAsia="Malgun Gothic"/>
                <w:lang w:eastAsia="ko-KR"/>
              </w:rPr>
            </w:pPr>
            <w:r>
              <w:rPr>
                <w:rFonts w:eastAsia="Malgun Gothic" w:hint="eastAsia"/>
                <w:lang w:eastAsia="ko-KR"/>
              </w:rPr>
              <w:t>LG</w:t>
            </w:r>
          </w:p>
        </w:tc>
        <w:tc>
          <w:tcPr>
            <w:tcW w:w="7708" w:type="dxa"/>
          </w:tcPr>
          <w:p w14:paraId="041D8513" w14:textId="0292E620" w:rsidR="00113841" w:rsidRPr="00113841" w:rsidRDefault="00113841" w:rsidP="0097317D">
            <w:pPr>
              <w:spacing w:after="0"/>
              <w:rPr>
                <w:rFonts w:eastAsia="Malgun Gothic"/>
                <w:lang w:eastAsia="ko-KR"/>
              </w:rPr>
            </w:pPr>
            <w:r>
              <w:rPr>
                <w:rFonts w:eastAsia="Malgun Gothic" w:hint="eastAsia"/>
                <w:lang w:eastAsia="ko-KR"/>
              </w:rPr>
              <w:t>Agree.</w:t>
            </w:r>
          </w:p>
        </w:tc>
      </w:tr>
      <w:tr w:rsidR="00FE3366" w14:paraId="131DF82E" w14:textId="77777777">
        <w:tc>
          <w:tcPr>
            <w:tcW w:w="1642" w:type="dxa"/>
          </w:tcPr>
          <w:p w14:paraId="78B728C3" w14:textId="6ED7D4CB" w:rsidR="00FE3366" w:rsidRDefault="00FE3366" w:rsidP="00FE3366">
            <w:pPr>
              <w:spacing w:after="0"/>
              <w:rPr>
                <w:rFonts w:eastAsia="Malgun Gothic"/>
                <w:lang w:eastAsia="ko-KR"/>
              </w:rPr>
            </w:pPr>
            <w:r>
              <w:rPr>
                <w:lang w:eastAsia="zh-CN"/>
              </w:rPr>
              <w:t>Sony</w:t>
            </w:r>
          </w:p>
        </w:tc>
        <w:tc>
          <w:tcPr>
            <w:tcW w:w="7708" w:type="dxa"/>
          </w:tcPr>
          <w:p w14:paraId="25A3AC84" w14:textId="5CDB99CD" w:rsidR="00FE3366" w:rsidRDefault="00FE3366" w:rsidP="00FE3366">
            <w:pPr>
              <w:spacing w:after="0"/>
              <w:rPr>
                <w:rFonts w:eastAsia="Malgun Gothic"/>
                <w:lang w:eastAsia="ko-KR"/>
              </w:rPr>
            </w:pPr>
            <w:r>
              <w:rPr>
                <w:lang w:eastAsia="zh-CN"/>
              </w:rPr>
              <w:t xml:space="preserve">OK to discuss it in 8.5.1 but preferably leave it as TRP/UE implementation. </w:t>
            </w:r>
          </w:p>
        </w:tc>
      </w:tr>
      <w:tr w:rsidR="00FA7AA8" w14:paraId="0AC7D864" w14:textId="77777777">
        <w:tc>
          <w:tcPr>
            <w:tcW w:w="1642" w:type="dxa"/>
          </w:tcPr>
          <w:p w14:paraId="1FCD2499" w14:textId="194F44FA" w:rsidR="00FA7AA8" w:rsidRDefault="00FA7AA8" w:rsidP="00FE3366">
            <w:pPr>
              <w:spacing w:after="0"/>
              <w:rPr>
                <w:lang w:eastAsia="zh-CN"/>
              </w:rPr>
            </w:pPr>
            <w:r>
              <w:rPr>
                <w:lang w:eastAsia="zh-CN"/>
              </w:rPr>
              <w:t>Nokia/NSB</w:t>
            </w:r>
          </w:p>
        </w:tc>
        <w:tc>
          <w:tcPr>
            <w:tcW w:w="7708" w:type="dxa"/>
          </w:tcPr>
          <w:p w14:paraId="1C01C3F9" w14:textId="60712D18" w:rsidR="00FA7AA8" w:rsidRDefault="00FA7AA8" w:rsidP="00FE3366">
            <w:pPr>
              <w:spacing w:after="0"/>
              <w:rPr>
                <w:lang w:eastAsia="zh-CN"/>
              </w:rPr>
            </w:pPr>
            <w:r>
              <w:rPr>
                <w:lang w:eastAsia="zh-CN"/>
              </w:rPr>
              <w:t xml:space="preserve">Support. </w:t>
            </w:r>
          </w:p>
        </w:tc>
      </w:tr>
    </w:tbl>
    <w:p w14:paraId="62E8E16C" w14:textId="0C9FC1F7" w:rsidR="00A2040A" w:rsidRPr="00C2077E" w:rsidRDefault="00C2077E">
      <w:pPr>
        <w:spacing w:before="120" w:line="256" w:lineRule="auto"/>
        <w:jc w:val="both"/>
        <w:rPr>
          <w:iCs/>
          <w:u w:val="single"/>
          <w:lang w:eastAsia="ko-KR"/>
        </w:rPr>
      </w:pPr>
      <w:r w:rsidRPr="00C2077E">
        <w:rPr>
          <w:iCs/>
          <w:u w:val="single"/>
          <w:lang w:eastAsia="ko-KR"/>
        </w:rPr>
        <w:t>FL Summary of Round 1</w:t>
      </w:r>
    </w:p>
    <w:p w14:paraId="19B14736" w14:textId="7D5F9F3D" w:rsidR="00C2077E" w:rsidRDefault="00C2077E">
      <w:pPr>
        <w:spacing w:before="120" w:line="256" w:lineRule="auto"/>
        <w:jc w:val="both"/>
        <w:rPr>
          <w:iCs/>
          <w:lang w:eastAsia="ko-KR"/>
        </w:rPr>
      </w:pPr>
      <w:r>
        <w:rPr>
          <w:iCs/>
          <w:lang w:eastAsia="ko-KR"/>
        </w:rPr>
        <w:t>Seems that almost all companies are okay to support under 8.5.1 so we can consider this subsection closed and reopen if needed based on progress in 8.5.1.</w:t>
      </w:r>
    </w:p>
    <w:p w14:paraId="1B1CD91C" w14:textId="77777777" w:rsidR="00A2040A" w:rsidRDefault="008D1344">
      <w:pPr>
        <w:pStyle w:val="Heading2"/>
      </w:pPr>
      <w:r>
        <w:t>Issue #12: UE-based proposals</w:t>
      </w:r>
    </w:p>
    <w:p w14:paraId="3CC1B7BA" w14:textId="77777777" w:rsidR="00A2040A" w:rsidRDefault="008D1344">
      <w:pPr>
        <w:pStyle w:val="3GPPText"/>
      </w:pPr>
      <w:r>
        <w:t>Two proposals specific to UE-based LoS/NLoS methods were brought:</w:t>
      </w:r>
    </w:p>
    <w:p w14:paraId="6EB22905" w14:textId="77777777" w:rsidR="00A2040A" w:rsidRDefault="008D1344">
      <w:pPr>
        <w:pStyle w:val="3GPPText"/>
        <w:numPr>
          <w:ilvl w:val="0"/>
          <w:numId w:val="20"/>
        </w:numPr>
      </w:pPr>
      <w:r>
        <w:t>[10]</w:t>
      </w:r>
    </w:p>
    <w:p w14:paraId="43DC8579" w14:textId="77777777" w:rsidR="00A2040A" w:rsidRDefault="008D1344">
      <w:pPr>
        <w:pStyle w:val="3GPPText"/>
        <w:numPr>
          <w:ilvl w:val="1"/>
          <w:numId w:val="20"/>
        </w:numPr>
      </w:pPr>
      <w:r>
        <w:t>Proposal 6: Support reporting of multiple positing information derived based on different criteria for UE-based DL positioning methods</w:t>
      </w:r>
    </w:p>
    <w:p w14:paraId="7DF95915" w14:textId="77777777" w:rsidR="00A2040A" w:rsidRDefault="008D1344">
      <w:pPr>
        <w:pStyle w:val="3GPPText"/>
        <w:numPr>
          <w:ilvl w:val="0"/>
          <w:numId w:val="20"/>
        </w:numPr>
      </w:pPr>
      <w:r>
        <w:t>[16]</w:t>
      </w:r>
    </w:p>
    <w:p w14:paraId="61DB6A92" w14:textId="77777777" w:rsidR="00A2040A" w:rsidRDefault="008D1344">
      <w:pPr>
        <w:pStyle w:val="3GPPText"/>
        <w:numPr>
          <w:ilvl w:val="1"/>
          <w:numId w:val="20"/>
        </w:numPr>
      </w:pPr>
      <w:r>
        <w:t>Proposal 1: RAN1 to consider if enhanced signaling between LMF and UE is needed for BLADE or other NLOS mitigation techniques for UE-based operation</w:t>
      </w:r>
    </w:p>
    <w:p w14:paraId="39944B44" w14:textId="77777777" w:rsidR="00A2040A" w:rsidRDefault="008D1344">
      <w:pPr>
        <w:pStyle w:val="Heading3"/>
      </w:pPr>
      <w:r>
        <w:t>Round #1 Discussion</w:t>
      </w:r>
    </w:p>
    <w:p w14:paraId="09183C95" w14:textId="77777777" w:rsidR="00A2040A" w:rsidRDefault="008D1344">
      <w:pPr>
        <w:pStyle w:val="3GPPText"/>
        <w:rPr>
          <w:u w:val="single"/>
        </w:rPr>
      </w:pPr>
      <w:r>
        <w:rPr>
          <w:u w:val="single"/>
        </w:rPr>
        <w:t>Feature Lead View</w:t>
      </w:r>
    </w:p>
    <w:p w14:paraId="01D8E18C" w14:textId="77777777" w:rsidR="00A2040A" w:rsidRDefault="008D1344">
      <w:pPr>
        <w:spacing w:after="0"/>
        <w:rPr>
          <w:rFonts w:cs="Arial"/>
        </w:rPr>
      </w:pPr>
      <w:r>
        <w:t xml:space="preserve">More discussion seems to be needed. Suggest RAN1 to discuss this topic and companies to provide additional views </w:t>
      </w:r>
    </w:p>
    <w:p w14:paraId="78515AEC" w14:textId="77777777" w:rsidR="00A2040A" w:rsidRDefault="00A2040A">
      <w:pPr>
        <w:jc w:val="both"/>
        <w:rPr>
          <w:rFonts w:cs="Arial"/>
        </w:rPr>
      </w:pPr>
    </w:p>
    <w:p w14:paraId="641A103D" w14:textId="77777777" w:rsidR="00A2040A" w:rsidRDefault="008D1344">
      <w:pPr>
        <w:jc w:val="both"/>
      </w:pPr>
      <w:r>
        <w:rPr>
          <w:rFonts w:cs="Arial"/>
        </w:rPr>
        <w:t>Companies views on the above UE-based proposals.</w:t>
      </w:r>
    </w:p>
    <w:tbl>
      <w:tblPr>
        <w:tblStyle w:val="TableGrid"/>
        <w:tblW w:w="9350" w:type="dxa"/>
        <w:tblLayout w:type="fixed"/>
        <w:tblLook w:val="04A0" w:firstRow="1" w:lastRow="0" w:firstColumn="1" w:lastColumn="0" w:noHBand="0" w:noVBand="1"/>
      </w:tblPr>
      <w:tblGrid>
        <w:gridCol w:w="1642"/>
        <w:gridCol w:w="7708"/>
      </w:tblGrid>
      <w:tr w:rsidR="00A2040A" w14:paraId="55954888" w14:textId="77777777">
        <w:tc>
          <w:tcPr>
            <w:tcW w:w="1642" w:type="dxa"/>
            <w:shd w:val="clear" w:color="auto" w:fill="BDD6EE" w:themeFill="accent5" w:themeFillTint="66"/>
          </w:tcPr>
          <w:p w14:paraId="56EDD258" w14:textId="77777777" w:rsidR="00A2040A" w:rsidRDefault="008D1344">
            <w:pPr>
              <w:spacing w:after="0"/>
              <w:rPr>
                <w:lang w:eastAsia="zh-CN"/>
              </w:rPr>
            </w:pPr>
            <w:r>
              <w:rPr>
                <w:lang w:eastAsia="zh-CN"/>
              </w:rPr>
              <w:t>Company Name</w:t>
            </w:r>
          </w:p>
        </w:tc>
        <w:tc>
          <w:tcPr>
            <w:tcW w:w="7708" w:type="dxa"/>
            <w:shd w:val="clear" w:color="auto" w:fill="BDD6EE" w:themeFill="accent5" w:themeFillTint="66"/>
          </w:tcPr>
          <w:p w14:paraId="7CAB602B" w14:textId="77777777" w:rsidR="00A2040A" w:rsidRDefault="008D1344">
            <w:pPr>
              <w:spacing w:after="0"/>
              <w:rPr>
                <w:lang w:eastAsia="zh-CN"/>
              </w:rPr>
            </w:pPr>
            <w:r>
              <w:rPr>
                <w:lang w:eastAsia="zh-CN"/>
              </w:rPr>
              <w:t>Comments</w:t>
            </w:r>
          </w:p>
        </w:tc>
      </w:tr>
      <w:tr w:rsidR="00A2040A" w14:paraId="543D3D78" w14:textId="77777777">
        <w:tc>
          <w:tcPr>
            <w:tcW w:w="1642" w:type="dxa"/>
          </w:tcPr>
          <w:p w14:paraId="5B0C6D6F" w14:textId="77777777" w:rsidR="00A2040A" w:rsidRDefault="00A2040A">
            <w:pPr>
              <w:spacing w:after="0"/>
              <w:rPr>
                <w:lang w:eastAsia="zh-CN"/>
              </w:rPr>
            </w:pPr>
          </w:p>
        </w:tc>
        <w:tc>
          <w:tcPr>
            <w:tcW w:w="7708" w:type="dxa"/>
          </w:tcPr>
          <w:p w14:paraId="06CF27F9" w14:textId="77777777" w:rsidR="00A2040A" w:rsidRDefault="00A2040A">
            <w:pPr>
              <w:spacing w:after="0"/>
              <w:rPr>
                <w:lang w:eastAsia="zh-CN"/>
              </w:rPr>
            </w:pPr>
          </w:p>
        </w:tc>
      </w:tr>
      <w:tr w:rsidR="00A2040A" w14:paraId="2ADBA59B" w14:textId="77777777">
        <w:tc>
          <w:tcPr>
            <w:tcW w:w="1642" w:type="dxa"/>
          </w:tcPr>
          <w:p w14:paraId="4C6BFF68" w14:textId="77777777" w:rsidR="00A2040A" w:rsidRDefault="00A2040A">
            <w:pPr>
              <w:spacing w:after="0"/>
              <w:rPr>
                <w:lang w:eastAsia="zh-CN"/>
              </w:rPr>
            </w:pPr>
          </w:p>
        </w:tc>
        <w:tc>
          <w:tcPr>
            <w:tcW w:w="7708" w:type="dxa"/>
          </w:tcPr>
          <w:p w14:paraId="66321850" w14:textId="77777777" w:rsidR="00A2040A" w:rsidRDefault="00A2040A">
            <w:pPr>
              <w:spacing w:after="0"/>
              <w:rPr>
                <w:lang w:eastAsia="zh-CN"/>
              </w:rPr>
            </w:pPr>
          </w:p>
        </w:tc>
      </w:tr>
      <w:tr w:rsidR="00A2040A" w14:paraId="37D36B8D" w14:textId="77777777">
        <w:tc>
          <w:tcPr>
            <w:tcW w:w="1642" w:type="dxa"/>
          </w:tcPr>
          <w:p w14:paraId="476CFE67" w14:textId="77777777" w:rsidR="00A2040A" w:rsidRDefault="00A2040A">
            <w:pPr>
              <w:spacing w:after="0"/>
              <w:rPr>
                <w:lang w:eastAsia="zh-CN"/>
              </w:rPr>
            </w:pPr>
          </w:p>
        </w:tc>
        <w:tc>
          <w:tcPr>
            <w:tcW w:w="7708" w:type="dxa"/>
          </w:tcPr>
          <w:p w14:paraId="3B68A01E" w14:textId="77777777" w:rsidR="00A2040A" w:rsidRDefault="00A2040A">
            <w:pPr>
              <w:spacing w:after="0"/>
              <w:rPr>
                <w:lang w:eastAsia="zh-CN"/>
              </w:rPr>
            </w:pPr>
          </w:p>
        </w:tc>
      </w:tr>
      <w:tr w:rsidR="00A2040A" w14:paraId="3EF21B9B" w14:textId="77777777">
        <w:tc>
          <w:tcPr>
            <w:tcW w:w="1642" w:type="dxa"/>
          </w:tcPr>
          <w:p w14:paraId="44D1D318" w14:textId="77777777" w:rsidR="00A2040A" w:rsidRDefault="00A2040A">
            <w:pPr>
              <w:spacing w:after="0"/>
              <w:rPr>
                <w:lang w:eastAsia="zh-CN"/>
              </w:rPr>
            </w:pPr>
          </w:p>
        </w:tc>
        <w:tc>
          <w:tcPr>
            <w:tcW w:w="7708" w:type="dxa"/>
          </w:tcPr>
          <w:p w14:paraId="409C1583" w14:textId="77777777" w:rsidR="00A2040A" w:rsidRDefault="00A2040A">
            <w:pPr>
              <w:spacing w:after="0"/>
              <w:rPr>
                <w:lang w:eastAsia="zh-CN"/>
              </w:rPr>
            </w:pPr>
          </w:p>
        </w:tc>
      </w:tr>
      <w:tr w:rsidR="00A2040A" w14:paraId="29804785" w14:textId="77777777">
        <w:tc>
          <w:tcPr>
            <w:tcW w:w="1642" w:type="dxa"/>
          </w:tcPr>
          <w:p w14:paraId="6919DB0E" w14:textId="77777777" w:rsidR="00A2040A" w:rsidRDefault="00A2040A">
            <w:pPr>
              <w:spacing w:after="0"/>
              <w:rPr>
                <w:lang w:eastAsia="zh-CN"/>
              </w:rPr>
            </w:pPr>
          </w:p>
        </w:tc>
        <w:tc>
          <w:tcPr>
            <w:tcW w:w="7708" w:type="dxa"/>
          </w:tcPr>
          <w:p w14:paraId="1FF58872" w14:textId="77777777" w:rsidR="00A2040A" w:rsidRDefault="00A2040A">
            <w:pPr>
              <w:spacing w:after="0"/>
              <w:rPr>
                <w:lang w:eastAsia="zh-CN"/>
              </w:rPr>
            </w:pPr>
          </w:p>
        </w:tc>
      </w:tr>
      <w:tr w:rsidR="00A2040A" w14:paraId="2BD2ED4A" w14:textId="77777777">
        <w:tc>
          <w:tcPr>
            <w:tcW w:w="1642" w:type="dxa"/>
          </w:tcPr>
          <w:p w14:paraId="39448572" w14:textId="77777777" w:rsidR="00A2040A" w:rsidRDefault="00A2040A">
            <w:pPr>
              <w:spacing w:after="0"/>
              <w:rPr>
                <w:lang w:eastAsia="zh-CN"/>
              </w:rPr>
            </w:pPr>
          </w:p>
        </w:tc>
        <w:tc>
          <w:tcPr>
            <w:tcW w:w="7708" w:type="dxa"/>
          </w:tcPr>
          <w:p w14:paraId="14C02EDF" w14:textId="77777777" w:rsidR="00A2040A" w:rsidRDefault="00A2040A">
            <w:pPr>
              <w:spacing w:after="0"/>
              <w:rPr>
                <w:lang w:eastAsia="zh-CN"/>
              </w:rPr>
            </w:pPr>
          </w:p>
        </w:tc>
      </w:tr>
    </w:tbl>
    <w:p w14:paraId="55E60646" w14:textId="77777777" w:rsidR="00A2040A" w:rsidRDefault="00A2040A"/>
    <w:p w14:paraId="748B95D3" w14:textId="77777777" w:rsidR="00A2040A" w:rsidRDefault="008D1344">
      <w:pPr>
        <w:pStyle w:val="Heading2"/>
      </w:pPr>
      <w:r>
        <w:lastRenderedPageBreak/>
        <w:t>Issue #13: Others</w:t>
      </w:r>
    </w:p>
    <w:p w14:paraId="29FFBD29" w14:textId="77777777" w:rsidR="00A2040A" w:rsidRDefault="008D1344">
      <w:pPr>
        <w:pStyle w:val="3GPPText"/>
        <w:rPr>
          <w:u w:val="single"/>
        </w:rPr>
      </w:pPr>
      <w:r>
        <w:rPr>
          <w:u w:val="single"/>
        </w:rPr>
        <w:t>Feature Lead View</w:t>
      </w:r>
    </w:p>
    <w:p w14:paraId="53088AF6" w14:textId="77777777" w:rsidR="00A2040A" w:rsidRDefault="008D1344">
      <w:pPr>
        <w:pStyle w:val="3GPPText"/>
      </w:pPr>
      <w:r>
        <w:t>The following topics were only brought by a single company. As this is the first meeting with this AI Suggest companies to provide feedback and input to the proposals to see if any consensus can be reached.</w:t>
      </w:r>
    </w:p>
    <w:p w14:paraId="09C7DAA2" w14:textId="77777777" w:rsidR="00A2040A" w:rsidRDefault="008D1344">
      <w:pPr>
        <w:pStyle w:val="Heading3"/>
      </w:pPr>
      <w:r>
        <w:t>Round #1 Discussion</w:t>
      </w:r>
    </w:p>
    <w:p w14:paraId="531B3578" w14:textId="77777777" w:rsidR="00A2040A" w:rsidRDefault="008D1344">
      <w:pPr>
        <w:pStyle w:val="ListParagraph"/>
        <w:numPr>
          <w:ilvl w:val="0"/>
          <w:numId w:val="21"/>
        </w:numPr>
        <w:jc w:val="both"/>
        <w:rPr>
          <w:rFonts w:ascii="Times New Roman" w:hAnsi="Times New Roman"/>
          <w:sz w:val="20"/>
          <w:szCs w:val="20"/>
        </w:rPr>
      </w:pPr>
      <w:r>
        <w:rPr>
          <w:rFonts w:ascii="Times New Roman" w:hAnsi="Times New Roman"/>
          <w:sz w:val="20"/>
          <w:szCs w:val="20"/>
        </w:rPr>
        <w:t>[10]</w:t>
      </w:r>
    </w:p>
    <w:p w14:paraId="55DF1469" w14:textId="77777777" w:rsidR="00A2040A" w:rsidRDefault="008D1344">
      <w:pPr>
        <w:pStyle w:val="ListParagraph"/>
        <w:numPr>
          <w:ilvl w:val="1"/>
          <w:numId w:val="21"/>
        </w:numPr>
        <w:jc w:val="both"/>
        <w:rPr>
          <w:rFonts w:ascii="Times New Roman" w:hAnsi="Times New Roman"/>
          <w:sz w:val="20"/>
          <w:szCs w:val="20"/>
        </w:rPr>
      </w:pPr>
      <w:r>
        <w:rPr>
          <w:rFonts w:ascii="Times New Roman" w:hAnsi="Times New Roman"/>
          <w:sz w:val="20"/>
          <w:szCs w:val="20"/>
        </w:rPr>
        <w:t>Proposal 3: Support spatial relationship where multiple SRSp resources can be associated with the one PRS resource</w:t>
      </w:r>
    </w:p>
    <w:p w14:paraId="6A1ED57C" w14:textId="77777777" w:rsidR="00A2040A" w:rsidRDefault="008D1344">
      <w:pPr>
        <w:jc w:val="both"/>
        <w:rPr>
          <w:u w:val="single"/>
        </w:rPr>
      </w:pPr>
      <w:r>
        <w:rPr>
          <w:u w:val="single"/>
        </w:rPr>
        <w:t>FL View</w:t>
      </w:r>
    </w:p>
    <w:p w14:paraId="3BF0F1FB" w14:textId="77777777" w:rsidR="00A2040A" w:rsidRDefault="008D1344">
      <w:pPr>
        <w:pStyle w:val="3GPPText"/>
      </w:pPr>
      <w:r>
        <w:t>This seems already supported by the current spec. Perhaps the proponent can explain the intention below.</w:t>
      </w:r>
    </w:p>
    <w:p w14:paraId="257FEE4C"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A2040A" w14:paraId="715124EA" w14:textId="77777777">
        <w:tc>
          <w:tcPr>
            <w:tcW w:w="1642" w:type="dxa"/>
            <w:shd w:val="clear" w:color="auto" w:fill="BDD6EE" w:themeFill="accent5" w:themeFillTint="66"/>
          </w:tcPr>
          <w:p w14:paraId="37E5915B" w14:textId="77777777" w:rsidR="00A2040A" w:rsidRDefault="008D1344">
            <w:pPr>
              <w:spacing w:after="0"/>
              <w:rPr>
                <w:lang w:eastAsia="zh-CN"/>
              </w:rPr>
            </w:pPr>
            <w:r>
              <w:rPr>
                <w:lang w:eastAsia="zh-CN"/>
              </w:rPr>
              <w:t>Company Name</w:t>
            </w:r>
          </w:p>
        </w:tc>
        <w:tc>
          <w:tcPr>
            <w:tcW w:w="7708" w:type="dxa"/>
            <w:shd w:val="clear" w:color="auto" w:fill="BDD6EE" w:themeFill="accent5" w:themeFillTint="66"/>
          </w:tcPr>
          <w:p w14:paraId="7D062F4A" w14:textId="77777777" w:rsidR="00A2040A" w:rsidRDefault="008D1344">
            <w:pPr>
              <w:spacing w:after="0"/>
              <w:rPr>
                <w:lang w:eastAsia="zh-CN"/>
              </w:rPr>
            </w:pPr>
            <w:r>
              <w:rPr>
                <w:lang w:eastAsia="zh-CN"/>
              </w:rPr>
              <w:t>Comments</w:t>
            </w:r>
          </w:p>
        </w:tc>
      </w:tr>
      <w:tr w:rsidR="00A2040A" w14:paraId="26C453B1" w14:textId="77777777">
        <w:tc>
          <w:tcPr>
            <w:tcW w:w="1642" w:type="dxa"/>
          </w:tcPr>
          <w:p w14:paraId="510208BD" w14:textId="2D967521" w:rsidR="00A2040A" w:rsidRDefault="00A3621D">
            <w:pPr>
              <w:spacing w:after="0"/>
              <w:rPr>
                <w:lang w:eastAsia="zh-CN"/>
              </w:rPr>
            </w:pPr>
            <w:r w:rsidRPr="00A3621D">
              <w:rPr>
                <w:lang w:eastAsia="zh-CN"/>
              </w:rPr>
              <w:t>InterDigital</w:t>
            </w:r>
          </w:p>
        </w:tc>
        <w:tc>
          <w:tcPr>
            <w:tcW w:w="7708" w:type="dxa"/>
          </w:tcPr>
          <w:p w14:paraId="3D17ABE8" w14:textId="379F5430" w:rsidR="00A3621D" w:rsidRDefault="00A3621D" w:rsidP="00A3621D">
            <w:pPr>
              <w:spacing w:after="0"/>
            </w:pPr>
            <w:r>
              <w:t xml:space="preserve">According to spatialRelationInfoPos in TS 38.331, spatial relationship ties one reference RS (which can be DL-PRS) and the target SRS. We believe what the FL meant by “This seems already supported by the current spec” is that the gNB can configure multiple spatial relationships, e.g., DL-PRS </w:t>
            </w:r>
            <w:r w:rsidR="0094546B">
              <w:t>resource</w:t>
            </w:r>
            <w:r>
              <w:t xml:space="preserve"> #1-SRS resource #2 and DL-PRS </w:t>
            </w:r>
            <w:r w:rsidR="0094546B">
              <w:t>resource</w:t>
            </w:r>
            <w:r>
              <w:t xml:space="preserve"> #1-SRS resource #3.</w:t>
            </w:r>
          </w:p>
          <w:p w14:paraId="502ABAA6" w14:textId="77777777" w:rsidR="00A3621D" w:rsidRDefault="00A3621D" w:rsidP="00A3621D">
            <w:pPr>
              <w:spacing w:after="0"/>
            </w:pPr>
          </w:p>
          <w:p w14:paraId="1889169E" w14:textId="30F6A835" w:rsidR="00A3621D" w:rsidRDefault="00A3621D" w:rsidP="00DE3FEC">
            <w:pPr>
              <w:spacing w:after="0"/>
            </w:pPr>
            <w:r>
              <w:t xml:space="preserve">In the presence of multipaths, the UE may observe multiple copies of PRS (one for LOS and another for NLOS) separated spatially. In that case, one PRS resource may be associated with more than one PRS resources. The motivation behind this proposal is to have an enhanced spatial relationship signalling to covey to the UE that one PRS beam may be spatially associated with multiple SRS beams due to </w:t>
            </w:r>
            <w:r w:rsidR="0094546B">
              <w:t>the multipath channel</w:t>
            </w:r>
            <w:r>
              <w:t xml:space="preserve">. Thus, RRC can be enhanced to indicate DL-PRS </w:t>
            </w:r>
            <w:r w:rsidR="0094546B">
              <w:t>resource</w:t>
            </w:r>
            <w:r>
              <w:t xml:space="preserve"> #1 -{SRS resource #2, SRS resource #3}.</w:t>
            </w:r>
          </w:p>
          <w:p w14:paraId="56160B82" w14:textId="77777777" w:rsidR="00A2040A" w:rsidRDefault="00A2040A">
            <w:pPr>
              <w:spacing w:after="0"/>
              <w:rPr>
                <w:lang w:eastAsia="zh-CN"/>
              </w:rPr>
            </w:pPr>
          </w:p>
        </w:tc>
      </w:tr>
      <w:tr w:rsidR="00A2040A" w14:paraId="7F3596EA" w14:textId="77777777">
        <w:tc>
          <w:tcPr>
            <w:tcW w:w="1642" w:type="dxa"/>
          </w:tcPr>
          <w:p w14:paraId="54CB827E" w14:textId="77777777" w:rsidR="00A2040A" w:rsidRDefault="00A2040A">
            <w:pPr>
              <w:spacing w:after="0"/>
              <w:rPr>
                <w:lang w:eastAsia="zh-CN"/>
              </w:rPr>
            </w:pPr>
          </w:p>
        </w:tc>
        <w:tc>
          <w:tcPr>
            <w:tcW w:w="7708" w:type="dxa"/>
          </w:tcPr>
          <w:p w14:paraId="1E5A09C5" w14:textId="77777777" w:rsidR="00A2040A" w:rsidRDefault="00A2040A">
            <w:pPr>
              <w:spacing w:after="0"/>
              <w:rPr>
                <w:lang w:eastAsia="zh-CN"/>
              </w:rPr>
            </w:pPr>
          </w:p>
        </w:tc>
      </w:tr>
      <w:tr w:rsidR="00A2040A" w14:paraId="4AC00CE0" w14:textId="77777777">
        <w:tc>
          <w:tcPr>
            <w:tcW w:w="1642" w:type="dxa"/>
          </w:tcPr>
          <w:p w14:paraId="45EB92BB" w14:textId="77777777" w:rsidR="00A2040A" w:rsidRDefault="00A2040A">
            <w:pPr>
              <w:spacing w:after="0"/>
              <w:rPr>
                <w:lang w:eastAsia="zh-CN"/>
              </w:rPr>
            </w:pPr>
          </w:p>
        </w:tc>
        <w:tc>
          <w:tcPr>
            <w:tcW w:w="7708" w:type="dxa"/>
          </w:tcPr>
          <w:p w14:paraId="7968F65B" w14:textId="77777777" w:rsidR="00A2040A" w:rsidRDefault="00A2040A">
            <w:pPr>
              <w:spacing w:after="0"/>
              <w:rPr>
                <w:lang w:eastAsia="zh-CN"/>
              </w:rPr>
            </w:pPr>
          </w:p>
        </w:tc>
      </w:tr>
      <w:tr w:rsidR="00A2040A" w14:paraId="56E3FD1E" w14:textId="77777777">
        <w:tc>
          <w:tcPr>
            <w:tcW w:w="1642" w:type="dxa"/>
          </w:tcPr>
          <w:p w14:paraId="44BAC51E" w14:textId="77777777" w:rsidR="00A2040A" w:rsidRDefault="00A2040A">
            <w:pPr>
              <w:spacing w:after="0"/>
              <w:rPr>
                <w:lang w:eastAsia="zh-CN"/>
              </w:rPr>
            </w:pPr>
          </w:p>
        </w:tc>
        <w:tc>
          <w:tcPr>
            <w:tcW w:w="7708" w:type="dxa"/>
          </w:tcPr>
          <w:p w14:paraId="4C28DE46" w14:textId="77777777" w:rsidR="00A2040A" w:rsidRDefault="00A2040A">
            <w:pPr>
              <w:spacing w:after="0"/>
              <w:rPr>
                <w:lang w:eastAsia="zh-CN"/>
              </w:rPr>
            </w:pPr>
          </w:p>
        </w:tc>
      </w:tr>
      <w:tr w:rsidR="00A2040A" w14:paraId="1BC5758B" w14:textId="77777777">
        <w:tc>
          <w:tcPr>
            <w:tcW w:w="1642" w:type="dxa"/>
          </w:tcPr>
          <w:p w14:paraId="03725200" w14:textId="77777777" w:rsidR="00A2040A" w:rsidRDefault="00A2040A">
            <w:pPr>
              <w:spacing w:after="0"/>
              <w:rPr>
                <w:lang w:eastAsia="zh-CN"/>
              </w:rPr>
            </w:pPr>
          </w:p>
        </w:tc>
        <w:tc>
          <w:tcPr>
            <w:tcW w:w="7708" w:type="dxa"/>
          </w:tcPr>
          <w:p w14:paraId="53C08544" w14:textId="77777777" w:rsidR="00A2040A" w:rsidRDefault="00A2040A">
            <w:pPr>
              <w:spacing w:after="0"/>
              <w:rPr>
                <w:lang w:eastAsia="zh-CN"/>
              </w:rPr>
            </w:pPr>
          </w:p>
        </w:tc>
      </w:tr>
      <w:tr w:rsidR="00A2040A" w14:paraId="008E53AE" w14:textId="77777777">
        <w:tc>
          <w:tcPr>
            <w:tcW w:w="1642" w:type="dxa"/>
          </w:tcPr>
          <w:p w14:paraId="013B284C" w14:textId="77777777" w:rsidR="00A2040A" w:rsidRDefault="00A2040A">
            <w:pPr>
              <w:spacing w:after="0"/>
              <w:rPr>
                <w:lang w:eastAsia="zh-CN"/>
              </w:rPr>
            </w:pPr>
          </w:p>
        </w:tc>
        <w:tc>
          <w:tcPr>
            <w:tcW w:w="7708" w:type="dxa"/>
          </w:tcPr>
          <w:p w14:paraId="55859412" w14:textId="77777777" w:rsidR="00A2040A" w:rsidRDefault="00A2040A">
            <w:pPr>
              <w:spacing w:after="0"/>
              <w:rPr>
                <w:lang w:eastAsia="zh-CN"/>
              </w:rPr>
            </w:pPr>
          </w:p>
        </w:tc>
      </w:tr>
    </w:tbl>
    <w:p w14:paraId="6F2CF0AE" w14:textId="77777777" w:rsidR="00A2040A" w:rsidRDefault="00A2040A">
      <w:pPr>
        <w:jc w:val="both"/>
        <w:rPr>
          <w:u w:val="single"/>
        </w:rPr>
      </w:pPr>
    </w:p>
    <w:p w14:paraId="2A1A4570" w14:textId="77777777" w:rsidR="00A2040A" w:rsidRDefault="008D1344">
      <w:pPr>
        <w:pStyle w:val="ListParagraph"/>
        <w:numPr>
          <w:ilvl w:val="0"/>
          <w:numId w:val="21"/>
        </w:numPr>
        <w:jc w:val="both"/>
        <w:rPr>
          <w:rFonts w:ascii="Times New Roman" w:hAnsi="Times New Roman"/>
          <w:sz w:val="20"/>
          <w:szCs w:val="20"/>
        </w:rPr>
      </w:pPr>
      <w:r>
        <w:rPr>
          <w:rFonts w:ascii="Times New Roman" w:hAnsi="Times New Roman"/>
          <w:sz w:val="20"/>
          <w:szCs w:val="20"/>
        </w:rPr>
        <w:t>[19]</w:t>
      </w:r>
    </w:p>
    <w:p w14:paraId="4CE6B33A" w14:textId="77777777" w:rsidR="00A2040A" w:rsidRDefault="008D1344">
      <w:pPr>
        <w:pStyle w:val="ListParagraph"/>
        <w:numPr>
          <w:ilvl w:val="1"/>
          <w:numId w:val="21"/>
        </w:numPr>
        <w:jc w:val="both"/>
        <w:rPr>
          <w:rFonts w:ascii="Times New Roman" w:hAnsi="Times New Roman"/>
          <w:sz w:val="20"/>
          <w:szCs w:val="20"/>
        </w:rPr>
      </w:pPr>
      <w:r>
        <w:rPr>
          <w:rFonts w:ascii="Times New Roman" w:hAnsi="Times New Roman"/>
          <w:sz w:val="20"/>
          <w:szCs w:val="20"/>
        </w:rPr>
        <w:t>Proposal 4: Triggering criteria for the on-demand PRS procedure should be based on LOS/NLOS measurement quality indication. Requires further co-ordination with RAN2.</w:t>
      </w:r>
    </w:p>
    <w:p w14:paraId="4976943B" w14:textId="77777777" w:rsidR="00A2040A" w:rsidRDefault="00A2040A">
      <w:pPr>
        <w:jc w:val="both"/>
        <w:rPr>
          <w:u w:val="single"/>
        </w:rPr>
      </w:pPr>
    </w:p>
    <w:p w14:paraId="6521854E" w14:textId="77777777" w:rsidR="00A2040A" w:rsidRDefault="008D1344">
      <w:pPr>
        <w:jc w:val="both"/>
        <w:rPr>
          <w:u w:val="single"/>
        </w:rPr>
      </w:pPr>
      <w:r>
        <w:rPr>
          <w:u w:val="single"/>
        </w:rPr>
        <w:t>FL View</w:t>
      </w:r>
    </w:p>
    <w:p w14:paraId="5203F46D" w14:textId="77777777" w:rsidR="00A2040A" w:rsidRDefault="008D1344">
      <w:pPr>
        <w:pStyle w:val="3GPPText"/>
      </w:pPr>
      <w:r>
        <w:t>Suggest discussing this proposal under 8.5.6 with other on-demand PRS related proposals.</w:t>
      </w:r>
    </w:p>
    <w:p w14:paraId="7CC4D36F"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A2040A" w14:paraId="108A9C88" w14:textId="77777777">
        <w:tc>
          <w:tcPr>
            <w:tcW w:w="1642" w:type="dxa"/>
            <w:shd w:val="clear" w:color="auto" w:fill="BDD6EE" w:themeFill="accent5" w:themeFillTint="66"/>
          </w:tcPr>
          <w:p w14:paraId="25F0415C" w14:textId="77777777" w:rsidR="00A2040A" w:rsidRDefault="008D1344">
            <w:pPr>
              <w:spacing w:after="0"/>
              <w:rPr>
                <w:lang w:eastAsia="zh-CN"/>
              </w:rPr>
            </w:pPr>
            <w:r>
              <w:rPr>
                <w:lang w:eastAsia="zh-CN"/>
              </w:rPr>
              <w:t>Company Name</w:t>
            </w:r>
          </w:p>
        </w:tc>
        <w:tc>
          <w:tcPr>
            <w:tcW w:w="7708" w:type="dxa"/>
            <w:shd w:val="clear" w:color="auto" w:fill="BDD6EE" w:themeFill="accent5" w:themeFillTint="66"/>
          </w:tcPr>
          <w:p w14:paraId="0D083FF7" w14:textId="77777777" w:rsidR="00A2040A" w:rsidRDefault="008D1344">
            <w:pPr>
              <w:spacing w:after="0"/>
              <w:rPr>
                <w:lang w:eastAsia="zh-CN"/>
              </w:rPr>
            </w:pPr>
            <w:r>
              <w:rPr>
                <w:lang w:eastAsia="zh-CN"/>
              </w:rPr>
              <w:t>Comments</w:t>
            </w:r>
          </w:p>
        </w:tc>
      </w:tr>
      <w:tr w:rsidR="00A2040A" w14:paraId="6D485CEB" w14:textId="77777777">
        <w:tc>
          <w:tcPr>
            <w:tcW w:w="1642" w:type="dxa"/>
          </w:tcPr>
          <w:p w14:paraId="30A3D0EB" w14:textId="77777777" w:rsidR="00A2040A" w:rsidRDefault="00A2040A">
            <w:pPr>
              <w:spacing w:after="0"/>
              <w:rPr>
                <w:lang w:eastAsia="zh-CN"/>
              </w:rPr>
            </w:pPr>
          </w:p>
        </w:tc>
        <w:tc>
          <w:tcPr>
            <w:tcW w:w="7708" w:type="dxa"/>
          </w:tcPr>
          <w:p w14:paraId="1792941A" w14:textId="77777777" w:rsidR="00A2040A" w:rsidRDefault="00A2040A">
            <w:pPr>
              <w:spacing w:after="0"/>
              <w:rPr>
                <w:lang w:eastAsia="zh-CN"/>
              </w:rPr>
            </w:pPr>
          </w:p>
        </w:tc>
      </w:tr>
      <w:tr w:rsidR="00A2040A" w14:paraId="27B92BF4" w14:textId="77777777">
        <w:tc>
          <w:tcPr>
            <w:tcW w:w="1642" w:type="dxa"/>
          </w:tcPr>
          <w:p w14:paraId="0C219B69" w14:textId="77777777" w:rsidR="00A2040A" w:rsidRDefault="00A2040A">
            <w:pPr>
              <w:spacing w:after="0"/>
              <w:rPr>
                <w:lang w:eastAsia="zh-CN"/>
              </w:rPr>
            </w:pPr>
          </w:p>
        </w:tc>
        <w:tc>
          <w:tcPr>
            <w:tcW w:w="7708" w:type="dxa"/>
          </w:tcPr>
          <w:p w14:paraId="0053BE53" w14:textId="77777777" w:rsidR="00A2040A" w:rsidRDefault="00A2040A">
            <w:pPr>
              <w:spacing w:after="0"/>
              <w:rPr>
                <w:lang w:eastAsia="zh-CN"/>
              </w:rPr>
            </w:pPr>
          </w:p>
        </w:tc>
      </w:tr>
      <w:tr w:rsidR="00A2040A" w14:paraId="09697134" w14:textId="77777777">
        <w:tc>
          <w:tcPr>
            <w:tcW w:w="1642" w:type="dxa"/>
          </w:tcPr>
          <w:p w14:paraId="05D7F328" w14:textId="77777777" w:rsidR="00A2040A" w:rsidRDefault="00A2040A">
            <w:pPr>
              <w:spacing w:after="0"/>
              <w:rPr>
                <w:lang w:eastAsia="zh-CN"/>
              </w:rPr>
            </w:pPr>
          </w:p>
        </w:tc>
        <w:tc>
          <w:tcPr>
            <w:tcW w:w="7708" w:type="dxa"/>
          </w:tcPr>
          <w:p w14:paraId="4897FA48" w14:textId="77777777" w:rsidR="00A2040A" w:rsidRDefault="00A2040A">
            <w:pPr>
              <w:spacing w:after="0"/>
              <w:rPr>
                <w:lang w:eastAsia="zh-CN"/>
              </w:rPr>
            </w:pPr>
          </w:p>
        </w:tc>
      </w:tr>
      <w:tr w:rsidR="00A2040A" w14:paraId="4B84B49A" w14:textId="77777777">
        <w:tc>
          <w:tcPr>
            <w:tcW w:w="1642" w:type="dxa"/>
          </w:tcPr>
          <w:p w14:paraId="2D289196" w14:textId="77777777" w:rsidR="00A2040A" w:rsidRDefault="00A2040A">
            <w:pPr>
              <w:spacing w:after="0"/>
              <w:rPr>
                <w:lang w:eastAsia="zh-CN"/>
              </w:rPr>
            </w:pPr>
          </w:p>
        </w:tc>
        <w:tc>
          <w:tcPr>
            <w:tcW w:w="7708" w:type="dxa"/>
          </w:tcPr>
          <w:p w14:paraId="0865FC17" w14:textId="77777777" w:rsidR="00A2040A" w:rsidRDefault="00A2040A">
            <w:pPr>
              <w:spacing w:after="0"/>
              <w:rPr>
                <w:lang w:eastAsia="zh-CN"/>
              </w:rPr>
            </w:pPr>
          </w:p>
        </w:tc>
      </w:tr>
      <w:tr w:rsidR="00A2040A" w14:paraId="0349B444" w14:textId="77777777">
        <w:tc>
          <w:tcPr>
            <w:tcW w:w="1642" w:type="dxa"/>
          </w:tcPr>
          <w:p w14:paraId="3D116544" w14:textId="77777777" w:rsidR="00A2040A" w:rsidRDefault="00A2040A">
            <w:pPr>
              <w:spacing w:after="0"/>
              <w:rPr>
                <w:lang w:eastAsia="zh-CN"/>
              </w:rPr>
            </w:pPr>
          </w:p>
        </w:tc>
        <w:tc>
          <w:tcPr>
            <w:tcW w:w="7708" w:type="dxa"/>
          </w:tcPr>
          <w:p w14:paraId="5F66BC11" w14:textId="77777777" w:rsidR="00A2040A" w:rsidRDefault="00A2040A">
            <w:pPr>
              <w:spacing w:after="0"/>
              <w:rPr>
                <w:lang w:eastAsia="zh-CN"/>
              </w:rPr>
            </w:pPr>
          </w:p>
        </w:tc>
      </w:tr>
      <w:tr w:rsidR="00A2040A" w14:paraId="45EE52C4" w14:textId="77777777">
        <w:tc>
          <w:tcPr>
            <w:tcW w:w="1642" w:type="dxa"/>
          </w:tcPr>
          <w:p w14:paraId="3D95513F" w14:textId="77777777" w:rsidR="00A2040A" w:rsidRDefault="00A2040A">
            <w:pPr>
              <w:spacing w:after="0"/>
              <w:rPr>
                <w:lang w:eastAsia="zh-CN"/>
              </w:rPr>
            </w:pPr>
          </w:p>
        </w:tc>
        <w:tc>
          <w:tcPr>
            <w:tcW w:w="7708" w:type="dxa"/>
          </w:tcPr>
          <w:p w14:paraId="245AAEBD" w14:textId="77777777" w:rsidR="00A2040A" w:rsidRDefault="00A2040A">
            <w:pPr>
              <w:spacing w:after="0"/>
              <w:rPr>
                <w:lang w:eastAsia="zh-CN"/>
              </w:rPr>
            </w:pPr>
          </w:p>
        </w:tc>
      </w:tr>
    </w:tbl>
    <w:p w14:paraId="62E9F554" w14:textId="77777777" w:rsidR="00A2040A" w:rsidRDefault="00A2040A">
      <w:pPr>
        <w:pStyle w:val="ListParagraph"/>
        <w:jc w:val="both"/>
      </w:pPr>
    </w:p>
    <w:p w14:paraId="44758656" w14:textId="77777777" w:rsidR="00A2040A" w:rsidRDefault="008D1344">
      <w:pPr>
        <w:pStyle w:val="ListParagraph"/>
        <w:numPr>
          <w:ilvl w:val="0"/>
          <w:numId w:val="21"/>
        </w:numPr>
        <w:jc w:val="both"/>
        <w:rPr>
          <w:rFonts w:ascii="Times New Roman" w:hAnsi="Times New Roman"/>
          <w:sz w:val="20"/>
          <w:szCs w:val="20"/>
        </w:rPr>
      </w:pPr>
      <w:r>
        <w:rPr>
          <w:rFonts w:ascii="Times New Roman" w:hAnsi="Times New Roman"/>
          <w:sz w:val="20"/>
          <w:szCs w:val="20"/>
        </w:rPr>
        <w:t>[20]</w:t>
      </w:r>
    </w:p>
    <w:p w14:paraId="6BAF5D84" w14:textId="77777777" w:rsidR="00A2040A" w:rsidRDefault="008D1344">
      <w:pPr>
        <w:pStyle w:val="ListParagraph"/>
        <w:numPr>
          <w:ilvl w:val="1"/>
          <w:numId w:val="21"/>
        </w:numPr>
        <w:jc w:val="both"/>
        <w:rPr>
          <w:rFonts w:ascii="Times New Roman" w:hAnsi="Times New Roman"/>
          <w:sz w:val="20"/>
          <w:szCs w:val="20"/>
        </w:rPr>
      </w:pPr>
      <w:r>
        <w:rPr>
          <w:rFonts w:ascii="Times New Roman" w:hAnsi="Times New Roman"/>
          <w:sz w:val="20"/>
          <w:szCs w:val="20"/>
        </w:rPr>
        <w:lastRenderedPageBreak/>
        <w:t>Proposal 3: Support UE to provide the LMF with Motion Information reports with the same timestamp of the measurements or transmitted SRS.</w:t>
      </w:r>
    </w:p>
    <w:p w14:paraId="41A38DB5" w14:textId="77777777" w:rsidR="00A2040A" w:rsidRDefault="00A2040A">
      <w:pPr>
        <w:jc w:val="both"/>
        <w:rPr>
          <w:u w:val="single"/>
        </w:rPr>
      </w:pPr>
    </w:p>
    <w:p w14:paraId="3A80433A" w14:textId="77777777" w:rsidR="00A2040A" w:rsidRDefault="008D1344">
      <w:pPr>
        <w:jc w:val="both"/>
        <w:rPr>
          <w:u w:val="single"/>
        </w:rPr>
      </w:pPr>
      <w:r>
        <w:rPr>
          <w:u w:val="single"/>
        </w:rPr>
        <w:t>FL View</w:t>
      </w:r>
    </w:p>
    <w:p w14:paraId="659FE62E" w14:textId="77777777" w:rsidR="00A2040A" w:rsidRDefault="008D1344">
      <w:pPr>
        <w:pStyle w:val="3GPPText"/>
      </w:pPr>
      <w:r>
        <w:t>Suggest proponent to explain how this information is useful for NLOS/multipath mitigation.</w:t>
      </w:r>
    </w:p>
    <w:p w14:paraId="424E51F2" w14:textId="77777777" w:rsidR="00A2040A" w:rsidRDefault="008D1344">
      <w:pPr>
        <w:pStyle w:val="3GPPText"/>
      </w:pPr>
      <w:r>
        <w:t>Companies views:</w:t>
      </w:r>
    </w:p>
    <w:tbl>
      <w:tblPr>
        <w:tblStyle w:val="TableGrid"/>
        <w:tblW w:w="9350" w:type="dxa"/>
        <w:tblLayout w:type="fixed"/>
        <w:tblLook w:val="04A0" w:firstRow="1" w:lastRow="0" w:firstColumn="1" w:lastColumn="0" w:noHBand="0" w:noVBand="1"/>
      </w:tblPr>
      <w:tblGrid>
        <w:gridCol w:w="1623"/>
        <w:gridCol w:w="7727"/>
      </w:tblGrid>
      <w:tr w:rsidR="00A2040A" w14:paraId="6F3070F3" w14:textId="77777777">
        <w:tc>
          <w:tcPr>
            <w:tcW w:w="1623" w:type="dxa"/>
            <w:shd w:val="clear" w:color="auto" w:fill="BDD6EE" w:themeFill="accent5" w:themeFillTint="66"/>
          </w:tcPr>
          <w:p w14:paraId="51AA8595" w14:textId="77777777" w:rsidR="00A2040A" w:rsidRDefault="008D1344">
            <w:pPr>
              <w:spacing w:after="0"/>
              <w:rPr>
                <w:lang w:eastAsia="zh-CN"/>
              </w:rPr>
            </w:pPr>
            <w:r>
              <w:rPr>
                <w:lang w:eastAsia="zh-CN"/>
              </w:rPr>
              <w:t>Company Name</w:t>
            </w:r>
          </w:p>
        </w:tc>
        <w:tc>
          <w:tcPr>
            <w:tcW w:w="7727" w:type="dxa"/>
            <w:shd w:val="clear" w:color="auto" w:fill="BDD6EE" w:themeFill="accent5" w:themeFillTint="66"/>
          </w:tcPr>
          <w:p w14:paraId="15D388B6" w14:textId="77777777" w:rsidR="00A2040A" w:rsidRDefault="008D1344">
            <w:pPr>
              <w:spacing w:after="0"/>
              <w:rPr>
                <w:lang w:eastAsia="zh-CN"/>
              </w:rPr>
            </w:pPr>
            <w:r>
              <w:rPr>
                <w:lang w:eastAsia="zh-CN"/>
              </w:rPr>
              <w:t>Comments</w:t>
            </w:r>
          </w:p>
        </w:tc>
      </w:tr>
      <w:tr w:rsidR="00A2040A" w14:paraId="63EB4C91" w14:textId="77777777">
        <w:tc>
          <w:tcPr>
            <w:tcW w:w="1623" w:type="dxa"/>
          </w:tcPr>
          <w:p w14:paraId="306A1B61" w14:textId="77777777" w:rsidR="00A2040A" w:rsidRDefault="008D1344">
            <w:pPr>
              <w:spacing w:after="0"/>
              <w:rPr>
                <w:lang w:eastAsia="zh-CN"/>
              </w:rPr>
            </w:pPr>
            <w:r>
              <w:rPr>
                <w:lang w:eastAsia="zh-CN"/>
              </w:rPr>
              <w:t>Fraunhofer</w:t>
            </w:r>
          </w:p>
        </w:tc>
        <w:tc>
          <w:tcPr>
            <w:tcW w:w="7727" w:type="dxa"/>
          </w:tcPr>
          <w:p w14:paraId="71A930E0" w14:textId="77777777" w:rsidR="00A2040A" w:rsidRDefault="008D1344">
            <w:pPr>
              <w:spacing w:after="0"/>
              <w:rPr>
                <w:lang w:eastAsia="zh-CN"/>
              </w:rPr>
            </w:pPr>
            <w:r>
              <w:rPr>
                <w:lang w:eastAsia="zh-CN"/>
              </w:rPr>
              <w:t>In reply on FL comment.</w:t>
            </w:r>
          </w:p>
          <w:p w14:paraId="02C4FD03" w14:textId="77777777" w:rsidR="00A2040A" w:rsidRDefault="008D1344">
            <w:pPr>
              <w:spacing w:after="0"/>
              <w:rPr>
                <w:lang w:eastAsia="zh-CN"/>
              </w:rPr>
            </w:pPr>
            <w:r>
              <w:rPr>
                <w:lang w:eastAsia="zh-CN"/>
              </w:rPr>
              <w:t>The use of IMU information for multipath and NLOS mitigation is one of the main established approaches in GNSS.</w:t>
            </w:r>
          </w:p>
          <w:p w14:paraId="5A2B047A" w14:textId="77777777" w:rsidR="00A2040A" w:rsidRDefault="008D1344">
            <w:pPr>
              <w:spacing w:after="0"/>
              <w:rPr>
                <w:lang w:eastAsia="zh-CN"/>
              </w:rPr>
            </w:pPr>
            <w:r>
              <w:rPr>
                <w:lang w:eastAsia="zh-CN"/>
              </w:rPr>
              <w:t xml:space="preserve">LPP supports IMU information since LTE and this information can be used identify for example if a change in orientation or displacement corresponds to the ToA/Phase/Doppler-measured displacement. For a NLOS the displacement will be as resulting from a virtual TRP. </w:t>
            </w:r>
          </w:p>
          <w:p w14:paraId="3F57927E" w14:textId="77777777" w:rsidR="00A2040A" w:rsidRDefault="008D1344">
            <w:pPr>
              <w:spacing w:after="0"/>
              <w:rPr>
                <w:lang w:eastAsia="zh-CN"/>
              </w:rPr>
            </w:pPr>
            <w:r>
              <w:rPr>
                <w:noProof/>
                <w:lang w:val="en-US" w:eastAsia="ko-KR"/>
              </w:rPr>
              <w:drawing>
                <wp:inline distT="0" distB="0" distL="0" distR="0" wp14:anchorId="4CCFA0B1" wp14:editId="54547307">
                  <wp:extent cx="1731010" cy="17449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4516" cy="1748469"/>
                          </a:xfrm>
                          <a:prstGeom prst="rect">
                            <a:avLst/>
                          </a:prstGeom>
                          <a:noFill/>
                        </pic:spPr>
                      </pic:pic>
                    </a:graphicData>
                  </a:graphic>
                </wp:inline>
              </w:drawing>
            </w:r>
            <w:r>
              <w:rPr>
                <w:noProof/>
                <w:lang w:val="en-US" w:eastAsia="ko-KR"/>
              </w:rPr>
              <w:drawing>
                <wp:inline distT="0" distB="0" distL="0" distR="0" wp14:anchorId="46CDAD62" wp14:editId="5B815A46">
                  <wp:extent cx="2332355" cy="169164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35294" cy="1693417"/>
                          </a:xfrm>
                          <a:prstGeom prst="rect">
                            <a:avLst/>
                          </a:prstGeom>
                          <a:noFill/>
                        </pic:spPr>
                      </pic:pic>
                    </a:graphicData>
                  </a:graphic>
                </wp:inline>
              </w:drawing>
            </w:r>
          </w:p>
          <w:p w14:paraId="1D9BB1E9" w14:textId="77777777" w:rsidR="00A2040A" w:rsidRDefault="00A2040A">
            <w:pPr>
              <w:spacing w:after="0"/>
              <w:rPr>
                <w:lang w:eastAsia="zh-CN"/>
              </w:rPr>
            </w:pPr>
          </w:p>
          <w:p w14:paraId="7904EBB7" w14:textId="77777777" w:rsidR="00A2040A" w:rsidRDefault="008D1344">
            <w:pPr>
              <w:spacing w:after="0"/>
              <w:rPr>
                <w:lang w:eastAsia="zh-CN"/>
              </w:rPr>
            </w:pPr>
            <w:r>
              <w:rPr>
                <w:lang w:eastAsia="zh-CN"/>
              </w:rPr>
              <w:t>An example of the track information along with the measurements over a track in InF LOS scenarios is shown below:</w:t>
            </w:r>
          </w:p>
          <w:p w14:paraId="4CD3D4E6" w14:textId="77777777" w:rsidR="00A2040A" w:rsidRDefault="008D1344">
            <w:pPr>
              <w:spacing w:after="0"/>
              <w:rPr>
                <w:lang w:eastAsia="zh-CN"/>
              </w:rPr>
            </w:pPr>
            <w:r>
              <w:rPr>
                <w:noProof/>
                <w:lang w:val="en-US" w:eastAsia="ko-KR"/>
              </w:rPr>
              <w:drawing>
                <wp:inline distT="0" distB="0" distL="0" distR="0" wp14:anchorId="0C7108D3" wp14:editId="676C2E83">
                  <wp:extent cx="2263140" cy="169926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68513" cy="1703340"/>
                          </a:xfrm>
                          <a:prstGeom prst="rect">
                            <a:avLst/>
                          </a:prstGeom>
                          <a:noFill/>
                        </pic:spPr>
                      </pic:pic>
                    </a:graphicData>
                  </a:graphic>
                </wp:inline>
              </w:drawing>
            </w:r>
          </w:p>
          <w:p w14:paraId="759B5A7C" w14:textId="77777777" w:rsidR="00A2040A" w:rsidRDefault="00A2040A">
            <w:pPr>
              <w:spacing w:after="0"/>
              <w:rPr>
                <w:lang w:eastAsia="zh-CN"/>
              </w:rPr>
            </w:pPr>
          </w:p>
        </w:tc>
      </w:tr>
      <w:tr w:rsidR="00A2040A" w14:paraId="19E6B208" w14:textId="77777777">
        <w:tc>
          <w:tcPr>
            <w:tcW w:w="1623" w:type="dxa"/>
          </w:tcPr>
          <w:p w14:paraId="54E54AE3" w14:textId="77777777" w:rsidR="00A2040A" w:rsidRDefault="00A2040A">
            <w:pPr>
              <w:spacing w:after="0"/>
              <w:rPr>
                <w:lang w:eastAsia="zh-CN"/>
              </w:rPr>
            </w:pPr>
          </w:p>
        </w:tc>
        <w:tc>
          <w:tcPr>
            <w:tcW w:w="7727" w:type="dxa"/>
          </w:tcPr>
          <w:p w14:paraId="7B76DC19" w14:textId="77777777" w:rsidR="00A2040A" w:rsidRDefault="00A2040A">
            <w:pPr>
              <w:spacing w:after="0"/>
              <w:rPr>
                <w:lang w:eastAsia="zh-CN"/>
              </w:rPr>
            </w:pPr>
          </w:p>
        </w:tc>
      </w:tr>
      <w:tr w:rsidR="00A2040A" w14:paraId="3DC5382B" w14:textId="77777777">
        <w:tc>
          <w:tcPr>
            <w:tcW w:w="1623" w:type="dxa"/>
          </w:tcPr>
          <w:p w14:paraId="424895A1" w14:textId="77777777" w:rsidR="00A2040A" w:rsidRDefault="00A2040A">
            <w:pPr>
              <w:spacing w:after="0"/>
              <w:rPr>
                <w:lang w:eastAsia="zh-CN"/>
              </w:rPr>
            </w:pPr>
          </w:p>
        </w:tc>
        <w:tc>
          <w:tcPr>
            <w:tcW w:w="7727" w:type="dxa"/>
          </w:tcPr>
          <w:p w14:paraId="75A10838" w14:textId="77777777" w:rsidR="00A2040A" w:rsidRDefault="00A2040A">
            <w:pPr>
              <w:spacing w:after="0"/>
              <w:rPr>
                <w:lang w:eastAsia="zh-CN"/>
              </w:rPr>
            </w:pPr>
          </w:p>
        </w:tc>
      </w:tr>
      <w:tr w:rsidR="00A2040A" w14:paraId="436A4D13" w14:textId="77777777">
        <w:tc>
          <w:tcPr>
            <w:tcW w:w="1623" w:type="dxa"/>
          </w:tcPr>
          <w:p w14:paraId="52088BC8" w14:textId="77777777" w:rsidR="00A2040A" w:rsidRDefault="00A2040A">
            <w:pPr>
              <w:spacing w:after="0"/>
              <w:rPr>
                <w:lang w:eastAsia="zh-CN"/>
              </w:rPr>
            </w:pPr>
          </w:p>
        </w:tc>
        <w:tc>
          <w:tcPr>
            <w:tcW w:w="7727" w:type="dxa"/>
          </w:tcPr>
          <w:p w14:paraId="2CE76068" w14:textId="77777777" w:rsidR="00A2040A" w:rsidRDefault="00A2040A">
            <w:pPr>
              <w:spacing w:after="0"/>
              <w:rPr>
                <w:lang w:eastAsia="zh-CN"/>
              </w:rPr>
            </w:pPr>
          </w:p>
        </w:tc>
      </w:tr>
      <w:tr w:rsidR="00A2040A" w14:paraId="595F5ACF" w14:textId="77777777">
        <w:tc>
          <w:tcPr>
            <w:tcW w:w="1623" w:type="dxa"/>
          </w:tcPr>
          <w:p w14:paraId="601B9CD4" w14:textId="77777777" w:rsidR="00A2040A" w:rsidRDefault="00A2040A">
            <w:pPr>
              <w:spacing w:after="0"/>
              <w:rPr>
                <w:lang w:eastAsia="zh-CN"/>
              </w:rPr>
            </w:pPr>
          </w:p>
        </w:tc>
        <w:tc>
          <w:tcPr>
            <w:tcW w:w="7727" w:type="dxa"/>
          </w:tcPr>
          <w:p w14:paraId="1E5C636F" w14:textId="77777777" w:rsidR="00A2040A" w:rsidRDefault="00A2040A">
            <w:pPr>
              <w:spacing w:after="0"/>
              <w:rPr>
                <w:lang w:eastAsia="zh-CN"/>
              </w:rPr>
            </w:pPr>
          </w:p>
        </w:tc>
      </w:tr>
      <w:tr w:rsidR="00A2040A" w14:paraId="5ABF7985" w14:textId="77777777">
        <w:tc>
          <w:tcPr>
            <w:tcW w:w="1623" w:type="dxa"/>
          </w:tcPr>
          <w:p w14:paraId="3A2BADF6" w14:textId="77777777" w:rsidR="00A2040A" w:rsidRDefault="00A2040A">
            <w:pPr>
              <w:spacing w:after="0"/>
              <w:rPr>
                <w:lang w:eastAsia="zh-CN"/>
              </w:rPr>
            </w:pPr>
          </w:p>
        </w:tc>
        <w:tc>
          <w:tcPr>
            <w:tcW w:w="7727" w:type="dxa"/>
          </w:tcPr>
          <w:p w14:paraId="38BD8C63" w14:textId="77777777" w:rsidR="00A2040A" w:rsidRDefault="00A2040A">
            <w:pPr>
              <w:spacing w:after="0"/>
              <w:rPr>
                <w:lang w:eastAsia="zh-CN"/>
              </w:rPr>
            </w:pPr>
          </w:p>
        </w:tc>
      </w:tr>
    </w:tbl>
    <w:p w14:paraId="7EA5CF0F" w14:textId="77777777" w:rsidR="00A2040A" w:rsidRDefault="008D1344">
      <w:pPr>
        <w:pStyle w:val="3GPPH1"/>
        <w:rPr>
          <w:lang w:val="en-US"/>
        </w:rPr>
      </w:pPr>
      <w:r>
        <w:rPr>
          <w:lang w:val="en-US"/>
        </w:rPr>
        <w:t xml:space="preserve">Proposals for GTW </w:t>
      </w:r>
    </w:p>
    <w:p w14:paraId="3A057A4B" w14:textId="77777777" w:rsidR="00A2040A" w:rsidRDefault="008D1344">
      <w:pPr>
        <w:pStyle w:val="3GPPH2"/>
      </w:pPr>
      <w:r>
        <w:t>Suggested Proposals for 1</w:t>
      </w:r>
      <w:r>
        <w:rPr>
          <w:vertAlign w:val="superscript"/>
        </w:rPr>
        <w:t>st</w:t>
      </w:r>
      <w:r>
        <w:t xml:space="preserve"> GTW </w:t>
      </w:r>
    </w:p>
    <w:p w14:paraId="01A68F1F" w14:textId="77777777" w:rsidR="009844D7" w:rsidRDefault="009844D7" w:rsidP="001324D2">
      <w:pPr>
        <w:pStyle w:val="3GPPText"/>
        <w:rPr>
          <w:b/>
          <w:bCs/>
        </w:rPr>
      </w:pPr>
    </w:p>
    <w:p w14:paraId="45906A30" w14:textId="395EB730" w:rsidR="001324D2" w:rsidRPr="001324D2" w:rsidRDefault="001324D2" w:rsidP="001324D2">
      <w:pPr>
        <w:pStyle w:val="3GPPText"/>
        <w:rPr>
          <w:b/>
          <w:bCs/>
        </w:rPr>
      </w:pPr>
      <w:r w:rsidRPr="001324D2">
        <w:rPr>
          <w:b/>
          <w:bCs/>
        </w:rPr>
        <w:lastRenderedPageBreak/>
        <w:t xml:space="preserve">Proposal 1.1.1 </w:t>
      </w:r>
    </w:p>
    <w:p w14:paraId="50469E22" w14:textId="77777777" w:rsidR="001324D2" w:rsidRDefault="001324D2" w:rsidP="001324D2">
      <w:pPr>
        <w:pStyle w:val="3GPPAgreements"/>
        <w:numPr>
          <w:ilvl w:val="0"/>
          <w:numId w:val="7"/>
        </w:numPr>
      </w:pPr>
      <w:r>
        <w:t xml:space="preserve">Enhancements </w:t>
      </w:r>
      <w:r>
        <w:rPr>
          <w:rFonts w:eastAsia="MS Mincho"/>
        </w:rPr>
        <w:t xml:space="preserve">of information reporting from UE and TRP/gNB for multipath/NLOS detection and mitigation will be supported. </w:t>
      </w:r>
    </w:p>
    <w:p w14:paraId="402D715E" w14:textId="77777777" w:rsidR="001324D2" w:rsidRPr="001324D2" w:rsidRDefault="001324D2" w:rsidP="001324D2">
      <w:pPr>
        <w:pStyle w:val="3GPPAgreements"/>
        <w:numPr>
          <w:ilvl w:val="0"/>
          <w:numId w:val="7"/>
        </w:numPr>
      </w:pPr>
      <w:r w:rsidRPr="001324D2">
        <w:rPr>
          <w:rFonts w:eastAsia="MS Mincho"/>
        </w:rPr>
        <w:t xml:space="preserve">FFS: Specific information including: </w:t>
      </w:r>
    </w:p>
    <w:p w14:paraId="2A62F605" w14:textId="77777777" w:rsidR="001324D2" w:rsidRPr="001324D2" w:rsidRDefault="001324D2" w:rsidP="001324D2">
      <w:pPr>
        <w:pStyle w:val="3GPPAgreements"/>
        <w:numPr>
          <w:ilvl w:val="1"/>
          <w:numId w:val="7"/>
        </w:numPr>
      </w:pPr>
      <w:r w:rsidRPr="001324D2">
        <w:rPr>
          <w:rFonts w:eastAsia="MS Mincho"/>
        </w:rPr>
        <w:t>LoS/NLoS indicators</w:t>
      </w:r>
    </w:p>
    <w:p w14:paraId="3184F39C" w14:textId="77777777" w:rsidR="001324D2" w:rsidRPr="001324D2" w:rsidRDefault="001324D2" w:rsidP="001324D2">
      <w:pPr>
        <w:pStyle w:val="3GPPAgreements"/>
        <w:numPr>
          <w:ilvl w:val="1"/>
          <w:numId w:val="7"/>
        </w:numPr>
      </w:pPr>
      <w:r w:rsidRPr="001324D2">
        <w:rPr>
          <w:rFonts w:eastAsia="MS Mincho"/>
        </w:rPr>
        <w:t>Additional multipath reporting from UE and TRP/gNB to LMF</w:t>
      </w:r>
    </w:p>
    <w:p w14:paraId="548280B0" w14:textId="2D8FB1B0" w:rsidR="001324D2" w:rsidRDefault="001324D2" w:rsidP="001324D2">
      <w:pPr>
        <w:pStyle w:val="3GPPAgreements"/>
        <w:numPr>
          <w:ilvl w:val="0"/>
          <w:numId w:val="0"/>
        </w:numPr>
        <w:ind w:left="284" w:hanging="284"/>
        <w:rPr>
          <w:rFonts w:eastAsia="MS Mincho"/>
        </w:rPr>
      </w:pPr>
      <w:r w:rsidRPr="001324D2">
        <w:rPr>
          <w:rFonts w:eastAsia="MS Mincho"/>
        </w:rPr>
        <w:t xml:space="preserve">Note: This agreement is not meant to indicate that a specific solution or enhancement will be specified. </w:t>
      </w:r>
    </w:p>
    <w:p w14:paraId="7CA066EE" w14:textId="3099A8EE" w:rsidR="001324D2" w:rsidRDefault="001324D2" w:rsidP="001324D2">
      <w:pPr>
        <w:pStyle w:val="3GPPAgreements"/>
        <w:numPr>
          <w:ilvl w:val="0"/>
          <w:numId w:val="0"/>
        </w:numPr>
        <w:ind w:left="284" w:hanging="284"/>
        <w:rPr>
          <w:rFonts w:eastAsia="MS Mincho"/>
        </w:rPr>
      </w:pPr>
    </w:p>
    <w:p w14:paraId="674ABE73" w14:textId="77777777" w:rsidR="00AA10CD" w:rsidRDefault="00AA10CD" w:rsidP="00AA10CD">
      <w:pPr>
        <w:pStyle w:val="3GPPText"/>
        <w:rPr>
          <w:b/>
          <w:bCs/>
          <w:lang w:val="en-GB"/>
        </w:rPr>
      </w:pPr>
      <w:r w:rsidRPr="00AA10CD">
        <w:rPr>
          <w:b/>
          <w:bCs/>
          <w:lang w:val="en-GB"/>
        </w:rPr>
        <w:t>Proposal 2.2.1</w:t>
      </w:r>
    </w:p>
    <w:p w14:paraId="397922CF" w14:textId="424BC18A" w:rsidR="00AA10CD" w:rsidRDefault="00AA10CD" w:rsidP="00AA10CD">
      <w:pPr>
        <w:pStyle w:val="3GPPAgreements"/>
        <w:numPr>
          <w:ilvl w:val="0"/>
          <w:numId w:val="7"/>
        </w:numPr>
      </w:pPr>
      <w:r>
        <w:t xml:space="preserve">LoS/NLoS indicators </w:t>
      </w:r>
      <w:r w:rsidR="00BB7C28">
        <w:t xml:space="preserve">should be reported </w:t>
      </w:r>
      <w:r>
        <w:t xml:space="preserve">for DL, UL, and DL+UL positioning measurements taken at both UE and TRP at least for UE assisted positioning. </w:t>
      </w:r>
    </w:p>
    <w:p w14:paraId="773941A7" w14:textId="77777777" w:rsidR="00AA10CD" w:rsidRPr="00AA10CD" w:rsidRDefault="00AA10CD" w:rsidP="00AA10CD">
      <w:pPr>
        <w:numPr>
          <w:ilvl w:val="0"/>
          <w:numId w:val="7"/>
        </w:numPr>
        <w:overflowPunct/>
        <w:autoSpaceDE/>
        <w:autoSpaceDN/>
        <w:adjustRightInd/>
        <w:spacing w:after="0"/>
        <w:textAlignment w:val="auto"/>
        <w:rPr>
          <w:lang w:val="en-US" w:eastAsia="zh-CN"/>
        </w:rPr>
      </w:pPr>
      <w:r w:rsidRPr="00AA10CD">
        <w:rPr>
          <w:lang w:val="en-US" w:eastAsia="zh-CN"/>
        </w:rPr>
        <w:t>Study the following options of LoS/NLoS indicators</w:t>
      </w:r>
    </w:p>
    <w:p w14:paraId="6A98976E" w14:textId="77777777" w:rsidR="00AA10CD" w:rsidRPr="00AA10CD" w:rsidRDefault="00AA10CD" w:rsidP="00AA10CD">
      <w:pPr>
        <w:numPr>
          <w:ilvl w:val="1"/>
          <w:numId w:val="7"/>
        </w:numPr>
        <w:overflowPunct/>
        <w:autoSpaceDE/>
        <w:autoSpaceDN/>
        <w:adjustRightInd/>
        <w:spacing w:after="0"/>
        <w:textAlignment w:val="auto"/>
        <w:rPr>
          <w:lang w:val="en-US" w:eastAsia="zh-CN"/>
        </w:rPr>
      </w:pPr>
      <w:r w:rsidRPr="00AA10CD">
        <w:rPr>
          <w:lang w:val="en-US" w:eastAsia="zh-CN"/>
        </w:rPr>
        <w:t>Option 1: Binary (i.e., hard) value indicators</w:t>
      </w:r>
    </w:p>
    <w:p w14:paraId="5EE2CB9A" w14:textId="77777777" w:rsidR="00AA10CD" w:rsidRDefault="00AA10CD" w:rsidP="00AA10CD">
      <w:pPr>
        <w:numPr>
          <w:ilvl w:val="1"/>
          <w:numId w:val="7"/>
        </w:numPr>
        <w:overflowPunct/>
        <w:autoSpaceDE/>
        <w:autoSpaceDN/>
        <w:adjustRightInd/>
        <w:spacing w:after="0"/>
        <w:textAlignment w:val="auto"/>
        <w:rPr>
          <w:lang w:val="en-US" w:eastAsia="zh-CN"/>
        </w:rPr>
      </w:pPr>
      <w:r w:rsidRPr="00AA10CD">
        <w:rPr>
          <w:lang w:val="en-US" w:eastAsia="zh-CN"/>
        </w:rPr>
        <w:t xml:space="preserve">Option 2: Soft value indicators (i.e., [0,1]). </w:t>
      </w:r>
    </w:p>
    <w:p w14:paraId="55640FFC" w14:textId="7CB24A8C" w:rsidR="00AA10CD" w:rsidRPr="00AA10CD" w:rsidRDefault="00AA10CD" w:rsidP="00AA10CD">
      <w:pPr>
        <w:numPr>
          <w:ilvl w:val="2"/>
          <w:numId w:val="7"/>
        </w:numPr>
        <w:overflowPunct/>
        <w:autoSpaceDE/>
        <w:autoSpaceDN/>
        <w:adjustRightInd/>
        <w:spacing w:after="0"/>
        <w:textAlignment w:val="auto"/>
        <w:rPr>
          <w:lang w:val="en-US" w:eastAsia="zh-CN"/>
        </w:rPr>
      </w:pPr>
      <w:r w:rsidRPr="00AA10CD">
        <w:rPr>
          <w:lang w:val="en-US" w:eastAsia="zh-CN"/>
        </w:rPr>
        <w:t xml:space="preserve">FFS: Format and criteria for determination </w:t>
      </w:r>
    </w:p>
    <w:p w14:paraId="7AC60F2F" w14:textId="77777777" w:rsidR="00AA10CD" w:rsidRPr="00AA10CD" w:rsidRDefault="00AA10CD" w:rsidP="00AA10CD">
      <w:pPr>
        <w:numPr>
          <w:ilvl w:val="1"/>
          <w:numId w:val="7"/>
        </w:numPr>
        <w:overflowPunct/>
        <w:autoSpaceDE/>
        <w:autoSpaceDN/>
        <w:adjustRightInd/>
        <w:spacing w:after="0"/>
        <w:textAlignment w:val="auto"/>
        <w:rPr>
          <w:lang w:val="en-US" w:eastAsia="zh-CN"/>
        </w:rPr>
      </w:pPr>
      <w:r w:rsidRPr="00AA10CD">
        <w:rPr>
          <w:lang w:val="en-US" w:eastAsia="zh-CN"/>
        </w:rPr>
        <w:t>FFS: additional information or options</w:t>
      </w:r>
    </w:p>
    <w:p w14:paraId="1B4179B5" w14:textId="77777777" w:rsidR="00AA10CD" w:rsidRPr="00AA10CD" w:rsidRDefault="00AA10CD" w:rsidP="00AA10CD">
      <w:pPr>
        <w:pStyle w:val="3GPPAgreements"/>
        <w:numPr>
          <w:ilvl w:val="0"/>
          <w:numId w:val="7"/>
        </w:numPr>
      </w:pPr>
      <w:r w:rsidRPr="00AA10CD">
        <w:t>FFS: UE based positioning support of LoS/NLoS indicators</w:t>
      </w:r>
    </w:p>
    <w:p w14:paraId="11F27EAB" w14:textId="652EB353" w:rsidR="001324D2" w:rsidRDefault="001324D2" w:rsidP="001324D2">
      <w:pPr>
        <w:pStyle w:val="3GPPAgreements"/>
        <w:numPr>
          <w:ilvl w:val="0"/>
          <w:numId w:val="0"/>
        </w:numPr>
        <w:ind w:left="284" w:hanging="284"/>
      </w:pPr>
    </w:p>
    <w:p w14:paraId="22AF8621" w14:textId="77777777" w:rsidR="00ED5BFD" w:rsidRDefault="00ED5BFD" w:rsidP="00ED5BFD">
      <w:pPr>
        <w:pStyle w:val="ListBullet"/>
        <w:numPr>
          <w:ilvl w:val="0"/>
          <w:numId w:val="0"/>
        </w:numPr>
        <w:ind w:left="284" w:hanging="284"/>
        <w:rPr>
          <w:b/>
          <w:bCs/>
        </w:rPr>
      </w:pPr>
      <w:r>
        <w:rPr>
          <w:b/>
          <w:bCs/>
        </w:rPr>
        <w:t>Proposal 3.1.1</w:t>
      </w:r>
    </w:p>
    <w:p w14:paraId="42B96F30" w14:textId="474226CD" w:rsidR="00ED5BFD" w:rsidRDefault="00ED5BFD" w:rsidP="00ED5BFD">
      <w:pPr>
        <w:pStyle w:val="3GPPAgreements"/>
        <w:numPr>
          <w:ilvl w:val="0"/>
          <w:numId w:val="7"/>
        </w:numPr>
      </w:pPr>
      <w:r w:rsidRPr="00ED5BFD">
        <w:t xml:space="preserve">Multipath reporting enhancements </w:t>
      </w:r>
      <w:r w:rsidR="00BB7C28" w:rsidRPr="00BB7C28">
        <w:t xml:space="preserve">will be supported </w:t>
      </w:r>
      <w:r w:rsidRPr="00ED5BFD">
        <w:t xml:space="preserve">for DL, UL, and DL+UL positioning to enable LoS/NLoS identification and </w:t>
      </w:r>
      <w:r>
        <w:t xml:space="preserve">mitigation at the LMF for UE-assisted positioning. </w:t>
      </w:r>
    </w:p>
    <w:p w14:paraId="5EEB5E0D" w14:textId="77777777" w:rsidR="00ED5BFD" w:rsidRDefault="00ED5BFD" w:rsidP="00ED5BFD">
      <w:pPr>
        <w:pStyle w:val="3GPPAgreements"/>
        <w:numPr>
          <w:ilvl w:val="1"/>
          <w:numId w:val="7"/>
        </w:numPr>
        <w:rPr>
          <w:b/>
          <w:bCs/>
        </w:rPr>
      </w:pPr>
      <w:r>
        <w:t>FFS: Details of the enhancements.</w:t>
      </w:r>
    </w:p>
    <w:p w14:paraId="4BA25244" w14:textId="2D952AED" w:rsidR="00ED5BFD" w:rsidRDefault="00ED5BFD" w:rsidP="001324D2">
      <w:pPr>
        <w:pStyle w:val="3GPPAgreements"/>
        <w:numPr>
          <w:ilvl w:val="0"/>
          <w:numId w:val="0"/>
        </w:numPr>
        <w:ind w:left="284" w:hanging="284"/>
      </w:pPr>
    </w:p>
    <w:p w14:paraId="08A80FE1" w14:textId="77777777" w:rsidR="00ED5BFD" w:rsidRDefault="00ED5BFD" w:rsidP="00ED5BFD">
      <w:pPr>
        <w:pStyle w:val="3GPPText"/>
        <w:rPr>
          <w:b/>
          <w:bCs/>
        </w:rPr>
      </w:pPr>
      <w:r>
        <w:rPr>
          <w:b/>
          <w:bCs/>
        </w:rPr>
        <w:t>Proposal 5.1.1</w:t>
      </w:r>
    </w:p>
    <w:p w14:paraId="3275F298" w14:textId="77777777" w:rsidR="00ED5BFD" w:rsidRDefault="00ED5BFD" w:rsidP="00ED5BFD">
      <w:pPr>
        <w:pStyle w:val="3GPPAgreements"/>
        <w:numPr>
          <w:ilvl w:val="0"/>
          <w:numId w:val="7"/>
        </w:numPr>
      </w:pPr>
      <w:r>
        <w:t>RAN1 to study the following options of LoS/NLoS detection</w:t>
      </w:r>
    </w:p>
    <w:p w14:paraId="71E89279" w14:textId="77777777" w:rsidR="00ED5BFD" w:rsidRDefault="00ED5BFD" w:rsidP="00ED5BFD">
      <w:pPr>
        <w:pStyle w:val="3GPPAgreements"/>
        <w:numPr>
          <w:ilvl w:val="1"/>
          <w:numId w:val="7"/>
        </w:numPr>
      </w:pPr>
      <w:r>
        <w:t xml:space="preserve">Option 1: Polarization based detection. </w:t>
      </w:r>
    </w:p>
    <w:p w14:paraId="02482352" w14:textId="77777777" w:rsidR="00ED5BFD" w:rsidRDefault="00ED5BFD" w:rsidP="00ED5BFD">
      <w:pPr>
        <w:pStyle w:val="3GPPAgreements"/>
        <w:numPr>
          <w:ilvl w:val="1"/>
          <w:numId w:val="7"/>
        </w:numPr>
      </w:pPr>
      <w:r>
        <w:t xml:space="preserve">Option 2: Coherence bandwidth based detection. </w:t>
      </w:r>
    </w:p>
    <w:p w14:paraId="247FC1E7" w14:textId="77777777" w:rsidR="00ED5BFD" w:rsidRDefault="00ED5BFD" w:rsidP="00ED5BFD">
      <w:pPr>
        <w:pStyle w:val="3GPPAgreements"/>
        <w:numPr>
          <w:ilvl w:val="1"/>
          <w:numId w:val="7"/>
        </w:numPr>
      </w:pPr>
      <w:r>
        <w:t xml:space="preserve">Option 3: Implementation based solutions </w:t>
      </w:r>
    </w:p>
    <w:p w14:paraId="543E8ED7" w14:textId="77777777" w:rsidR="00ED5BFD" w:rsidRDefault="00ED5BFD" w:rsidP="00ED5BFD">
      <w:pPr>
        <w:pStyle w:val="3GPPAgreements"/>
        <w:numPr>
          <w:ilvl w:val="1"/>
          <w:numId w:val="7"/>
        </w:numPr>
      </w:pPr>
      <w:r>
        <w:t>Option 4: Propagation time difference based</w:t>
      </w:r>
    </w:p>
    <w:p w14:paraId="7EFAA95D" w14:textId="77777777" w:rsidR="00ED5BFD" w:rsidRPr="00ED5BFD" w:rsidRDefault="00ED5BFD" w:rsidP="00ED5BFD">
      <w:pPr>
        <w:pStyle w:val="3GPPAgreements"/>
        <w:numPr>
          <w:ilvl w:val="1"/>
          <w:numId w:val="7"/>
        </w:numPr>
        <w:tabs>
          <w:tab w:val="clear" w:pos="360"/>
        </w:tabs>
      </w:pPr>
      <w:r w:rsidRPr="00ED5BFD">
        <w:rPr>
          <w:rFonts w:hint="eastAsia"/>
        </w:rPr>
        <w:t xml:space="preserve">Option 5: Rice </w:t>
      </w:r>
      <w:r w:rsidRPr="00ED5BFD">
        <w:t>factor</w:t>
      </w:r>
      <w:r w:rsidRPr="00ED5BFD">
        <w:rPr>
          <w:rFonts w:hint="eastAsia"/>
        </w:rPr>
        <w:t xml:space="preserve"> and variance of CFR based solution.</w:t>
      </w:r>
    </w:p>
    <w:p w14:paraId="71405E20" w14:textId="77777777" w:rsidR="00ED5BFD" w:rsidRPr="00ED5BFD" w:rsidRDefault="00ED5BFD" w:rsidP="00ED5BFD">
      <w:pPr>
        <w:pStyle w:val="3GPPAgreements"/>
        <w:numPr>
          <w:ilvl w:val="1"/>
          <w:numId w:val="7"/>
        </w:numPr>
        <w:tabs>
          <w:tab w:val="clear" w:pos="360"/>
        </w:tabs>
      </w:pPr>
      <w:r w:rsidRPr="00ED5BFD">
        <w:t>Option 6: RSRP reporting with finer granularity</w:t>
      </w:r>
    </w:p>
    <w:p w14:paraId="4D67EFE1" w14:textId="77777777" w:rsidR="00ED5BFD" w:rsidRPr="00ED5BFD" w:rsidRDefault="00ED5BFD" w:rsidP="00ED5BFD">
      <w:pPr>
        <w:pStyle w:val="3GPPAgreements"/>
        <w:numPr>
          <w:ilvl w:val="1"/>
          <w:numId w:val="7"/>
        </w:numPr>
        <w:tabs>
          <w:tab w:val="clear" w:pos="360"/>
        </w:tabs>
      </w:pPr>
      <w:r w:rsidRPr="00ED5BFD">
        <w:t>Other options are not precluded</w:t>
      </w:r>
    </w:p>
    <w:p w14:paraId="276A6720" w14:textId="77777777" w:rsidR="00ED5BFD" w:rsidRPr="00ED5BFD" w:rsidRDefault="00ED5BFD" w:rsidP="00ED5BFD">
      <w:pPr>
        <w:pStyle w:val="3GPPAgreements"/>
        <w:numPr>
          <w:ilvl w:val="0"/>
          <w:numId w:val="0"/>
        </w:numPr>
        <w:tabs>
          <w:tab w:val="clear" w:pos="360"/>
        </w:tabs>
        <w:ind w:left="284" w:hanging="284"/>
      </w:pPr>
      <w:r w:rsidRPr="00ED5BFD">
        <w:t>Note: Not all options necessarily imply specification impact</w:t>
      </w:r>
    </w:p>
    <w:p w14:paraId="4E9C89FB" w14:textId="6DB036D2" w:rsidR="00ED5BFD" w:rsidRDefault="00ED5BFD" w:rsidP="001324D2">
      <w:pPr>
        <w:pStyle w:val="3GPPAgreements"/>
        <w:numPr>
          <w:ilvl w:val="0"/>
          <w:numId w:val="0"/>
        </w:numPr>
        <w:ind w:left="284" w:hanging="284"/>
      </w:pPr>
    </w:p>
    <w:p w14:paraId="14B47882" w14:textId="77777777" w:rsidR="007C117D" w:rsidRDefault="007C117D" w:rsidP="007C117D">
      <w:r w:rsidRPr="00ED5BFD">
        <w:rPr>
          <w:b/>
          <w:bCs/>
        </w:rPr>
        <w:t>Proposed Conclusion</w:t>
      </w:r>
      <w:r>
        <w:t xml:space="preserve">: </w:t>
      </w:r>
    </w:p>
    <w:p w14:paraId="6A7FC593" w14:textId="015CBFD0" w:rsidR="007C117D" w:rsidRDefault="007C117D" w:rsidP="007C117D">
      <w:r>
        <w:t xml:space="preserve">Discuss all topics related to additional path reporting under AI 8.5.5. </w:t>
      </w:r>
    </w:p>
    <w:p w14:paraId="1C341273" w14:textId="77777777" w:rsidR="007C117D" w:rsidRPr="001324D2" w:rsidRDefault="007C117D" w:rsidP="001324D2">
      <w:pPr>
        <w:pStyle w:val="3GPPAgreements"/>
        <w:numPr>
          <w:ilvl w:val="0"/>
          <w:numId w:val="0"/>
        </w:numPr>
        <w:ind w:left="284" w:hanging="284"/>
      </w:pPr>
    </w:p>
    <w:p w14:paraId="276AEDB7" w14:textId="77777777" w:rsidR="00A2040A" w:rsidRDefault="008D1344">
      <w:pPr>
        <w:pStyle w:val="3GPPH1"/>
        <w:rPr>
          <w:lang w:val="en-US"/>
        </w:rPr>
      </w:pPr>
      <w:r>
        <w:rPr>
          <w:lang w:val="en-US"/>
        </w:rPr>
        <w:t>Conclusion</w:t>
      </w:r>
    </w:p>
    <w:p w14:paraId="4C2E4F6F" w14:textId="77777777" w:rsidR="00A2040A" w:rsidRDefault="008D1344">
      <w:pPr>
        <w:pStyle w:val="3GPPText"/>
      </w:pPr>
      <w:r>
        <w:t>In this contribution, we provided review of the submitted contributions for NR Positioning AI 8.5.5 on potential enhancements for information reporting from UE and gNB for multipath/NLOS mitigation and prepared initial set of proposals to facilitate further discussion/decision by RAN1 during the RAN1#105–e meeting.</w:t>
      </w:r>
    </w:p>
    <w:p w14:paraId="27AA39E1" w14:textId="77777777" w:rsidR="00A2040A" w:rsidRDefault="008D1344">
      <w:pPr>
        <w:pStyle w:val="3GPPH1"/>
        <w:rPr>
          <w:lang w:val="en-US"/>
        </w:rPr>
      </w:pPr>
      <w:r>
        <w:rPr>
          <w:lang w:val="en-US"/>
        </w:rPr>
        <w:lastRenderedPageBreak/>
        <w:t>References</w:t>
      </w:r>
    </w:p>
    <w:p w14:paraId="487B3D70"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bookmarkStart w:id="6" w:name="_Ref68788655"/>
      <w:r>
        <w:rPr>
          <w:rFonts w:ascii="Times New Roman" w:eastAsia="SimSun" w:hAnsi="Times New Roman"/>
          <w:sz w:val="20"/>
          <w:szCs w:val="20"/>
        </w:rPr>
        <w:t>RP-210903, Revised WID on NR Positioning Enhancements, CATT, Intel Corporation, Ericsson.</w:t>
      </w:r>
    </w:p>
    <w:p w14:paraId="3AF0BD37"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R1-2104198, NLOS Mitigation Enhancements, Futurewei. </w:t>
      </w:r>
    </w:p>
    <w:p w14:paraId="4097C46B"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w:t>
      </w:r>
      <w:del w:id="7" w:author="Huawei - Huangsu" w:date="2021-05-20T10:20:00Z">
        <w:r>
          <w:rPr>
            <w:rFonts w:ascii="Times New Roman" w:eastAsia="SimSun" w:hAnsi="Times New Roman"/>
            <w:sz w:val="20"/>
            <w:szCs w:val="20"/>
          </w:rPr>
          <w:delText>2194281</w:delText>
        </w:r>
      </w:del>
      <w:ins w:id="8" w:author="Huawei - Huangsu" w:date="2021-05-20T10:20:00Z">
        <w:r>
          <w:rPr>
            <w:rFonts w:ascii="Times New Roman" w:eastAsia="SimSun" w:hAnsi="Times New Roman"/>
            <w:sz w:val="20"/>
            <w:szCs w:val="20"/>
          </w:rPr>
          <w:t>2104281</w:t>
        </w:r>
      </w:ins>
      <w:r>
        <w:rPr>
          <w:rFonts w:ascii="Times New Roman" w:eastAsia="SimSun" w:hAnsi="Times New Roman"/>
          <w:sz w:val="20"/>
          <w:szCs w:val="20"/>
        </w:rPr>
        <w:t xml:space="preserve">, Enhancements to support multi-path and NLOS mitigation, Huawei, HiSilicon. </w:t>
      </w:r>
    </w:p>
    <w:p w14:paraId="195703C2"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R1-2104363, Discussion on potential enhancements for multipath/NLOS mitigation, vivo. </w:t>
      </w:r>
    </w:p>
    <w:p w14:paraId="3A37D682"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R1-2104524, Discussion on potential enhancements of information reporting from UE and gNB for multipath/NLOS mitigation, CATT.</w:t>
      </w:r>
    </w:p>
    <w:p w14:paraId="0B2D1970"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R1-2104594, Enhancements on NLOS mitigation for NR positioning, ZTE. </w:t>
      </w:r>
    </w:p>
    <w:p w14:paraId="5C3599DB"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R1-2104675, Multipath Reporting in NR Positioning, Qualcomm Incorporated. </w:t>
      </w:r>
    </w:p>
    <w:p w14:paraId="0F5C3AEE"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R1-2104743, Discussion on multipath/NLOS mitigation for NR positioning, OPPO. </w:t>
      </w:r>
    </w:p>
    <w:p w14:paraId="604D842A"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R1-2104856, Potential enhancements of information reporting from UE for multipath/NLOS mitigation, China Telecom. </w:t>
      </w:r>
    </w:p>
    <w:p w14:paraId="18D438F2"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R1-2104875, Discussion on multipath/NLOS mitigation for positioning, InterDigital Inc. </w:t>
      </w:r>
    </w:p>
    <w:p w14:paraId="20994ECB"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R1-2104909, Mitigation of NLOS Problem for NR Positioning, Intel Corporation. </w:t>
      </w:r>
    </w:p>
    <w:p w14:paraId="34708209"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R1-2105109, Views on potential enhancements for NLOS mitigation in Rel-17 positioning, Apple. </w:t>
      </w:r>
    </w:p>
    <w:p w14:paraId="5B396743"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R1-2105172, Discussion on enhanced reporting from UE and gNB for Multipath/NLOS mitigation, Sony. </w:t>
      </w:r>
    </w:p>
    <w:p w14:paraId="443B66EE"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R1-2105314, Discussion on potential enhancements of information reporting from UE and gNB for multipath/NLOS mitigation, Samsung. </w:t>
      </w:r>
    </w:p>
    <w:p w14:paraId="35E8A063"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R1-2105486, Discussion on multipath/NLOS mitigation for positioning, LG Electronics. </w:t>
      </w:r>
    </w:p>
    <w:p w14:paraId="385DCD55"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R1-2105516, Views on LoS/NLoS Identification and Mitigation, Nokia, Nokia Shanghai Bell. </w:t>
      </w:r>
    </w:p>
    <w:p w14:paraId="019B07C8"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R1-2105565, Potential enhancements for multipath/NLOS mitigation, Xiaomi. </w:t>
      </w:r>
    </w:p>
    <w:p w14:paraId="3386253A"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R1-2105702, Discussion on multipath/NLOS mitigation for NR positioning, NTT DOCOMO, INC.</w:t>
      </w:r>
    </w:p>
    <w:p w14:paraId="3C4EE3EF"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R1-2105862, Accuracy enhancements based on NLOS/Multipath Information Reporting, Lenovo, Motorola Mobility. </w:t>
      </w:r>
    </w:p>
    <w:p w14:paraId="398B2034"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R1-2105865, Potential positioning enhancements for multipath/NLOS mitigation, Fraunhofer IIS, Fraunhofer HHI. </w:t>
      </w:r>
    </w:p>
    <w:p w14:paraId="295F3AEA" w14:textId="77777777" w:rsidR="00A2040A" w:rsidRDefault="008D1344">
      <w:pPr>
        <w:pStyle w:val="ListParagraph"/>
        <w:widowControl w:val="0"/>
        <w:numPr>
          <w:ilvl w:val="0"/>
          <w:numId w:val="22"/>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R1-2105912, Potential enhancements of information reporting from UE and gNB for multipath/NLOS mitigation, Ericsson. </w:t>
      </w:r>
      <w:bookmarkEnd w:id="6"/>
    </w:p>
    <w:sectPr w:rsidR="00A2040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D1363" w14:textId="77777777" w:rsidR="001324D2" w:rsidRDefault="001324D2" w:rsidP="00627739">
      <w:pPr>
        <w:spacing w:after="0"/>
      </w:pPr>
      <w:r>
        <w:separator/>
      </w:r>
    </w:p>
  </w:endnote>
  <w:endnote w:type="continuationSeparator" w:id="0">
    <w:p w14:paraId="19B02D6B" w14:textId="77777777" w:rsidR="001324D2" w:rsidRDefault="001324D2" w:rsidP="00627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A1A41" w14:textId="77777777" w:rsidR="001324D2" w:rsidRDefault="001324D2" w:rsidP="00627739">
      <w:pPr>
        <w:spacing w:after="0"/>
      </w:pPr>
      <w:r>
        <w:separator/>
      </w:r>
    </w:p>
  </w:footnote>
  <w:footnote w:type="continuationSeparator" w:id="0">
    <w:p w14:paraId="363BED1F" w14:textId="77777777" w:rsidR="001324D2" w:rsidRDefault="001324D2" w:rsidP="006277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45A22"/>
    <w:multiLevelType w:val="multilevel"/>
    <w:tmpl w:val="0D245A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C75ED"/>
    <w:multiLevelType w:val="multilevel"/>
    <w:tmpl w:val="1A5C7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0BD25B0"/>
    <w:multiLevelType w:val="multilevel"/>
    <w:tmpl w:val="20BD2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D000D6"/>
    <w:multiLevelType w:val="multilevel"/>
    <w:tmpl w:val="2BD00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B1DCF"/>
    <w:multiLevelType w:val="multilevel"/>
    <w:tmpl w:val="3F6B1DCF"/>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2" w15:restartNumberingAfterBreak="0">
    <w:nsid w:val="40216FB5"/>
    <w:multiLevelType w:val="multilevel"/>
    <w:tmpl w:val="40216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F04D60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40658"/>
    <w:multiLevelType w:val="multilevel"/>
    <w:tmpl w:val="4764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8"/>
  </w:num>
  <w:num w:numId="5">
    <w:abstractNumId w:val="1"/>
  </w:num>
  <w:num w:numId="6">
    <w:abstractNumId w:val="10"/>
  </w:num>
  <w:num w:numId="7">
    <w:abstractNumId w:val="13"/>
  </w:num>
  <w:num w:numId="8">
    <w:abstractNumId w:val="9"/>
  </w:num>
  <w:num w:numId="9">
    <w:abstractNumId w:val="3"/>
  </w:num>
  <w:num w:numId="10">
    <w:abstractNumId w:val="4"/>
  </w:num>
  <w:num w:numId="11">
    <w:abstractNumId w:val="18"/>
  </w:num>
  <w:num w:numId="12">
    <w:abstractNumId w:val="19"/>
  </w:num>
  <w:num w:numId="13">
    <w:abstractNumId w:val="17"/>
  </w:num>
  <w:num w:numId="14">
    <w:abstractNumId w:val="16"/>
  </w:num>
  <w:num w:numId="15">
    <w:abstractNumId w:val="21"/>
  </w:num>
  <w:num w:numId="16">
    <w:abstractNumId w:val="20"/>
  </w:num>
  <w:num w:numId="17">
    <w:abstractNumId w:val="12"/>
  </w:num>
  <w:num w:numId="18">
    <w:abstractNumId w:val="14"/>
  </w:num>
  <w:num w:numId="19">
    <w:abstractNumId w:val="7"/>
  </w:num>
  <w:num w:numId="20">
    <w:abstractNumId w:val="11"/>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A7"/>
    <w:rsid w:val="000071C8"/>
    <w:rsid w:val="0001481C"/>
    <w:rsid w:val="00014A21"/>
    <w:rsid w:val="00022DCC"/>
    <w:rsid w:val="0003517D"/>
    <w:rsid w:val="00050785"/>
    <w:rsid w:val="00061D8F"/>
    <w:rsid w:val="000628DB"/>
    <w:rsid w:val="0007014D"/>
    <w:rsid w:val="00074FFE"/>
    <w:rsid w:val="000824BF"/>
    <w:rsid w:val="000A2C0C"/>
    <w:rsid w:val="000B6942"/>
    <w:rsid w:val="000C54D3"/>
    <w:rsid w:val="000E64BF"/>
    <w:rsid w:val="00113841"/>
    <w:rsid w:val="001248A6"/>
    <w:rsid w:val="00127304"/>
    <w:rsid w:val="001324D2"/>
    <w:rsid w:val="001467DD"/>
    <w:rsid w:val="001572E5"/>
    <w:rsid w:val="0016724F"/>
    <w:rsid w:val="00184848"/>
    <w:rsid w:val="001926EF"/>
    <w:rsid w:val="001B4610"/>
    <w:rsid w:val="001E5E2C"/>
    <w:rsid w:val="002179DE"/>
    <w:rsid w:val="00224EA7"/>
    <w:rsid w:val="002271A9"/>
    <w:rsid w:val="0023057B"/>
    <w:rsid w:val="002367D7"/>
    <w:rsid w:val="00263DB4"/>
    <w:rsid w:val="00276D21"/>
    <w:rsid w:val="00283647"/>
    <w:rsid w:val="00283FAD"/>
    <w:rsid w:val="003100D3"/>
    <w:rsid w:val="00347712"/>
    <w:rsid w:val="0035399A"/>
    <w:rsid w:val="003922EB"/>
    <w:rsid w:val="00394923"/>
    <w:rsid w:val="003C7234"/>
    <w:rsid w:val="00402D83"/>
    <w:rsid w:val="00421C20"/>
    <w:rsid w:val="00435319"/>
    <w:rsid w:val="0044713D"/>
    <w:rsid w:val="00452294"/>
    <w:rsid w:val="00460CCD"/>
    <w:rsid w:val="004B24EE"/>
    <w:rsid w:val="004D3AC5"/>
    <w:rsid w:val="004D3F2C"/>
    <w:rsid w:val="004D6749"/>
    <w:rsid w:val="00535759"/>
    <w:rsid w:val="0057490B"/>
    <w:rsid w:val="005974FE"/>
    <w:rsid w:val="005A53F8"/>
    <w:rsid w:val="005A5726"/>
    <w:rsid w:val="005A7B66"/>
    <w:rsid w:val="005B637A"/>
    <w:rsid w:val="005C45E7"/>
    <w:rsid w:val="00623E90"/>
    <w:rsid w:val="00627739"/>
    <w:rsid w:val="0064087F"/>
    <w:rsid w:val="0064757C"/>
    <w:rsid w:val="00656F5B"/>
    <w:rsid w:val="006A3551"/>
    <w:rsid w:val="006A4337"/>
    <w:rsid w:val="006E3983"/>
    <w:rsid w:val="006F3934"/>
    <w:rsid w:val="007213D9"/>
    <w:rsid w:val="00733803"/>
    <w:rsid w:val="00742A16"/>
    <w:rsid w:val="0075083A"/>
    <w:rsid w:val="0077630F"/>
    <w:rsid w:val="007838A8"/>
    <w:rsid w:val="0079485D"/>
    <w:rsid w:val="007A25C8"/>
    <w:rsid w:val="007A6702"/>
    <w:rsid w:val="007C117D"/>
    <w:rsid w:val="007C2B0B"/>
    <w:rsid w:val="007E1E7A"/>
    <w:rsid w:val="007E5FB5"/>
    <w:rsid w:val="008225E4"/>
    <w:rsid w:val="00832E06"/>
    <w:rsid w:val="008753A3"/>
    <w:rsid w:val="008777F5"/>
    <w:rsid w:val="00886367"/>
    <w:rsid w:val="00896F55"/>
    <w:rsid w:val="008D1344"/>
    <w:rsid w:val="008D1D9C"/>
    <w:rsid w:val="008F670D"/>
    <w:rsid w:val="00917052"/>
    <w:rsid w:val="0094243C"/>
    <w:rsid w:val="0094546B"/>
    <w:rsid w:val="009631E1"/>
    <w:rsid w:val="009635FB"/>
    <w:rsid w:val="00972ACF"/>
    <w:rsid w:val="0097317D"/>
    <w:rsid w:val="00976F31"/>
    <w:rsid w:val="009844D7"/>
    <w:rsid w:val="009B1016"/>
    <w:rsid w:val="009B2E80"/>
    <w:rsid w:val="009F2A4A"/>
    <w:rsid w:val="009F6CD3"/>
    <w:rsid w:val="00A1394C"/>
    <w:rsid w:val="00A2040A"/>
    <w:rsid w:val="00A35F83"/>
    <w:rsid w:val="00A3621D"/>
    <w:rsid w:val="00A36B61"/>
    <w:rsid w:val="00A63AAD"/>
    <w:rsid w:val="00A836D5"/>
    <w:rsid w:val="00AA10CD"/>
    <w:rsid w:val="00AB6147"/>
    <w:rsid w:val="00B63284"/>
    <w:rsid w:val="00B75F5B"/>
    <w:rsid w:val="00B828D7"/>
    <w:rsid w:val="00B85453"/>
    <w:rsid w:val="00B8634B"/>
    <w:rsid w:val="00BA5AFC"/>
    <w:rsid w:val="00BB555E"/>
    <w:rsid w:val="00BB798E"/>
    <w:rsid w:val="00BB7C28"/>
    <w:rsid w:val="00BC644A"/>
    <w:rsid w:val="00BD4E0A"/>
    <w:rsid w:val="00BD54D5"/>
    <w:rsid w:val="00BF7285"/>
    <w:rsid w:val="00C10FBB"/>
    <w:rsid w:val="00C2077E"/>
    <w:rsid w:val="00C47263"/>
    <w:rsid w:val="00C733D1"/>
    <w:rsid w:val="00CB24BD"/>
    <w:rsid w:val="00CC1262"/>
    <w:rsid w:val="00D02683"/>
    <w:rsid w:val="00D02AAE"/>
    <w:rsid w:val="00D2398C"/>
    <w:rsid w:val="00D3440B"/>
    <w:rsid w:val="00D518D9"/>
    <w:rsid w:val="00D6009B"/>
    <w:rsid w:val="00D641FC"/>
    <w:rsid w:val="00DE0D8C"/>
    <w:rsid w:val="00DE3FEC"/>
    <w:rsid w:val="00E43DDB"/>
    <w:rsid w:val="00E55F8E"/>
    <w:rsid w:val="00E709E7"/>
    <w:rsid w:val="00E71A73"/>
    <w:rsid w:val="00EC7293"/>
    <w:rsid w:val="00ED1016"/>
    <w:rsid w:val="00ED5BFD"/>
    <w:rsid w:val="00EE33DB"/>
    <w:rsid w:val="00EF5540"/>
    <w:rsid w:val="00F1656A"/>
    <w:rsid w:val="00F267FF"/>
    <w:rsid w:val="00F44920"/>
    <w:rsid w:val="00FA7AA8"/>
    <w:rsid w:val="00FB41BA"/>
    <w:rsid w:val="00FC542C"/>
    <w:rsid w:val="00FE3366"/>
    <w:rsid w:val="0E744271"/>
    <w:rsid w:val="13311AED"/>
    <w:rsid w:val="140FA6FA"/>
    <w:rsid w:val="2CEC4724"/>
    <w:rsid w:val="3023E7E6"/>
    <w:rsid w:val="3080F496"/>
    <w:rsid w:val="532A2AFE"/>
    <w:rsid w:val="61FE3104"/>
    <w:rsid w:val="66CA5910"/>
    <w:rsid w:val="684C7336"/>
    <w:rsid w:val="6A1EADCA"/>
    <w:rsid w:val="74237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D98A0F2"/>
  <w15:docId w15:val="{8A96F7E4-F967-46E2-AB99-4713C1313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lsdException w:name="footer" w:unhideWhenUsed="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semiHidden/>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rPr>
      <w:rFonts w:ascii="Arial" w:eastAsia="SimSun" w:hAnsi="Arial" w:cs="Times New Roman"/>
      <w:sz w:val="36"/>
      <w:szCs w:val="20"/>
      <w:lang w:val="en-GB"/>
    </w:rPr>
  </w:style>
  <w:style w:type="character" w:customStyle="1" w:styleId="Heading2Char">
    <w:name w:val="Heading 2 Char"/>
    <w:basedOn w:val="DefaultParagraphFont"/>
    <w:link w:val="Heading2"/>
    <w:rPr>
      <w:rFonts w:ascii="Arial" w:eastAsia="SimSun" w:hAnsi="Arial" w:cs="Times New Roman"/>
      <w:sz w:val="32"/>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ing4Char">
    <w:name w:val="Heading 4 Char"/>
    <w:basedOn w:val="DefaultParagraphFont"/>
    <w:link w:val="Heading4"/>
    <w:rPr>
      <w:rFonts w:ascii="Arial" w:eastAsia="SimSun" w:hAnsi="Arial" w:cs="Times New Roman"/>
      <w:sz w:val="24"/>
      <w:szCs w:val="20"/>
      <w:lang w:val="en-GB"/>
    </w:rPr>
  </w:style>
  <w:style w:type="character" w:customStyle="1" w:styleId="Heading5Char">
    <w:name w:val="Heading 5 Char"/>
    <w:basedOn w:val="DefaultParagraphFont"/>
    <w:link w:val="Heading5"/>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qFormat/>
  </w:style>
  <w:style w:type="character" w:customStyle="1" w:styleId="HeaderChar">
    <w:name w:val="Header Char"/>
    <w:basedOn w:val="DefaultParagraphFont"/>
    <w:link w:val="Header"/>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rFonts w:ascii="Times New Roma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5AIRPNAIUNRU-1830940522-10860</_dlc_DocId>
    <_dlc_DocIdUrl xmlns="71c5aaf6-e6ce-465b-b873-5148d2a4c105">
      <Url>https://nokia.sharepoint.com/sites/c5g/5gradio/_layouts/15/DocIdRedir.aspx?ID=5AIRPNAIUNRU-1830940522-10860</Url>
      <Description>5AIRPNAIUNRU-1830940522-10860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2.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3.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3DB9FDF-0A45-494B-B146-CF5EE43C5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5D25C-79AC-4527-BF4F-953377BFC475}">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29</Pages>
  <Words>9443</Words>
  <Characters>53829</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9</cp:revision>
  <dcterms:created xsi:type="dcterms:W3CDTF">2021-05-20T19:12:00Z</dcterms:created>
  <dcterms:modified xsi:type="dcterms:W3CDTF">2021-05-20T19:32:00Z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1a29ecd8-1448-45ec-ab57-ebd990fce3d8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1621384957</vt:lpwstr>
  </property>
  <property fmtid="{D5CDD505-2E9C-101B-9397-08002B2CF9AE}" pid="8" name="KSOProductBuildVer">
    <vt:lpwstr>2052-11.8.2.8411</vt:lpwstr>
  </property>
  <property fmtid="{D5CDD505-2E9C-101B-9397-08002B2CF9AE}" pid="9" name="NSCPROP_SA">
    <vt:lpwstr>C:\Users\q1005.xiong\AppData\Local\Packages\Microsoft.MicrosoftEdge_8wekyb3d8bbwe\TempState\Downloads\R1-210abcd_draft_NLOS_v010_CTC_LenMM (1).docx</vt:lpwstr>
  </property>
  <property fmtid="{D5CDD505-2E9C-101B-9397-08002B2CF9AE}" pid="10" name="CWM37ecd67054fa4790bbccb0c3d152e64e">
    <vt:lpwstr>CWMCYuB5ZfToUpdu8iz5s1aR5ukTmvQdqqsSfzH18wP8N+q+MobpFsSUWI3jlFzWwILIGLKmZ0jdQDWAwV/aMyMdg==</vt:lpwstr>
  </property>
</Properties>
</file>