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56093E38" w:rsidR="00FA071B" w:rsidRPr="004C55E3" w:rsidRDefault="00FA071B" w:rsidP="00C828FD">
      <w:pPr>
        <w:spacing w:after="0"/>
        <w:rPr>
          <w:b/>
          <w:bCs/>
          <w:lang w:eastAsia="zh-CN"/>
        </w:rPr>
      </w:pPr>
      <w:r w:rsidRPr="004C55E3">
        <w:rPr>
          <w:b/>
          <w:bCs/>
          <w:lang w:eastAsia="zh-CN"/>
        </w:rPr>
        <w:t>3GPP TSG RAN WG1 Meeting #10</w:t>
      </w:r>
      <w:r w:rsidR="008702DF" w:rsidRPr="004C55E3">
        <w:rPr>
          <w:b/>
          <w:bCs/>
          <w:lang w:eastAsia="zh-CN"/>
        </w:rPr>
        <w:t>5</w:t>
      </w:r>
      <w:r w:rsidRPr="004C55E3">
        <w:rPr>
          <w:b/>
          <w:bCs/>
          <w:lang w:eastAsia="zh-CN"/>
        </w:rPr>
        <w:t>-e                                                                                  R1-</w:t>
      </w:r>
      <w:r w:rsidR="00C901DD" w:rsidRPr="004C55E3">
        <w:rPr>
          <w:b/>
          <w:bCs/>
          <w:lang w:eastAsia="zh-CN"/>
        </w:rPr>
        <w:t>210</w:t>
      </w:r>
      <w:r w:rsidR="004C55E3" w:rsidRPr="004C55E3">
        <w:rPr>
          <w:b/>
          <w:bCs/>
          <w:lang w:eastAsia="zh-CN"/>
        </w:rPr>
        <w:t>5933</w:t>
      </w:r>
    </w:p>
    <w:p w14:paraId="369E4689" w14:textId="5456F14D" w:rsidR="005359FE" w:rsidRPr="004C55E3" w:rsidRDefault="00D95638" w:rsidP="00D14F39">
      <w:pPr>
        <w:spacing w:afterLines="50"/>
        <w:jc w:val="left"/>
        <w:rPr>
          <w:b/>
          <w:kern w:val="2"/>
          <w:lang w:eastAsia="zh-CN"/>
        </w:rPr>
      </w:pPr>
      <w:bookmarkStart w:id="0" w:name="_GoBack"/>
      <w:r w:rsidRPr="004C55E3">
        <w:rPr>
          <w:b/>
          <w:bCs/>
          <w:lang w:eastAsia="zh-CN"/>
        </w:rPr>
        <w:t>E</w:t>
      </w:r>
      <w:r w:rsidRPr="004C55E3">
        <w:rPr>
          <w:rFonts w:hint="eastAsia"/>
          <w:b/>
          <w:bCs/>
          <w:lang w:eastAsia="zh-CN"/>
        </w:rPr>
        <w:t>-</w:t>
      </w:r>
      <w:r w:rsidRPr="004C55E3">
        <w:rPr>
          <w:b/>
          <w:bCs/>
          <w:lang w:eastAsia="zh-CN"/>
        </w:rPr>
        <w:t xml:space="preserve">meeting, </w:t>
      </w:r>
      <w:bookmarkStart w:id="1" w:name="OLE_LINK61"/>
      <w:bookmarkStart w:id="2" w:name="OLE_LINK62"/>
      <w:bookmarkStart w:id="3" w:name="OLE_LINK65"/>
      <w:r w:rsidR="00651AAB" w:rsidRPr="004C55E3">
        <w:rPr>
          <w:b/>
          <w:bCs/>
          <w:lang w:eastAsia="zh-CN"/>
        </w:rPr>
        <w:t>May</w:t>
      </w:r>
      <w:r w:rsidR="0023242E" w:rsidRPr="004C55E3">
        <w:rPr>
          <w:b/>
          <w:bCs/>
          <w:lang w:eastAsia="zh-CN"/>
        </w:rPr>
        <w:t xml:space="preserve"> </w:t>
      </w:r>
      <w:r w:rsidR="00BE404C" w:rsidRPr="004C55E3">
        <w:rPr>
          <w:b/>
          <w:bCs/>
          <w:lang w:eastAsia="zh-CN"/>
        </w:rPr>
        <w:t>1</w:t>
      </w:r>
      <w:r w:rsidR="00971243" w:rsidRPr="004C55E3">
        <w:rPr>
          <w:b/>
          <w:bCs/>
          <w:lang w:eastAsia="zh-CN"/>
        </w:rPr>
        <w:t>0</w:t>
      </w:r>
      <w:r w:rsidR="00BE404C" w:rsidRPr="004C55E3">
        <w:rPr>
          <w:b/>
          <w:bCs/>
          <w:vertAlign w:val="superscript"/>
          <w:lang w:eastAsia="zh-CN"/>
        </w:rPr>
        <w:t>th</w:t>
      </w:r>
      <w:r w:rsidR="00BE404C" w:rsidRPr="004C55E3">
        <w:rPr>
          <w:b/>
          <w:bCs/>
          <w:lang w:eastAsia="zh-CN"/>
        </w:rPr>
        <w:t xml:space="preserve"> </w:t>
      </w:r>
      <w:r w:rsidR="00B35C36" w:rsidRPr="004C55E3">
        <w:rPr>
          <w:b/>
          <w:bCs/>
          <w:lang w:eastAsia="zh-CN"/>
        </w:rPr>
        <w:t xml:space="preserve">– </w:t>
      </w:r>
      <w:bookmarkEnd w:id="1"/>
      <w:bookmarkEnd w:id="2"/>
      <w:bookmarkEnd w:id="3"/>
      <w:r w:rsidR="00BE404C" w:rsidRPr="004C55E3">
        <w:rPr>
          <w:b/>
          <w:bCs/>
          <w:lang w:eastAsia="zh-CN"/>
        </w:rPr>
        <w:t>2</w:t>
      </w:r>
      <w:r w:rsidR="00651AAB" w:rsidRPr="004C55E3">
        <w:rPr>
          <w:b/>
          <w:bCs/>
          <w:lang w:eastAsia="zh-CN"/>
        </w:rPr>
        <w:t>7</w:t>
      </w:r>
      <w:r w:rsidR="00BE404C" w:rsidRPr="004C55E3">
        <w:rPr>
          <w:b/>
          <w:bCs/>
          <w:vertAlign w:val="superscript"/>
          <w:lang w:eastAsia="zh-CN"/>
        </w:rPr>
        <w:t>th</w:t>
      </w:r>
      <w:r w:rsidR="00B35C36" w:rsidRPr="004C55E3">
        <w:rPr>
          <w:b/>
          <w:bCs/>
          <w:lang w:eastAsia="zh-CN"/>
        </w:rPr>
        <w:t>, 202</w:t>
      </w:r>
      <w:r w:rsidR="0023242E" w:rsidRPr="004C55E3">
        <w:rPr>
          <w:b/>
          <w:bCs/>
          <w:lang w:eastAsia="zh-CN"/>
        </w:rPr>
        <w:t>1</w:t>
      </w:r>
    </w:p>
    <w:bookmarkEnd w:id="0"/>
    <w:p w14:paraId="28FF3693" w14:textId="77777777" w:rsidR="00475B02" w:rsidRPr="004C55E3" w:rsidRDefault="00475B02" w:rsidP="00475B02">
      <w:pPr>
        <w:pBdr>
          <w:top w:val="single" w:sz="4" w:space="1" w:color="auto"/>
        </w:pBdr>
        <w:spacing w:after="0"/>
        <w:jc w:val="left"/>
        <w:rPr>
          <w:b/>
          <w:kern w:val="2"/>
          <w:sz w:val="16"/>
          <w:szCs w:val="16"/>
          <w:lang w:eastAsia="zh-CN"/>
        </w:rPr>
      </w:pPr>
    </w:p>
    <w:p w14:paraId="61DD6756" w14:textId="46AF2B7F" w:rsidR="00475B02" w:rsidRPr="004C55E3" w:rsidRDefault="00475B02" w:rsidP="00475B02">
      <w:pPr>
        <w:spacing w:after="60"/>
        <w:ind w:left="1555" w:hanging="1555"/>
        <w:jc w:val="left"/>
        <w:rPr>
          <w:b/>
          <w:kern w:val="2"/>
          <w:lang w:eastAsia="zh-CN"/>
        </w:rPr>
      </w:pPr>
      <w:r w:rsidRPr="004C55E3">
        <w:rPr>
          <w:b/>
          <w:kern w:val="2"/>
          <w:lang w:eastAsia="zh-CN"/>
        </w:rPr>
        <w:t>Agenda Item:</w:t>
      </w:r>
      <w:r w:rsidRPr="004C55E3">
        <w:rPr>
          <w:b/>
          <w:kern w:val="2"/>
          <w:lang w:eastAsia="zh-CN"/>
        </w:rPr>
        <w:tab/>
      </w:r>
      <w:r w:rsidR="00FC767E" w:rsidRPr="004C55E3">
        <w:rPr>
          <w:b/>
          <w:kern w:val="2"/>
          <w:lang w:eastAsia="zh-CN"/>
        </w:rPr>
        <w:t>5</w:t>
      </w:r>
    </w:p>
    <w:p w14:paraId="05D24874" w14:textId="77777777" w:rsidR="00475B02" w:rsidRPr="004C55E3" w:rsidRDefault="00475B02" w:rsidP="00475B02">
      <w:pPr>
        <w:spacing w:after="60"/>
        <w:ind w:left="1555" w:hanging="1555"/>
        <w:jc w:val="left"/>
        <w:rPr>
          <w:b/>
          <w:kern w:val="2"/>
          <w:lang w:eastAsia="zh-CN"/>
        </w:rPr>
      </w:pPr>
      <w:r w:rsidRPr="004C55E3">
        <w:rPr>
          <w:b/>
          <w:kern w:val="2"/>
          <w:lang w:eastAsia="zh-CN"/>
        </w:rPr>
        <w:t>Source:</w:t>
      </w:r>
      <w:r w:rsidRPr="004C55E3">
        <w:rPr>
          <w:b/>
          <w:kern w:val="2"/>
          <w:lang w:eastAsia="zh-CN"/>
        </w:rPr>
        <w:tab/>
      </w:r>
      <w:r w:rsidRPr="004C55E3">
        <w:rPr>
          <w:b/>
        </w:rPr>
        <w:t>Huawei</w:t>
      </w:r>
      <w:r w:rsidRPr="004C55E3">
        <w:rPr>
          <w:rFonts w:hint="eastAsia"/>
          <w:b/>
        </w:rPr>
        <w:t xml:space="preserve">, </w:t>
      </w:r>
      <w:r w:rsidRPr="004C55E3">
        <w:rPr>
          <w:b/>
        </w:rPr>
        <w:t>HiSilicon</w:t>
      </w:r>
    </w:p>
    <w:p w14:paraId="6F32476E" w14:textId="222A1752" w:rsidR="00475B02" w:rsidRPr="004C55E3" w:rsidRDefault="00475B02" w:rsidP="00475B02">
      <w:pPr>
        <w:spacing w:after="60"/>
        <w:ind w:left="1555" w:hanging="1555"/>
        <w:jc w:val="left"/>
        <w:rPr>
          <w:b/>
          <w:kern w:val="2"/>
          <w:lang w:eastAsia="zh-CN"/>
        </w:rPr>
      </w:pPr>
      <w:r w:rsidRPr="004C55E3">
        <w:rPr>
          <w:b/>
          <w:kern w:val="2"/>
          <w:lang w:eastAsia="zh-CN"/>
        </w:rPr>
        <w:t>Title:</w:t>
      </w:r>
      <w:r w:rsidRPr="004C55E3">
        <w:rPr>
          <w:b/>
          <w:kern w:val="2"/>
          <w:lang w:eastAsia="zh-CN"/>
        </w:rPr>
        <w:tab/>
      </w:r>
      <w:r w:rsidR="00FC767E" w:rsidRPr="004C55E3">
        <w:rPr>
          <w:b/>
          <w:kern w:val="2"/>
          <w:lang w:val="en-GB" w:eastAsia="zh-CN"/>
        </w:rPr>
        <w:t xml:space="preserve">Discussion on random value generation for </w:t>
      </w:r>
      <w:r w:rsidR="00451AEE">
        <w:rPr>
          <w:b/>
          <w:i/>
          <w:kern w:val="2"/>
          <w:lang w:val="en-GB" w:eastAsia="zh-CN"/>
        </w:rPr>
        <w:t>rmtc</w:t>
      </w:r>
      <w:r w:rsidR="00FC767E" w:rsidRPr="00451AEE">
        <w:rPr>
          <w:b/>
          <w:i/>
          <w:kern w:val="2"/>
          <w:lang w:val="en-GB" w:eastAsia="zh-CN"/>
        </w:rPr>
        <w:t>-SubframeOffset</w:t>
      </w:r>
    </w:p>
    <w:p w14:paraId="76EB3720" w14:textId="555D0BC9" w:rsidR="00475B02" w:rsidRPr="00CF195E" w:rsidRDefault="00475B02" w:rsidP="00475B02">
      <w:pPr>
        <w:spacing w:after="60"/>
        <w:ind w:left="1555" w:hanging="1555"/>
        <w:jc w:val="left"/>
        <w:rPr>
          <w:b/>
          <w:kern w:val="2"/>
          <w:lang w:eastAsia="zh-CN"/>
        </w:rPr>
      </w:pPr>
      <w:r w:rsidRPr="004C55E3">
        <w:rPr>
          <w:b/>
          <w:kern w:val="2"/>
          <w:lang w:eastAsia="zh-CN"/>
        </w:rPr>
        <w:t>Document for:</w:t>
      </w:r>
      <w:r w:rsidRPr="004C55E3">
        <w:rPr>
          <w:b/>
          <w:kern w:val="2"/>
          <w:lang w:eastAsia="zh-CN"/>
        </w:rPr>
        <w:tab/>
        <w:t xml:space="preserve">Discussion and </w:t>
      </w:r>
      <w:r w:rsidR="004D7E2F" w:rsidRPr="004C55E3">
        <w:rPr>
          <w:b/>
          <w:kern w:val="2"/>
          <w:lang w:eastAsia="zh-CN"/>
        </w:rPr>
        <w:t>D</w:t>
      </w:r>
      <w:r w:rsidRPr="004C55E3">
        <w:rPr>
          <w:b/>
          <w:kern w:val="2"/>
          <w:lang w:eastAsia="zh-CN"/>
        </w:rPr>
        <w:t>ecision</w:t>
      </w:r>
      <w:r w:rsidRPr="00CF195E">
        <w:rPr>
          <w:b/>
          <w:kern w:val="2"/>
          <w:lang w:eastAsia="zh-CN"/>
        </w:rPr>
        <w:t xml:space="preserve">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469249EE" w14:textId="617FD505" w:rsidR="00493D2E" w:rsidRPr="00F72C6D" w:rsidRDefault="00FC767E" w:rsidP="00FC767E">
      <w:pPr>
        <w:rPr>
          <w:lang w:eastAsia="zh-CN"/>
        </w:rPr>
      </w:pPr>
      <w:bookmarkStart w:id="6" w:name="OLE_LINK13"/>
      <w:bookmarkStart w:id="7" w:name="OLE_LINK36"/>
      <w:bookmarkStart w:id="8" w:name="_Ref129681832"/>
      <w:r w:rsidRPr="00FC767E">
        <w:rPr>
          <w:lang w:eastAsia="zh-CN"/>
        </w:rPr>
        <w:t>In</w:t>
      </w:r>
      <w:r>
        <w:rPr>
          <w:lang w:eastAsia="zh-CN"/>
        </w:rPr>
        <w:t xml:space="preserve"> RAN2#113bis-e, an LS</w:t>
      </w:r>
      <w:r w:rsidR="00F72C6D">
        <w:rPr>
          <w:lang w:eastAsia="zh-CN"/>
        </w:rPr>
        <w:fldChar w:fldCharType="begin"/>
      </w:r>
      <w:r w:rsidR="00F72C6D">
        <w:rPr>
          <w:lang w:eastAsia="zh-CN"/>
        </w:rPr>
        <w:instrText xml:space="preserve"> REF _Ref71295616 \r \h </w:instrText>
      </w:r>
      <w:r w:rsidR="00F72C6D">
        <w:rPr>
          <w:lang w:eastAsia="zh-CN"/>
        </w:rPr>
      </w:r>
      <w:r w:rsidR="00F72C6D">
        <w:rPr>
          <w:lang w:eastAsia="zh-CN"/>
        </w:rPr>
        <w:fldChar w:fldCharType="separate"/>
      </w:r>
      <w:r w:rsidR="00F72C6D">
        <w:rPr>
          <w:lang w:eastAsia="zh-CN"/>
        </w:rPr>
        <w:t>[1]</w:t>
      </w:r>
      <w:r w:rsidR="00F72C6D">
        <w:rPr>
          <w:lang w:eastAsia="zh-CN"/>
        </w:rPr>
        <w:fldChar w:fldCharType="end"/>
      </w:r>
      <w:r>
        <w:rPr>
          <w:lang w:eastAsia="zh-CN"/>
        </w:rPr>
        <w:t xml:space="preserve"> was sent to RAN1 asking for the clarification on frequency of </w:t>
      </w:r>
      <w:r w:rsidR="00F72C6D">
        <w:rPr>
          <w:lang w:eastAsia="zh-CN"/>
        </w:rPr>
        <w:t xml:space="preserve">random generation of </w:t>
      </w:r>
      <w:r w:rsidRPr="00FC767E">
        <w:rPr>
          <w:i/>
          <w:lang w:eastAsia="zh-CN"/>
        </w:rPr>
        <w:t>rmtc-SubframeOffset</w:t>
      </w:r>
      <w:r w:rsidRPr="00FC767E">
        <w:rPr>
          <w:lang w:eastAsia="zh-CN"/>
        </w:rPr>
        <w:t xml:space="preserve"> if </w:t>
      </w:r>
      <w:r w:rsidRPr="00FC767E">
        <w:rPr>
          <w:i/>
          <w:lang w:eastAsia="zh-CN"/>
        </w:rPr>
        <w:t>rmtc-SubframeOffset</w:t>
      </w:r>
      <w:r w:rsidRPr="00FC767E">
        <w:rPr>
          <w:lang w:eastAsia="zh-CN"/>
        </w:rPr>
        <w:t xml:space="preserve"> is not configured</w:t>
      </w:r>
      <w:r>
        <w:rPr>
          <w:lang w:eastAsia="zh-CN"/>
        </w:rPr>
        <w:t xml:space="preserve"> in </w:t>
      </w:r>
      <w:r>
        <w:rPr>
          <w:rFonts w:hint="eastAsia"/>
          <w:lang w:eastAsia="zh-CN"/>
        </w:rPr>
        <w:t>t</w:t>
      </w:r>
      <w:r>
        <w:rPr>
          <w:lang w:eastAsia="zh-CN"/>
        </w:rPr>
        <w:t xml:space="preserve">he </w:t>
      </w:r>
      <w:r w:rsidR="00F72C6D" w:rsidRPr="00F72C6D">
        <w:rPr>
          <w:i/>
        </w:rPr>
        <w:t>RMTC-Config-r16</w:t>
      </w:r>
      <w:r w:rsidR="00F72C6D" w:rsidRPr="00F72C6D">
        <w:t>.</w:t>
      </w:r>
      <w:r w:rsidR="00F72C6D">
        <w:t xml:space="preserve"> In the tdoc, we discuss the pro and cons of all the alternatives and provide our opinions on it.</w:t>
      </w:r>
    </w:p>
    <w:p w14:paraId="758CBABF" w14:textId="09F9242C" w:rsidR="00F72C6D" w:rsidRDefault="00F72C6D" w:rsidP="009807CC">
      <w:pPr>
        <w:pStyle w:val="1"/>
        <w:rPr>
          <w:lang w:eastAsia="zh-CN"/>
        </w:rPr>
      </w:pPr>
      <w:bookmarkStart w:id="9" w:name="_Ref124589665"/>
      <w:bookmarkStart w:id="10" w:name="_Ref71620620"/>
      <w:bookmarkStart w:id="11" w:name="_Ref124671424"/>
      <w:bookmarkEnd w:id="6"/>
      <w:bookmarkEnd w:id="7"/>
      <w:r>
        <w:rPr>
          <w:rFonts w:hint="eastAsia"/>
          <w:lang w:eastAsia="zh-CN"/>
        </w:rPr>
        <w:t>Dis</w:t>
      </w:r>
      <w:r>
        <w:rPr>
          <w:lang w:eastAsia="zh-CN"/>
        </w:rPr>
        <w:t>cussion</w:t>
      </w:r>
    </w:p>
    <w:p w14:paraId="24095858" w14:textId="12F6F683" w:rsidR="005B415D" w:rsidRDefault="00611024" w:rsidP="005B415D">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C04E10E" wp14:editId="064749F4">
                <wp:simplePos x="0" y="0"/>
                <wp:positionH relativeFrom="margin">
                  <wp:align>left</wp:align>
                </wp:positionH>
                <wp:positionV relativeFrom="paragraph">
                  <wp:posOffset>1066165</wp:posOffset>
                </wp:positionV>
                <wp:extent cx="5911215" cy="1404620"/>
                <wp:effectExtent l="0" t="0" r="13335"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206E01F7" w14:textId="1C39981C" w:rsidR="005B415D" w:rsidRDefault="005B415D" w:rsidP="005B415D">
                            <w:pPr>
                              <w:pStyle w:val="4"/>
                              <w:numPr>
                                <w:ilvl w:val="0"/>
                                <w:numId w:val="0"/>
                              </w:numPr>
                              <w:rPr>
                                <w:lang w:eastAsia="zh-CN"/>
                              </w:rPr>
                            </w:pPr>
                            <w:bookmarkStart w:id="12" w:name="_Toc20486931"/>
                            <w:bookmarkStart w:id="13" w:name="_Toc29342223"/>
                            <w:bookmarkStart w:id="14" w:name="_Toc29343362"/>
                            <w:bookmarkStart w:id="15" w:name="_Toc36566614"/>
                            <w:bookmarkStart w:id="16" w:name="_Toc36810028"/>
                            <w:bookmarkStart w:id="17" w:name="_Toc36846392"/>
                            <w:bookmarkStart w:id="18" w:name="_Toc36939045"/>
                            <w:bookmarkStart w:id="19" w:name="_Toc37082025"/>
                            <w:bookmarkStart w:id="20" w:name="_Toc46480652"/>
                            <w:bookmarkStart w:id="21" w:name="_Toc46481886"/>
                            <w:bookmarkStart w:id="22" w:name="_Toc46483120"/>
                            <w:bookmarkStart w:id="23" w:name="_Toc67996926"/>
                            <w:r>
                              <w:rPr>
                                <w:rFonts w:hint="eastAsia"/>
                                <w:lang w:eastAsia="zh-CN"/>
                              </w:rPr>
                              <w:t>TS36.331 v16.4.0</w:t>
                            </w:r>
                            <w:r w:rsidR="00F849FE">
                              <w:rPr>
                                <w:lang w:eastAsia="zh-CN"/>
                              </w:rPr>
                              <w:t xml:space="preserve"> </w:t>
                            </w:r>
                            <w:r w:rsidR="00F849FE">
                              <w:rPr>
                                <w:lang w:eastAsia="zh-CN"/>
                              </w:rPr>
                              <w:fldChar w:fldCharType="begin"/>
                            </w:r>
                            <w:r w:rsidR="00F849FE">
                              <w:rPr>
                                <w:lang w:eastAsia="zh-CN"/>
                              </w:rPr>
                              <w:instrText xml:space="preserve"> REF _Ref71303481 \r \h </w:instrText>
                            </w:r>
                            <w:r w:rsidR="00F849FE">
                              <w:rPr>
                                <w:lang w:eastAsia="zh-CN"/>
                              </w:rPr>
                            </w:r>
                            <w:r w:rsidR="00F849FE">
                              <w:rPr>
                                <w:lang w:eastAsia="zh-CN"/>
                              </w:rPr>
                              <w:fldChar w:fldCharType="separate"/>
                            </w:r>
                            <w:r w:rsidR="00F849FE">
                              <w:rPr>
                                <w:lang w:eastAsia="zh-CN"/>
                              </w:rPr>
                              <w:t>[2]</w:t>
                            </w:r>
                            <w:r w:rsidR="00F849FE">
                              <w:rPr>
                                <w:lang w:eastAsia="zh-CN"/>
                              </w:rPr>
                              <w:fldChar w:fldCharType="end"/>
                            </w:r>
                          </w:p>
                          <w:p w14:paraId="743809D0" w14:textId="1497D90A" w:rsidR="005B415D" w:rsidRPr="001662C6" w:rsidRDefault="005B415D" w:rsidP="005B415D">
                            <w:pPr>
                              <w:pStyle w:val="4"/>
                              <w:numPr>
                                <w:ilvl w:val="0"/>
                                <w:numId w:val="0"/>
                              </w:numPr>
                              <w:ind w:left="864"/>
                            </w:pPr>
                            <w:r w:rsidRPr="001662C6">
                              <w:t>5.5.2.</w:t>
                            </w:r>
                            <w:r w:rsidRPr="001662C6">
                              <w:rPr>
                                <w:lang w:eastAsia="zh-CN"/>
                              </w:rPr>
                              <w:t>11</w:t>
                            </w:r>
                            <w:r w:rsidRPr="001662C6">
                              <w:tab/>
                            </w:r>
                            <w:r w:rsidRPr="001662C6">
                              <w:rPr>
                                <w:lang w:eastAsia="zh-CN"/>
                              </w:rPr>
                              <w:t>RSSI</w:t>
                            </w:r>
                            <w:r w:rsidRPr="001662C6">
                              <w:t xml:space="preserve"> measurement timing configuration</w:t>
                            </w:r>
                            <w:bookmarkEnd w:id="12"/>
                            <w:bookmarkEnd w:id="13"/>
                            <w:bookmarkEnd w:id="14"/>
                            <w:bookmarkEnd w:id="15"/>
                            <w:bookmarkEnd w:id="16"/>
                            <w:bookmarkEnd w:id="17"/>
                            <w:bookmarkEnd w:id="18"/>
                            <w:bookmarkEnd w:id="19"/>
                            <w:bookmarkEnd w:id="20"/>
                            <w:bookmarkEnd w:id="21"/>
                            <w:bookmarkEnd w:id="22"/>
                            <w:bookmarkEnd w:id="23"/>
                          </w:p>
                          <w:p w14:paraId="5600EB10" w14:textId="06B2CE0F" w:rsidR="005B415D" w:rsidRDefault="005B415D" w:rsidP="005B415D">
                            <w:r w:rsidRPr="001662C6">
                              <w:rPr>
                                <w:noProof/>
                                <w:lang w:eastAsia="zh-CN"/>
                              </w:rPr>
                              <w:t xml:space="preserve">The UE shall setup the RSSI measurement timing configuraton (RMTC) in accordance with the received </w:t>
                            </w:r>
                            <w:r w:rsidRPr="001662C6">
                              <w:rPr>
                                <w:i/>
                              </w:rPr>
                              <w:t>rmtc-Period</w:t>
                            </w:r>
                            <w:r w:rsidRPr="001662C6">
                              <w:t xml:space="preserve">, </w:t>
                            </w:r>
                            <w:bookmarkStart w:id="24" w:name="OLE_LINK141"/>
                            <w:bookmarkStart w:id="25" w:name="OLE_LINK142"/>
                            <w:r w:rsidRPr="001662C6">
                              <w:rPr>
                                <w:i/>
                              </w:rPr>
                              <w:t>rmtc-SubframeOffset</w:t>
                            </w:r>
                            <w:bookmarkEnd w:id="24"/>
                            <w:bookmarkEnd w:id="25"/>
                            <w:r w:rsidRPr="001662C6">
                              <w:rPr>
                                <w:lang w:eastAsia="zh-CN"/>
                              </w:rPr>
                              <w:t xml:space="preserve"> if configured otherwise </w:t>
                            </w:r>
                            <w:r w:rsidRPr="00611024">
                              <w:rPr>
                                <w:highlight w:val="yellow"/>
                                <w:lang w:eastAsia="zh-CN"/>
                              </w:rPr>
                              <w:t>determined</w:t>
                            </w:r>
                            <w:r w:rsidRPr="001662C6">
                              <w:rPr>
                                <w:lang w:eastAsia="zh-CN"/>
                              </w:rPr>
                              <w:t xml:space="preserve"> </w:t>
                            </w:r>
                            <w:r w:rsidRPr="005B415D">
                              <w:rPr>
                                <w:highlight w:val="yellow"/>
                                <w:lang w:eastAsia="zh-CN"/>
                              </w:rPr>
                              <w:t>by the UE randomly</w:t>
                            </w:r>
                            <w:r w:rsidRPr="001662C6">
                              <w:rPr>
                                <w:lang w:eastAsia="zh-CN"/>
                              </w:rPr>
                              <w:t>,</w:t>
                            </w:r>
                            <w:r w:rsidRPr="001662C6">
                              <w:t xml:space="preserve"> i.e. the first </w:t>
                            </w:r>
                            <w:r w:rsidRPr="001662C6">
                              <w:rPr>
                                <w:lang w:eastAsia="zh-CN"/>
                              </w:rPr>
                              <w:t>symbol</w:t>
                            </w:r>
                            <w:r w:rsidRPr="001662C6">
                              <w:t xml:space="preserve"> of each </w:t>
                            </w:r>
                            <w:r w:rsidRPr="001662C6">
                              <w:rPr>
                                <w:lang w:eastAsia="zh-CN"/>
                              </w:rPr>
                              <w:t>R</w:t>
                            </w:r>
                            <w:r w:rsidRPr="001662C6">
                              <w:t>MTC</w:t>
                            </w:r>
                            <w:r w:rsidRPr="001662C6">
                              <w:rPr>
                                <w:lang w:eastAsia="zh-CN"/>
                              </w:rPr>
                              <w:t xml:space="preserve"> occasion</w:t>
                            </w:r>
                            <w:r w:rsidRPr="001662C6">
                              <w:t xml:space="preserve"> occurs at </w:t>
                            </w:r>
                            <w:r w:rsidRPr="001662C6">
                              <w:rPr>
                                <w:lang w:eastAsia="zh-CN"/>
                              </w:rPr>
                              <w:t xml:space="preserve">first symbol of </w:t>
                            </w:r>
                            <w:r w:rsidRPr="001662C6">
                              <w:t>an SFN and subframe of the PCell meeting the following condition:</w:t>
                            </w:r>
                          </w:p>
                          <w:p w14:paraId="557564DC" w14:textId="0CD6A646" w:rsidR="00611024" w:rsidRDefault="00611024" w:rsidP="005B415D">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04E10E" id="_x0000_t202" coordsize="21600,21600" o:spt="202" path="m,l,21600r21600,l21600,xe">
                <v:stroke joinstyle="miter"/>
                <v:path gradientshapeok="t" o:connecttype="rect"/>
              </v:shapetype>
              <v:shape id="文本框 2" o:spid="_x0000_s1026" type="#_x0000_t202" style="position:absolute;left:0;text-align:left;margin-left:0;margin-top:83.95pt;width:465.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">
                <v:textbox style="mso-fit-shape-to-text:t">
                  <w:txbxContent>
                    <w:p w14:paraId="206E01F7" w14:textId="1C39981C" w:rsidR="005B415D" w:rsidRDefault="005B415D" w:rsidP="005B415D">
                      <w:pPr>
                        <w:pStyle w:val="4"/>
                        <w:numPr>
                          <w:ilvl w:val="0"/>
                          <w:numId w:val="0"/>
                        </w:numPr>
                        <w:rPr>
                          <w:lang w:eastAsia="zh-CN"/>
                        </w:rPr>
                      </w:pPr>
                      <w:bookmarkStart w:id="25" w:name="_Toc20486931"/>
                      <w:bookmarkStart w:id="26" w:name="_Toc29342223"/>
                      <w:bookmarkStart w:id="27" w:name="_Toc29343362"/>
                      <w:bookmarkStart w:id="28" w:name="_Toc36566614"/>
                      <w:bookmarkStart w:id="29" w:name="_Toc36810028"/>
                      <w:bookmarkStart w:id="30" w:name="_Toc36846392"/>
                      <w:bookmarkStart w:id="31" w:name="_Toc36939045"/>
                      <w:bookmarkStart w:id="32" w:name="_Toc37082025"/>
                      <w:bookmarkStart w:id="33" w:name="_Toc46480652"/>
                      <w:bookmarkStart w:id="34" w:name="_Toc46481886"/>
                      <w:bookmarkStart w:id="35" w:name="_Toc46483120"/>
                      <w:bookmarkStart w:id="36" w:name="_Toc67996926"/>
                      <w:r>
                        <w:rPr>
                          <w:rFonts w:hint="eastAsia"/>
                          <w:lang w:eastAsia="zh-CN"/>
                        </w:rPr>
                        <w:t>TS36.331 v16.4.0</w:t>
                      </w:r>
                      <w:r w:rsidR="00F849FE">
                        <w:rPr>
                          <w:lang w:eastAsia="zh-CN"/>
                        </w:rPr>
                        <w:t xml:space="preserve"> </w:t>
                      </w:r>
                      <w:r w:rsidR="00F849FE">
                        <w:rPr>
                          <w:lang w:eastAsia="zh-CN"/>
                        </w:rPr>
                        <w:fldChar w:fldCharType="begin"/>
                      </w:r>
                      <w:r w:rsidR="00F849FE">
                        <w:rPr>
                          <w:lang w:eastAsia="zh-CN"/>
                        </w:rPr>
                        <w:instrText xml:space="preserve"> REF _Ref71303481 \r \h </w:instrText>
                      </w:r>
                      <w:r w:rsidR="00F849FE">
                        <w:rPr>
                          <w:lang w:eastAsia="zh-CN"/>
                        </w:rPr>
                      </w:r>
                      <w:r w:rsidR="00F849FE">
                        <w:rPr>
                          <w:lang w:eastAsia="zh-CN"/>
                        </w:rPr>
                        <w:fldChar w:fldCharType="separate"/>
                      </w:r>
                      <w:r w:rsidR="00F849FE">
                        <w:rPr>
                          <w:lang w:eastAsia="zh-CN"/>
                        </w:rPr>
                        <w:t>[2]</w:t>
                      </w:r>
                      <w:r w:rsidR="00F849FE">
                        <w:rPr>
                          <w:lang w:eastAsia="zh-CN"/>
                        </w:rPr>
                        <w:fldChar w:fldCharType="end"/>
                      </w:r>
                    </w:p>
                    <w:p w14:paraId="743809D0" w14:textId="1497D90A" w:rsidR="005B415D" w:rsidRPr="001662C6" w:rsidRDefault="005B415D" w:rsidP="005B415D">
                      <w:pPr>
                        <w:pStyle w:val="4"/>
                        <w:numPr>
                          <w:ilvl w:val="0"/>
                          <w:numId w:val="0"/>
                        </w:numPr>
                        <w:ind w:left="864"/>
                      </w:pPr>
                      <w:r w:rsidRPr="001662C6">
                        <w:t>5.5.2.</w:t>
                      </w:r>
                      <w:r w:rsidRPr="001662C6">
                        <w:rPr>
                          <w:lang w:eastAsia="zh-CN"/>
                        </w:rPr>
                        <w:t>11</w:t>
                      </w:r>
                      <w:r w:rsidRPr="001662C6">
                        <w:tab/>
                      </w:r>
                      <w:r w:rsidRPr="001662C6">
                        <w:rPr>
                          <w:lang w:eastAsia="zh-CN"/>
                        </w:rPr>
                        <w:t>RSSI</w:t>
                      </w:r>
                      <w:r w:rsidRPr="001662C6">
                        <w:t xml:space="preserve"> measurement timing configuration</w:t>
                      </w:r>
                      <w:bookmarkEnd w:id="25"/>
                      <w:bookmarkEnd w:id="26"/>
                      <w:bookmarkEnd w:id="27"/>
                      <w:bookmarkEnd w:id="28"/>
                      <w:bookmarkEnd w:id="29"/>
                      <w:bookmarkEnd w:id="30"/>
                      <w:bookmarkEnd w:id="31"/>
                      <w:bookmarkEnd w:id="32"/>
                      <w:bookmarkEnd w:id="33"/>
                      <w:bookmarkEnd w:id="34"/>
                      <w:bookmarkEnd w:id="35"/>
                      <w:bookmarkEnd w:id="36"/>
                    </w:p>
                    <w:p w14:paraId="5600EB10" w14:textId="06B2CE0F" w:rsidR="005B415D" w:rsidRDefault="005B415D" w:rsidP="005B415D">
                      <w:r w:rsidRPr="001662C6">
                        <w:rPr>
                          <w:noProof/>
                          <w:lang w:eastAsia="zh-CN"/>
                        </w:rPr>
                        <w:t xml:space="preserve">The UE shall setup the RSSI measurement timing configuraton (RMTC) in accordance with the received </w:t>
                      </w:r>
                      <w:r w:rsidRPr="001662C6">
                        <w:rPr>
                          <w:i/>
                        </w:rPr>
                        <w:t>rmtc-Period</w:t>
                      </w:r>
                      <w:r w:rsidRPr="001662C6">
                        <w:t xml:space="preserve">, </w:t>
                      </w:r>
                      <w:bookmarkStart w:id="37" w:name="OLE_LINK141"/>
                      <w:bookmarkStart w:id="38" w:name="OLE_LINK142"/>
                      <w:r w:rsidRPr="001662C6">
                        <w:rPr>
                          <w:i/>
                        </w:rPr>
                        <w:t>rmtc-SubframeOffset</w:t>
                      </w:r>
                      <w:bookmarkEnd w:id="37"/>
                      <w:bookmarkEnd w:id="38"/>
                      <w:r w:rsidRPr="001662C6">
                        <w:rPr>
                          <w:lang w:eastAsia="zh-CN"/>
                        </w:rPr>
                        <w:t xml:space="preserve"> if configured otherwise </w:t>
                      </w:r>
                      <w:r w:rsidRPr="00611024">
                        <w:rPr>
                          <w:highlight w:val="yellow"/>
                          <w:lang w:eastAsia="zh-CN"/>
                        </w:rPr>
                        <w:t>determined</w:t>
                      </w:r>
                      <w:r w:rsidRPr="001662C6">
                        <w:rPr>
                          <w:lang w:eastAsia="zh-CN"/>
                        </w:rPr>
                        <w:t xml:space="preserve"> </w:t>
                      </w:r>
                      <w:r w:rsidRPr="005B415D">
                        <w:rPr>
                          <w:highlight w:val="yellow"/>
                          <w:lang w:eastAsia="zh-CN"/>
                        </w:rPr>
                        <w:t>by the UE randomly</w:t>
                      </w:r>
                      <w:r w:rsidRPr="001662C6">
                        <w:rPr>
                          <w:lang w:eastAsia="zh-CN"/>
                        </w:rPr>
                        <w:t>,</w:t>
                      </w:r>
                      <w:r w:rsidRPr="001662C6">
                        <w:t xml:space="preserve"> i.e. the first </w:t>
                      </w:r>
                      <w:r w:rsidRPr="001662C6">
                        <w:rPr>
                          <w:lang w:eastAsia="zh-CN"/>
                        </w:rPr>
                        <w:t>symbol</w:t>
                      </w:r>
                      <w:r w:rsidRPr="001662C6">
                        <w:t xml:space="preserve"> of each </w:t>
                      </w:r>
                      <w:r w:rsidRPr="001662C6">
                        <w:rPr>
                          <w:lang w:eastAsia="zh-CN"/>
                        </w:rPr>
                        <w:t>R</w:t>
                      </w:r>
                      <w:r w:rsidRPr="001662C6">
                        <w:t>MTC</w:t>
                      </w:r>
                      <w:r w:rsidRPr="001662C6">
                        <w:rPr>
                          <w:lang w:eastAsia="zh-CN"/>
                        </w:rPr>
                        <w:t xml:space="preserve"> occasion</w:t>
                      </w:r>
                      <w:r w:rsidRPr="001662C6">
                        <w:t xml:space="preserve"> occurs at </w:t>
                      </w:r>
                      <w:r w:rsidRPr="001662C6">
                        <w:rPr>
                          <w:lang w:eastAsia="zh-CN"/>
                        </w:rPr>
                        <w:t xml:space="preserve">first symbol of </w:t>
                      </w:r>
                      <w:r w:rsidRPr="001662C6">
                        <w:t>an SFN and subframe of the PCell meeting the following condition:</w:t>
                      </w:r>
                    </w:p>
                    <w:p w14:paraId="557564DC" w14:textId="0CD6A646" w:rsidR="00611024" w:rsidRDefault="00611024" w:rsidP="005B415D">
                      <w:r>
                        <w:t>….</w:t>
                      </w:r>
                    </w:p>
                  </w:txbxContent>
                </v:textbox>
                <w10:wrap type="square" anchorx="margin"/>
              </v:shape>
            </w:pict>
          </mc:Fallback>
        </mc:AlternateContent>
      </w:r>
      <w:r w:rsidR="00F72C6D">
        <w:rPr>
          <w:lang w:eastAsia="zh-CN"/>
        </w:rPr>
        <w:t xml:space="preserve">The RSSI measurement had been introduced in LTE-LAA to measure the interference from co-channel deployment devices. </w:t>
      </w:r>
      <w:r w:rsidR="005B415D">
        <w:rPr>
          <w:lang w:eastAsia="zh-CN"/>
        </w:rPr>
        <w:t xml:space="preserve">The measurement is performed according to </w:t>
      </w:r>
      <w:r w:rsidR="005B415D" w:rsidRPr="001662C6">
        <w:rPr>
          <w:noProof/>
          <w:lang w:eastAsia="zh-CN"/>
        </w:rPr>
        <w:t>the RSSI measurement timing configuraton (RMTC)</w:t>
      </w:r>
      <w:r w:rsidR="005B415D">
        <w:rPr>
          <w:noProof/>
          <w:lang w:eastAsia="zh-CN"/>
        </w:rPr>
        <w:t xml:space="preserve">, which consists of </w:t>
      </w:r>
      <w:r w:rsidR="005B415D" w:rsidRPr="005B415D">
        <w:rPr>
          <w:i/>
        </w:rPr>
        <w:t>rmtc-Period</w:t>
      </w:r>
      <w:r w:rsidR="005B415D">
        <w:t xml:space="preserve">, </w:t>
      </w:r>
      <w:r w:rsidR="005B415D" w:rsidRPr="005B415D">
        <w:rPr>
          <w:i/>
        </w:rPr>
        <w:t>rmtc-SubframeOffset</w:t>
      </w:r>
      <w:r w:rsidR="005B415D">
        <w:t xml:space="preserve"> and </w:t>
      </w:r>
      <w:r w:rsidR="005B415D" w:rsidRPr="005B415D">
        <w:rPr>
          <w:i/>
        </w:rPr>
        <w:t>measDuration</w:t>
      </w:r>
      <w:r w:rsidR="005B415D">
        <w:t xml:space="preserve">. </w:t>
      </w:r>
      <w:r w:rsidR="005B415D" w:rsidRPr="001662C6">
        <w:rPr>
          <w:lang w:eastAsia="en-GB"/>
        </w:rPr>
        <w:t xml:space="preserve">For inter-frequency measurements, </w:t>
      </w:r>
      <w:r w:rsidR="005B415D">
        <w:rPr>
          <w:lang w:eastAsia="en-GB"/>
        </w:rPr>
        <w:t xml:space="preserve">the </w:t>
      </w:r>
      <w:r w:rsidR="005B415D" w:rsidRPr="001662C6">
        <w:rPr>
          <w:lang w:eastAsia="en-GB"/>
        </w:rPr>
        <w:t xml:space="preserve">field </w:t>
      </w:r>
      <w:r w:rsidR="005B415D">
        <w:rPr>
          <w:lang w:eastAsia="en-GB"/>
        </w:rPr>
        <w:t xml:space="preserve">of </w:t>
      </w:r>
      <w:r w:rsidR="005B415D" w:rsidRPr="005B415D">
        <w:rPr>
          <w:i/>
        </w:rPr>
        <w:t>rmtc-SubframeOffset</w:t>
      </w:r>
      <w:r w:rsidR="005B415D" w:rsidRPr="001662C6">
        <w:rPr>
          <w:lang w:eastAsia="en-GB"/>
        </w:rPr>
        <w:t xml:space="preserve"> is optional present and if it is not configured, the UE chooses a random value as </w:t>
      </w:r>
      <w:r w:rsidR="005B415D" w:rsidRPr="001662C6">
        <w:rPr>
          <w:i/>
          <w:lang w:eastAsia="en-GB"/>
        </w:rPr>
        <w:t>rmtc-SubframeOffset</w:t>
      </w:r>
      <w:r w:rsidR="005B415D" w:rsidRPr="001662C6">
        <w:rPr>
          <w:lang w:eastAsia="en-GB"/>
        </w:rPr>
        <w:t xml:space="preserve"> for </w:t>
      </w:r>
      <w:r w:rsidR="005B415D" w:rsidRPr="001662C6">
        <w:rPr>
          <w:i/>
          <w:lang w:eastAsia="en-GB"/>
        </w:rPr>
        <w:t>measDuration</w:t>
      </w:r>
      <w:r w:rsidR="005B415D" w:rsidRPr="001662C6">
        <w:rPr>
          <w:lang w:eastAsia="en-GB"/>
        </w:rPr>
        <w:t xml:space="preserve"> which shall be selected to be between 0 and the configured </w:t>
      </w:r>
      <w:r w:rsidR="005B415D" w:rsidRPr="001662C6">
        <w:rPr>
          <w:i/>
          <w:lang w:eastAsia="en-GB"/>
        </w:rPr>
        <w:t>rmtc-Period</w:t>
      </w:r>
      <w:r w:rsidR="005B415D" w:rsidRPr="001662C6">
        <w:rPr>
          <w:lang w:eastAsia="en-GB"/>
        </w:rPr>
        <w:t xml:space="preserve"> with equal probability.</w:t>
      </w:r>
    </w:p>
    <w:p w14:paraId="3ABF1E43" w14:textId="59971764" w:rsidR="00A91155" w:rsidRDefault="00611024" w:rsidP="00F72C6D">
      <w:r>
        <w:rPr>
          <w:lang w:eastAsia="zh-CN"/>
        </w:rPr>
        <w:t>To our understanding, the text “</w:t>
      </w:r>
      <w:r w:rsidRPr="00611024">
        <w:rPr>
          <w:lang w:eastAsia="zh-CN"/>
        </w:rPr>
        <w:t>determined by the UE randomly</w:t>
      </w:r>
      <w:r>
        <w:rPr>
          <w:lang w:eastAsia="zh-CN"/>
        </w:rPr>
        <w:t xml:space="preserve">” in current LTE-LAA specification implies that UE may determine </w:t>
      </w:r>
      <w:r w:rsidR="00F849FE">
        <w:rPr>
          <w:lang w:eastAsia="zh-CN"/>
        </w:rPr>
        <w:t>the</w:t>
      </w:r>
      <w:r>
        <w:rPr>
          <w:lang w:eastAsia="zh-CN"/>
        </w:rPr>
        <w:t xml:space="preserve"> frequen</w:t>
      </w:r>
      <w:r w:rsidR="00F849FE">
        <w:rPr>
          <w:lang w:eastAsia="zh-CN"/>
        </w:rPr>
        <w:t xml:space="preserve">cy to generate </w:t>
      </w:r>
      <w:r>
        <w:rPr>
          <w:lang w:eastAsia="zh-CN"/>
        </w:rPr>
        <w:t xml:space="preserve">the </w:t>
      </w:r>
      <w:r w:rsidRPr="001662C6">
        <w:rPr>
          <w:i/>
        </w:rPr>
        <w:t>rmtc-SubframeOffset</w:t>
      </w:r>
      <w:r>
        <w:rPr>
          <w:i/>
        </w:rPr>
        <w:t xml:space="preserve"> </w:t>
      </w:r>
      <w:r>
        <w:t>by its own implementation as long as equal probability can be ensured.</w:t>
      </w:r>
      <w:r>
        <w:rPr>
          <w:i/>
        </w:rPr>
        <w:t xml:space="preserve"> </w:t>
      </w:r>
      <w:r>
        <w:t xml:space="preserve">On the other hand, </w:t>
      </w:r>
      <w:r w:rsidR="00F849FE">
        <w:rPr>
          <w:rFonts w:hint="eastAsia"/>
          <w:lang w:eastAsia="zh-CN"/>
        </w:rPr>
        <w:t>different</w:t>
      </w:r>
      <w:r w:rsidR="00F849FE">
        <w:t xml:space="preserve"> generation frequency of </w:t>
      </w:r>
      <w:r w:rsidRPr="001662C6">
        <w:rPr>
          <w:i/>
        </w:rPr>
        <w:t>rmtc-SubframeOffset</w:t>
      </w:r>
      <w:r w:rsidR="00F849FE">
        <w:rPr>
          <w:i/>
        </w:rPr>
        <w:t xml:space="preserve"> </w:t>
      </w:r>
      <w:r w:rsidR="00F849FE" w:rsidRPr="00F849FE">
        <w:t>do</w:t>
      </w:r>
      <w:r w:rsidR="00F849FE">
        <w:rPr>
          <w:i/>
        </w:rPr>
        <w:t xml:space="preserve"> </w:t>
      </w:r>
      <w:r w:rsidR="00F849FE">
        <w:t xml:space="preserve">not improve the measurement accuracy </w:t>
      </w:r>
      <w:r>
        <w:t>considering the unpredictable interference in time domain.</w:t>
      </w:r>
      <w:r w:rsidR="00CD71FA">
        <w:t xml:space="preserve"> </w:t>
      </w:r>
      <w:r w:rsidR="002E2562">
        <w:rPr>
          <w:lang w:eastAsia="zh-CN"/>
        </w:rPr>
        <w:t xml:space="preserve">In NR-U Rel-16, </w:t>
      </w:r>
      <w:r w:rsidR="00F849FE">
        <w:rPr>
          <w:lang w:eastAsia="zh-CN"/>
        </w:rPr>
        <w:t xml:space="preserve">RAN1 decided to inherit </w:t>
      </w:r>
      <w:r w:rsidR="002E2562">
        <w:rPr>
          <w:lang w:eastAsia="zh-CN"/>
        </w:rPr>
        <w:t>RSSI measurement defined in LTE-LAA and extend</w:t>
      </w:r>
      <w:r w:rsidR="00F849FE">
        <w:rPr>
          <w:lang w:eastAsia="zh-CN"/>
        </w:rPr>
        <w:t xml:space="preserve"> it </w:t>
      </w:r>
      <w:r w:rsidR="002E2562">
        <w:rPr>
          <w:lang w:eastAsia="zh-CN"/>
        </w:rPr>
        <w:t>for the additional SCS</w:t>
      </w:r>
      <w:r w:rsidR="00CD71FA">
        <w:rPr>
          <w:lang w:eastAsia="zh-CN"/>
        </w:rPr>
        <w:t>+</w:t>
      </w:r>
      <w:r w:rsidR="002E2562">
        <w:rPr>
          <w:lang w:eastAsia="zh-CN"/>
        </w:rPr>
        <w:t>CP</w:t>
      </w:r>
      <w:r w:rsidR="00CD71FA">
        <w:rPr>
          <w:lang w:eastAsia="zh-CN"/>
        </w:rPr>
        <w:t xml:space="preserve"> and wider carrier bandwidth</w:t>
      </w:r>
      <w:r w:rsidR="002E2562">
        <w:rPr>
          <w:lang w:eastAsia="zh-CN"/>
        </w:rPr>
        <w:t xml:space="preserve">. </w:t>
      </w:r>
      <w:r w:rsidR="00CD71FA">
        <w:rPr>
          <w:lang w:eastAsia="zh-CN"/>
        </w:rPr>
        <w:t xml:space="preserve">The random generation of </w:t>
      </w:r>
      <w:r w:rsidR="00CD71FA" w:rsidRPr="001662C6">
        <w:rPr>
          <w:i/>
        </w:rPr>
        <w:t>rmtc-SubframeOffset</w:t>
      </w:r>
      <w:r w:rsidR="00CD71FA">
        <w:rPr>
          <w:i/>
        </w:rPr>
        <w:t xml:space="preserve"> </w:t>
      </w:r>
      <w:r w:rsidR="00CD71FA" w:rsidRPr="00CD71FA">
        <w:t xml:space="preserve">should be </w:t>
      </w:r>
      <w:r w:rsidR="00CD71FA">
        <w:t xml:space="preserve">maintained </w:t>
      </w:r>
      <w:r w:rsidR="00CD71FA" w:rsidRPr="00CD71FA">
        <w:t>as</w:t>
      </w:r>
      <w:r w:rsidR="00CD71FA">
        <w:t xml:space="preserve"> that in LTE-LAA. </w:t>
      </w:r>
      <w:r w:rsidR="00F849FE">
        <w:t xml:space="preserve"> </w:t>
      </w:r>
    </w:p>
    <w:p w14:paraId="265F677C" w14:textId="50C0D425" w:rsidR="002E2562" w:rsidRDefault="00F849FE" w:rsidP="00F72C6D">
      <w:r>
        <w:t>So our views on the 2 questions from RAN2 are summarized as below:</w:t>
      </w:r>
    </w:p>
    <w:p w14:paraId="6F38AFB3" w14:textId="52FD5E1B" w:rsidR="00CD71FA" w:rsidRDefault="00CD71FA" w:rsidP="00CD71FA">
      <w:r w:rsidRPr="00CD71FA">
        <w:rPr>
          <w:b/>
        </w:rPr>
        <w:t xml:space="preserve">Q1: </w:t>
      </w:r>
      <w:r w:rsidRPr="00CD71FA">
        <w:t xml:space="preserve">When </w:t>
      </w:r>
      <w:r w:rsidRPr="00CD71FA">
        <w:rPr>
          <w:i/>
        </w:rPr>
        <w:t>rmtc-SubframeOffset</w:t>
      </w:r>
      <w:r w:rsidRPr="00CD71FA">
        <w:t xml:space="preserve"> is not configured, should UE generate the random value per </w:t>
      </w:r>
      <w:r w:rsidRPr="00CD71FA">
        <w:rPr>
          <w:i/>
        </w:rPr>
        <w:t>rmtc-Periodicity</w:t>
      </w:r>
      <w:r w:rsidRPr="00CD71FA">
        <w:t xml:space="preserve">, or per every </w:t>
      </w:r>
      <w:r w:rsidRPr="00CD71FA">
        <w:rPr>
          <w:i/>
        </w:rPr>
        <w:t>reportInterval</w:t>
      </w:r>
      <w:r w:rsidRPr="00CD71FA">
        <w:t xml:space="preserve"> configured in </w:t>
      </w:r>
      <w:r w:rsidRPr="00CD71FA">
        <w:rPr>
          <w:i/>
        </w:rPr>
        <w:t>ReportConfigNR</w:t>
      </w:r>
      <w:r w:rsidRPr="00CD71FA">
        <w:t xml:space="preserve">, or upon every </w:t>
      </w:r>
      <w:r w:rsidRPr="00CD71FA">
        <w:rPr>
          <w:i/>
        </w:rPr>
        <w:t>RRCReconfiguration</w:t>
      </w:r>
      <w:r w:rsidRPr="00CD71FA">
        <w:t xml:space="preserve"> message?</w:t>
      </w:r>
    </w:p>
    <w:p w14:paraId="5A0682FD" w14:textId="18521C2E" w:rsidR="00CD71FA" w:rsidRPr="00CD71FA" w:rsidRDefault="00CD71FA" w:rsidP="00CD71FA">
      <w:r w:rsidRPr="00CD71FA">
        <w:rPr>
          <w:b/>
        </w:rPr>
        <w:t xml:space="preserve">Huawei’s view: </w:t>
      </w:r>
      <w:r w:rsidR="00F849FE" w:rsidRPr="00F849FE">
        <w:t xml:space="preserve">It can be </w:t>
      </w:r>
      <w:r w:rsidR="00F849FE">
        <w:t>left</w:t>
      </w:r>
      <w:r>
        <w:t xml:space="preserve"> for UE implementation</w:t>
      </w:r>
      <w:r w:rsidR="00F849FE">
        <w:t xml:space="preserve"> without standard impact</w:t>
      </w:r>
      <w:r>
        <w:t>.</w:t>
      </w:r>
      <w:r w:rsidR="002D4B21">
        <w:t xml:space="preserve"> </w:t>
      </w:r>
    </w:p>
    <w:p w14:paraId="2989B376" w14:textId="6DA39E3B" w:rsidR="002D4B21" w:rsidRDefault="002D4B21" w:rsidP="00F72C6D">
      <w:pPr>
        <w:rPr>
          <w:b/>
          <w:lang w:eastAsia="zh-CN"/>
        </w:rPr>
      </w:pPr>
    </w:p>
    <w:p w14:paraId="1641A3E1" w14:textId="3E380F3D" w:rsidR="00CD71FA" w:rsidRDefault="002D4B21" w:rsidP="00F72C6D">
      <w:pPr>
        <w:rPr>
          <w:lang w:eastAsia="zh-CN"/>
        </w:rPr>
      </w:pPr>
      <w:r w:rsidRPr="002D4B21">
        <w:rPr>
          <w:b/>
          <w:lang w:eastAsia="zh-CN"/>
        </w:rPr>
        <w:t xml:space="preserve">Q2: </w:t>
      </w:r>
      <w:r w:rsidRPr="002D4B21">
        <w:rPr>
          <w:lang w:eastAsia="zh-CN"/>
        </w:rPr>
        <w:t>Should the potential understanding achieved for Q1 apply to LAA as well?</w:t>
      </w:r>
    </w:p>
    <w:p w14:paraId="2C2922F7" w14:textId="77777777" w:rsidR="00D4755F" w:rsidRDefault="002D4B21" w:rsidP="001A16E5">
      <w:r w:rsidRPr="002D4B21">
        <w:rPr>
          <w:b/>
          <w:lang w:eastAsia="zh-CN"/>
        </w:rPr>
        <w:t>Huawei’s view:</w:t>
      </w:r>
      <w:r>
        <w:rPr>
          <w:lang w:eastAsia="zh-CN"/>
        </w:rPr>
        <w:t xml:space="preserve"> We think current LTE-LAA spec already define</w:t>
      </w:r>
      <w:r w:rsidR="009B087D">
        <w:rPr>
          <w:lang w:eastAsia="zh-CN"/>
        </w:rPr>
        <w:t>d</w:t>
      </w:r>
      <w:r>
        <w:rPr>
          <w:lang w:eastAsia="zh-CN"/>
        </w:rPr>
        <w:t xml:space="preserve"> the behavior clearly and can be inherited in section </w:t>
      </w:r>
      <w:r w:rsidRPr="00DE5341">
        <w:t>5.5.2.10a</w:t>
      </w:r>
      <w:r>
        <w:t xml:space="preserve"> of TS38.331</w:t>
      </w:r>
    </w:p>
    <w:p w14:paraId="05F788DE" w14:textId="77777777" w:rsidR="00097E07" w:rsidRPr="001A16E5" w:rsidRDefault="00097E07" w:rsidP="00097E07">
      <w:pPr>
        <w:rPr>
          <w:b/>
          <w:i/>
        </w:rPr>
      </w:pPr>
      <w:bookmarkStart w:id="26" w:name="_Toc60776878"/>
      <w:bookmarkStart w:id="27" w:name="_Toc68014818"/>
      <w:r>
        <w:rPr>
          <w:b/>
          <w:i/>
        </w:rPr>
        <w:t xml:space="preserve">Proposal </w:t>
      </w:r>
      <w:r w:rsidRPr="001A16E5">
        <w:rPr>
          <w:b/>
          <w:i/>
        </w:rPr>
        <w:t xml:space="preserve">1: </w:t>
      </w:r>
      <w:r>
        <w:rPr>
          <w:b/>
          <w:i/>
        </w:rPr>
        <w:t xml:space="preserve">How frequently the random </w:t>
      </w:r>
      <w:r w:rsidRPr="001A16E5">
        <w:rPr>
          <w:b/>
          <w:i/>
        </w:rPr>
        <w:t xml:space="preserve">rmtc-SubframeOffset </w:t>
      </w:r>
      <w:r>
        <w:rPr>
          <w:b/>
          <w:i/>
        </w:rPr>
        <w:t>is generated</w:t>
      </w:r>
      <w:r w:rsidRPr="001A16E5">
        <w:rPr>
          <w:b/>
          <w:i/>
        </w:rPr>
        <w:t xml:space="preserve"> can be left </w:t>
      </w:r>
      <w:r>
        <w:rPr>
          <w:b/>
          <w:i/>
        </w:rPr>
        <w:t>for</w:t>
      </w:r>
      <w:r w:rsidRPr="001A16E5">
        <w:rPr>
          <w:b/>
          <w:i/>
        </w:rPr>
        <w:t xml:space="preserve"> UE implementation. </w:t>
      </w:r>
      <w:r>
        <w:rPr>
          <w:b/>
          <w:i/>
        </w:rPr>
        <w:t>The text proposal is in TP#1.</w:t>
      </w:r>
    </w:p>
    <w:p w14:paraId="5DA4D446" w14:textId="63AE3D68" w:rsidR="001A16E5" w:rsidRPr="00D4755F" w:rsidRDefault="001A16E5" w:rsidP="001A16E5">
      <w:pPr>
        <w:rPr>
          <w:color w:val="FF0000"/>
        </w:rPr>
      </w:pPr>
      <w:r w:rsidRPr="00D4755F">
        <w:rPr>
          <w:rFonts w:hint="eastAsia"/>
          <w:color w:val="FF0000"/>
          <w:lang w:eastAsia="zh-CN"/>
        </w:rPr>
        <w:lastRenderedPageBreak/>
        <w:t>----------------------------------</w:t>
      </w:r>
      <w:r w:rsidRPr="00D4755F">
        <w:rPr>
          <w:color w:val="FF0000"/>
          <w:lang w:eastAsia="zh-CN"/>
        </w:rPr>
        <w:t xml:space="preserve"> Start of T</w:t>
      </w:r>
      <w:r w:rsidR="00AC7828">
        <w:rPr>
          <w:color w:val="FF0000"/>
          <w:lang w:eastAsia="zh-CN"/>
        </w:rPr>
        <w:t>P</w:t>
      </w:r>
      <w:r w:rsidRPr="00D4755F">
        <w:rPr>
          <w:color w:val="FF0000"/>
          <w:lang w:eastAsia="zh-CN"/>
        </w:rPr>
        <w:t xml:space="preserve"> #1 for </w:t>
      </w:r>
      <w:r w:rsidRPr="00D4755F">
        <w:rPr>
          <w:rFonts w:hint="eastAsia"/>
          <w:color w:val="FF0000"/>
          <w:lang w:eastAsia="zh-CN"/>
        </w:rPr>
        <w:t>TS38.331v16.5.0</w:t>
      </w:r>
      <w:r w:rsidRPr="00D4755F">
        <w:rPr>
          <w:color w:val="FF0000"/>
          <w:lang w:eastAsia="zh-CN"/>
        </w:rPr>
        <w:t xml:space="preserve"> </w:t>
      </w:r>
      <w:r w:rsidRPr="00D4755F">
        <w:rPr>
          <w:color w:val="FF0000"/>
          <w:lang w:eastAsia="zh-CN"/>
        </w:rPr>
        <w:fldChar w:fldCharType="begin"/>
      </w:r>
      <w:r w:rsidRPr="00D4755F">
        <w:rPr>
          <w:color w:val="FF0000"/>
          <w:lang w:eastAsia="zh-CN"/>
        </w:rPr>
        <w:instrText xml:space="preserve"> </w:instrText>
      </w:r>
      <w:r w:rsidRPr="00D4755F">
        <w:rPr>
          <w:rFonts w:hint="eastAsia"/>
          <w:color w:val="FF0000"/>
          <w:lang w:eastAsia="zh-CN"/>
        </w:rPr>
        <w:instrText>REF _Ref71303914 \r \h</w:instrText>
      </w:r>
      <w:r w:rsidRPr="00D4755F">
        <w:rPr>
          <w:color w:val="FF0000"/>
          <w:lang w:eastAsia="zh-CN"/>
        </w:rPr>
        <w:instrText xml:space="preserve"> </w:instrText>
      </w:r>
      <w:r w:rsidRPr="00D4755F">
        <w:rPr>
          <w:color w:val="FF0000"/>
          <w:lang w:eastAsia="zh-CN"/>
        </w:rPr>
      </w:r>
      <w:r w:rsidRPr="00D4755F">
        <w:rPr>
          <w:color w:val="FF0000"/>
          <w:lang w:eastAsia="zh-CN"/>
        </w:rPr>
        <w:fldChar w:fldCharType="separate"/>
      </w:r>
      <w:r w:rsidRPr="00D4755F">
        <w:rPr>
          <w:color w:val="FF0000"/>
          <w:lang w:eastAsia="zh-CN"/>
        </w:rPr>
        <w:t>[3]</w:t>
      </w:r>
      <w:r w:rsidRPr="00D4755F">
        <w:rPr>
          <w:color w:val="FF0000"/>
          <w:lang w:eastAsia="zh-CN"/>
        </w:rPr>
        <w:fldChar w:fldCharType="end"/>
      </w:r>
      <w:r w:rsidRPr="00D4755F">
        <w:rPr>
          <w:rFonts w:hint="eastAsia"/>
          <w:color w:val="FF0000"/>
          <w:lang w:eastAsia="zh-CN"/>
        </w:rPr>
        <w:t>--------------------------------</w:t>
      </w:r>
      <w:r w:rsidR="00AC7828">
        <w:rPr>
          <w:color w:val="FF0000"/>
          <w:lang w:eastAsia="zh-CN"/>
        </w:rPr>
        <w:t>-------------</w:t>
      </w:r>
    </w:p>
    <w:p w14:paraId="17706204" w14:textId="77777777" w:rsidR="001A16E5" w:rsidRPr="001A16E5" w:rsidRDefault="001A16E5" w:rsidP="001A16E5">
      <w:pPr>
        <w:rPr>
          <w:b/>
        </w:rPr>
      </w:pPr>
      <w:r w:rsidRPr="001A16E5">
        <w:rPr>
          <w:b/>
        </w:rPr>
        <w:t>5.5.2.10a</w:t>
      </w:r>
      <w:r w:rsidRPr="001A16E5">
        <w:rPr>
          <w:b/>
        </w:rPr>
        <w:tab/>
      </w:r>
      <w:r w:rsidRPr="001A16E5">
        <w:rPr>
          <w:b/>
          <w:lang w:eastAsia="zh-CN"/>
        </w:rPr>
        <w:t>RSSI</w:t>
      </w:r>
      <w:r w:rsidRPr="001A16E5">
        <w:rPr>
          <w:b/>
        </w:rPr>
        <w:t xml:space="preserve"> measurement timing configuration</w:t>
      </w:r>
      <w:bookmarkEnd w:id="26"/>
      <w:bookmarkEnd w:id="27"/>
    </w:p>
    <w:p w14:paraId="4D6CEC19" w14:textId="77777777" w:rsidR="001A16E5" w:rsidRPr="00DE5341" w:rsidRDefault="001A16E5" w:rsidP="001A16E5">
      <w:r w:rsidRPr="00DE5341">
        <w:rPr>
          <w:lang w:eastAsia="x-none"/>
        </w:rPr>
        <w:t xml:space="preserve">The UE shall setup the RSSI measurement timing configuration (RMTC) in accordance with the received </w:t>
      </w:r>
      <w:r w:rsidRPr="00DE5341">
        <w:rPr>
          <w:i/>
          <w:lang w:eastAsia="x-none"/>
        </w:rPr>
        <w:t>rmtc-Periodicity</w:t>
      </w:r>
      <w:r w:rsidRPr="00DE5341">
        <w:rPr>
          <w:lang w:eastAsia="x-none"/>
        </w:rPr>
        <w:t xml:space="preserve"> and</w:t>
      </w:r>
      <w:del w:id="28" w:author="作者">
        <w:r w:rsidRPr="00DE5341" w:rsidDel="00B46326">
          <w:rPr>
            <w:lang w:eastAsia="x-none"/>
          </w:rPr>
          <w:delText>, if configured, with</w:delText>
        </w:r>
      </w:del>
      <w:r w:rsidRPr="00DE5341">
        <w:rPr>
          <w:lang w:eastAsia="x-none"/>
        </w:rPr>
        <w:t xml:space="preserve"> </w:t>
      </w:r>
      <w:r w:rsidRPr="00DE5341">
        <w:rPr>
          <w:i/>
          <w:lang w:eastAsia="x-none"/>
        </w:rPr>
        <w:t>rmtc-SubframeOffset</w:t>
      </w:r>
      <w:ins w:id="29" w:author="作者">
        <w:r>
          <w:rPr>
            <w:i/>
            <w:lang w:eastAsia="x-none"/>
          </w:rPr>
          <w:t xml:space="preserve"> </w:t>
        </w:r>
        <w:r w:rsidRPr="002C477C">
          <w:rPr>
            <w:lang w:eastAsia="x-none"/>
          </w:rPr>
          <w:t>if configured</w:t>
        </w:r>
      </w:ins>
      <w:r w:rsidRPr="002C477C">
        <w:rPr>
          <w:lang w:eastAsia="x-none"/>
        </w:rPr>
        <w:t xml:space="preserve"> </w:t>
      </w:r>
      <w:ins w:id="30" w:author="作者">
        <w:r w:rsidRPr="001662C6">
          <w:rPr>
            <w:lang w:eastAsia="zh-CN"/>
          </w:rPr>
          <w:t>otherwise determined by the UE randomly</w:t>
        </w:r>
        <w:r w:rsidRPr="00DE5341">
          <w:rPr>
            <w:lang w:eastAsia="x-none"/>
          </w:rPr>
          <w:t xml:space="preserve"> </w:t>
        </w:r>
      </w:ins>
      <w:r w:rsidRPr="00DE5341">
        <w:rPr>
          <w:lang w:eastAsia="x-none"/>
        </w:rPr>
        <w:t>i.e. the first symbol of each RMTC occasion occurs at first symbol of an SFN and subframe of the NR SpCell meeting the following condition:</w:t>
      </w:r>
    </w:p>
    <w:p w14:paraId="66AA6135" w14:textId="77777777" w:rsidR="001A16E5" w:rsidRPr="00DE5341" w:rsidRDefault="001A16E5" w:rsidP="001A16E5">
      <w:pPr>
        <w:pStyle w:val="B1"/>
      </w:pPr>
      <w:r w:rsidRPr="00DE5341">
        <w:t xml:space="preserve">SFN mod </w:t>
      </w:r>
      <w:r w:rsidRPr="00DE5341">
        <w:rPr>
          <w:i/>
        </w:rPr>
        <w:t>T</w:t>
      </w:r>
      <w:r w:rsidRPr="00DE5341">
        <w:t xml:space="preserve"> = FLOOR(</w:t>
      </w:r>
      <w:r w:rsidRPr="00DE5341">
        <w:rPr>
          <w:i/>
        </w:rPr>
        <w:t>rmtc-SubframeOffset</w:t>
      </w:r>
      <w:r w:rsidRPr="00DE5341">
        <w:t>/10);</w:t>
      </w:r>
    </w:p>
    <w:p w14:paraId="31601E33" w14:textId="77777777" w:rsidR="001A16E5" w:rsidRPr="00DE5341" w:rsidRDefault="001A16E5" w:rsidP="001A16E5">
      <w:pPr>
        <w:pStyle w:val="B1"/>
      </w:pPr>
      <w:r w:rsidRPr="00DE5341">
        <w:t xml:space="preserve">subframe = </w:t>
      </w:r>
      <w:r w:rsidRPr="00DE5341">
        <w:rPr>
          <w:i/>
        </w:rPr>
        <w:t>rmtc-SubframeOffset</w:t>
      </w:r>
      <w:r w:rsidRPr="00DE5341">
        <w:t xml:space="preserve"> mod 10;</w:t>
      </w:r>
    </w:p>
    <w:p w14:paraId="4F734C3D" w14:textId="77777777" w:rsidR="001A16E5" w:rsidRPr="00DE5341" w:rsidRDefault="001A16E5" w:rsidP="001A16E5">
      <w:pPr>
        <w:pStyle w:val="B1"/>
      </w:pPr>
      <w:r w:rsidRPr="00DE5341">
        <w:t xml:space="preserve">with </w:t>
      </w:r>
      <w:r w:rsidRPr="00DE5341">
        <w:rPr>
          <w:i/>
        </w:rPr>
        <w:t>T</w:t>
      </w:r>
      <w:r w:rsidRPr="00DE5341">
        <w:t xml:space="preserve"> = </w:t>
      </w:r>
      <w:r w:rsidRPr="00DE5341">
        <w:rPr>
          <w:i/>
        </w:rPr>
        <w:t>rmtc-Periodicity</w:t>
      </w:r>
      <w:r w:rsidRPr="00DE5341">
        <w:t>/10;</w:t>
      </w:r>
    </w:p>
    <w:p w14:paraId="1540A577" w14:textId="77777777" w:rsidR="001A16E5" w:rsidRPr="00DE5341" w:rsidRDefault="001A16E5" w:rsidP="001A16E5">
      <w:pPr>
        <w:rPr>
          <w:lang w:eastAsia="x-none"/>
        </w:rPr>
      </w:pPr>
      <w:r w:rsidRPr="00DE5341">
        <w:rPr>
          <w:lang w:eastAsia="x-none"/>
        </w:rPr>
        <w:t xml:space="preserve">On the frequency configured by </w:t>
      </w:r>
      <w:r w:rsidRPr="00DE5341">
        <w:rPr>
          <w:i/>
          <w:iCs/>
          <w:lang w:eastAsia="x-none"/>
        </w:rPr>
        <w:t>rmtc-Frequency</w:t>
      </w:r>
      <w:r w:rsidRPr="00DE5341">
        <w:rPr>
          <w:lang w:eastAsia="x-none"/>
        </w:rPr>
        <w:t>, the UE shall not consider RSSI measurements</w:t>
      </w:r>
      <w:r w:rsidRPr="00DE5341">
        <w:rPr>
          <w:iCs/>
          <w:lang w:eastAsia="x-none"/>
        </w:rPr>
        <w:t xml:space="preserve"> </w:t>
      </w:r>
      <w:r w:rsidRPr="00DE5341">
        <w:rPr>
          <w:lang w:eastAsia="x-none"/>
        </w:rPr>
        <w:t xml:space="preserve">outside the configured RMTC occasion which lasts for </w:t>
      </w:r>
      <w:r w:rsidRPr="00DE5341">
        <w:rPr>
          <w:i/>
          <w:lang w:eastAsia="x-none"/>
        </w:rPr>
        <w:t>measDuration</w:t>
      </w:r>
      <w:r w:rsidRPr="00DE5341">
        <w:rPr>
          <w:lang w:eastAsia="x-none"/>
        </w:rPr>
        <w:t xml:space="preserve"> for RSSI and channel occupancy measurements.</w:t>
      </w:r>
    </w:p>
    <w:p w14:paraId="6C188FE2" w14:textId="77777777" w:rsidR="001A16E5" w:rsidRPr="00DE5341" w:rsidRDefault="001A16E5" w:rsidP="001A16E5">
      <w:r w:rsidRPr="00DE5341">
        <w:rPr>
          <w:iCs/>
        </w:rPr>
        <w:t xml:space="preserve">The UE derives the RSSI measurement duration from a combination of </w:t>
      </w:r>
      <w:r w:rsidRPr="00DE5341">
        <w:rPr>
          <w:i/>
        </w:rPr>
        <w:t>measDurationSymbols</w:t>
      </w:r>
      <w:r w:rsidRPr="00DE5341">
        <w:rPr>
          <w:iCs/>
        </w:rPr>
        <w:t xml:space="preserve"> and </w:t>
      </w:r>
      <w:r w:rsidRPr="00DE5341">
        <w:rPr>
          <w:i/>
        </w:rPr>
        <w:t>ref-SCS-CP</w:t>
      </w:r>
      <w:r w:rsidRPr="00DE5341">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p>
    <w:p w14:paraId="62198A67" w14:textId="3EB8EABB" w:rsidR="001A16E5" w:rsidRPr="00D4755F" w:rsidRDefault="001A16E5" w:rsidP="001A16E5">
      <w:pPr>
        <w:rPr>
          <w:color w:val="FF0000"/>
        </w:rPr>
      </w:pPr>
      <w:r w:rsidRPr="00D4755F">
        <w:rPr>
          <w:rFonts w:hint="eastAsia"/>
          <w:color w:val="FF0000"/>
          <w:lang w:eastAsia="zh-CN"/>
        </w:rPr>
        <w:t>---------------------------------</w:t>
      </w:r>
      <w:r w:rsidRPr="00D4755F">
        <w:rPr>
          <w:color w:val="FF0000"/>
          <w:lang w:eastAsia="zh-CN"/>
        </w:rPr>
        <w:t>E</w:t>
      </w:r>
      <w:r w:rsidRPr="00D4755F">
        <w:rPr>
          <w:rFonts w:hint="eastAsia"/>
          <w:color w:val="FF0000"/>
          <w:lang w:eastAsia="zh-CN"/>
        </w:rPr>
        <w:t>nd</w:t>
      </w:r>
      <w:r w:rsidRPr="00D4755F">
        <w:rPr>
          <w:color w:val="FF0000"/>
          <w:lang w:eastAsia="zh-CN"/>
        </w:rPr>
        <w:t xml:space="preserve"> of T</w:t>
      </w:r>
      <w:r w:rsidR="00AC7828">
        <w:rPr>
          <w:color w:val="FF0000"/>
          <w:lang w:eastAsia="zh-CN"/>
        </w:rPr>
        <w:t>P</w:t>
      </w:r>
      <w:r w:rsidRPr="00D4755F">
        <w:rPr>
          <w:color w:val="FF0000"/>
          <w:lang w:eastAsia="zh-CN"/>
        </w:rPr>
        <w:t xml:space="preserve"> #1-----------------------------</w:t>
      </w:r>
      <w:r w:rsidRPr="00D4755F">
        <w:rPr>
          <w:rFonts w:hint="eastAsia"/>
          <w:color w:val="FF0000"/>
          <w:lang w:eastAsia="zh-CN"/>
        </w:rPr>
        <w:t>-----------------------------------</w:t>
      </w:r>
      <w:r w:rsidR="00AC7828">
        <w:rPr>
          <w:color w:val="FF0000"/>
          <w:lang w:eastAsia="zh-CN"/>
        </w:rPr>
        <w:t>-------------</w:t>
      </w:r>
    </w:p>
    <w:p w14:paraId="58BCCA2C" w14:textId="77777777" w:rsidR="001A16E5" w:rsidRDefault="001A16E5" w:rsidP="00F72C6D"/>
    <w:p w14:paraId="26654B4D" w14:textId="08C2FC2F" w:rsidR="001A16E5" w:rsidRDefault="001A16E5" w:rsidP="001A16E5">
      <w:pPr>
        <w:rPr>
          <w:lang w:eastAsia="zh-CN"/>
        </w:rPr>
      </w:pPr>
      <w:r>
        <w:rPr>
          <w:lang w:eastAsia="en-GB"/>
        </w:rPr>
        <w:t>F</w:t>
      </w:r>
      <w:r w:rsidRPr="00DE5341">
        <w:rPr>
          <w:lang w:eastAsia="en-GB"/>
        </w:rPr>
        <w:t xml:space="preserve">or inter-frequency measurements, </w:t>
      </w:r>
      <w:r>
        <w:rPr>
          <w:lang w:eastAsia="en-GB"/>
        </w:rPr>
        <w:t xml:space="preserve">the field of </w:t>
      </w:r>
      <w:r w:rsidRPr="00DE5341">
        <w:rPr>
          <w:i/>
          <w:lang w:eastAsia="en-GB"/>
        </w:rPr>
        <w:t>rmtc-SubframeOffset</w:t>
      </w:r>
      <w:r w:rsidRPr="00DE5341">
        <w:rPr>
          <w:lang w:eastAsia="en-GB"/>
        </w:rPr>
        <w:t xml:space="preserve"> is optional present and if it is not configured, the UE chooses a random value</w:t>
      </w:r>
      <w:r>
        <w:rPr>
          <w:lang w:eastAsia="en-GB"/>
        </w:rPr>
        <w:t xml:space="preserve"> according to RAN2 specification </w:t>
      </w:r>
      <w:r>
        <w:rPr>
          <w:lang w:eastAsia="en-GB"/>
        </w:rPr>
        <w:fldChar w:fldCharType="begin"/>
      </w:r>
      <w:r>
        <w:rPr>
          <w:lang w:eastAsia="en-GB"/>
        </w:rPr>
        <w:instrText xml:space="preserve"> REF _Ref71303481 \r \h </w:instrText>
      </w:r>
      <w:r>
        <w:rPr>
          <w:lang w:eastAsia="en-GB"/>
        </w:rPr>
      </w:r>
      <w:r>
        <w:rPr>
          <w:lang w:eastAsia="en-GB"/>
        </w:rPr>
        <w:fldChar w:fldCharType="separate"/>
      </w:r>
      <w:r>
        <w:rPr>
          <w:lang w:eastAsia="en-GB"/>
        </w:rPr>
        <w:t>[2]</w:t>
      </w:r>
      <w:r>
        <w:rPr>
          <w:lang w:eastAsia="en-GB"/>
        </w:rPr>
        <w:fldChar w:fldCharType="end"/>
      </w:r>
      <w:r w:rsidRPr="00DE5341">
        <w:rPr>
          <w:lang w:eastAsia="en-GB"/>
        </w:rPr>
        <w:t>.</w:t>
      </w:r>
      <w:r>
        <w:rPr>
          <w:lang w:eastAsia="en-GB"/>
        </w:rPr>
        <w:t xml:space="preserve"> However, according to RAN4 specification </w:t>
      </w:r>
      <w:r>
        <w:rPr>
          <w:lang w:eastAsia="en-GB"/>
        </w:rPr>
        <w:fldChar w:fldCharType="begin"/>
      </w:r>
      <w:r>
        <w:rPr>
          <w:lang w:eastAsia="en-GB"/>
        </w:rPr>
        <w:instrText xml:space="preserve"> REF _Ref71562795 \r \h </w:instrText>
      </w:r>
      <w:r>
        <w:rPr>
          <w:lang w:eastAsia="en-GB"/>
        </w:rPr>
      </w:r>
      <w:r>
        <w:rPr>
          <w:lang w:eastAsia="en-GB"/>
        </w:rPr>
        <w:fldChar w:fldCharType="separate"/>
      </w:r>
      <w:r>
        <w:rPr>
          <w:lang w:eastAsia="en-GB"/>
        </w:rPr>
        <w:t>[4]</w:t>
      </w:r>
      <w:r>
        <w:rPr>
          <w:lang w:eastAsia="en-GB"/>
        </w:rPr>
        <w:fldChar w:fldCharType="end"/>
      </w:r>
      <w:r>
        <w:rPr>
          <w:lang w:eastAsia="en-GB"/>
        </w:rPr>
        <w:fldChar w:fldCharType="begin"/>
      </w:r>
      <w:r>
        <w:rPr>
          <w:lang w:eastAsia="en-GB"/>
        </w:rPr>
        <w:instrText xml:space="preserve"> REF _Ref71563092 \r \h </w:instrText>
      </w:r>
      <w:r>
        <w:rPr>
          <w:lang w:eastAsia="en-GB"/>
        </w:rPr>
      </w:r>
      <w:r>
        <w:rPr>
          <w:lang w:eastAsia="en-GB"/>
        </w:rPr>
        <w:fldChar w:fldCharType="separate"/>
      </w:r>
      <w:r>
        <w:rPr>
          <w:lang w:eastAsia="en-GB"/>
        </w:rPr>
        <w:t>[5]</w:t>
      </w:r>
      <w:r>
        <w:rPr>
          <w:lang w:eastAsia="en-GB"/>
        </w:rPr>
        <w:fldChar w:fldCharType="end"/>
      </w:r>
      <w:r>
        <w:rPr>
          <w:lang w:eastAsia="en-GB"/>
        </w:rPr>
        <w:t xml:space="preserve">, </w:t>
      </w:r>
      <w:r>
        <w:t>the RSSI measurement duration and the measurement gap should be aligned, and e</w:t>
      </w:r>
      <w:r>
        <w:rPr>
          <w:lang w:eastAsia="zh-CN"/>
        </w:rPr>
        <w:t xml:space="preserve">ntire RSSI measurement duration should be contained in the measurement gap. If the measurement gap is configured and </w:t>
      </w:r>
      <w:r w:rsidRPr="00DE5341">
        <w:rPr>
          <w:i/>
          <w:lang w:eastAsia="en-GB"/>
        </w:rPr>
        <w:t>rmtc-SubframeOffset</w:t>
      </w:r>
      <w:r>
        <w:rPr>
          <w:lang w:eastAsia="zh-CN"/>
        </w:rPr>
        <w:t xml:space="preserve"> is not configured for inter frequency RSSI measurement, UE cannot ensure the randomly generated measurement duration locates within the measurement gap. So it would be better to restrict the use of random generation of </w:t>
      </w:r>
      <w:r w:rsidRPr="00DE5341">
        <w:rPr>
          <w:i/>
          <w:lang w:eastAsia="en-GB"/>
        </w:rPr>
        <w:t>rmtc-SubframeOffset</w:t>
      </w:r>
      <w:r>
        <w:rPr>
          <w:i/>
          <w:lang w:eastAsia="en-GB"/>
        </w:rPr>
        <w:t xml:space="preserve"> </w:t>
      </w:r>
      <w:r w:rsidRPr="00C3378A">
        <w:rPr>
          <w:lang w:eastAsia="en-GB"/>
        </w:rPr>
        <w:t>only when</w:t>
      </w:r>
      <w:r>
        <w:rPr>
          <w:i/>
          <w:lang w:eastAsia="en-GB"/>
        </w:rPr>
        <w:t xml:space="preserve"> </w:t>
      </w:r>
      <w:r>
        <w:rPr>
          <w:lang w:eastAsia="en-GB"/>
        </w:rPr>
        <w:t>measurement gap is not configured.</w:t>
      </w:r>
      <w:r>
        <w:rPr>
          <w:i/>
          <w:lang w:eastAsia="en-GB"/>
        </w:rPr>
        <w:t xml:space="preserve"> </w:t>
      </w:r>
    </w:p>
    <w:p w14:paraId="17069BB2" w14:textId="4CC89D8D" w:rsidR="001A16E5" w:rsidRDefault="008908A4" w:rsidP="001A16E5">
      <w:pPr>
        <w:rPr>
          <w:b/>
          <w:i/>
          <w:lang w:eastAsia="en-GB"/>
        </w:rPr>
      </w:pPr>
      <w:r>
        <w:rPr>
          <w:b/>
          <w:i/>
          <w:lang w:val="en-GB" w:eastAsia="zh-CN"/>
        </w:rPr>
        <w:t>Proposal 2:</w:t>
      </w:r>
      <w:r w:rsidRPr="001A16E5">
        <w:rPr>
          <w:b/>
          <w:i/>
          <w:lang w:val="en-GB" w:eastAsia="zh-CN"/>
        </w:rPr>
        <w:t xml:space="preserve"> For inter frequency RSSI measurement, </w:t>
      </w:r>
      <w:r w:rsidRPr="001A16E5">
        <w:rPr>
          <w:b/>
          <w:i/>
          <w:lang w:eastAsia="en-GB"/>
        </w:rPr>
        <w:t>rmtc-SubframeOffset should be configured if measurement gap is configured.</w:t>
      </w:r>
      <w:r>
        <w:rPr>
          <w:b/>
          <w:i/>
          <w:lang w:eastAsia="en-GB"/>
        </w:rPr>
        <w:t xml:space="preserve"> The corresponding text proposal is in TP#2.</w:t>
      </w:r>
    </w:p>
    <w:p w14:paraId="177EEDEF" w14:textId="56B09464" w:rsidR="001A16E5" w:rsidRPr="00D4755F" w:rsidRDefault="001A16E5" w:rsidP="001A16E5">
      <w:pPr>
        <w:rPr>
          <w:color w:val="FF0000"/>
        </w:rPr>
      </w:pPr>
      <w:r w:rsidRPr="00D4755F">
        <w:rPr>
          <w:rFonts w:hint="eastAsia"/>
          <w:color w:val="FF0000"/>
          <w:lang w:eastAsia="zh-CN"/>
        </w:rPr>
        <w:t>----------------------------------</w:t>
      </w:r>
      <w:r w:rsidRPr="00D4755F">
        <w:rPr>
          <w:color w:val="FF0000"/>
          <w:lang w:eastAsia="zh-CN"/>
        </w:rPr>
        <w:t xml:space="preserve"> Start of T</w:t>
      </w:r>
      <w:r w:rsidR="00D4755F">
        <w:rPr>
          <w:color w:val="FF0000"/>
          <w:lang w:eastAsia="zh-CN"/>
        </w:rPr>
        <w:t>P</w:t>
      </w:r>
      <w:r w:rsidRPr="00D4755F">
        <w:rPr>
          <w:color w:val="FF0000"/>
          <w:lang w:eastAsia="zh-CN"/>
        </w:rPr>
        <w:t xml:space="preserve"> #2 for </w:t>
      </w:r>
      <w:r w:rsidRPr="00D4755F">
        <w:rPr>
          <w:rFonts w:hint="eastAsia"/>
          <w:color w:val="FF0000"/>
          <w:lang w:eastAsia="zh-CN"/>
        </w:rPr>
        <w:t>TS38.331v16.5.0</w:t>
      </w:r>
      <w:r w:rsidRPr="00D4755F">
        <w:rPr>
          <w:color w:val="FF0000"/>
          <w:lang w:eastAsia="zh-CN"/>
        </w:rPr>
        <w:t xml:space="preserve"> </w:t>
      </w:r>
      <w:r w:rsidRPr="00D4755F">
        <w:rPr>
          <w:color w:val="FF0000"/>
          <w:lang w:eastAsia="zh-CN"/>
        </w:rPr>
        <w:fldChar w:fldCharType="begin"/>
      </w:r>
      <w:r w:rsidRPr="00D4755F">
        <w:rPr>
          <w:color w:val="FF0000"/>
          <w:lang w:eastAsia="zh-CN"/>
        </w:rPr>
        <w:instrText xml:space="preserve"> </w:instrText>
      </w:r>
      <w:r w:rsidRPr="00D4755F">
        <w:rPr>
          <w:rFonts w:hint="eastAsia"/>
          <w:color w:val="FF0000"/>
          <w:lang w:eastAsia="zh-CN"/>
        </w:rPr>
        <w:instrText>REF _Ref71303914 \r \h</w:instrText>
      </w:r>
      <w:r w:rsidRPr="00D4755F">
        <w:rPr>
          <w:color w:val="FF0000"/>
          <w:lang w:eastAsia="zh-CN"/>
        </w:rPr>
        <w:instrText xml:space="preserve"> </w:instrText>
      </w:r>
      <w:r w:rsidRPr="00D4755F">
        <w:rPr>
          <w:color w:val="FF0000"/>
          <w:lang w:eastAsia="zh-CN"/>
        </w:rPr>
      </w:r>
      <w:r w:rsidRPr="00D4755F">
        <w:rPr>
          <w:color w:val="FF0000"/>
          <w:lang w:eastAsia="zh-CN"/>
        </w:rPr>
        <w:fldChar w:fldCharType="separate"/>
      </w:r>
      <w:r w:rsidRPr="00D4755F">
        <w:rPr>
          <w:color w:val="FF0000"/>
          <w:lang w:eastAsia="zh-CN"/>
        </w:rPr>
        <w:t>[3]</w:t>
      </w:r>
      <w:r w:rsidRPr="00D4755F">
        <w:rPr>
          <w:color w:val="FF0000"/>
          <w:lang w:eastAsia="zh-CN"/>
        </w:rPr>
        <w:fldChar w:fldCharType="end"/>
      </w:r>
      <w:r w:rsidR="00D4755F">
        <w:rPr>
          <w:color w:val="FF0000"/>
          <w:lang w:eastAsia="zh-CN"/>
        </w:rPr>
        <w:t xml:space="preserve"> ------------</w:t>
      </w:r>
      <w:r w:rsidRPr="00D4755F">
        <w:rPr>
          <w:rFonts w:hint="eastAsia"/>
          <w:color w:val="FF0000"/>
          <w:lang w:eastAsia="zh-CN"/>
        </w:rPr>
        <w:t>--------------------------------</w:t>
      </w:r>
    </w:p>
    <w:p w14:paraId="469746F1" w14:textId="3DFE0330" w:rsidR="001A16E5" w:rsidRPr="001A16E5" w:rsidRDefault="001A16E5" w:rsidP="001A16E5">
      <w:pPr>
        <w:rPr>
          <w:b/>
        </w:rPr>
      </w:pPr>
      <w:r w:rsidRPr="001A16E5">
        <w:rPr>
          <w:b/>
        </w:rPr>
        <w:t>6.3.2</w:t>
      </w:r>
      <w:r w:rsidRPr="001A16E5">
        <w:rPr>
          <w:b/>
        </w:rPr>
        <w:tab/>
        <w:t>Radio resource control information elements</w:t>
      </w:r>
    </w:p>
    <w:p w14:paraId="54CD2353" w14:textId="514388B0" w:rsidR="001A16E5" w:rsidRPr="001A16E5" w:rsidRDefault="00D4755F" w:rsidP="001A16E5">
      <w:pPr>
        <w:jc w:val="center"/>
        <w:rPr>
          <w:color w:val="FF0000"/>
          <w:lang w:eastAsia="zh-CN"/>
        </w:rPr>
      </w:pPr>
      <w:r>
        <w:rPr>
          <w:color w:val="FF0000"/>
          <w:lang w:eastAsia="zh-CN"/>
        </w:rPr>
        <w:t>****</w:t>
      </w:r>
      <w:r w:rsidR="001A16E5" w:rsidRPr="001A16E5">
        <w:rPr>
          <w:color w:val="FF0000"/>
          <w:lang w:eastAsia="zh-CN"/>
        </w:rPr>
        <w:t>Unchanged text omitted</w:t>
      </w:r>
      <w:r>
        <w:rPr>
          <w:color w:val="FF0000"/>
          <w:lang w:eastAsia="zh-C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4755F" w:rsidRPr="00DE5341" w14:paraId="04DE46C4" w14:textId="77777777" w:rsidTr="00D4755F">
        <w:tc>
          <w:tcPr>
            <w:tcW w:w="9209" w:type="dxa"/>
            <w:tcBorders>
              <w:top w:val="single" w:sz="4" w:space="0" w:color="auto"/>
              <w:left w:val="single" w:sz="4" w:space="0" w:color="auto"/>
              <w:bottom w:val="single" w:sz="4" w:space="0" w:color="auto"/>
              <w:right w:val="single" w:sz="4" w:space="0" w:color="auto"/>
            </w:tcBorders>
            <w:hideMark/>
          </w:tcPr>
          <w:p w14:paraId="337E06F9" w14:textId="77777777" w:rsidR="00D4755F" w:rsidRPr="00DE5341" w:rsidRDefault="00D4755F" w:rsidP="002F20F8">
            <w:pPr>
              <w:pStyle w:val="TAH"/>
              <w:rPr>
                <w:szCs w:val="22"/>
                <w:lang w:eastAsia="sv-SE"/>
              </w:rPr>
            </w:pPr>
            <w:r w:rsidRPr="00DE5341">
              <w:rPr>
                <w:rFonts w:cs="Courier New"/>
                <w:i/>
                <w:iCs/>
                <w:lang w:eastAsia="sv-SE"/>
              </w:rPr>
              <w:lastRenderedPageBreak/>
              <w:t>RMTC-Config</w:t>
            </w:r>
            <w:r w:rsidRPr="00DE5341">
              <w:rPr>
                <w:i/>
                <w:szCs w:val="22"/>
                <w:lang w:eastAsia="sv-SE"/>
              </w:rPr>
              <w:t xml:space="preserve"> </w:t>
            </w:r>
            <w:r w:rsidRPr="00DE5341">
              <w:rPr>
                <w:szCs w:val="22"/>
                <w:lang w:eastAsia="sv-SE"/>
              </w:rPr>
              <w:t>field descriptions</w:t>
            </w:r>
          </w:p>
        </w:tc>
      </w:tr>
      <w:tr w:rsidR="00D4755F" w:rsidRPr="00DE5341" w14:paraId="766305A2" w14:textId="77777777" w:rsidTr="00D4755F">
        <w:tc>
          <w:tcPr>
            <w:tcW w:w="9209" w:type="dxa"/>
            <w:tcBorders>
              <w:top w:val="single" w:sz="4" w:space="0" w:color="auto"/>
              <w:left w:val="single" w:sz="4" w:space="0" w:color="auto"/>
              <w:bottom w:val="single" w:sz="4" w:space="0" w:color="auto"/>
              <w:right w:val="single" w:sz="4" w:space="0" w:color="auto"/>
            </w:tcBorders>
            <w:hideMark/>
          </w:tcPr>
          <w:p w14:paraId="5E4D8B8B" w14:textId="77777777" w:rsidR="00D4755F" w:rsidRPr="00DE5341" w:rsidRDefault="00D4755F" w:rsidP="002F20F8">
            <w:pPr>
              <w:pStyle w:val="TAL"/>
              <w:rPr>
                <w:szCs w:val="22"/>
                <w:lang w:eastAsia="en-GB"/>
              </w:rPr>
            </w:pPr>
            <w:r w:rsidRPr="00DE5341">
              <w:rPr>
                <w:b/>
                <w:bCs/>
                <w:i/>
                <w:noProof/>
                <w:lang w:eastAsia="ko-KR"/>
              </w:rPr>
              <w:t>measDurationSymbols</w:t>
            </w:r>
          </w:p>
          <w:p w14:paraId="5FEF3221" w14:textId="77777777" w:rsidR="00D4755F" w:rsidRPr="00DE5341" w:rsidRDefault="00D4755F" w:rsidP="002F20F8">
            <w:pPr>
              <w:pStyle w:val="TAL"/>
              <w:rPr>
                <w:rFonts w:cs="Arial"/>
                <w:b/>
                <w:i/>
                <w:szCs w:val="18"/>
                <w:lang w:eastAsia="en-GB"/>
              </w:rPr>
            </w:pPr>
            <w:r w:rsidRPr="00DE5341">
              <w:rPr>
                <w:lang w:eastAsia="sv-SE"/>
              </w:rPr>
              <w:t>Number of consecutive symbols for which the Physical Layer reports samples of RSSI (see TS 38.215 [9]</w:t>
            </w:r>
            <w:r w:rsidRPr="00DE5341">
              <w:rPr>
                <w:rFonts w:cs="Arial"/>
                <w:szCs w:val="18"/>
              </w:rPr>
              <w:t>, clause 5.1.21</w:t>
            </w:r>
            <w:r w:rsidRPr="00DE5341">
              <w:rPr>
                <w:lang w:eastAsia="sv-SE"/>
              </w:rPr>
              <w:t xml:space="preserve">). Value </w:t>
            </w:r>
            <w:r w:rsidRPr="00DE5341">
              <w:rPr>
                <w:i/>
                <w:lang w:eastAsia="sv-SE"/>
              </w:rPr>
              <w:t>sym1</w:t>
            </w:r>
            <w:r w:rsidRPr="00DE5341">
              <w:rPr>
                <w:lang w:eastAsia="sv-SE"/>
              </w:rPr>
              <w:t xml:space="preserve"> corresponds to one symbol, </w:t>
            </w:r>
            <w:r w:rsidRPr="00DE5341">
              <w:rPr>
                <w:i/>
                <w:lang w:eastAsia="sv-SE"/>
              </w:rPr>
              <w:t>sym14</w:t>
            </w:r>
            <w:r w:rsidRPr="00DE5341">
              <w:rPr>
                <w:i/>
              </w:rPr>
              <w:t>or12</w:t>
            </w:r>
            <w:r w:rsidRPr="00DE5341">
              <w:rPr>
                <w:lang w:eastAsia="sv-SE"/>
              </w:rPr>
              <w:t xml:space="preserve"> corresponds to 14 symbols</w:t>
            </w:r>
            <w:r w:rsidRPr="00DE5341">
              <w:t xml:space="preserve"> </w:t>
            </w:r>
            <w:r w:rsidRPr="00DE5341">
              <w:rPr>
                <w:rFonts w:cs="Arial"/>
                <w:iCs/>
                <w:szCs w:val="18"/>
              </w:rPr>
              <w:t>of the reference numerology for NCP and 12 symbols for ECP</w:t>
            </w:r>
            <w:r w:rsidRPr="00DE5341">
              <w:rPr>
                <w:lang w:eastAsia="sv-SE"/>
              </w:rPr>
              <w:t>, and so on</w:t>
            </w:r>
            <w:r w:rsidRPr="00DE5341">
              <w:rPr>
                <w:szCs w:val="22"/>
                <w:lang w:eastAsia="en-GB"/>
              </w:rPr>
              <w:t>.</w:t>
            </w:r>
          </w:p>
        </w:tc>
      </w:tr>
      <w:tr w:rsidR="00D4755F" w:rsidRPr="00DE5341" w14:paraId="3BCEA365" w14:textId="77777777" w:rsidTr="00D4755F">
        <w:tc>
          <w:tcPr>
            <w:tcW w:w="9209" w:type="dxa"/>
            <w:tcBorders>
              <w:top w:val="single" w:sz="4" w:space="0" w:color="auto"/>
              <w:left w:val="single" w:sz="4" w:space="0" w:color="auto"/>
              <w:bottom w:val="single" w:sz="4" w:space="0" w:color="auto"/>
              <w:right w:val="single" w:sz="4" w:space="0" w:color="auto"/>
            </w:tcBorders>
          </w:tcPr>
          <w:p w14:paraId="4FDC1C66" w14:textId="77777777" w:rsidR="00D4755F" w:rsidRPr="00DE5341" w:rsidRDefault="00D4755F" w:rsidP="002F20F8">
            <w:pPr>
              <w:pStyle w:val="TAL"/>
              <w:rPr>
                <w:b/>
                <w:bCs/>
                <w:i/>
                <w:noProof/>
                <w:lang w:eastAsia="ko-KR"/>
              </w:rPr>
            </w:pPr>
            <w:r w:rsidRPr="00DE5341">
              <w:rPr>
                <w:b/>
                <w:bCs/>
                <w:i/>
                <w:noProof/>
                <w:lang w:eastAsia="ko-KR"/>
              </w:rPr>
              <w:t>ref-SCS-CP</w:t>
            </w:r>
          </w:p>
          <w:p w14:paraId="4A3A5B55" w14:textId="77777777" w:rsidR="00D4755F" w:rsidRPr="00DE5341" w:rsidRDefault="00D4755F" w:rsidP="002F20F8">
            <w:pPr>
              <w:pStyle w:val="TAL"/>
              <w:rPr>
                <w:b/>
                <w:bCs/>
                <w:i/>
                <w:noProof/>
                <w:lang w:eastAsia="ko-KR"/>
              </w:rPr>
            </w:pPr>
            <w:r w:rsidRPr="00DE5341">
              <w:rPr>
                <w:iCs/>
                <w:noProof/>
                <w:lang w:eastAsia="ko-KR"/>
              </w:rPr>
              <w:t xml:space="preserve">Indicates </w:t>
            </w:r>
            <w:r w:rsidRPr="00DE5341">
              <w:rPr>
                <w:rFonts w:cs="Times"/>
                <w:lang w:eastAsia="ko-KR"/>
              </w:rPr>
              <w:t xml:space="preserve">a reference subcarrier spacing and cyclic prefix to be used for RSSI measurements </w:t>
            </w:r>
            <w:r w:rsidRPr="00DE5341">
              <w:rPr>
                <w:rFonts w:cs="Arial"/>
                <w:szCs w:val="18"/>
              </w:rPr>
              <w:t>(see TS 38.215 [9])</w:t>
            </w:r>
            <w:r w:rsidRPr="00DE5341">
              <w:rPr>
                <w:rFonts w:cs="Arial"/>
                <w:szCs w:val="18"/>
                <w:lang w:eastAsia="en-GB"/>
              </w:rPr>
              <w:t xml:space="preserve">. </w:t>
            </w:r>
            <w:r w:rsidRPr="00DE5341">
              <w:t>Value kHz15 corresponds to 15kHz, kHz30 corresponds to 30 kHz, value kHz60-NCP corresponds to 60 kHz using normal cyclic prefix (NCP), and kHz60-ECP corresponds to 60 kHz using extended cyclic prefix (ECP).</w:t>
            </w:r>
          </w:p>
        </w:tc>
      </w:tr>
      <w:tr w:rsidR="00D4755F" w:rsidRPr="00DE5341" w14:paraId="431881E9" w14:textId="77777777" w:rsidTr="00D4755F">
        <w:tc>
          <w:tcPr>
            <w:tcW w:w="9209" w:type="dxa"/>
            <w:tcBorders>
              <w:top w:val="single" w:sz="4" w:space="0" w:color="auto"/>
              <w:left w:val="single" w:sz="4" w:space="0" w:color="auto"/>
              <w:bottom w:val="single" w:sz="4" w:space="0" w:color="auto"/>
              <w:right w:val="single" w:sz="4" w:space="0" w:color="auto"/>
            </w:tcBorders>
            <w:hideMark/>
          </w:tcPr>
          <w:p w14:paraId="015F3987" w14:textId="77777777" w:rsidR="00D4755F" w:rsidRPr="00DE5341" w:rsidRDefault="00D4755F" w:rsidP="002F20F8">
            <w:pPr>
              <w:pStyle w:val="TAL"/>
              <w:rPr>
                <w:b/>
                <w:i/>
                <w:szCs w:val="22"/>
                <w:lang w:eastAsia="en-GB"/>
              </w:rPr>
            </w:pPr>
            <w:r w:rsidRPr="00DE5341">
              <w:rPr>
                <w:rFonts w:cs="Arial"/>
                <w:b/>
                <w:i/>
                <w:szCs w:val="18"/>
                <w:lang w:eastAsia="en-GB"/>
              </w:rPr>
              <w:t>rmtc-Frequency</w:t>
            </w:r>
          </w:p>
          <w:p w14:paraId="3D2EAFBC" w14:textId="77777777" w:rsidR="00D4755F" w:rsidRPr="00DE5341" w:rsidRDefault="00D4755F" w:rsidP="002F20F8">
            <w:pPr>
              <w:pStyle w:val="TAL"/>
              <w:rPr>
                <w:b/>
                <w:i/>
                <w:szCs w:val="22"/>
                <w:lang w:eastAsia="sv-SE"/>
              </w:rPr>
            </w:pPr>
            <w:r w:rsidRPr="00DE5341">
              <w:rPr>
                <w:rFonts w:cs="Arial"/>
                <w:szCs w:val="18"/>
                <w:lang w:eastAsia="sv-SE"/>
              </w:rPr>
              <w:t>Indicates the center frequency of the measured bandwidth (see TS 38.</w:t>
            </w:r>
            <w:r w:rsidRPr="00DE5341">
              <w:rPr>
                <w:rFonts w:cs="Arial"/>
                <w:szCs w:val="18"/>
              </w:rPr>
              <w:t xml:space="preserve"> 215 [9]</w:t>
            </w:r>
            <w:r w:rsidRPr="00DE5341">
              <w:rPr>
                <w:rFonts w:cs="Arial"/>
                <w:szCs w:val="18"/>
                <w:lang w:eastAsia="sv-SE"/>
              </w:rPr>
              <w:t xml:space="preserve">, clause </w:t>
            </w:r>
            <w:r w:rsidRPr="00DE5341">
              <w:rPr>
                <w:rFonts w:cs="Arial"/>
                <w:szCs w:val="18"/>
              </w:rPr>
              <w:t>5.1.21</w:t>
            </w:r>
            <w:r w:rsidRPr="00DE5341">
              <w:rPr>
                <w:rFonts w:cs="Arial"/>
                <w:szCs w:val="18"/>
                <w:lang w:eastAsia="sv-SE"/>
              </w:rPr>
              <w:t>)</w:t>
            </w:r>
            <w:r w:rsidRPr="00DE5341">
              <w:rPr>
                <w:szCs w:val="22"/>
                <w:lang w:eastAsia="en-GB"/>
              </w:rPr>
              <w:t>.</w:t>
            </w:r>
          </w:p>
        </w:tc>
      </w:tr>
      <w:tr w:rsidR="00D4755F" w:rsidRPr="00DE5341" w14:paraId="22D0BBB3" w14:textId="77777777" w:rsidTr="00D4755F">
        <w:tc>
          <w:tcPr>
            <w:tcW w:w="9209" w:type="dxa"/>
            <w:tcBorders>
              <w:top w:val="single" w:sz="4" w:space="0" w:color="auto"/>
              <w:left w:val="single" w:sz="4" w:space="0" w:color="auto"/>
              <w:bottom w:val="single" w:sz="4" w:space="0" w:color="auto"/>
              <w:right w:val="single" w:sz="4" w:space="0" w:color="auto"/>
            </w:tcBorders>
            <w:hideMark/>
          </w:tcPr>
          <w:p w14:paraId="1E3C98F2" w14:textId="77777777" w:rsidR="00D4755F" w:rsidRPr="00DE5341" w:rsidRDefault="00D4755F" w:rsidP="002F20F8">
            <w:pPr>
              <w:pStyle w:val="TAL"/>
              <w:rPr>
                <w:b/>
                <w:i/>
                <w:szCs w:val="22"/>
                <w:lang w:eastAsia="en-GB"/>
              </w:rPr>
            </w:pPr>
            <w:r w:rsidRPr="00DE5341">
              <w:rPr>
                <w:rFonts w:cs="Arial"/>
                <w:b/>
                <w:i/>
                <w:szCs w:val="18"/>
                <w:lang w:eastAsia="en-GB"/>
              </w:rPr>
              <w:t>rmtc-Periodicity</w:t>
            </w:r>
          </w:p>
          <w:p w14:paraId="15C43277" w14:textId="77777777" w:rsidR="00D4755F" w:rsidRPr="00DE5341" w:rsidRDefault="00D4755F" w:rsidP="002F20F8">
            <w:pPr>
              <w:pStyle w:val="TAL"/>
              <w:rPr>
                <w:b/>
                <w:i/>
                <w:szCs w:val="22"/>
                <w:lang w:eastAsia="sv-SE"/>
              </w:rPr>
            </w:pPr>
            <w:r w:rsidRPr="00DE5341">
              <w:rPr>
                <w:rFonts w:cs="Arial"/>
                <w:szCs w:val="18"/>
                <w:lang w:eastAsia="en-GB"/>
              </w:rPr>
              <w:t xml:space="preserve">Indicates the RSSI measurement timing configuration (RMTC) periodicity </w:t>
            </w:r>
            <w:r w:rsidRPr="00DE5341">
              <w:rPr>
                <w:rFonts w:cs="Arial"/>
                <w:szCs w:val="18"/>
                <w:lang w:eastAsia="sv-SE"/>
              </w:rPr>
              <w:t>(see TS 38.215 [9]</w:t>
            </w:r>
            <w:r w:rsidRPr="00DE5341">
              <w:rPr>
                <w:rFonts w:cs="Arial"/>
                <w:szCs w:val="18"/>
              </w:rPr>
              <w:t>, clause 5.1.21</w:t>
            </w:r>
            <w:r w:rsidRPr="00DE5341">
              <w:rPr>
                <w:rFonts w:cs="Arial"/>
                <w:szCs w:val="18"/>
                <w:lang w:eastAsia="sv-SE"/>
              </w:rPr>
              <w:t>)</w:t>
            </w:r>
            <w:r w:rsidRPr="00DE5341">
              <w:rPr>
                <w:rFonts w:cs="Arial"/>
                <w:szCs w:val="18"/>
                <w:lang w:eastAsia="en-GB"/>
              </w:rPr>
              <w:t>.</w:t>
            </w:r>
          </w:p>
        </w:tc>
      </w:tr>
      <w:tr w:rsidR="00D4755F" w:rsidRPr="00DE5341" w14:paraId="62D2B977" w14:textId="77777777" w:rsidTr="00D4755F">
        <w:tc>
          <w:tcPr>
            <w:tcW w:w="9209" w:type="dxa"/>
            <w:tcBorders>
              <w:top w:val="single" w:sz="4" w:space="0" w:color="auto"/>
              <w:left w:val="single" w:sz="4" w:space="0" w:color="auto"/>
              <w:bottom w:val="single" w:sz="4" w:space="0" w:color="auto"/>
              <w:right w:val="single" w:sz="4" w:space="0" w:color="auto"/>
            </w:tcBorders>
            <w:hideMark/>
          </w:tcPr>
          <w:p w14:paraId="3CBD8BE8" w14:textId="77777777" w:rsidR="00D4755F" w:rsidRPr="00DE5341" w:rsidRDefault="00D4755F" w:rsidP="002F20F8">
            <w:pPr>
              <w:pStyle w:val="TAL"/>
              <w:rPr>
                <w:b/>
                <w:i/>
                <w:szCs w:val="22"/>
                <w:lang w:eastAsia="en-GB"/>
              </w:rPr>
            </w:pPr>
            <w:r w:rsidRPr="00DE5341">
              <w:rPr>
                <w:rFonts w:cs="Arial"/>
                <w:b/>
                <w:i/>
                <w:szCs w:val="18"/>
                <w:lang w:eastAsia="en-GB"/>
              </w:rPr>
              <w:t>rmtc-SubframeOffset</w:t>
            </w:r>
          </w:p>
          <w:p w14:paraId="4EAD20DE" w14:textId="40F9C80C" w:rsidR="00D4755F" w:rsidRPr="00DE5341" w:rsidRDefault="00D4755F" w:rsidP="00D4755F">
            <w:pPr>
              <w:pStyle w:val="TAL"/>
              <w:rPr>
                <w:b/>
                <w:i/>
                <w:szCs w:val="22"/>
                <w:lang w:eastAsia="sv-SE"/>
              </w:rPr>
            </w:pPr>
            <w:r w:rsidRPr="00DE5341">
              <w:rPr>
                <w:rFonts w:cs="Arial"/>
                <w:szCs w:val="18"/>
                <w:lang w:eastAsia="en-GB"/>
              </w:rPr>
              <w:t xml:space="preserve">Indicates the RSSI measurement timing configuration (RMTC) subframe offset for this frequency </w:t>
            </w:r>
            <w:r w:rsidRPr="00DE5341">
              <w:rPr>
                <w:rFonts w:cs="Arial"/>
                <w:szCs w:val="18"/>
                <w:lang w:eastAsia="sv-SE"/>
              </w:rPr>
              <w:t>(see TS 38.215 [9]</w:t>
            </w:r>
            <w:r w:rsidRPr="00DE5341">
              <w:rPr>
                <w:rFonts w:cs="Arial"/>
                <w:szCs w:val="18"/>
              </w:rPr>
              <w:t>, clause 5.1.21</w:t>
            </w:r>
            <w:r w:rsidRPr="00DE5341">
              <w:rPr>
                <w:rFonts w:cs="Arial"/>
                <w:szCs w:val="18"/>
                <w:lang w:eastAsia="sv-SE"/>
              </w:rPr>
              <w:t>)</w:t>
            </w:r>
            <w:r w:rsidRPr="00DE5341">
              <w:rPr>
                <w:rFonts w:cs="Arial"/>
                <w:szCs w:val="18"/>
                <w:lang w:eastAsia="en-GB"/>
              </w:rPr>
              <w:t>.</w:t>
            </w:r>
            <w:r w:rsidRPr="00DE5341">
              <w:rPr>
                <w:lang w:eastAsia="en-GB"/>
              </w:rPr>
              <w:t xml:space="preserve"> For inter-frequency measurements, this field is optional present and if it is not configured, the UE chooses a random value as </w:t>
            </w:r>
            <w:r w:rsidRPr="00DE5341">
              <w:rPr>
                <w:i/>
                <w:lang w:eastAsia="en-GB"/>
              </w:rPr>
              <w:t>rmtc-SubframeOffset</w:t>
            </w:r>
            <w:r w:rsidRPr="00DE5341">
              <w:rPr>
                <w:lang w:eastAsia="en-GB"/>
              </w:rPr>
              <w:t xml:space="preserve"> for </w:t>
            </w:r>
            <w:r w:rsidRPr="00DE5341">
              <w:rPr>
                <w:i/>
                <w:lang w:eastAsia="en-GB"/>
              </w:rPr>
              <w:t>measDurationSymbols</w:t>
            </w:r>
            <w:r w:rsidRPr="00DE5341">
              <w:rPr>
                <w:lang w:eastAsia="en-GB"/>
              </w:rPr>
              <w:t xml:space="preserve"> which shall be selected to be between 0 and the configured </w:t>
            </w:r>
            <w:r w:rsidRPr="00DE5341">
              <w:rPr>
                <w:i/>
                <w:lang w:eastAsia="en-GB"/>
              </w:rPr>
              <w:t>rmtc-Periodicity</w:t>
            </w:r>
            <w:r w:rsidRPr="00DE5341">
              <w:rPr>
                <w:lang w:eastAsia="en-GB"/>
              </w:rPr>
              <w:t xml:space="preserve"> with equal probability.</w:t>
            </w:r>
            <w:ins w:id="31" w:author="作者">
              <w:r>
                <w:rPr>
                  <w:lang w:eastAsia="en-GB"/>
                </w:rPr>
                <w:t xml:space="preserve"> If measurement gap for inter frequency measurement is configured, UE should be configured with </w:t>
              </w:r>
              <w:r w:rsidRPr="00DE5341">
                <w:rPr>
                  <w:i/>
                  <w:lang w:eastAsia="en-GB"/>
                </w:rPr>
                <w:t>rmtc-SubframeOffset</w:t>
              </w:r>
              <w:r>
                <w:rPr>
                  <w:i/>
                  <w:lang w:eastAsia="en-GB"/>
                </w:rPr>
                <w:t>.</w:t>
              </w:r>
            </w:ins>
          </w:p>
        </w:tc>
      </w:tr>
    </w:tbl>
    <w:p w14:paraId="6B87C9E3" w14:textId="77777777" w:rsidR="00D4755F" w:rsidRPr="001A16E5" w:rsidRDefault="00D4755F" w:rsidP="00D4755F">
      <w:pPr>
        <w:jc w:val="center"/>
        <w:rPr>
          <w:color w:val="FF0000"/>
          <w:lang w:eastAsia="zh-CN"/>
        </w:rPr>
      </w:pPr>
      <w:r>
        <w:rPr>
          <w:color w:val="FF0000"/>
          <w:lang w:eastAsia="zh-CN"/>
        </w:rPr>
        <w:t>****</w:t>
      </w:r>
      <w:r w:rsidRPr="001A16E5">
        <w:rPr>
          <w:color w:val="FF0000"/>
          <w:lang w:eastAsia="zh-CN"/>
        </w:rPr>
        <w:t>Unchanged text omitted</w:t>
      </w:r>
      <w:r>
        <w:rPr>
          <w:color w:val="FF0000"/>
          <w:lang w:eastAsia="zh-CN"/>
        </w:rPr>
        <w:t>****</w:t>
      </w:r>
    </w:p>
    <w:p w14:paraId="2791F14A" w14:textId="36E81C47" w:rsidR="00D4755F" w:rsidRPr="00D4755F" w:rsidRDefault="00D4755F" w:rsidP="00D4755F">
      <w:pPr>
        <w:rPr>
          <w:color w:val="FF0000"/>
        </w:rPr>
      </w:pPr>
      <w:r w:rsidRPr="00D4755F">
        <w:rPr>
          <w:rFonts w:hint="eastAsia"/>
          <w:color w:val="FF0000"/>
          <w:lang w:eastAsia="zh-CN"/>
        </w:rPr>
        <w:t>---------------------------------</w:t>
      </w:r>
      <w:r w:rsidRPr="00D4755F">
        <w:rPr>
          <w:color w:val="FF0000"/>
          <w:lang w:eastAsia="zh-CN"/>
        </w:rPr>
        <w:t>E</w:t>
      </w:r>
      <w:r w:rsidRPr="00D4755F">
        <w:rPr>
          <w:rFonts w:hint="eastAsia"/>
          <w:color w:val="FF0000"/>
          <w:lang w:eastAsia="zh-CN"/>
        </w:rPr>
        <w:t>nd</w:t>
      </w:r>
      <w:r w:rsidRPr="00D4755F">
        <w:rPr>
          <w:color w:val="FF0000"/>
          <w:lang w:eastAsia="zh-CN"/>
        </w:rPr>
        <w:t xml:space="preserve"> of T</w:t>
      </w:r>
      <w:r>
        <w:rPr>
          <w:color w:val="FF0000"/>
          <w:lang w:eastAsia="zh-CN"/>
        </w:rPr>
        <w:t>P</w:t>
      </w:r>
      <w:r w:rsidRPr="00D4755F">
        <w:rPr>
          <w:color w:val="FF0000"/>
          <w:lang w:eastAsia="zh-CN"/>
        </w:rPr>
        <w:t xml:space="preserve"> #</w:t>
      </w:r>
      <w:r>
        <w:rPr>
          <w:color w:val="FF0000"/>
          <w:lang w:eastAsia="zh-CN"/>
        </w:rPr>
        <w:t>2</w:t>
      </w:r>
      <w:r w:rsidRPr="00D4755F">
        <w:rPr>
          <w:color w:val="FF0000"/>
          <w:lang w:eastAsia="zh-CN"/>
        </w:rPr>
        <w:t>-----------------------------</w:t>
      </w:r>
      <w:r w:rsidRPr="00D4755F">
        <w:rPr>
          <w:rFonts w:hint="eastAsia"/>
          <w:color w:val="FF0000"/>
          <w:lang w:eastAsia="zh-CN"/>
        </w:rPr>
        <w:t>-----------------------------------</w:t>
      </w:r>
      <w:r>
        <w:rPr>
          <w:color w:val="FF0000"/>
          <w:lang w:eastAsia="zh-CN"/>
        </w:rPr>
        <w:t>-------------</w:t>
      </w:r>
    </w:p>
    <w:p w14:paraId="27BC0BE6" w14:textId="37F6364A" w:rsidR="005B415D" w:rsidRPr="00D4755F" w:rsidRDefault="005B415D" w:rsidP="00F72C6D">
      <w:pPr>
        <w:rPr>
          <w:lang w:eastAsia="zh-CN"/>
        </w:rPr>
      </w:pPr>
    </w:p>
    <w:p w14:paraId="74EF29F8" w14:textId="02B94248" w:rsidR="009807CC" w:rsidRDefault="009807CC" w:rsidP="009807CC">
      <w:pPr>
        <w:pStyle w:val="1"/>
      </w:pPr>
      <w:r w:rsidRPr="00CF195E">
        <w:t>Conclusions</w:t>
      </w:r>
    </w:p>
    <w:p w14:paraId="5AE283DC" w14:textId="04C66433" w:rsidR="00DF0E38" w:rsidRDefault="00DF0E38" w:rsidP="00D02366">
      <w:pPr>
        <w:rPr>
          <w:b/>
        </w:rPr>
      </w:pPr>
      <w:r>
        <w:rPr>
          <w:lang w:eastAsia="zh-CN"/>
        </w:rPr>
        <w:t xml:space="preserve">In this tdoc, </w:t>
      </w:r>
      <w:r w:rsidR="00F849FE">
        <w:rPr>
          <w:lang w:eastAsia="zh-CN"/>
        </w:rPr>
        <w:t>w</w:t>
      </w:r>
      <w:r>
        <w:rPr>
          <w:lang w:eastAsia="zh-CN"/>
        </w:rPr>
        <w:t xml:space="preserve">e discussed the frequency of random generation of </w:t>
      </w:r>
      <w:r w:rsidRPr="00FC767E">
        <w:rPr>
          <w:i/>
          <w:lang w:eastAsia="zh-CN"/>
        </w:rPr>
        <w:t>rmtc-SubframeOffset</w:t>
      </w:r>
      <w:r w:rsidRPr="00FC767E">
        <w:rPr>
          <w:lang w:eastAsia="zh-CN"/>
        </w:rPr>
        <w:t xml:space="preserve"> if </w:t>
      </w:r>
      <w:r w:rsidRPr="00FC767E">
        <w:rPr>
          <w:i/>
          <w:lang w:eastAsia="zh-CN"/>
        </w:rPr>
        <w:t>rmtc-SubframeOffset</w:t>
      </w:r>
      <w:r w:rsidRPr="00DF0E38">
        <w:rPr>
          <w:lang w:eastAsia="zh-CN"/>
        </w:rPr>
        <w:t xml:space="preserve"> is not configured</w:t>
      </w:r>
      <w:r w:rsidR="00097E07">
        <w:rPr>
          <w:lang w:eastAsia="zh-CN"/>
        </w:rPr>
        <w:t xml:space="preserve"> and had following proposals</w:t>
      </w:r>
      <w:r>
        <w:rPr>
          <w:lang w:eastAsia="zh-CN"/>
        </w:rPr>
        <w:t>.</w:t>
      </w:r>
    </w:p>
    <w:p w14:paraId="4993D80F" w14:textId="60CD7945" w:rsidR="00D4755F" w:rsidRPr="001A16E5" w:rsidRDefault="00D4755F" w:rsidP="00D4755F">
      <w:pPr>
        <w:rPr>
          <w:b/>
          <w:i/>
        </w:rPr>
      </w:pPr>
      <w:r>
        <w:rPr>
          <w:b/>
          <w:i/>
        </w:rPr>
        <w:t xml:space="preserve">Proposal </w:t>
      </w:r>
      <w:r w:rsidRPr="001A16E5">
        <w:rPr>
          <w:b/>
          <w:i/>
        </w:rPr>
        <w:t xml:space="preserve">1: </w:t>
      </w:r>
      <w:r w:rsidR="00097E07">
        <w:rPr>
          <w:b/>
          <w:i/>
        </w:rPr>
        <w:t xml:space="preserve">How frequently the random </w:t>
      </w:r>
      <w:r w:rsidR="00097E07" w:rsidRPr="001A16E5">
        <w:rPr>
          <w:b/>
          <w:i/>
        </w:rPr>
        <w:t xml:space="preserve">rmtc-SubframeOffset </w:t>
      </w:r>
      <w:r w:rsidR="00097E07">
        <w:rPr>
          <w:b/>
          <w:i/>
        </w:rPr>
        <w:t>is generated</w:t>
      </w:r>
      <w:r w:rsidRPr="001A16E5">
        <w:rPr>
          <w:b/>
          <w:i/>
        </w:rPr>
        <w:t xml:space="preserve"> can be left </w:t>
      </w:r>
      <w:r w:rsidR="00097E07">
        <w:rPr>
          <w:b/>
          <w:i/>
        </w:rPr>
        <w:t>for</w:t>
      </w:r>
      <w:r w:rsidRPr="001A16E5">
        <w:rPr>
          <w:b/>
          <w:i/>
        </w:rPr>
        <w:t xml:space="preserve"> UE implementation. </w:t>
      </w:r>
      <w:r>
        <w:rPr>
          <w:b/>
          <w:i/>
        </w:rPr>
        <w:t>The text proposal is in TP#1.</w:t>
      </w:r>
    </w:p>
    <w:p w14:paraId="41D38A2D" w14:textId="77777777" w:rsidR="00D4755F" w:rsidRDefault="00D4755F" w:rsidP="00D4755F">
      <w:pPr>
        <w:rPr>
          <w:b/>
          <w:i/>
          <w:lang w:eastAsia="en-GB"/>
        </w:rPr>
      </w:pPr>
      <w:r>
        <w:rPr>
          <w:b/>
          <w:i/>
          <w:lang w:val="en-GB" w:eastAsia="zh-CN"/>
        </w:rPr>
        <w:t>Proposal 2:</w:t>
      </w:r>
      <w:r w:rsidRPr="001A16E5">
        <w:rPr>
          <w:b/>
          <w:i/>
          <w:lang w:val="en-GB" w:eastAsia="zh-CN"/>
        </w:rPr>
        <w:t xml:space="preserve"> For inter frequency RSSI measurement, </w:t>
      </w:r>
      <w:r w:rsidRPr="001A16E5">
        <w:rPr>
          <w:b/>
          <w:i/>
          <w:lang w:eastAsia="en-GB"/>
        </w:rPr>
        <w:t>rmtc-SubframeOffset should be configured if measurement gap is configured.</w:t>
      </w:r>
      <w:r>
        <w:rPr>
          <w:b/>
          <w:i/>
          <w:lang w:eastAsia="en-GB"/>
        </w:rPr>
        <w:t xml:space="preserve"> The corresponding text proposal is in TP#2.</w:t>
      </w:r>
    </w:p>
    <w:p w14:paraId="3EE976C6" w14:textId="77777777" w:rsidR="00DF0E38" w:rsidRPr="00DF0E38" w:rsidRDefault="00DF0E38" w:rsidP="00D02366">
      <w:pPr>
        <w:rPr>
          <w:b/>
        </w:rPr>
      </w:pPr>
    </w:p>
    <w:p w14:paraId="704CD2D3" w14:textId="6F36B9F8" w:rsidR="001D780E" w:rsidRPr="00CF195E" w:rsidRDefault="001D780E" w:rsidP="00F4350E">
      <w:pPr>
        <w:pStyle w:val="1"/>
        <w:tabs>
          <w:tab w:val="clear" w:pos="432"/>
        </w:tabs>
      </w:pPr>
      <w:r w:rsidRPr="00CF195E">
        <w:t>References</w:t>
      </w:r>
    </w:p>
    <w:p w14:paraId="61CAF0CA" w14:textId="028CFB2E" w:rsidR="00F26771" w:rsidRPr="00D91B40" w:rsidRDefault="003B521C" w:rsidP="00D91B40">
      <w:pPr>
        <w:pStyle w:val="af2"/>
        <w:numPr>
          <w:ilvl w:val="0"/>
          <w:numId w:val="23"/>
        </w:numPr>
        <w:rPr>
          <w:lang w:val="en-AU" w:eastAsia="zh-CN"/>
        </w:rPr>
      </w:pPr>
      <w:bookmarkStart w:id="32" w:name="_Ref61603126"/>
      <w:bookmarkStart w:id="33" w:name="_Ref71295616"/>
      <w:bookmarkStart w:id="34" w:name="_Ref53492423"/>
      <w:bookmarkStart w:id="35" w:name="_Ref40442916"/>
      <w:bookmarkStart w:id="36" w:name="_Ref32325434"/>
      <w:bookmarkEnd w:id="8"/>
      <w:bookmarkEnd w:id="9"/>
      <w:bookmarkEnd w:id="10"/>
      <w:bookmarkEnd w:id="11"/>
      <w:r w:rsidRPr="00D91B40">
        <w:rPr>
          <w:lang w:val="en-AU" w:eastAsia="zh-CN"/>
        </w:rPr>
        <w:t>R</w:t>
      </w:r>
      <w:r w:rsidR="00F72C6D" w:rsidRPr="00D91B40">
        <w:rPr>
          <w:lang w:val="en-AU" w:eastAsia="zh-CN"/>
        </w:rPr>
        <w:t>2</w:t>
      </w:r>
      <w:r w:rsidRPr="00D91B40">
        <w:rPr>
          <w:lang w:val="en-AU" w:eastAsia="zh-CN"/>
        </w:rPr>
        <w:t>-210</w:t>
      </w:r>
      <w:r w:rsidR="00F72C6D" w:rsidRPr="00D91B40">
        <w:rPr>
          <w:lang w:val="en-AU" w:eastAsia="zh-CN"/>
        </w:rPr>
        <w:t>4594</w:t>
      </w:r>
      <w:r w:rsidRPr="00D91B40">
        <w:rPr>
          <w:lang w:val="en-AU" w:eastAsia="zh-CN"/>
        </w:rPr>
        <w:t>, “</w:t>
      </w:r>
      <w:r w:rsidR="00F72C6D" w:rsidRPr="00D91B40">
        <w:rPr>
          <w:lang w:val="en-AU" w:eastAsia="zh-CN"/>
        </w:rPr>
        <w:t>LS to RAN1 on random value generation for RMTC-SubframeOffset</w:t>
      </w:r>
      <w:r w:rsidRPr="00D91B40">
        <w:rPr>
          <w:lang w:val="en-AU" w:eastAsia="zh-CN"/>
        </w:rPr>
        <w:t xml:space="preserve">”, </w:t>
      </w:r>
      <w:bookmarkEnd w:id="32"/>
      <w:r w:rsidR="00F72C6D" w:rsidRPr="00D91B40">
        <w:rPr>
          <w:lang w:val="en-AU" w:eastAsia="zh-CN"/>
        </w:rPr>
        <w:t>Apple</w:t>
      </w:r>
      <w:bookmarkEnd w:id="33"/>
    </w:p>
    <w:p w14:paraId="59E1F026" w14:textId="2D04BD93" w:rsidR="00E95AB5" w:rsidRDefault="00F72C6D" w:rsidP="00D77E0C">
      <w:pPr>
        <w:pStyle w:val="af2"/>
        <w:numPr>
          <w:ilvl w:val="0"/>
          <w:numId w:val="23"/>
        </w:numPr>
        <w:rPr>
          <w:lang w:val="en-AU" w:eastAsia="zh-CN"/>
        </w:rPr>
      </w:pPr>
      <w:bookmarkStart w:id="37" w:name="_Ref71303481"/>
      <w:bookmarkEnd w:id="34"/>
      <w:r>
        <w:rPr>
          <w:rFonts w:hint="eastAsia"/>
          <w:lang w:val="en-AU" w:eastAsia="zh-CN"/>
        </w:rPr>
        <w:t>3</w:t>
      </w:r>
      <w:r>
        <w:rPr>
          <w:lang w:val="en-AU" w:eastAsia="zh-CN"/>
        </w:rPr>
        <w:t>GPP TS36.331 v16.4.0</w:t>
      </w:r>
      <w:bookmarkEnd w:id="37"/>
      <w:r>
        <w:rPr>
          <w:lang w:val="en-AU" w:eastAsia="zh-CN"/>
        </w:rPr>
        <w:t xml:space="preserve"> </w:t>
      </w:r>
    </w:p>
    <w:p w14:paraId="6410D4BA" w14:textId="65B3A3F0" w:rsidR="00F849FE" w:rsidRDefault="00F849FE" w:rsidP="00D77E0C">
      <w:pPr>
        <w:pStyle w:val="af2"/>
        <w:numPr>
          <w:ilvl w:val="0"/>
          <w:numId w:val="23"/>
        </w:numPr>
        <w:rPr>
          <w:lang w:val="en-AU" w:eastAsia="zh-CN"/>
        </w:rPr>
      </w:pPr>
      <w:bookmarkStart w:id="38" w:name="_Ref71303914"/>
      <w:r>
        <w:rPr>
          <w:lang w:val="en-AU" w:eastAsia="zh-CN"/>
        </w:rPr>
        <w:t>3GPP TS38.331 v16.5.0</w:t>
      </w:r>
      <w:bookmarkEnd w:id="38"/>
    </w:p>
    <w:p w14:paraId="6AB63DDA" w14:textId="3DAD25E3" w:rsidR="00C3378A" w:rsidRDefault="00C3378A" w:rsidP="00D77E0C">
      <w:pPr>
        <w:pStyle w:val="af2"/>
        <w:numPr>
          <w:ilvl w:val="0"/>
          <w:numId w:val="23"/>
        </w:numPr>
        <w:rPr>
          <w:lang w:val="en-AU" w:eastAsia="zh-CN"/>
        </w:rPr>
      </w:pPr>
      <w:bookmarkStart w:id="39" w:name="_Ref71562795"/>
      <w:r>
        <w:rPr>
          <w:lang w:val="en-AU" w:eastAsia="zh-CN"/>
        </w:rPr>
        <w:t>3GPP TS36.133 v17.1.0</w:t>
      </w:r>
      <w:bookmarkEnd w:id="39"/>
    </w:p>
    <w:p w14:paraId="69999783" w14:textId="18C8B720" w:rsidR="001320E1" w:rsidRPr="007A06BE" w:rsidRDefault="00C3378A" w:rsidP="007A06BE">
      <w:pPr>
        <w:pStyle w:val="af2"/>
        <w:numPr>
          <w:ilvl w:val="0"/>
          <w:numId w:val="23"/>
        </w:numPr>
        <w:rPr>
          <w:lang w:val="en-AU" w:eastAsia="zh-CN"/>
        </w:rPr>
      </w:pPr>
      <w:bookmarkStart w:id="40" w:name="_Ref71563092"/>
      <w:r w:rsidRPr="007A06BE">
        <w:rPr>
          <w:lang w:val="en-AU" w:eastAsia="zh-CN"/>
        </w:rPr>
        <w:t>3GPP TS38.133 v17.1.0</w:t>
      </w:r>
      <w:bookmarkEnd w:id="35"/>
      <w:bookmarkEnd w:id="36"/>
      <w:bookmarkEnd w:id="40"/>
    </w:p>
    <w:p w14:paraId="7846A82F" w14:textId="77777777" w:rsidR="00D23E59" w:rsidRPr="004607C8" w:rsidRDefault="00D23E59" w:rsidP="004607C8"/>
    <w:sectPr w:rsidR="00D23E59" w:rsidRPr="004607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629E0" w14:textId="77777777" w:rsidR="002E008B" w:rsidRDefault="002E008B">
      <w:r>
        <w:separator/>
      </w:r>
    </w:p>
  </w:endnote>
  <w:endnote w:type="continuationSeparator" w:id="0">
    <w:p w14:paraId="65B83764" w14:textId="77777777" w:rsidR="002E008B" w:rsidRDefault="002E008B">
      <w:r>
        <w:continuationSeparator/>
      </w:r>
    </w:p>
  </w:endnote>
  <w:endnote w:type="continuationNotice" w:id="1">
    <w:p w14:paraId="7EDB9D26" w14:textId="77777777" w:rsidR="002E008B" w:rsidRDefault="002E0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0DB8A" w14:textId="77777777" w:rsidR="002E008B" w:rsidRDefault="002E008B">
      <w:r>
        <w:separator/>
      </w:r>
    </w:p>
  </w:footnote>
  <w:footnote w:type="continuationSeparator" w:id="0">
    <w:p w14:paraId="070E989B" w14:textId="77777777" w:rsidR="002E008B" w:rsidRDefault="002E008B">
      <w:r>
        <w:continuationSeparator/>
      </w:r>
    </w:p>
  </w:footnote>
  <w:footnote w:type="continuationNotice" w:id="1">
    <w:p w14:paraId="067AB188" w14:textId="77777777" w:rsidR="002E008B" w:rsidRDefault="002E00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1B2269"/>
    <w:multiLevelType w:val="hybridMultilevel"/>
    <w:tmpl w:val="77BE430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C17EB"/>
    <w:multiLevelType w:val="hybridMultilevel"/>
    <w:tmpl w:val="9F9C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0"/>
  </w:num>
  <w:num w:numId="4">
    <w:abstractNumId w:val="19"/>
  </w:num>
  <w:num w:numId="5">
    <w:abstractNumId w:val="8"/>
  </w:num>
  <w:num w:numId="6">
    <w:abstractNumId w:val="13"/>
  </w:num>
  <w:num w:numId="7">
    <w:abstractNumId w:val="3"/>
  </w:num>
  <w:num w:numId="8">
    <w:abstractNumId w:val="0"/>
  </w:num>
  <w:num w:numId="9">
    <w:abstractNumId w:val="32"/>
  </w:num>
  <w:num w:numId="10">
    <w:abstractNumId w:val="1"/>
  </w:num>
  <w:num w:numId="11">
    <w:abstractNumId w:val="7"/>
  </w:num>
  <w:num w:numId="12">
    <w:abstractNumId w:val="4"/>
  </w:num>
  <w:num w:numId="13">
    <w:abstractNumId w:val="10"/>
  </w:num>
  <w:num w:numId="14">
    <w:abstractNumId w:val="26"/>
  </w:num>
  <w:num w:numId="15">
    <w:abstractNumId w:val="22"/>
  </w:num>
  <w:num w:numId="16">
    <w:abstractNumId w:val="31"/>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5"/>
  </w:num>
  <w:num w:numId="26">
    <w:abstractNumId w:val="15"/>
  </w:num>
  <w:num w:numId="27">
    <w:abstractNumId w:val="15"/>
  </w:num>
  <w:num w:numId="28">
    <w:abstractNumId w:val="15"/>
  </w:num>
  <w:num w:numId="29">
    <w:abstractNumId w:val="15"/>
  </w:num>
  <w:num w:numId="30">
    <w:abstractNumId w:val="28"/>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25"/>
  </w:num>
  <w:num w:numId="38">
    <w:abstractNumId w:val="11"/>
  </w:num>
  <w:num w:numId="39">
    <w:abstractNumId w:val="29"/>
  </w:num>
  <w:num w:numId="40">
    <w:abstractNumId w:val="23"/>
  </w:num>
  <w:num w:numId="41">
    <w:abstractNumId w:val="15"/>
  </w:num>
  <w:num w:numId="42">
    <w:abstractNumId w:val="15"/>
  </w:num>
  <w:num w:numId="43">
    <w:abstractNumId w:val="24"/>
  </w:num>
  <w:num w:numId="44">
    <w:abstractNumId w:val="27"/>
  </w:num>
  <w:num w:numId="45">
    <w:abstractNumId w:val="16"/>
  </w:num>
  <w:num w:numId="46">
    <w:abstractNumId w:val="30"/>
  </w:num>
  <w:num w:numId="47">
    <w:abstractNumId w:val="14"/>
  </w:num>
  <w:num w:numId="48">
    <w:abstractNumId w:val="15"/>
  </w:num>
  <w:num w:numId="49">
    <w:abstractNumId w:val="15"/>
  </w:num>
  <w:num w:numId="50">
    <w:abstractNumId w:val="6"/>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7"/>
  </w:num>
  <w:num w:numId="62">
    <w:abstractNumId w:val="15"/>
  </w:num>
  <w:num w:numId="63">
    <w:abstractNumId w:val="2"/>
  </w:num>
  <w:num w:numId="64">
    <w:abstractNumId w:val="9"/>
  </w:num>
  <w:num w:numId="65">
    <w:abstractNumId w:val="15"/>
  </w:num>
  <w:num w:numId="66">
    <w:abstractNumId w:val="5"/>
  </w:num>
  <w:num w:numId="67">
    <w:abstractNumId w:val="15"/>
  </w:num>
  <w:num w:numId="68">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454"/>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47B4"/>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173"/>
    <w:rsid w:val="0005341E"/>
    <w:rsid w:val="00053931"/>
    <w:rsid w:val="00053B6E"/>
    <w:rsid w:val="00054947"/>
    <w:rsid w:val="00054E0C"/>
    <w:rsid w:val="00054FB1"/>
    <w:rsid w:val="0005541D"/>
    <w:rsid w:val="000565C8"/>
    <w:rsid w:val="00057DC8"/>
    <w:rsid w:val="00057F31"/>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07A5"/>
    <w:rsid w:val="000911AE"/>
    <w:rsid w:val="00091289"/>
    <w:rsid w:val="000935AE"/>
    <w:rsid w:val="00093697"/>
    <w:rsid w:val="00093D42"/>
    <w:rsid w:val="00093DD0"/>
    <w:rsid w:val="000941C8"/>
    <w:rsid w:val="00094A16"/>
    <w:rsid w:val="00094DE6"/>
    <w:rsid w:val="00096356"/>
    <w:rsid w:val="00097806"/>
    <w:rsid w:val="00097C99"/>
    <w:rsid w:val="00097E07"/>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5052"/>
    <w:rsid w:val="000A6351"/>
    <w:rsid w:val="000A63D6"/>
    <w:rsid w:val="000A6D57"/>
    <w:rsid w:val="000A7B38"/>
    <w:rsid w:val="000B01D5"/>
    <w:rsid w:val="000B0343"/>
    <w:rsid w:val="000B15BA"/>
    <w:rsid w:val="000B1901"/>
    <w:rsid w:val="000B2985"/>
    <w:rsid w:val="000B2C88"/>
    <w:rsid w:val="000B3342"/>
    <w:rsid w:val="000B42A2"/>
    <w:rsid w:val="000B4604"/>
    <w:rsid w:val="000B48B4"/>
    <w:rsid w:val="000B4E5D"/>
    <w:rsid w:val="000B51FA"/>
    <w:rsid w:val="000B5905"/>
    <w:rsid w:val="000B5975"/>
    <w:rsid w:val="000B5F62"/>
    <w:rsid w:val="000B6E2C"/>
    <w:rsid w:val="000B7662"/>
    <w:rsid w:val="000B76C5"/>
    <w:rsid w:val="000B789A"/>
    <w:rsid w:val="000B7A10"/>
    <w:rsid w:val="000B7CE9"/>
    <w:rsid w:val="000C04F5"/>
    <w:rsid w:val="000C053B"/>
    <w:rsid w:val="000C115D"/>
    <w:rsid w:val="000C1535"/>
    <w:rsid w:val="000C1DD5"/>
    <w:rsid w:val="000C252B"/>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9B4"/>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A69"/>
    <w:rsid w:val="000E0CD9"/>
    <w:rsid w:val="000E1380"/>
    <w:rsid w:val="000E18DF"/>
    <w:rsid w:val="000E1C20"/>
    <w:rsid w:val="000E2201"/>
    <w:rsid w:val="000E35BE"/>
    <w:rsid w:val="000E375B"/>
    <w:rsid w:val="000E43E5"/>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7ED"/>
    <w:rsid w:val="001129B5"/>
    <w:rsid w:val="00112BE6"/>
    <w:rsid w:val="00113172"/>
    <w:rsid w:val="00113DBA"/>
    <w:rsid w:val="001141E3"/>
    <w:rsid w:val="001144DF"/>
    <w:rsid w:val="00114558"/>
    <w:rsid w:val="00114BC4"/>
    <w:rsid w:val="0011557B"/>
    <w:rsid w:val="001156BB"/>
    <w:rsid w:val="001158A6"/>
    <w:rsid w:val="00116DD8"/>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0E1"/>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28F1"/>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8B0"/>
    <w:rsid w:val="00150CE7"/>
    <w:rsid w:val="00151619"/>
    <w:rsid w:val="00152835"/>
    <w:rsid w:val="00152F87"/>
    <w:rsid w:val="001558ED"/>
    <w:rsid w:val="001559FA"/>
    <w:rsid w:val="00155D2C"/>
    <w:rsid w:val="00156374"/>
    <w:rsid w:val="001564F7"/>
    <w:rsid w:val="00156E0A"/>
    <w:rsid w:val="001577D8"/>
    <w:rsid w:val="00157EA4"/>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0007"/>
    <w:rsid w:val="001910B1"/>
    <w:rsid w:val="00191893"/>
    <w:rsid w:val="00191C91"/>
    <w:rsid w:val="00192018"/>
    <w:rsid w:val="00192130"/>
    <w:rsid w:val="0019228E"/>
    <w:rsid w:val="00192DD9"/>
    <w:rsid w:val="00193D36"/>
    <w:rsid w:val="001942E7"/>
    <w:rsid w:val="00194339"/>
    <w:rsid w:val="00194848"/>
    <w:rsid w:val="001958EA"/>
    <w:rsid w:val="00195E0E"/>
    <w:rsid w:val="00195FC2"/>
    <w:rsid w:val="001966AA"/>
    <w:rsid w:val="00197AD2"/>
    <w:rsid w:val="001A0800"/>
    <w:rsid w:val="001A0D59"/>
    <w:rsid w:val="001A16E5"/>
    <w:rsid w:val="001A180D"/>
    <w:rsid w:val="001A1BAC"/>
    <w:rsid w:val="001A1BB8"/>
    <w:rsid w:val="001A23CE"/>
    <w:rsid w:val="001A27A8"/>
    <w:rsid w:val="001A2C89"/>
    <w:rsid w:val="001A373E"/>
    <w:rsid w:val="001A3971"/>
    <w:rsid w:val="001A42D7"/>
    <w:rsid w:val="001A56CD"/>
    <w:rsid w:val="001A673E"/>
    <w:rsid w:val="001A7404"/>
    <w:rsid w:val="001A7704"/>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1EE3"/>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058"/>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E49"/>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CFD"/>
    <w:rsid w:val="00213FCB"/>
    <w:rsid w:val="002140FF"/>
    <w:rsid w:val="00214BBC"/>
    <w:rsid w:val="00214D7A"/>
    <w:rsid w:val="002155BE"/>
    <w:rsid w:val="00216A1B"/>
    <w:rsid w:val="00217D04"/>
    <w:rsid w:val="002202A3"/>
    <w:rsid w:val="00220894"/>
    <w:rsid w:val="00221592"/>
    <w:rsid w:val="00221865"/>
    <w:rsid w:val="00221997"/>
    <w:rsid w:val="00221D2D"/>
    <w:rsid w:val="0022302B"/>
    <w:rsid w:val="002239EA"/>
    <w:rsid w:val="00224065"/>
    <w:rsid w:val="0022415D"/>
    <w:rsid w:val="00224515"/>
    <w:rsid w:val="00224952"/>
    <w:rsid w:val="00224DD2"/>
    <w:rsid w:val="00225113"/>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20"/>
    <w:rsid w:val="002B2C39"/>
    <w:rsid w:val="002B303A"/>
    <w:rsid w:val="002B538E"/>
    <w:rsid w:val="002B5B44"/>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77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4B21"/>
    <w:rsid w:val="002D5738"/>
    <w:rsid w:val="002D5E53"/>
    <w:rsid w:val="002D66CF"/>
    <w:rsid w:val="002E008B"/>
    <w:rsid w:val="002E0319"/>
    <w:rsid w:val="002E179B"/>
    <w:rsid w:val="002E185B"/>
    <w:rsid w:val="002E1C9E"/>
    <w:rsid w:val="002E2562"/>
    <w:rsid w:val="002E257B"/>
    <w:rsid w:val="002E35D2"/>
    <w:rsid w:val="002E3C65"/>
    <w:rsid w:val="002E3F5B"/>
    <w:rsid w:val="002E4362"/>
    <w:rsid w:val="002E44BD"/>
    <w:rsid w:val="002E48D8"/>
    <w:rsid w:val="002E4D78"/>
    <w:rsid w:val="002E5F6C"/>
    <w:rsid w:val="002E6099"/>
    <w:rsid w:val="002E63D9"/>
    <w:rsid w:val="002E640E"/>
    <w:rsid w:val="002E65D9"/>
    <w:rsid w:val="002E6A71"/>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4EBC"/>
    <w:rsid w:val="00305FF9"/>
    <w:rsid w:val="00306269"/>
    <w:rsid w:val="003064DD"/>
    <w:rsid w:val="00306E6B"/>
    <w:rsid w:val="003100C8"/>
    <w:rsid w:val="00310799"/>
    <w:rsid w:val="00311161"/>
    <w:rsid w:val="003120B4"/>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1E"/>
    <w:rsid w:val="0033056E"/>
    <w:rsid w:val="003311F3"/>
    <w:rsid w:val="00331426"/>
    <w:rsid w:val="0033171D"/>
    <w:rsid w:val="00331DF6"/>
    <w:rsid w:val="00331FC3"/>
    <w:rsid w:val="0033251F"/>
    <w:rsid w:val="00333693"/>
    <w:rsid w:val="003336B3"/>
    <w:rsid w:val="00333DC4"/>
    <w:rsid w:val="00333E3C"/>
    <w:rsid w:val="003341A1"/>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567"/>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85B"/>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42A"/>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900"/>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CDB"/>
    <w:rsid w:val="003B3FA9"/>
    <w:rsid w:val="003B48A4"/>
    <w:rsid w:val="003B4CCB"/>
    <w:rsid w:val="003B50BC"/>
    <w:rsid w:val="003B5101"/>
    <w:rsid w:val="003B521C"/>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5F8A"/>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1A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4DE"/>
    <w:rsid w:val="0041584D"/>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4C16"/>
    <w:rsid w:val="00435274"/>
    <w:rsid w:val="004352AD"/>
    <w:rsid w:val="0043545D"/>
    <w:rsid w:val="0043578C"/>
    <w:rsid w:val="00435FE2"/>
    <w:rsid w:val="0043697D"/>
    <w:rsid w:val="00436E2F"/>
    <w:rsid w:val="00436EAB"/>
    <w:rsid w:val="00437F8A"/>
    <w:rsid w:val="004400C4"/>
    <w:rsid w:val="00441BD0"/>
    <w:rsid w:val="00442225"/>
    <w:rsid w:val="00442D84"/>
    <w:rsid w:val="004430DC"/>
    <w:rsid w:val="00445678"/>
    <w:rsid w:val="004461D9"/>
    <w:rsid w:val="00446AC6"/>
    <w:rsid w:val="0044759B"/>
    <w:rsid w:val="00447F54"/>
    <w:rsid w:val="00450296"/>
    <w:rsid w:val="00450986"/>
    <w:rsid w:val="00450B7E"/>
    <w:rsid w:val="0045136B"/>
    <w:rsid w:val="00451387"/>
    <w:rsid w:val="00451492"/>
    <w:rsid w:val="00451AEE"/>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7C8"/>
    <w:rsid w:val="00460CC3"/>
    <w:rsid w:val="00460E86"/>
    <w:rsid w:val="004618EB"/>
    <w:rsid w:val="00463388"/>
    <w:rsid w:val="0046354D"/>
    <w:rsid w:val="00463AA2"/>
    <w:rsid w:val="004646B4"/>
    <w:rsid w:val="00464A88"/>
    <w:rsid w:val="004651A0"/>
    <w:rsid w:val="004660FE"/>
    <w:rsid w:val="00466532"/>
    <w:rsid w:val="00466664"/>
    <w:rsid w:val="00467191"/>
    <w:rsid w:val="00467265"/>
    <w:rsid w:val="00467488"/>
    <w:rsid w:val="0046763D"/>
    <w:rsid w:val="0046769E"/>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9AE"/>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3D2E"/>
    <w:rsid w:val="00494119"/>
    <w:rsid w:val="00494242"/>
    <w:rsid w:val="004942F3"/>
    <w:rsid w:val="004945D6"/>
    <w:rsid w:val="00494829"/>
    <w:rsid w:val="00494E8E"/>
    <w:rsid w:val="004955BC"/>
    <w:rsid w:val="00495898"/>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5E3"/>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211"/>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A1D"/>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37A"/>
    <w:rsid w:val="005058CB"/>
    <w:rsid w:val="00505C04"/>
    <w:rsid w:val="005078A0"/>
    <w:rsid w:val="00510448"/>
    <w:rsid w:val="00510837"/>
    <w:rsid w:val="0051162C"/>
    <w:rsid w:val="00511B0C"/>
    <w:rsid w:val="00511F15"/>
    <w:rsid w:val="00512965"/>
    <w:rsid w:val="0051318C"/>
    <w:rsid w:val="005132A9"/>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577"/>
    <w:rsid w:val="00574EF8"/>
    <w:rsid w:val="00574F3F"/>
    <w:rsid w:val="0057562C"/>
    <w:rsid w:val="005759F6"/>
    <w:rsid w:val="00575E3E"/>
    <w:rsid w:val="00575F80"/>
    <w:rsid w:val="005765B5"/>
    <w:rsid w:val="005765F5"/>
    <w:rsid w:val="00576D6C"/>
    <w:rsid w:val="0057749E"/>
    <w:rsid w:val="00577A2E"/>
    <w:rsid w:val="0058016B"/>
    <w:rsid w:val="00580B0F"/>
    <w:rsid w:val="00580C85"/>
    <w:rsid w:val="00580E48"/>
    <w:rsid w:val="00580F0A"/>
    <w:rsid w:val="00581246"/>
    <w:rsid w:val="00581839"/>
    <w:rsid w:val="00581EDD"/>
    <w:rsid w:val="0058243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39F"/>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15D"/>
    <w:rsid w:val="005B4674"/>
    <w:rsid w:val="005B4D87"/>
    <w:rsid w:val="005B5A0C"/>
    <w:rsid w:val="005B5C08"/>
    <w:rsid w:val="005B6786"/>
    <w:rsid w:val="005B705C"/>
    <w:rsid w:val="005B7082"/>
    <w:rsid w:val="005B7787"/>
    <w:rsid w:val="005B7DD1"/>
    <w:rsid w:val="005B7F69"/>
    <w:rsid w:val="005C00A0"/>
    <w:rsid w:val="005C0601"/>
    <w:rsid w:val="005C13EF"/>
    <w:rsid w:val="005C249C"/>
    <w:rsid w:val="005C28FA"/>
    <w:rsid w:val="005C3310"/>
    <w:rsid w:val="005C3457"/>
    <w:rsid w:val="005C3668"/>
    <w:rsid w:val="005C36E4"/>
    <w:rsid w:val="005C40F4"/>
    <w:rsid w:val="005C43BE"/>
    <w:rsid w:val="005C44F3"/>
    <w:rsid w:val="005C52C8"/>
    <w:rsid w:val="005C576E"/>
    <w:rsid w:val="005C58EF"/>
    <w:rsid w:val="005C5C3D"/>
    <w:rsid w:val="005C5E14"/>
    <w:rsid w:val="005C712D"/>
    <w:rsid w:val="005C7C75"/>
    <w:rsid w:val="005D0379"/>
    <w:rsid w:val="005D0BF2"/>
    <w:rsid w:val="005D0E4F"/>
    <w:rsid w:val="005D1447"/>
    <w:rsid w:val="005D1CB0"/>
    <w:rsid w:val="005D1E32"/>
    <w:rsid w:val="005D206B"/>
    <w:rsid w:val="005D215E"/>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03E"/>
    <w:rsid w:val="005E234A"/>
    <w:rsid w:val="005E30C8"/>
    <w:rsid w:val="005E329A"/>
    <w:rsid w:val="005E35CC"/>
    <w:rsid w:val="005E371E"/>
    <w:rsid w:val="005E3A3A"/>
    <w:rsid w:val="005E424C"/>
    <w:rsid w:val="005E53F9"/>
    <w:rsid w:val="005E6496"/>
    <w:rsid w:val="005E6FA8"/>
    <w:rsid w:val="005E775D"/>
    <w:rsid w:val="005E7CC9"/>
    <w:rsid w:val="005F0A43"/>
    <w:rsid w:val="005F17BD"/>
    <w:rsid w:val="005F1D39"/>
    <w:rsid w:val="005F24BB"/>
    <w:rsid w:val="005F27BF"/>
    <w:rsid w:val="005F4021"/>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024"/>
    <w:rsid w:val="00611D50"/>
    <w:rsid w:val="0061288C"/>
    <w:rsid w:val="00612B7F"/>
    <w:rsid w:val="006130F7"/>
    <w:rsid w:val="006132FB"/>
    <w:rsid w:val="00613AF8"/>
    <w:rsid w:val="00613D8E"/>
    <w:rsid w:val="006142E0"/>
    <w:rsid w:val="006146E0"/>
    <w:rsid w:val="0061487C"/>
    <w:rsid w:val="0061583F"/>
    <w:rsid w:val="00616112"/>
    <w:rsid w:val="00616142"/>
    <w:rsid w:val="00616403"/>
    <w:rsid w:val="00616E5E"/>
    <w:rsid w:val="0061743F"/>
    <w:rsid w:val="00617D4F"/>
    <w:rsid w:val="006205CA"/>
    <w:rsid w:val="006208EE"/>
    <w:rsid w:val="006213A6"/>
    <w:rsid w:val="0062190A"/>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DD9"/>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AAB"/>
    <w:rsid w:val="00651B9E"/>
    <w:rsid w:val="00652756"/>
    <w:rsid w:val="00652866"/>
    <w:rsid w:val="00652930"/>
    <w:rsid w:val="006529E7"/>
    <w:rsid w:val="00652AD8"/>
    <w:rsid w:val="00652B79"/>
    <w:rsid w:val="006533C3"/>
    <w:rsid w:val="006535DE"/>
    <w:rsid w:val="00653BAE"/>
    <w:rsid w:val="00654068"/>
    <w:rsid w:val="00654B38"/>
    <w:rsid w:val="00654B83"/>
    <w:rsid w:val="00655061"/>
    <w:rsid w:val="0065510C"/>
    <w:rsid w:val="006559BC"/>
    <w:rsid w:val="00655B63"/>
    <w:rsid w:val="00655F3E"/>
    <w:rsid w:val="00656BAA"/>
    <w:rsid w:val="006571F6"/>
    <w:rsid w:val="006571F7"/>
    <w:rsid w:val="006572F9"/>
    <w:rsid w:val="00657A28"/>
    <w:rsid w:val="00657DFD"/>
    <w:rsid w:val="00660D51"/>
    <w:rsid w:val="006618CC"/>
    <w:rsid w:val="00661A07"/>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364"/>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4C23"/>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5CBF"/>
    <w:rsid w:val="006F6066"/>
    <w:rsid w:val="006F6850"/>
    <w:rsid w:val="006F707E"/>
    <w:rsid w:val="006F7BCF"/>
    <w:rsid w:val="007001DC"/>
    <w:rsid w:val="00700E51"/>
    <w:rsid w:val="00701031"/>
    <w:rsid w:val="007024F7"/>
    <w:rsid w:val="007025CB"/>
    <w:rsid w:val="00702BE9"/>
    <w:rsid w:val="007034AA"/>
    <w:rsid w:val="00703C9D"/>
    <w:rsid w:val="00703EC0"/>
    <w:rsid w:val="0070490C"/>
    <w:rsid w:val="00704C1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599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19"/>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7C4"/>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70F"/>
    <w:rsid w:val="00761C48"/>
    <w:rsid w:val="00761FDA"/>
    <w:rsid w:val="007621EC"/>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5D0"/>
    <w:rsid w:val="00780EAE"/>
    <w:rsid w:val="007811DC"/>
    <w:rsid w:val="007814D1"/>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126"/>
    <w:rsid w:val="0079162F"/>
    <w:rsid w:val="00791E1A"/>
    <w:rsid w:val="007927C5"/>
    <w:rsid w:val="00793196"/>
    <w:rsid w:val="007946FF"/>
    <w:rsid w:val="00794924"/>
    <w:rsid w:val="00795128"/>
    <w:rsid w:val="007966E1"/>
    <w:rsid w:val="00797B1B"/>
    <w:rsid w:val="007A06BE"/>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3E8"/>
    <w:rsid w:val="007B270A"/>
    <w:rsid w:val="007B2D3B"/>
    <w:rsid w:val="007B3AC1"/>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4321"/>
    <w:rsid w:val="007C68DA"/>
    <w:rsid w:val="007C73AF"/>
    <w:rsid w:val="007C77B0"/>
    <w:rsid w:val="007D1B5B"/>
    <w:rsid w:val="007D229A"/>
    <w:rsid w:val="007D24A4"/>
    <w:rsid w:val="007D2F44"/>
    <w:rsid w:val="007D2F4D"/>
    <w:rsid w:val="007D351F"/>
    <w:rsid w:val="007D40B9"/>
    <w:rsid w:val="007D4178"/>
    <w:rsid w:val="007D46CD"/>
    <w:rsid w:val="007D4D33"/>
    <w:rsid w:val="007D5921"/>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2FE"/>
    <w:rsid w:val="007E6E53"/>
    <w:rsid w:val="007E71C4"/>
    <w:rsid w:val="007E7D51"/>
    <w:rsid w:val="007E7DDF"/>
    <w:rsid w:val="007F0248"/>
    <w:rsid w:val="007F1091"/>
    <w:rsid w:val="007F11C8"/>
    <w:rsid w:val="007F13B7"/>
    <w:rsid w:val="007F16C1"/>
    <w:rsid w:val="007F1CFB"/>
    <w:rsid w:val="007F1F78"/>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DCC"/>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5C13"/>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519"/>
    <w:rsid w:val="00841CD2"/>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206"/>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02DF"/>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B1"/>
    <w:rsid w:val="00886163"/>
    <w:rsid w:val="00887B48"/>
    <w:rsid w:val="00887F25"/>
    <w:rsid w:val="0089005D"/>
    <w:rsid w:val="00890483"/>
    <w:rsid w:val="008908A4"/>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BF7"/>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77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6D83"/>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37883"/>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356"/>
    <w:rsid w:val="00963524"/>
    <w:rsid w:val="00963BCC"/>
    <w:rsid w:val="00964022"/>
    <w:rsid w:val="009657F1"/>
    <w:rsid w:val="0096625D"/>
    <w:rsid w:val="00967027"/>
    <w:rsid w:val="00967FE4"/>
    <w:rsid w:val="0097069E"/>
    <w:rsid w:val="009709F8"/>
    <w:rsid w:val="00971243"/>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45B"/>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087D"/>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3D9F"/>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28D"/>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04E"/>
    <w:rsid w:val="00A1566A"/>
    <w:rsid w:val="00A15D20"/>
    <w:rsid w:val="00A165BF"/>
    <w:rsid w:val="00A165E2"/>
    <w:rsid w:val="00A172E8"/>
    <w:rsid w:val="00A17542"/>
    <w:rsid w:val="00A179FF"/>
    <w:rsid w:val="00A2019D"/>
    <w:rsid w:val="00A20E50"/>
    <w:rsid w:val="00A21A36"/>
    <w:rsid w:val="00A21C44"/>
    <w:rsid w:val="00A2253B"/>
    <w:rsid w:val="00A22AF9"/>
    <w:rsid w:val="00A2338F"/>
    <w:rsid w:val="00A24F5E"/>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2AB"/>
    <w:rsid w:val="00A3353C"/>
    <w:rsid w:val="00A3392D"/>
    <w:rsid w:val="00A33A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39C"/>
    <w:rsid w:val="00A4496B"/>
    <w:rsid w:val="00A44A4C"/>
    <w:rsid w:val="00A452E8"/>
    <w:rsid w:val="00A4549F"/>
    <w:rsid w:val="00A45B9B"/>
    <w:rsid w:val="00A462FE"/>
    <w:rsid w:val="00A468DA"/>
    <w:rsid w:val="00A46AA4"/>
    <w:rsid w:val="00A476B3"/>
    <w:rsid w:val="00A501C9"/>
    <w:rsid w:val="00A50506"/>
    <w:rsid w:val="00A51A6E"/>
    <w:rsid w:val="00A51E27"/>
    <w:rsid w:val="00A51FA5"/>
    <w:rsid w:val="00A52964"/>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8D3"/>
    <w:rsid w:val="00A86D63"/>
    <w:rsid w:val="00A87797"/>
    <w:rsid w:val="00A9045C"/>
    <w:rsid w:val="00A90D82"/>
    <w:rsid w:val="00A90E72"/>
    <w:rsid w:val="00A91082"/>
    <w:rsid w:val="00A91155"/>
    <w:rsid w:val="00A922A2"/>
    <w:rsid w:val="00A92C7E"/>
    <w:rsid w:val="00A9327B"/>
    <w:rsid w:val="00A93B69"/>
    <w:rsid w:val="00A9487E"/>
    <w:rsid w:val="00A95398"/>
    <w:rsid w:val="00A95ACA"/>
    <w:rsid w:val="00A95BE7"/>
    <w:rsid w:val="00A963C7"/>
    <w:rsid w:val="00A9676C"/>
    <w:rsid w:val="00A96893"/>
    <w:rsid w:val="00A9736D"/>
    <w:rsid w:val="00A973F3"/>
    <w:rsid w:val="00A97683"/>
    <w:rsid w:val="00AA1066"/>
    <w:rsid w:val="00AA1626"/>
    <w:rsid w:val="00AA1704"/>
    <w:rsid w:val="00AA1C25"/>
    <w:rsid w:val="00AA1C4B"/>
    <w:rsid w:val="00AA3BF3"/>
    <w:rsid w:val="00AA3DB7"/>
    <w:rsid w:val="00AA4879"/>
    <w:rsid w:val="00AA4BD0"/>
    <w:rsid w:val="00AA4E83"/>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EEC"/>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4852"/>
    <w:rsid w:val="00AC5D38"/>
    <w:rsid w:val="00AC700D"/>
    <w:rsid w:val="00AC74DA"/>
    <w:rsid w:val="00AC7574"/>
    <w:rsid w:val="00AC7597"/>
    <w:rsid w:val="00AC7742"/>
    <w:rsid w:val="00AC7828"/>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2F4"/>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4EAD"/>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82E"/>
    <w:rsid w:val="00B44F99"/>
    <w:rsid w:val="00B45876"/>
    <w:rsid w:val="00B4632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27A"/>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617"/>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3EA4"/>
    <w:rsid w:val="00BE404C"/>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88"/>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15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378A"/>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C4A"/>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526"/>
    <w:rsid w:val="00C50E99"/>
    <w:rsid w:val="00C52744"/>
    <w:rsid w:val="00C532E6"/>
    <w:rsid w:val="00C53C59"/>
    <w:rsid w:val="00C53EB3"/>
    <w:rsid w:val="00C542D4"/>
    <w:rsid w:val="00C54D71"/>
    <w:rsid w:val="00C54FC9"/>
    <w:rsid w:val="00C55ECB"/>
    <w:rsid w:val="00C55FAD"/>
    <w:rsid w:val="00C563F5"/>
    <w:rsid w:val="00C570F7"/>
    <w:rsid w:val="00C5723F"/>
    <w:rsid w:val="00C5778A"/>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4F39"/>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6E03"/>
    <w:rsid w:val="00C87C58"/>
    <w:rsid w:val="00C901DD"/>
    <w:rsid w:val="00C91DE3"/>
    <w:rsid w:val="00C92450"/>
    <w:rsid w:val="00C92A77"/>
    <w:rsid w:val="00C92C7F"/>
    <w:rsid w:val="00C9369D"/>
    <w:rsid w:val="00C937ED"/>
    <w:rsid w:val="00C94083"/>
    <w:rsid w:val="00C944FA"/>
    <w:rsid w:val="00C9543A"/>
    <w:rsid w:val="00C95854"/>
    <w:rsid w:val="00C95E2B"/>
    <w:rsid w:val="00C95EFF"/>
    <w:rsid w:val="00C964C8"/>
    <w:rsid w:val="00C96E6F"/>
    <w:rsid w:val="00C97369"/>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8B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5C3"/>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7D"/>
    <w:rsid w:val="00CD6127"/>
    <w:rsid w:val="00CD6476"/>
    <w:rsid w:val="00CD6E3D"/>
    <w:rsid w:val="00CD71AB"/>
    <w:rsid w:val="00CD71FA"/>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366"/>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642"/>
    <w:rsid w:val="00D12883"/>
    <w:rsid w:val="00D133AA"/>
    <w:rsid w:val="00D13AF7"/>
    <w:rsid w:val="00D14236"/>
    <w:rsid w:val="00D14553"/>
    <w:rsid w:val="00D14DB1"/>
    <w:rsid w:val="00D14F39"/>
    <w:rsid w:val="00D15CD5"/>
    <w:rsid w:val="00D15D4B"/>
    <w:rsid w:val="00D15F32"/>
    <w:rsid w:val="00D15F43"/>
    <w:rsid w:val="00D16828"/>
    <w:rsid w:val="00D16E87"/>
    <w:rsid w:val="00D173C4"/>
    <w:rsid w:val="00D174DD"/>
    <w:rsid w:val="00D178D2"/>
    <w:rsid w:val="00D17B45"/>
    <w:rsid w:val="00D200EA"/>
    <w:rsid w:val="00D20B8B"/>
    <w:rsid w:val="00D2162C"/>
    <w:rsid w:val="00D21893"/>
    <w:rsid w:val="00D21A3C"/>
    <w:rsid w:val="00D21CD0"/>
    <w:rsid w:val="00D221AF"/>
    <w:rsid w:val="00D2291C"/>
    <w:rsid w:val="00D233F1"/>
    <w:rsid w:val="00D233F6"/>
    <w:rsid w:val="00D23798"/>
    <w:rsid w:val="00D238EC"/>
    <w:rsid w:val="00D23E59"/>
    <w:rsid w:val="00D256F8"/>
    <w:rsid w:val="00D2685C"/>
    <w:rsid w:val="00D26A3B"/>
    <w:rsid w:val="00D26C0B"/>
    <w:rsid w:val="00D26E16"/>
    <w:rsid w:val="00D27312"/>
    <w:rsid w:val="00D275FC"/>
    <w:rsid w:val="00D27760"/>
    <w:rsid w:val="00D30223"/>
    <w:rsid w:val="00D302FD"/>
    <w:rsid w:val="00D3038A"/>
    <w:rsid w:val="00D3098D"/>
    <w:rsid w:val="00D30A67"/>
    <w:rsid w:val="00D311A8"/>
    <w:rsid w:val="00D31A02"/>
    <w:rsid w:val="00D31B62"/>
    <w:rsid w:val="00D33152"/>
    <w:rsid w:val="00D3323C"/>
    <w:rsid w:val="00D3330A"/>
    <w:rsid w:val="00D33456"/>
    <w:rsid w:val="00D3396F"/>
    <w:rsid w:val="00D33B72"/>
    <w:rsid w:val="00D33D4D"/>
    <w:rsid w:val="00D34A0B"/>
    <w:rsid w:val="00D355C4"/>
    <w:rsid w:val="00D36036"/>
    <w:rsid w:val="00D3608A"/>
    <w:rsid w:val="00D361AB"/>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55F"/>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3D2"/>
    <w:rsid w:val="00D71D68"/>
    <w:rsid w:val="00D7330C"/>
    <w:rsid w:val="00D7356F"/>
    <w:rsid w:val="00D73587"/>
    <w:rsid w:val="00D739B8"/>
    <w:rsid w:val="00D73B75"/>
    <w:rsid w:val="00D73E3A"/>
    <w:rsid w:val="00D73EBB"/>
    <w:rsid w:val="00D749EB"/>
    <w:rsid w:val="00D74E38"/>
    <w:rsid w:val="00D751FB"/>
    <w:rsid w:val="00D754D6"/>
    <w:rsid w:val="00D758E0"/>
    <w:rsid w:val="00D75BC0"/>
    <w:rsid w:val="00D761AA"/>
    <w:rsid w:val="00D76FAE"/>
    <w:rsid w:val="00D77167"/>
    <w:rsid w:val="00D777D7"/>
    <w:rsid w:val="00D77E0C"/>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40"/>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46A4"/>
    <w:rsid w:val="00DA54D0"/>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38A"/>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0E38"/>
    <w:rsid w:val="00DF179D"/>
    <w:rsid w:val="00DF1808"/>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63F6"/>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EB0"/>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456"/>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6D90"/>
    <w:rsid w:val="00E877AB"/>
    <w:rsid w:val="00E90279"/>
    <w:rsid w:val="00E90635"/>
    <w:rsid w:val="00E90835"/>
    <w:rsid w:val="00E909A1"/>
    <w:rsid w:val="00E90BFF"/>
    <w:rsid w:val="00E91F04"/>
    <w:rsid w:val="00E91F35"/>
    <w:rsid w:val="00E922C9"/>
    <w:rsid w:val="00E92507"/>
    <w:rsid w:val="00E926AD"/>
    <w:rsid w:val="00E92B4A"/>
    <w:rsid w:val="00E92F3F"/>
    <w:rsid w:val="00E93AC2"/>
    <w:rsid w:val="00E94A3F"/>
    <w:rsid w:val="00E9528C"/>
    <w:rsid w:val="00E95AB5"/>
    <w:rsid w:val="00E95BA6"/>
    <w:rsid w:val="00E96030"/>
    <w:rsid w:val="00E962FE"/>
    <w:rsid w:val="00E97648"/>
    <w:rsid w:val="00E978DD"/>
    <w:rsid w:val="00EA0CD6"/>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E01"/>
    <w:rsid w:val="00EB39AF"/>
    <w:rsid w:val="00EB43A8"/>
    <w:rsid w:val="00EB4554"/>
    <w:rsid w:val="00EB4568"/>
    <w:rsid w:val="00EB462C"/>
    <w:rsid w:val="00EB4CFF"/>
    <w:rsid w:val="00EB5476"/>
    <w:rsid w:val="00EB603D"/>
    <w:rsid w:val="00EB67F2"/>
    <w:rsid w:val="00EB70B0"/>
    <w:rsid w:val="00EB7467"/>
    <w:rsid w:val="00EB7592"/>
    <w:rsid w:val="00EB7633"/>
    <w:rsid w:val="00EB76ED"/>
    <w:rsid w:val="00EB7736"/>
    <w:rsid w:val="00EC10F9"/>
    <w:rsid w:val="00EC18D9"/>
    <w:rsid w:val="00EC1A6F"/>
    <w:rsid w:val="00EC250D"/>
    <w:rsid w:val="00EC25F5"/>
    <w:rsid w:val="00EC2E2D"/>
    <w:rsid w:val="00EC3429"/>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1F56"/>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416"/>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77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307"/>
    <w:rsid w:val="00F646A0"/>
    <w:rsid w:val="00F647F7"/>
    <w:rsid w:val="00F64AD7"/>
    <w:rsid w:val="00F64FFD"/>
    <w:rsid w:val="00F6583C"/>
    <w:rsid w:val="00F6589A"/>
    <w:rsid w:val="00F66117"/>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6D"/>
    <w:rsid w:val="00F72CB1"/>
    <w:rsid w:val="00F7302F"/>
    <w:rsid w:val="00F732EC"/>
    <w:rsid w:val="00F73D08"/>
    <w:rsid w:val="00F73D25"/>
    <w:rsid w:val="00F741D0"/>
    <w:rsid w:val="00F74F5C"/>
    <w:rsid w:val="00F7586B"/>
    <w:rsid w:val="00F75EEA"/>
    <w:rsid w:val="00F75F2F"/>
    <w:rsid w:val="00F76445"/>
    <w:rsid w:val="00F76ECC"/>
    <w:rsid w:val="00F77C80"/>
    <w:rsid w:val="00F77D46"/>
    <w:rsid w:val="00F77E70"/>
    <w:rsid w:val="00F80399"/>
    <w:rsid w:val="00F806AF"/>
    <w:rsid w:val="00F812C8"/>
    <w:rsid w:val="00F8132D"/>
    <w:rsid w:val="00F81870"/>
    <w:rsid w:val="00F818AE"/>
    <w:rsid w:val="00F81B40"/>
    <w:rsid w:val="00F81E93"/>
    <w:rsid w:val="00F820C4"/>
    <w:rsid w:val="00F82342"/>
    <w:rsid w:val="00F82FA5"/>
    <w:rsid w:val="00F830F2"/>
    <w:rsid w:val="00F83829"/>
    <w:rsid w:val="00F839BD"/>
    <w:rsid w:val="00F83FAA"/>
    <w:rsid w:val="00F84069"/>
    <w:rsid w:val="00F843D7"/>
    <w:rsid w:val="00F84570"/>
    <w:rsid w:val="00F849FE"/>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7D1"/>
    <w:rsid w:val="00FB3F67"/>
    <w:rsid w:val="00FB4338"/>
    <w:rsid w:val="00FB4746"/>
    <w:rsid w:val="00FB477E"/>
    <w:rsid w:val="00FB4C9C"/>
    <w:rsid w:val="00FB5D74"/>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67E"/>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771"/>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08B"/>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8A4"/>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99"/>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ZA">
    <w:name w:val="ZA"/>
    <w:rsid w:val="004829A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1A16E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883759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6D197-6993-4029-8C0E-4030E0B5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6270</Characters>
  <Application>Microsoft Office Word</Application>
  <DocSecurity>0</DocSecurity>
  <Lines>52</Lines>
  <Paragraphs>14</Paragraphs>
  <ScaleCrop>false</ScaleCrop>
  <Company/>
  <LinksUpToDate>false</LinksUpToDate>
  <CharactersWithSpaces>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2021-05-10T10:46:00Z</dcterms:created>
  <dcterms:modified xsi:type="dcterms:W3CDTF">2021-05-12T03:35:00Z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(3)M8bvi0NdRxdZNU0925yE+s+9eFohFpaZtPQPRf/KCY6KCqFnuNztaOvFkpQWzcZHgTkw/8Pj
AhJS11D7Hzz1fk+lBb10ylvTwPuAg9VdJWrFWkcKRkfJciMiPXlKseTDFFQPtbsuPwgIX7Yb
QaPLXGkgJUV9CqbxVHwi+DB9D3Iy41sk+7l8sZZBspfh9YLFaXwVby59B6y7h7Ezfx/Rbi4E
zGWg3YQByXDFozRK6f</vt:lpwstr>
  </property>
  <property fmtid="{D5CDD505-2E9C-101B-9397-08002B2CF9AE}" pid="3" name="_2015_ms_pID_7253431">
    <vt:lpwstr>g07uA7NGTXnUoUvbKQU3dEKd5bqonTZaEGk5Zs0/fO2LdFJOwHn/uF
svOm9yaGsnzgaw6Nl4jf3TdWvpO0iBjb7GEQbYE9sZG99vGmZ35UDweFj6ZXU2RlkT4XIiyu
2pCrQvWvgdD+kNzgP7+dXWNsCi1afeVI97s+EWsaBQceOJR7VeBLirEdEqXcNW2K0TooU21F
01xJNjOfeva7K4REJVdH7GbOUibfla6/PsBR</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