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63960650"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B41765">
        <w:rPr>
          <w:rFonts w:cs="Arial"/>
          <w:lang w:eastAsia="ja-JP"/>
        </w:rPr>
        <w:t>1</w:t>
      </w:r>
      <w:r w:rsidR="002C4324">
        <w:rPr>
          <w:rFonts w:cs="Arial" w:hint="eastAsia"/>
          <w:lang w:eastAsia="ja-JP"/>
        </w:rPr>
        <w:t xml:space="preserve"> </w:t>
      </w:r>
      <w:r w:rsidR="00A95D20" w:rsidRPr="00863065">
        <w:rPr>
          <w:rFonts w:cs="Arial"/>
          <w:lang w:eastAsia="ja-JP"/>
        </w:rPr>
        <w:t>#</w:t>
      </w:r>
      <w:r w:rsidR="00B41765">
        <w:rPr>
          <w:rFonts w:cs="Arial" w:hint="eastAsia"/>
          <w:lang w:eastAsia="ja-JP"/>
        </w:rPr>
        <w:t>105-e</w:t>
      </w:r>
      <w:r w:rsidRPr="00863065">
        <w:rPr>
          <w:rFonts w:cs="Arial"/>
        </w:rPr>
        <w:tab/>
        <w:t>R</w:t>
      </w:r>
      <w:r w:rsidR="004F007B">
        <w:rPr>
          <w:rFonts w:cs="Arial" w:hint="eastAsia"/>
          <w:lang w:eastAsia="ja-JP"/>
        </w:rPr>
        <w:t>1</w:t>
      </w:r>
      <w:r w:rsidRPr="00863065">
        <w:rPr>
          <w:rFonts w:cs="Arial"/>
          <w:lang w:eastAsia="ja-JP"/>
        </w:rPr>
        <w:t>-</w:t>
      </w:r>
      <w:r w:rsidR="006A3D76">
        <w:rPr>
          <w:rFonts w:cs="Arial" w:hint="eastAsia"/>
          <w:lang w:eastAsia="ja-JP"/>
        </w:rPr>
        <w:t>21</w:t>
      </w:r>
      <w:r w:rsidR="001A6E62">
        <w:rPr>
          <w:rFonts w:cs="Arial"/>
          <w:lang w:eastAsia="ja-JP"/>
        </w:rPr>
        <w:t>05072</w:t>
      </w:r>
    </w:p>
    <w:p w14:paraId="508496E9" w14:textId="784408CC" w:rsidR="00DB7D65" w:rsidRPr="00863065" w:rsidRDefault="00DC6BC2" w:rsidP="00156F86">
      <w:pPr>
        <w:pStyle w:val="af6"/>
        <w:tabs>
          <w:tab w:val="left" w:pos="709"/>
          <w:tab w:val="right" w:pos="9639"/>
        </w:tabs>
        <w:spacing w:after="0"/>
        <w:jc w:val="left"/>
        <w:rPr>
          <w:rFonts w:cs="Arial"/>
          <w:lang w:val="en-US" w:eastAsia="ja-JP"/>
        </w:rPr>
      </w:pPr>
      <w:r>
        <w:rPr>
          <w:rFonts w:cs="Arial"/>
          <w:lang w:val="en-US" w:eastAsia="ja-JP"/>
        </w:rPr>
        <w:t>19</w:t>
      </w:r>
      <w:r>
        <w:rPr>
          <w:rFonts w:cs="Arial" w:hint="eastAsia"/>
          <w:vertAlign w:val="superscript"/>
          <w:lang w:val="en-US" w:eastAsia="ja-JP"/>
        </w:rPr>
        <w:t>th</w:t>
      </w:r>
      <w:r w:rsidRPr="00802E96">
        <w:rPr>
          <w:rFonts w:cs="Arial" w:hint="eastAsia"/>
          <w:lang w:val="en-US" w:eastAsia="ja-JP"/>
        </w:rPr>
        <w:t xml:space="preserve"> </w:t>
      </w:r>
      <w:r>
        <w:rPr>
          <w:rFonts w:cs="Arial"/>
          <w:lang w:val="en-US" w:eastAsia="ja-JP"/>
        </w:rPr>
        <w:t>–</w:t>
      </w:r>
      <w:r>
        <w:rPr>
          <w:rFonts w:cs="Arial" w:hint="eastAsia"/>
          <w:lang w:val="en-US" w:eastAsia="ja-JP"/>
        </w:rPr>
        <w:t xml:space="preserve"> </w:t>
      </w:r>
      <w:r>
        <w:rPr>
          <w:rFonts w:cs="Arial"/>
          <w:lang w:val="en-US" w:eastAsia="ja-JP"/>
        </w:rPr>
        <w:t>27</w:t>
      </w:r>
      <w:r>
        <w:rPr>
          <w:rFonts w:cs="Arial" w:hint="eastAsia"/>
          <w:vertAlign w:val="superscript"/>
          <w:lang w:val="en-US" w:eastAsia="ja-JP"/>
        </w:rPr>
        <w:t>th</w:t>
      </w:r>
      <w:r w:rsidRPr="00802E96">
        <w:rPr>
          <w:rFonts w:cs="Arial"/>
          <w:lang w:val="en-US" w:eastAsia="ja-JP"/>
        </w:rPr>
        <w:t xml:space="preserve"> </w:t>
      </w:r>
      <w:r>
        <w:rPr>
          <w:rFonts w:cs="Arial"/>
          <w:lang w:val="en-US" w:eastAsia="ja-JP"/>
        </w:rPr>
        <w:t>May</w:t>
      </w:r>
      <w:r w:rsidRPr="00802E96">
        <w:rPr>
          <w:rFonts w:cs="Arial"/>
          <w:lang w:val="en-US" w:eastAsia="ja-JP"/>
        </w:rPr>
        <w:t xml:space="preserve"> 20</w:t>
      </w:r>
      <w:r>
        <w:rPr>
          <w:rFonts w:cs="Arial" w:hint="eastAsia"/>
          <w:lang w:val="en-US" w:eastAsia="ja-JP"/>
        </w:rPr>
        <w:t>21</w:t>
      </w:r>
    </w:p>
    <w:p w14:paraId="099E59F1" w14:textId="24E16B14" w:rsidR="00DB7D65" w:rsidRPr="00863065" w:rsidRDefault="00AB198B"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2D26CF7"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1A1077">
        <w:rPr>
          <w:rFonts w:ascii="Arial" w:hAnsi="Arial" w:cs="Arial"/>
          <w:b/>
          <w:sz w:val="24"/>
        </w:rPr>
        <w:t>Reduced maximum UE band width for RedCap UEs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69C3DF7D"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2A32CA">
        <w:rPr>
          <w:rFonts w:ascii="Arial" w:hAnsi="Arial" w:cs="Arial"/>
          <w:b/>
          <w:sz w:val="24"/>
          <w:lang w:eastAsia="ja-JP"/>
        </w:rPr>
        <w:t>8.6.1.1</w:t>
      </w:r>
      <w:r w:rsidR="002A32CA">
        <w:rPr>
          <w:rFonts w:ascii="Arial" w:hAnsi="Arial" w:cs="Arial"/>
          <w:b/>
          <w:sz w:val="24"/>
          <w:lang w:eastAsia="ja-JP"/>
        </w:rPr>
        <w:tab/>
        <w:t>Aspects related to reduced maximum UE bandwidth</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3D0A8B4A" w:rsidR="00137660" w:rsidRDefault="009D02C0" w:rsidP="00137660">
      <w:pPr>
        <w:rPr>
          <w:lang w:eastAsia="ja-JP"/>
        </w:rPr>
      </w:pPr>
      <w:r>
        <w:rPr>
          <w:rFonts w:hint="eastAsia"/>
          <w:lang w:eastAsia="ja-JP"/>
        </w:rPr>
        <w:t>At R</w:t>
      </w:r>
      <w:r>
        <w:rPr>
          <w:lang w:eastAsia="ja-JP"/>
        </w:rPr>
        <w:t>AN1 #104bis-e, the following agreements and working assumptions were made</w:t>
      </w:r>
      <w:r w:rsidR="00C0453F">
        <w:rPr>
          <w:lang w:eastAsia="ja-JP"/>
        </w:rPr>
        <w:t xml:space="preserve"> [1]</w:t>
      </w:r>
      <w:r>
        <w:rPr>
          <w:lang w:eastAsia="ja-JP"/>
        </w:rPr>
        <w:t>.</w:t>
      </w:r>
    </w:p>
    <w:tbl>
      <w:tblPr>
        <w:tblStyle w:val="af4"/>
        <w:tblW w:w="0" w:type="auto"/>
        <w:tblLook w:val="04A0" w:firstRow="1" w:lastRow="0" w:firstColumn="1" w:lastColumn="0" w:noHBand="0" w:noVBand="1"/>
      </w:tblPr>
      <w:tblGrid>
        <w:gridCol w:w="9629"/>
      </w:tblGrid>
      <w:tr w:rsidR="009D02C0" w14:paraId="37ADD003" w14:textId="77777777" w:rsidTr="009D02C0">
        <w:tc>
          <w:tcPr>
            <w:tcW w:w="9629" w:type="dxa"/>
          </w:tcPr>
          <w:p w14:paraId="5CA21386" w14:textId="77777777" w:rsidR="009D02C0" w:rsidRPr="00540A20" w:rsidRDefault="009D02C0" w:rsidP="009D02C0">
            <w:pPr>
              <w:rPr>
                <w:rFonts w:ascii="Calibri" w:hAnsi="Calibri"/>
                <w:b/>
                <w:highlight w:val="darkYellow"/>
                <w:lang w:val="en-US"/>
              </w:rPr>
            </w:pPr>
            <w:r w:rsidRPr="00540A20">
              <w:rPr>
                <w:rStyle w:val="afb"/>
                <w:b w:val="0"/>
                <w:highlight w:val="darkYellow"/>
              </w:rPr>
              <w:t>Working assumption:</w:t>
            </w:r>
          </w:p>
          <w:p w14:paraId="50D3D0A6" w14:textId="77777777" w:rsidR="009D02C0" w:rsidRPr="00540A20" w:rsidRDefault="009D02C0" w:rsidP="009D02C0">
            <w:pPr>
              <w:pStyle w:val="af9"/>
              <w:numPr>
                <w:ilvl w:val="0"/>
                <w:numId w:val="14"/>
              </w:numPr>
              <w:ind w:leftChars="0"/>
              <w:rPr>
                <w:rFonts w:eastAsia="Times New Roman"/>
                <w:b/>
                <w:szCs w:val="20"/>
              </w:rPr>
            </w:pPr>
            <w:r w:rsidRPr="00540A20">
              <w:rPr>
                <w:rStyle w:val="afb"/>
                <w:rFonts w:eastAsia="Times New Roman"/>
                <w:b w:val="0"/>
                <w:szCs w:val="20"/>
              </w:rPr>
              <w:t>During initial access, the bandwidth of the initial DL BWP for RedCap UEs is not expected to exceed the maximum RedCap UE bandwidth.</w:t>
            </w:r>
          </w:p>
          <w:p w14:paraId="68F84964" w14:textId="77777777" w:rsidR="009D02C0" w:rsidRPr="00540A20" w:rsidRDefault="009D02C0" w:rsidP="009D02C0">
            <w:pPr>
              <w:pStyle w:val="af9"/>
              <w:numPr>
                <w:ilvl w:val="1"/>
                <w:numId w:val="14"/>
              </w:numPr>
              <w:ind w:leftChars="0"/>
              <w:rPr>
                <w:rFonts w:eastAsia="Times New Roman"/>
                <w:b/>
                <w:szCs w:val="20"/>
              </w:rPr>
            </w:pPr>
            <w:r w:rsidRPr="00540A20">
              <w:rPr>
                <w:rStyle w:val="afb"/>
                <w:rFonts w:eastAsia="Times New Roman"/>
                <w:b w:val="0"/>
                <w:szCs w:val="20"/>
              </w:rPr>
              <w:t>The bandwidth and location of the initial DL BWP for RedCap UEs can be the same as the bandwidth and location of the MIB-configured initial DL BWP for non-RedCap UEs.</w:t>
            </w:r>
          </w:p>
          <w:p w14:paraId="18248069" w14:textId="77777777" w:rsidR="009D02C0" w:rsidRPr="00540A20" w:rsidRDefault="009D02C0" w:rsidP="009D02C0">
            <w:pPr>
              <w:pStyle w:val="af9"/>
              <w:numPr>
                <w:ilvl w:val="1"/>
                <w:numId w:val="14"/>
              </w:numPr>
              <w:ind w:leftChars="0"/>
              <w:rPr>
                <w:rFonts w:eastAsia="Times New Roman"/>
                <w:b/>
                <w:szCs w:val="20"/>
              </w:rPr>
            </w:pPr>
            <w:r w:rsidRPr="00540A20">
              <w:rPr>
                <w:rStyle w:val="afb"/>
                <w:rFonts w:eastAsia="Times New Roman"/>
                <w:b w:val="0"/>
                <w:szCs w:val="20"/>
              </w:rPr>
              <w:t>This does not preclude a SIB-configured initial DL BWP for non-RedCap UEs only with a wider bandwidth than the maximum RedCap UE bandwidth.</w:t>
            </w:r>
          </w:p>
          <w:p w14:paraId="4B5EF205" w14:textId="77777777" w:rsidR="009D02C0" w:rsidRPr="00540A20" w:rsidRDefault="009D02C0" w:rsidP="009D02C0">
            <w:pPr>
              <w:pStyle w:val="af9"/>
              <w:numPr>
                <w:ilvl w:val="1"/>
                <w:numId w:val="14"/>
              </w:numPr>
              <w:ind w:leftChars="0"/>
              <w:rPr>
                <w:rStyle w:val="afb"/>
                <w:rFonts w:eastAsia="Calibri"/>
                <w:b w:val="0"/>
                <w:bCs w:val="0"/>
                <w:szCs w:val="20"/>
                <w:lang w:val="sv-SE"/>
              </w:rPr>
            </w:pPr>
            <w:r w:rsidRPr="00540A20">
              <w:rPr>
                <w:rStyle w:val="afb"/>
                <w:rFonts w:eastAsia="Times New Roman"/>
                <w:b w:val="0"/>
                <w:szCs w:val="20"/>
              </w:rPr>
              <w:t>This does not preclude separate or additional bandwidth and location for initial DL BWP for RedCap UEs (FFS).</w:t>
            </w:r>
          </w:p>
          <w:p w14:paraId="1477744C" w14:textId="77777777" w:rsidR="009D02C0" w:rsidRPr="00540A20" w:rsidRDefault="009D02C0" w:rsidP="009D02C0">
            <w:pPr>
              <w:rPr>
                <w:rStyle w:val="afb"/>
                <w:b w:val="0"/>
                <w:bCs w:val="0"/>
                <w:lang w:val="en-US"/>
              </w:rPr>
            </w:pPr>
          </w:p>
          <w:p w14:paraId="45B55037" w14:textId="77777777" w:rsidR="009D02C0" w:rsidRPr="003C7F12" w:rsidRDefault="009D02C0" w:rsidP="009D02C0">
            <w:pPr>
              <w:pStyle w:val="af9"/>
              <w:ind w:leftChars="0" w:left="0"/>
              <w:rPr>
                <w:rFonts w:eastAsia="Times New Roman"/>
                <w:szCs w:val="20"/>
                <w:lang w:val="en-US"/>
              </w:rPr>
            </w:pPr>
            <w:r w:rsidRPr="003C7F12">
              <w:rPr>
                <w:rFonts w:eastAsia="Times New Roman"/>
                <w:szCs w:val="20"/>
                <w:highlight w:val="darkYellow"/>
              </w:rPr>
              <w:t xml:space="preserve">Working assumption: </w:t>
            </w:r>
            <w:r w:rsidRPr="003C7F12">
              <w:rPr>
                <w:rFonts w:eastAsia="Times New Roman"/>
                <w:szCs w:val="20"/>
              </w:rPr>
              <w:t>After initial access, at least for BWP#0 configuration option 1 (as in 38.331, Appendix B2), a RedCap UE is not expected to operate with an initial DL BWP wider than the maximum RedCap UE bandwidth.</w:t>
            </w:r>
          </w:p>
          <w:p w14:paraId="57D32831" w14:textId="77777777" w:rsidR="009D02C0" w:rsidRPr="003C7F12" w:rsidRDefault="009D02C0" w:rsidP="009D02C0">
            <w:pPr>
              <w:pStyle w:val="af9"/>
              <w:numPr>
                <w:ilvl w:val="1"/>
                <w:numId w:val="14"/>
              </w:numPr>
              <w:ind w:leftChars="0"/>
              <w:rPr>
                <w:rFonts w:eastAsia="Times New Roman"/>
                <w:szCs w:val="20"/>
                <w:lang w:val="sv-SE"/>
              </w:rPr>
            </w:pPr>
            <w:r w:rsidRPr="003C7F12">
              <w:rPr>
                <w:rFonts w:eastAsia="Times New Roman"/>
                <w:szCs w:val="20"/>
                <w:lang w:val="sv-SE"/>
              </w:rPr>
              <w:t>FFS: BWP#0 configuration option 2 (as in 38.331</w:t>
            </w:r>
            <w:r w:rsidRPr="003C7F12">
              <w:rPr>
                <w:rFonts w:eastAsia="Times New Roman"/>
                <w:szCs w:val="20"/>
              </w:rPr>
              <w:t>, Appendix B2</w:t>
            </w:r>
            <w:r w:rsidRPr="003C7F12">
              <w:rPr>
                <w:rFonts w:eastAsia="Times New Roman"/>
                <w:szCs w:val="20"/>
                <w:lang w:val="sv-SE"/>
              </w:rPr>
              <w:t>)</w:t>
            </w:r>
          </w:p>
          <w:p w14:paraId="5AB9D450" w14:textId="77777777" w:rsidR="009D02C0" w:rsidRPr="003A2D01" w:rsidRDefault="009D02C0" w:rsidP="009D02C0">
            <w:pPr>
              <w:rPr>
                <w:rFonts w:eastAsia="Calibri"/>
                <w:lang w:val="sv-SE"/>
              </w:rPr>
            </w:pPr>
          </w:p>
          <w:p w14:paraId="2612EC36" w14:textId="77777777" w:rsidR="009D02C0" w:rsidRPr="00A50404" w:rsidRDefault="009D02C0" w:rsidP="009D02C0">
            <w:pPr>
              <w:rPr>
                <w:lang w:val="sv-SE"/>
              </w:rPr>
            </w:pPr>
            <w:r w:rsidRPr="00A50404">
              <w:rPr>
                <w:highlight w:val="green"/>
                <w:lang w:val="sv-SE"/>
              </w:rPr>
              <w:t>Agreement</w:t>
            </w:r>
            <w:r w:rsidRPr="00A50404">
              <w:rPr>
                <w:lang w:val="sv-SE"/>
              </w:rPr>
              <w:t>:</w:t>
            </w:r>
          </w:p>
          <w:p w14:paraId="3EFCA3B7" w14:textId="77777777" w:rsidR="009D02C0" w:rsidRPr="00A50404" w:rsidRDefault="009D02C0" w:rsidP="009D02C0">
            <w:pPr>
              <w:pStyle w:val="af9"/>
              <w:numPr>
                <w:ilvl w:val="0"/>
                <w:numId w:val="14"/>
              </w:numPr>
              <w:ind w:leftChars="0"/>
              <w:rPr>
                <w:rFonts w:eastAsia="Times New Roman"/>
                <w:szCs w:val="20"/>
                <w:lang w:val="en-US"/>
              </w:rPr>
            </w:pPr>
            <w:r w:rsidRPr="00A50404">
              <w:rPr>
                <w:rFonts w:eastAsia="Times New Roman"/>
                <w:szCs w:val="20"/>
              </w:rPr>
              <w:t>During initial access, for the scenario where the initial UL BWP for non-RedCap UEs is configured to be wider than the RedCap UE bandwidth, down select among the following options in RAN1#105-e</w:t>
            </w:r>
          </w:p>
          <w:p w14:paraId="7D2183FC" w14:textId="77777777" w:rsidR="009D02C0" w:rsidRPr="00A50404" w:rsidRDefault="009D02C0" w:rsidP="009D02C0">
            <w:pPr>
              <w:pStyle w:val="af9"/>
              <w:numPr>
                <w:ilvl w:val="1"/>
                <w:numId w:val="14"/>
              </w:numPr>
              <w:ind w:leftChars="0"/>
              <w:rPr>
                <w:rFonts w:eastAsia="Times New Roman"/>
                <w:szCs w:val="20"/>
              </w:rPr>
            </w:pPr>
            <w:r w:rsidRPr="00A50404">
              <w:rPr>
                <w:rFonts w:eastAsia="Times New Roman"/>
                <w:szCs w:val="20"/>
              </w:rPr>
              <w:t>Option 1: The scenario is allowed, and a RedCap UE can use the same UL BWP.</w:t>
            </w:r>
          </w:p>
          <w:p w14:paraId="09D158F4" w14:textId="77777777" w:rsidR="009D02C0" w:rsidRPr="00A50404" w:rsidRDefault="009D02C0" w:rsidP="009D02C0">
            <w:pPr>
              <w:pStyle w:val="af9"/>
              <w:numPr>
                <w:ilvl w:val="1"/>
                <w:numId w:val="14"/>
              </w:numPr>
              <w:ind w:leftChars="0"/>
              <w:rPr>
                <w:rFonts w:eastAsia="Times New Roman"/>
                <w:szCs w:val="20"/>
              </w:rPr>
            </w:pPr>
            <w:r w:rsidRPr="00A50404">
              <w:rPr>
                <w:rFonts w:eastAsia="Times New Roman"/>
                <w:szCs w:val="20"/>
              </w:rPr>
              <w:t>Option 2: The scenario is allowed, but a separate initial UL BWP no wider than the RedCap UE maximum bandwidth is configured/defined for RedCap UEs.</w:t>
            </w:r>
          </w:p>
          <w:p w14:paraId="3F4E4C9A" w14:textId="77777777" w:rsidR="009D02C0" w:rsidRPr="00A50404" w:rsidRDefault="009D02C0" w:rsidP="009D02C0">
            <w:pPr>
              <w:pStyle w:val="af9"/>
              <w:numPr>
                <w:ilvl w:val="1"/>
                <w:numId w:val="14"/>
              </w:numPr>
              <w:ind w:leftChars="0"/>
              <w:rPr>
                <w:rFonts w:eastAsia="Times New Roman"/>
                <w:szCs w:val="20"/>
              </w:rPr>
            </w:pPr>
            <w:r w:rsidRPr="00A50404">
              <w:rPr>
                <w:rFonts w:eastAsia="Times New Roman"/>
                <w:szCs w:val="20"/>
              </w:rPr>
              <w:t>Option 3: The scenario is not allowed, and a RedCap UE is not expected to operate in an initial UL BWP wider than the RedCap UE maximum bandwidth.</w:t>
            </w:r>
          </w:p>
          <w:p w14:paraId="39DD801F" w14:textId="77777777" w:rsidR="009D02C0" w:rsidRPr="00540A20" w:rsidRDefault="009D02C0" w:rsidP="009D02C0">
            <w:pPr>
              <w:rPr>
                <w:rFonts w:eastAsia="Calibri"/>
              </w:rPr>
            </w:pPr>
          </w:p>
          <w:p w14:paraId="0188E661" w14:textId="77777777" w:rsidR="009D02C0" w:rsidRPr="00540A20" w:rsidRDefault="009D02C0" w:rsidP="009D02C0">
            <w:pPr>
              <w:rPr>
                <w:lang w:val="sv-SE"/>
              </w:rPr>
            </w:pPr>
            <w:r w:rsidRPr="00540A20">
              <w:rPr>
                <w:highlight w:val="green"/>
                <w:lang w:val="sv-SE"/>
              </w:rPr>
              <w:t>Agreement</w:t>
            </w:r>
            <w:r w:rsidRPr="00540A20">
              <w:rPr>
                <w:lang w:val="sv-SE"/>
              </w:rPr>
              <w:t>:</w:t>
            </w:r>
          </w:p>
          <w:p w14:paraId="7BFAC4CB" w14:textId="77777777" w:rsidR="009D02C0" w:rsidRPr="00540A20" w:rsidRDefault="009D02C0" w:rsidP="009D02C0">
            <w:pPr>
              <w:pStyle w:val="af9"/>
              <w:numPr>
                <w:ilvl w:val="0"/>
                <w:numId w:val="14"/>
              </w:numPr>
              <w:ind w:leftChars="0"/>
              <w:rPr>
                <w:rStyle w:val="afb"/>
                <w:rFonts w:eastAsia="Times New Roman"/>
                <w:b w:val="0"/>
                <w:bCs w:val="0"/>
                <w:szCs w:val="20"/>
                <w:lang w:val="en-US"/>
              </w:rPr>
            </w:pPr>
            <w:r w:rsidRPr="00540A20">
              <w:rPr>
                <w:rStyle w:val="afb"/>
                <w:rFonts w:eastAsia="Times New Roman"/>
                <w:b w:val="0"/>
                <w:szCs w:val="20"/>
              </w:rPr>
              <w:t>After initial access, for the scenario where the initial UL BWP for non-RedCap UEs is configured to be wider than the RedCap UE bandwidth, down select among the following options in RAN1#105-e:</w:t>
            </w:r>
          </w:p>
          <w:p w14:paraId="5E5C8A5E" w14:textId="77777777" w:rsidR="009D02C0" w:rsidRPr="00540A20" w:rsidRDefault="009D02C0" w:rsidP="009D02C0">
            <w:pPr>
              <w:pStyle w:val="af9"/>
              <w:numPr>
                <w:ilvl w:val="1"/>
                <w:numId w:val="14"/>
              </w:numPr>
              <w:ind w:leftChars="0"/>
              <w:rPr>
                <w:rStyle w:val="afb"/>
                <w:rFonts w:eastAsia="Times New Roman"/>
                <w:b w:val="0"/>
                <w:bCs w:val="0"/>
                <w:szCs w:val="20"/>
              </w:rPr>
            </w:pPr>
            <w:r w:rsidRPr="00540A20">
              <w:rPr>
                <w:rStyle w:val="afb"/>
                <w:rFonts w:eastAsia="Times New Roman"/>
                <w:b w:val="0"/>
                <w:szCs w:val="20"/>
              </w:rPr>
              <w:t>Option 1: The scenario is allowed, and a RedCap UE can use the same UL BWP.</w:t>
            </w:r>
          </w:p>
          <w:p w14:paraId="1F352FD0" w14:textId="77777777" w:rsidR="009D02C0" w:rsidRPr="00540A20" w:rsidRDefault="009D02C0" w:rsidP="009D02C0">
            <w:pPr>
              <w:pStyle w:val="af9"/>
              <w:numPr>
                <w:ilvl w:val="1"/>
                <w:numId w:val="14"/>
              </w:numPr>
              <w:ind w:leftChars="0"/>
              <w:rPr>
                <w:rStyle w:val="afb"/>
                <w:rFonts w:eastAsia="Times New Roman"/>
                <w:b w:val="0"/>
                <w:bCs w:val="0"/>
                <w:szCs w:val="20"/>
              </w:rPr>
            </w:pPr>
            <w:r w:rsidRPr="00540A20">
              <w:rPr>
                <w:rStyle w:val="afb"/>
                <w:rFonts w:eastAsia="Times New Roman"/>
                <w:b w:val="0"/>
                <w:szCs w:val="20"/>
              </w:rPr>
              <w:t>Option 2: The scenario is allowed, but a separate initial UL BWP no wider than the RedCap UE maximum bandwidth is configured/defined for RedCap UEs.</w:t>
            </w:r>
          </w:p>
          <w:p w14:paraId="5677F51C" w14:textId="77777777" w:rsidR="009D02C0" w:rsidRPr="00540A20" w:rsidRDefault="009D02C0" w:rsidP="009D02C0">
            <w:pPr>
              <w:pStyle w:val="af9"/>
              <w:numPr>
                <w:ilvl w:val="1"/>
                <w:numId w:val="14"/>
              </w:numPr>
              <w:ind w:leftChars="0"/>
              <w:rPr>
                <w:rStyle w:val="afb"/>
                <w:rFonts w:eastAsia="Times New Roman"/>
                <w:b w:val="0"/>
                <w:bCs w:val="0"/>
                <w:szCs w:val="20"/>
              </w:rPr>
            </w:pPr>
            <w:r w:rsidRPr="00540A20">
              <w:rPr>
                <w:rStyle w:val="afb"/>
                <w:rFonts w:eastAsia="Times New Roman"/>
                <w:b w:val="0"/>
                <w:szCs w:val="20"/>
              </w:rPr>
              <w:t>Option 3: The scenario is not allowed, and a RedCap UE is not expected to operate in an initial UL BWP wider than the RedCap UE maximum bandwidth.</w:t>
            </w:r>
          </w:p>
          <w:p w14:paraId="386FEE3E" w14:textId="77777777" w:rsidR="009D02C0" w:rsidRPr="00540A20" w:rsidRDefault="009D02C0" w:rsidP="009D02C0">
            <w:pPr>
              <w:rPr>
                <w:bCs/>
                <w:lang w:eastAsia="x-none"/>
              </w:rPr>
            </w:pPr>
          </w:p>
          <w:p w14:paraId="39139E1C" w14:textId="77777777" w:rsidR="009D02C0" w:rsidRPr="00CD0647" w:rsidRDefault="009D02C0" w:rsidP="009D02C0">
            <w:r w:rsidRPr="00CD0647">
              <w:rPr>
                <w:highlight w:val="darkYellow"/>
              </w:rPr>
              <w:t xml:space="preserve">Working assumption: </w:t>
            </w:r>
            <w:r w:rsidRPr="00CD0647">
              <w:t>A RedCap UE cannot be configured with a non-initial (DL or UL) BWP (i.e., a BWP with a non-zero index) wider than the maximum bandwidth of the RedCap UE.</w:t>
            </w:r>
          </w:p>
          <w:p w14:paraId="458919C1" w14:textId="252F0FCA" w:rsidR="009D02C0" w:rsidRPr="009D02C0" w:rsidRDefault="009D02C0" w:rsidP="009D02C0">
            <w:pPr>
              <w:numPr>
                <w:ilvl w:val="0"/>
                <w:numId w:val="15"/>
              </w:numPr>
              <w:spacing w:after="0"/>
              <w:rPr>
                <w:lang w:eastAsia="ja-JP"/>
              </w:rPr>
            </w:pPr>
            <w:r w:rsidRPr="00CD0647">
              <w:t>At least for FR1, FG 6-1 ("Basic BWP operation with restriction" as described in TR 38.822) is used as a starting point for the RedCap UE type capability.</w:t>
            </w:r>
          </w:p>
        </w:tc>
      </w:tr>
    </w:tbl>
    <w:p w14:paraId="0547516C" w14:textId="3E5C31FB" w:rsidR="009D02C0" w:rsidRPr="009D02C0" w:rsidRDefault="009D02C0" w:rsidP="00137660">
      <w:pPr>
        <w:rPr>
          <w:lang w:eastAsia="ja-JP"/>
        </w:rPr>
      </w:pPr>
    </w:p>
    <w:p w14:paraId="71F63B7A" w14:textId="49A867E9" w:rsidR="009D02C0" w:rsidRPr="00137660" w:rsidRDefault="00457582" w:rsidP="00137660">
      <w:pPr>
        <w:rPr>
          <w:lang w:eastAsia="ja-JP"/>
        </w:rPr>
      </w:pPr>
      <w:r>
        <w:rPr>
          <w:rFonts w:hint="eastAsia"/>
          <w:lang w:eastAsia="ja-JP"/>
        </w:rPr>
        <w:lastRenderedPageBreak/>
        <w:t>This paper</w:t>
      </w:r>
      <w:r>
        <w:rPr>
          <w:lang w:eastAsia="ja-JP"/>
        </w:rPr>
        <w:t xml:space="preserve"> discusses the FFS points and the potential options on the table towards down selection at this meeting.</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52B36C7C" w:rsidR="00743D97" w:rsidRDefault="00466BDE" w:rsidP="000E69BD">
      <w:pPr>
        <w:pStyle w:val="2"/>
        <w:numPr>
          <w:ilvl w:val="1"/>
          <w:numId w:val="2"/>
        </w:numPr>
        <w:rPr>
          <w:rFonts w:cs="Arial"/>
          <w:lang w:eastAsia="ja-JP"/>
        </w:rPr>
      </w:pPr>
      <w:r>
        <w:rPr>
          <w:rFonts w:cs="Arial" w:hint="eastAsia"/>
          <w:lang w:eastAsia="ja-JP"/>
        </w:rPr>
        <w:t>Working assumptions</w:t>
      </w:r>
    </w:p>
    <w:p w14:paraId="7F1FFD49" w14:textId="42930992" w:rsidR="000E69BD" w:rsidRDefault="00FA1B31" w:rsidP="000E69BD">
      <w:pPr>
        <w:rPr>
          <w:lang w:eastAsia="ja-JP"/>
        </w:rPr>
      </w:pPr>
      <w:r>
        <w:rPr>
          <w:lang w:eastAsia="ja-JP"/>
        </w:rPr>
        <w:t xml:space="preserve">There seems no technical concern on all the three working assumptions made at the last meeting. These working assumptions can be confirmed as agreements. </w:t>
      </w:r>
      <w:r w:rsidR="00086156">
        <w:rPr>
          <w:lang w:eastAsia="ja-JP"/>
        </w:rPr>
        <w:t>In addition, the following FFS issues need to be ironed out.</w:t>
      </w:r>
    </w:p>
    <w:p w14:paraId="3DCF03AC" w14:textId="30F148E7" w:rsidR="00C133CC" w:rsidRDefault="00C133CC" w:rsidP="00C133CC">
      <w:pPr>
        <w:pStyle w:val="B1"/>
      </w:pPr>
      <w:r>
        <w:rPr>
          <w:rFonts w:hint="eastAsia"/>
        </w:rPr>
        <w:t>-</w:t>
      </w:r>
      <w:r>
        <w:rPr>
          <w:rFonts w:hint="eastAsia"/>
        </w:rPr>
        <w:tab/>
      </w:r>
      <w:r w:rsidRPr="00C133CC">
        <w:rPr>
          <w:i/>
        </w:rPr>
        <w:t>This does not preclude separate or additional bandwidth and location for initial DL BWP for RedCap UEs (FFS).</w:t>
      </w:r>
    </w:p>
    <w:p w14:paraId="338691BF" w14:textId="63A73C47" w:rsidR="00C133CC" w:rsidRDefault="00C133CC" w:rsidP="00C133CC">
      <w:pPr>
        <w:pStyle w:val="B1"/>
      </w:pPr>
      <w:r>
        <w:t>-</w:t>
      </w:r>
      <w:r>
        <w:tab/>
      </w:r>
      <w:r w:rsidRPr="00C133CC">
        <w:rPr>
          <w:i/>
        </w:rPr>
        <w:t>FFS: BWP#0 configuration option 2 (as in 38.331, Appendix B2)</w:t>
      </w:r>
    </w:p>
    <w:p w14:paraId="5E9BB22A" w14:textId="55AFD6B3" w:rsidR="00C133CC" w:rsidRDefault="00874A3E" w:rsidP="000E69BD">
      <w:pPr>
        <w:rPr>
          <w:lang w:eastAsia="ja-JP"/>
        </w:rPr>
      </w:pPr>
      <w:r>
        <w:rPr>
          <w:lang w:eastAsia="ja-JP"/>
        </w:rPr>
        <w:t xml:space="preserve">BWP #0 for option 2 comprises of both common and dedicated configurations as illustrated in Figure 1. </w:t>
      </w:r>
      <w:r w:rsidR="0010216A">
        <w:rPr>
          <w:lang w:eastAsia="ja-JP"/>
        </w:rPr>
        <w:t>The initial DL BWP of BWP #0 has to contain the entire CORESET #0</w:t>
      </w:r>
      <w:r w:rsidR="00086156">
        <w:rPr>
          <w:lang w:eastAsia="ja-JP"/>
        </w:rPr>
        <w:t xml:space="preserve">. The frequency domain location and bandwidth of the initial DL BWP (i.e. </w:t>
      </w:r>
      <w:r w:rsidR="00086156" w:rsidRPr="00086156">
        <w:rPr>
          <w:i/>
          <w:lang w:eastAsia="ja-JP"/>
        </w:rPr>
        <w:t>locationAndBandwidth</w:t>
      </w:r>
      <w:r w:rsidR="00086156">
        <w:rPr>
          <w:lang w:eastAsia="ja-JP"/>
        </w:rPr>
        <w:t xml:space="preserve">) obtained from SIB1 </w:t>
      </w:r>
      <w:r w:rsidR="00971FA4">
        <w:rPr>
          <w:lang w:eastAsia="ja-JP"/>
        </w:rPr>
        <w:t xml:space="preserve">is applied after </w:t>
      </w:r>
      <w:r w:rsidR="00086156">
        <w:rPr>
          <w:lang w:eastAsia="ja-JP"/>
        </w:rPr>
        <w:t>initial access.</w:t>
      </w:r>
      <w:r w:rsidR="00971FA4">
        <w:rPr>
          <w:lang w:eastAsia="ja-JP"/>
        </w:rPr>
        <w:t xml:space="preserve"> In other words, during initial access, the MIB-configured initial DL BWP (i.e. CORESET #0) is used to determine the frequency domain location and bandwidth.</w:t>
      </w:r>
    </w:p>
    <w:p w14:paraId="2CCFD119" w14:textId="3A6316A1" w:rsidR="00E74DC9" w:rsidRDefault="00E74DC9" w:rsidP="00E74DC9">
      <w:pPr>
        <w:pStyle w:val="TH"/>
        <w:rPr>
          <w:lang w:eastAsia="ja-JP"/>
        </w:rPr>
      </w:pPr>
      <w:r>
        <w:rPr>
          <w:lang w:eastAsia="ja-JP"/>
        </w:rPr>
        <w:object w:dxaOrig="6401" w:dyaOrig="1560" w14:anchorId="0667F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78pt" o:ole="">
            <v:imagedata r:id="rId7" o:title=""/>
          </v:shape>
          <o:OLEObject Type="Embed" ProgID="Visio.Drawing.15" ShapeID="_x0000_i1025" DrawAspect="Content" ObjectID="_1682206869" r:id="rId8"/>
        </w:object>
      </w:r>
    </w:p>
    <w:p w14:paraId="71E0DCC9" w14:textId="2371F32C" w:rsidR="006E022E" w:rsidRDefault="00E74DC9" w:rsidP="00E74DC9">
      <w:pPr>
        <w:pStyle w:val="TF"/>
        <w:rPr>
          <w:lang w:eastAsia="ja-JP"/>
        </w:rPr>
      </w:pPr>
      <w:r>
        <w:rPr>
          <w:rFonts w:hint="eastAsia"/>
          <w:lang w:eastAsia="ja-JP"/>
        </w:rPr>
        <w:t>F</w:t>
      </w:r>
      <w:r>
        <w:rPr>
          <w:lang w:eastAsia="ja-JP"/>
        </w:rPr>
        <w:t>igure 1:</w:t>
      </w:r>
      <w:r>
        <w:rPr>
          <w:lang w:eastAsia="ja-JP"/>
        </w:rPr>
        <w:tab/>
        <w:t>BWP#0 configuration option 2 (excerpted from Fig. B2-2 in TS 38.331)</w:t>
      </w:r>
    </w:p>
    <w:p w14:paraId="5F7FD19E" w14:textId="1C4745F2" w:rsidR="00BF32E3" w:rsidRDefault="00971FA4" w:rsidP="000E69BD">
      <w:pPr>
        <w:rPr>
          <w:lang w:eastAsia="ja-JP"/>
        </w:rPr>
      </w:pPr>
      <w:r>
        <w:rPr>
          <w:lang w:eastAsia="ja-JP"/>
        </w:rPr>
        <w:t>If option 2 is used for RedCap UEs and RedCap UEs only support FG 6-1 (i.e. only support one BWP), only BWP #0 is configured for RedCap UEs.</w:t>
      </w:r>
      <w:r w:rsidR="00352B84">
        <w:rPr>
          <w:lang w:eastAsia="ja-JP"/>
        </w:rPr>
        <w:t xml:space="preserve"> If RedCap UEs co-exist with non-RedCap UEs in the same cell where option 2 is used, it has to be clarified how the frequency location and bandwidth is configured. If the </w:t>
      </w:r>
      <w:r w:rsidR="00352B84" w:rsidRPr="00352B84">
        <w:rPr>
          <w:i/>
          <w:lang w:eastAsia="ja-JP"/>
        </w:rPr>
        <w:t>locationAndBandwidth</w:t>
      </w:r>
      <w:r w:rsidR="00352B84">
        <w:rPr>
          <w:lang w:eastAsia="ja-JP"/>
        </w:rPr>
        <w:t xml:space="preserve"> for the initial DL BWP is set to the maximum RedCap UE bandwidth, both RedCap UEs and non-RedCap UEs can operate with that DL BWP. </w:t>
      </w:r>
      <w:r w:rsidR="0006740B">
        <w:rPr>
          <w:lang w:eastAsia="ja-JP"/>
        </w:rPr>
        <w:t>On the other hand, non-RedCap UEs have to operate with the same bandwidth as RedCap UEs, even though non-RedCap UEs support wider bandwidth than RedCap UEs. In particular, if non-RedCap UEs only support one BWP (i.e. legacy UEs only capable of FG 6-1), service and performance that can be offered to non-RedCap UEs have to be compromised due to the reduced bandwidth.</w:t>
      </w:r>
      <w:r w:rsidR="00866EDB">
        <w:rPr>
          <w:lang w:eastAsia="ja-JP"/>
        </w:rPr>
        <w:t xml:space="preserve"> In contrast, if the </w:t>
      </w:r>
      <w:r w:rsidR="00866EDB" w:rsidRPr="00352B84">
        <w:rPr>
          <w:i/>
          <w:lang w:eastAsia="ja-JP"/>
        </w:rPr>
        <w:t>locationAndBandwidth</w:t>
      </w:r>
      <w:r w:rsidR="00866EDB">
        <w:rPr>
          <w:lang w:eastAsia="ja-JP"/>
        </w:rPr>
        <w:t xml:space="preserve"> for the initial DL BWP is set to the maximum non-RedCap UE bandwidth, RedCap UEs cannot operate with that DL BWP, according to the existing BWP mechanism. </w:t>
      </w:r>
      <w:r w:rsidR="00BF32E3">
        <w:rPr>
          <w:rFonts w:hint="eastAsia"/>
          <w:lang w:eastAsia="ja-JP"/>
        </w:rPr>
        <w:t>To leverage the maximum bandwidth supported for</w:t>
      </w:r>
      <w:r w:rsidR="00E941A5">
        <w:rPr>
          <w:rFonts w:hint="eastAsia"/>
          <w:lang w:eastAsia="ja-JP"/>
        </w:rPr>
        <w:t xml:space="preserve"> both RedCap and non-RedCap UEs</w:t>
      </w:r>
      <w:r w:rsidR="00BF32E3">
        <w:rPr>
          <w:lang w:eastAsia="ja-JP"/>
        </w:rPr>
        <w:t xml:space="preserve">, it is desirable that both RedCap and non-RedCap UEs can operate with their maximum supported bandwidth </w:t>
      </w:r>
      <w:r w:rsidR="00E941A5">
        <w:rPr>
          <w:lang w:eastAsia="ja-JP"/>
        </w:rPr>
        <w:t>in the same cell. To enable this, the SIB-configured initial DL BWP should be able to support separate configurations of the frequency location and bandwidth; one is for non-RedCap UEs (i.e. legacy UEs) and the other is for RedCap UEs. Therefore, the followings are proposed.</w:t>
      </w:r>
    </w:p>
    <w:p w14:paraId="75530730" w14:textId="51626F56" w:rsidR="00E941A5" w:rsidRPr="00E941A5" w:rsidRDefault="00E941A5" w:rsidP="00E941A5">
      <w:pPr>
        <w:pStyle w:val="B1"/>
        <w:rPr>
          <w:b/>
        </w:rPr>
      </w:pPr>
      <w:r w:rsidRPr="00E941A5">
        <w:rPr>
          <w:rFonts w:hint="eastAsia"/>
          <w:b/>
        </w:rPr>
        <w:t>Proposal 1:</w:t>
      </w:r>
      <w:r w:rsidRPr="00E941A5">
        <w:rPr>
          <w:rFonts w:hint="eastAsia"/>
          <w:b/>
        </w:rPr>
        <w:tab/>
      </w:r>
      <w:r w:rsidRPr="00E941A5">
        <w:rPr>
          <w:b/>
        </w:rPr>
        <w:t xml:space="preserve">The following working assumption is confirmed as an agreement on the condition that FFS is </w:t>
      </w:r>
      <w:r>
        <w:rPr>
          <w:b/>
        </w:rPr>
        <w:tab/>
      </w:r>
      <w:r>
        <w:rPr>
          <w:b/>
        </w:rPr>
        <w:tab/>
      </w:r>
      <w:r>
        <w:rPr>
          <w:b/>
        </w:rPr>
        <w:tab/>
      </w:r>
      <w:r w:rsidRPr="00E941A5">
        <w:rPr>
          <w:b/>
        </w:rPr>
        <w:t>removed.</w:t>
      </w:r>
    </w:p>
    <w:p w14:paraId="3378FB5F" w14:textId="77777777" w:rsidR="00E941A5" w:rsidRPr="00540A20" w:rsidRDefault="00E941A5" w:rsidP="00E941A5">
      <w:pPr>
        <w:rPr>
          <w:rFonts w:ascii="Calibri" w:hAnsi="Calibri"/>
          <w:b/>
          <w:highlight w:val="darkYellow"/>
          <w:lang w:val="en-US"/>
        </w:rPr>
      </w:pPr>
      <w:r w:rsidRPr="00540A20">
        <w:rPr>
          <w:rStyle w:val="afb"/>
          <w:b w:val="0"/>
          <w:highlight w:val="darkYellow"/>
        </w:rPr>
        <w:t>Working assumption:</w:t>
      </w:r>
    </w:p>
    <w:p w14:paraId="435048A6" w14:textId="77777777" w:rsidR="00E941A5" w:rsidRPr="00540A20" w:rsidRDefault="00E941A5" w:rsidP="00E941A5">
      <w:pPr>
        <w:pStyle w:val="af9"/>
        <w:numPr>
          <w:ilvl w:val="0"/>
          <w:numId w:val="14"/>
        </w:numPr>
        <w:ind w:leftChars="0"/>
        <w:rPr>
          <w:rFonts w:eastAsia="Times New Roman"/>
          <w:b/>
          <w:szCs w:val="20"/>
        </w:rPr>
      </w:pPr>
      <w:r w:rsidRPr="00540A20">
        <w:rPr>
          <w:rStyle w:val="afb"/>
          <w:rFonts w:eastAsia="Times New Roman"/>
          <w:b w:val="0"/>
          <w:szCs w:val="20"/>
        </w:rPr>
        <w:t>During initial access, the bandwidth of the initial DL BWP for RedCap UEs is not expected to exceed the maximum RedCap UE bandwidth.</w:t>
      </w:r>
    </w:p>
    <w:p w14:paraId="79FFD9AC" w14:textId="77777777" w:rsidR="00E941A5" w:rsidRPr="00540A20" w:rsidRDefault="00E941A5" w:rsidP="00E941A5">
      <w:pPr>
        <w:pStyle w:val="af9"/>
        <w:numPr>
          <w:ilvl w:val="1"/>
          <w:numId w:val="14"/>
        </w:numPr>
        <w:ind w:leftChars="0"/>
        <w:rPr>
          <w:rFonts w:eastAsia="Times New Roman"/>
          <w:b/>
          <w:szCs w:val="20"/>
        </w:rPr>
      </w:pPr>
      <w:r w:rsidRPr="00540A20">
        <w:rPr>
          <w:rStyle w:val="afb"/>
          <w:rFonts w:eastAsia="Times New Roman"/>
          <w:b w:val="0"/>
          <w:szCs w:val="20"/>
        </w:rPr>
        <w:t>The bandwidth and location of the initial DL BWP for RedCap UEs can be the same as the bandwidth and location of the MIB-configured initial DL BWP for non-RedCap UEs.</w:t>
      </w:r>
    </w:p>
    <w:p w14:paraId="674EA5BA" w14:textId="77777777" w:rsidR="00E941A5" w:rsidRPr="00540A20" w:rsidRDefault="00E941A5" w:rsidP="00E941A5">
      <w:pPr>
        <w:pStyle w:val="af9"/>
        <w:numPr>
          <w:ilvl w:val="1"/>
          <w:numId w:val="14"/>
        </w:numPr>
        <w:ind w:leftChars="0"/>
        <w:rPr>
          <w:rFonts w:eastAsia="Times New Roman"/>
          <w:b/>
          <w:szCs w:val="20"/>
        </w:rPr>
      </w:pPr>
      <w:r w:rsidRPr="00540A20">
        <w:rPr>
          <w:rStyle w:val="afb"/>
          <w:rFonts w:eastAsia="Times New Roman"/>
          <w:b w:val="0"/>
          <w:szCs w:val="20"/>
        </w:rPr>
        <w:t>This does not preclude a SIB-configured initial DL BWP for non-RedCap UEs only with a wider bandwidth than the maximum RedCap UE bandwidth.</w:t>
      </w:r>
    </w:p>
    <w:p w14:paraId="4F38AF5B" w14:textId="77777777" w:rsidR="00E941A5" w:rsidRPr="00540A20" w:rsidRDefault="00E941A5" w:rsidP="00E941A5">
      <w:pPr>
        <w:pStyle w:val="af9"/>
        <w:numPr>
          <w:ilvl w:val="1"/>
          <w:numId w:val="14"/>
        </w:numPr>
        <w:ind w:leftChars="0"/>
        <w:rPr>
          <w:rStyle w:val="afb"/>
          <w:rFonts w:eastAsia="Calibri"/>
          <w:b w:val="0"/>
          <w:bCs w:val="0"/>
          <w:szCs w:val="20"/>
          <w:lang w:val="sv-SE"/>
        </w:rPr>
      </w:pPr>
      <w:r w:rsidRPr="00540A20">
        <w:rPr>
          <w:rStyle w:val="afb"/>
          <w:rFonts w:eastAsia="Times New Roman"/>
          <w:b w:val="0"/>
          <w:szCs w:val="20"/>
        </w:rPr>
        <w:t>This does not preclude separate or additional bandwidth and location for initial DL BWP for RedCap UEs</w:t>
      </w:r>
      <w:del w:id="0" w:author="DENSO CORPORATION" w:date="2021-05-08T12:22:00Z">
        <w:r w:rsidRPr="00540A20" w:rsidDel="00E941A5">
          <w:rPr>
            <w:rStyle w:val="afb"/>
            <w:rFonts w:eastAsia="Times New Roman"/>
            <w:b w:val="0"/>
            <w:szCs w:val="20"/>
          </w:rPr>
          <w:delText xml:space="preserve"> (FFS)</w:delText>
        </w:r>
      </w:del>
      <w:r w:rsidRPr="00540A20">
        <w:rPr>
          <w:rStyle w:val="afb"/>
          <w:rFonts w:eastAsia="Times New Roman"/>
          <w:b w:val="0"/>
          <w:szCs w:val="20"/>
        </w:rPr>
        <w:t>.</w:t>
      </w:r>
    </w:p>
    <w:p w14:paraId="6DE81AC6" w14:textId="77777777" w:rsidR="00E941A5" w:rsidRDefault="00E941A5" w:rsidP="00E941A5">
      <w:pPr>
        <w:pStyle w:val="B1"/>
      </w:pPr>
    </w:p>
    <w:p w14:paraId="1FFFF135" w14:textId="2280B440" w:rsidR="00E941A5" w:rsidRPr="004829D7" w:rsidRDefault="00E941A5" w:rsidP="00E941A5">
      <w:pPr>
        <w:pStyle w:val="B1"/>
        <w:rPr>
          <w:b/>
        </w:rPr>
      </w:pPr>
      <w:r w:rsidRPr="004829D7">
        <w:rPr>
          <w:b/>
        </w:rPr>
        <w:lastRenderedPageBreak/>
        <w:t>Proposal 2:</w:t>
      </w:r>
      <w:r w:rsidR="004829D7" w:rsidRPr="004829D7">
        <w:rPr>
          <w:b/>
        </w:rPr>
        <w:tab/>
        <w:t xml:space="preserve">The following working assumption is confirmed as an agreement to update the FFS part as </w:t>
      </w:r>
      <w:r w:rsidR="004829D7">
        <w:rPr>
          <w:b/>
        </w:rPr>
        <w:tab/>
      </w:r>
      <w:r w:rsidR="004829D7">
        <w:rPr>
          <w:b/>
        </w:rPr>
        <w:tab/>
      </w:r>
      <w:r w:rsidR="004829D7">
        <w:rPr>
          <w:b/>
        </w:rPr>
        <w:tab/>
      </w:r>
      <w:r w:rsidR="004829D7">
        <w:rPr>
          <w:b/>
        </w:rPr>
        <w:tab/>
      </w:r>
      <w:r w:rsidR="004829D7" w:rsidRPr="004829D7">
        <w:rPr>
          <w:b/>
        </w:rPr>
        <w:t>shown below.</w:t>
      </w:r>
    </w:p>
    <w:p w14:paraId="3788EA88" w14:textId="36A416A8" w:rsidR="004829D7" w:rsidRPr="003C7F12" w:rsidDel="00AD3B73" w:rsidRDefault="004829D7" w:rsidP="00AD3B73">
      <w:pPr>
        <w:pStyle w:val="B1"/>
        <w:rPr>
          <w:del w:id="1" w:author="DENSO CORPORATION" w:date="2021-05-08T12:25:00Z"/>
          <w:lang w:val="en-US"/>
        </w:rPr>
      </w:pPr>
      <w:r w:rsidRPr="003C7F12">
        <w:rPr>
          <w:highlight w:val="darkYellow"/>
        </w:rPr>
        <w:t xml:space="preserve">Working assumption: </w:t>
      </w:r>
      <w:r w:rsidRPr="003C7F12">
        <w:t xml:space="preserve">After initial access, </w:t>
      </w:r>
      <w:del w:id="2" w:author="DENSO CORPORATION" w:date="2021-05-08T12:24:00Z">
        <w:r w:rsidRPr="003C7F12" w:rsidDel="00AD3B73">
          <w:delText xml:space="preserve">at least </w:delText>
        </w:r>
      </w:del>
      <w:r w:rsidRPr="003C7F12">
        <w:t xml:space="preserve">for BWP#0 configuration option 1 </w:t>
      </w:r>
      <w:ins w:id="3" w:author="DENSO CORPORATION" w:date="2021-05-08T12:24:00Z">
        <w:r w:rsidR="00AD3B73">
          <w:t xml:space="preserve">and option 2 </w:t>
        </w:r>
      </w:ins>
      <w:r w:rsidRPr="003C7F12">
        <w:t>(as in 38.331, Appendix B2), a RedCap UE is not expected to operate with an initial DL BWP wider than the maximum RedCap UE bandwidth.</w:t>
      </w:r>
    </w:p>
    <w:p w14:paraId="32729A57" w14:textId="5161634A" w:rsidR="004829D7" w:rsidRPr="00122487" w:rsidRDefault="004829D7" w:rsidP="00AD3B73">
      <w:pPr>
        <w:pStyle w:val="B1"/>
        <w:rPr>
          <w:lang w:val="sv-SE"/>
        </w:rPr>
      </w:pPr>
      <w:del w:id="4" w:author="DENSO CORPORATION" w:date="2021-05-08T12:25:00Z">
        <w:r w:rsidRPr="003C7F12" w:rsidDel="00AD3B73">
          <w:rPr>
            <w:lang w:val="sv-SE"/>
          </w:rPr>
          <w:delText>FFS: BWP#0 configuration option 2 (as in 38.331</w:delText>
        </w:r>
        <w:r w:rsidRPr="003C7F12" w:rsidDel="00AD3B73">
          <w:delText>, Appendix B2</w:delText>
        </w:r>
        <w:r w:rsidRPr="003C7F12" w:rsidDel="00AD3B73">
          <w:rPr>
            <w:lang w:val="sv-SE"/>
          </w:rPr>
          <w:delText>)</w:delText>
        </w:r>
      </w:del>
    </w:p>
    <w:p w14:paraId="0C9FF39D" w14:textId="5B51E61C" w:rsidR="00E941A5" w:rsidRDefault="00E941A5" w:rsidP="005A4BB5">
      <w:pPr>
        <w:pStyle w:val="B1"/>
        <w:rPr>
          <w:lang w:val="sv-SE"/>
        </w:rPr>
      </w:pPr>
    </w:p>
    <w:p w14:paraId="6FF5A001" w14:textId="0753A085" w:rsidR="005A4BB5" w:rsidRPr="005A4BB5" w:rsidRDefault="005A4BB5" w:rsidP="005A4BB5">
      <w:pPr>
        <w:pStyle w:val="B1"/>
        <w:rPr>
          <w:b/>
          <w:lang w:val="sv-SE"/>
        </w:rPr>
      </w:pPr>
      <w:r w:rsidRPr="005A4BB5">
        <w:rPr>
          <w:rFonts w:hint="eastAsia"/>
          <w:b/>
          <w:lang w:val="sv-SE"/>
        </w:rPr>
        <w:t>Proposal 3:</w:t>
      </w:r>
      <w:r w:rsidRPr="005A4BB5">
        <w:rPr>
          <w:rFonts w:hint="eastAsia"/>
          <w:b/>
          <w:lang w:val="sv-SE"/>
        </w:rPr>
        <w:tab/>
        <w:t>The following working assumption is confirmed as an agreement (as it is).</w:t>
      </w:r>
    </w:p>
    <w:p w14:paraId="23E6AE18" w14:textId="77777777" w:rsidR="005A4BB5" w:rsidRPr="00CD0647" w:rsidRDefault="005A4BB5" w:rsidP="005A4BB5">
      <w:pPr>
        <w:pStyle w:val="B1"/>
      </w:pPr>
      <w:r w:rsidRPr="00CD0647">
        <w:rPr>
          <w:highlight w:val="darkYellow"/>
        </w:rPr>
        <w:t xml:space="preserve">Working assumption: </w:t>
      </w:r>
      <w:r w:rsidRPr="00CD0647">
        <w:t>A RedCap UE cannot be configured with a non-initial (DL or UL) BWP (i.e., a BWP with a non-zero index) wider than the maximum bandwidth of the RedCap UE.</w:t>
      </w:r>
    </w:p>
    <w:p w14:paraId="2CED0E6F" w14:textId="384078F8" w:rsidR="005A4BB5" w:rsidRPr="00980CB0" w:rsidRDefault="005A4BB5" w:rsidP="00A3584E">
      <w:pPr>
        <w:pStyle w:val="B1"/>
        <w:numPr>
          <w:ilvl w:val="0"/>
          <w:numId w:val="16"/>
        </w:numPr>
        <w:rPr>
          <w:lang w:val="sv-SE"/>
        </w:rPr>
      </w:pPr>
      <w:r w:rsidRPr="00CD0647">
        <w:t>At least for FR1, FG 6-1 ("Basic BWP operation with restriction" as described in TR 38.822) is used as a starting point for the RedCap UE type capability.</w:t>
      </w:r>
    </w:p>
    <w:p w14:paraId="0944C57F" w14:textId="04E15A8C" w:rsidR="000E69BD" w:rsidRDefault="001356A1" w:rsidP="000E69BD">
      <w:pPr>
        <w:pStyle w:val="2"/>
        <w:numPr>
          <w:ilvl w:val="1"/>
          <w:numId w:val="2"/>
        </w:numPr>
        <w:rPr>
          <w:rFonts w:cs="Arial"/>
          <w:lang w:eastAsia="ja-JP"/>
        </w:rPr>
      </w:pPr>
      <w:r>
        <w:rPr>
          <w:rFonts w:cs="Arial" w:hint="eastAsia"/>
          <w:lang w:eastAsia="ja-JP"/>
        </w:rPr>
        <w:t>Initial UL BWP for RedCap UEs</w:t>
      </w:r>
    </w:p>
    <w:p w14:paraId="34BE31A5" w14:textId="09B5DA00" w:rsidR="00E27899" w:rsidRDefault="00E27899" w:rsidP="00E27899">
      <w:pPr>
        <w:pStyle w:val="2"/>
        <w:numPr>
          <w:ilvl w:val="2"/>
          <w:numId w:val="2"/>
        </w:numPr>
        <w:rPr>
          <w:rFonts w:cs="Arial"/>
          <w:lang w:eastAsia="ja-JP"/>
        </w:rPr>
      </w:pPr>
      <w:r>
        <w:rPr>
          <w:rFonts w:cs="Arial" w:hint="eastAsia"/>
          <w:lang w:eastAsia="ja-JP"/>
        </w:rPr>
        <w:t>After initial access</w:t>
      </w:r>
    </w:p>
    <w:p w14:paraId="7F8349EC" w14:textId="527620EB" w:rsidR="00E27899" w:rsidRDefault="00E27899" w:rsidP="00E27899">
      <w:pPr>
        <w:rPr>
          <w:lang w:eastAsia="ja-JP"/>
        </w:rPr>
      </w:pPr>
      <w:r>
        <w:rPr>
          <w:lang w:eastAsia="ja-JP"/>
        </w:rPr>
        <w:t>A</w:t>
      </w:r>
      <w:r>
        <w:rPr>
          <w:rFonts w:hint="eastAsia"/>
          <w:lang w:eastAsia="ja-JP"/>
        </w:rPr>
        <w:t xml:space="preserve">s </w:t>
      </w:r>
      <w:r>
        <w:rPr>
          <w:lang w:eastAsia="ja-JP"/>
        </w:rPr>
        <w:t xml:space="preserve">per the agreement in the last meeting, down selection is to be done for the scenario where </w:t>
      </w:r>
      <w:r w:rsidRPr="00E27899">
        <w:rPr>
          <w:lang w:eastAsia="ja-JP"/>
        </w:rPr>
        <w:t>the initial UL BWP for non-RedCap UEs is configured to be wider than the RedCap UE bandwidth</w:t>
      </w:r>
      <w:r>
        <w:rPr>
          <w:lang w:eastAsia="ja-JP"/>
        </w:rPr>
        <w:t>. The options on the table are as shown below.</w:t>
      </w:r>
    </w:p>
    <w:p w14:paraId="18D9B76F" w14:textId="35F17A96" w:rsidR="00E27899" w:rsidRDefault="00E27899" w:rsidP="00E27899">
      <w:pPr>
        <w:pStyle w:val="B1"/>
      </w:pPr>
      <w:r w:rsidRPr="00E27899">
        <w:rPr>
          <w:rFonts w:hint="eastAsia"/>
          <w:b/>
        </w:rPr>
        <w:t>Option 1:</w:t>
      </w:r>
      <w:r>
        <w:tab/>
      </w:r>
      <w:r w:rsidRPr="00E27899">
        <w:t>The scenario is allowed, and a RedCap UE can use the same UL BWP.</w:t>
      </w:r>
    </w:p>
    <w:p w14:paraId="56DB0F44" w14:textId="6849CE64" w:rsidR="00E27899" w:rsidRDefault="00E27899" w:rsidP="00E27899">
      <w:pPr>
        <w:pStyle w:val="B1"/>
      </w:pPr>
      <w:r w:rsidRPr="00E27899">
        <w:rPr>
          <w:b/>
        </w:rPr>
        <w:t>Option 2:</w:t>
      </w:r>
      <w:r>
        <w:tab/>
      </w:r>
      <w:r w:rsidRPr="00E27899">
        <w:t xml:space="preserve">The scenario is allowed, but a separate initial UL BWP no wider than the RedCap UE maximum </w:t>
      </w:r>
      <w:r>
        <w:tab/>
      </w:r>
      <w:r>
        <w:tab/>
      </w:r>
      <w:r>
        <w:tab/>
      </w:r>
      <w:r>
        <w:tab/>
      </w:r>
      <w:r w:rsidRPr="00E27899">
        <w:t>bandwidth is configured/defined for RedCap UEs.</w:t>
      </w:r>
    </w:p>
    <w:p w14:paraId="1C1D0E53" w14:textId="55952870" w:rsidR="00E27899" w:rsidRPr="001356A1" w:rsidRDefault="00E27899" w:rsidP="00E27899">
      <w:pPr>
        <w:pStyle w:val="B1"/>
      </w:pPr>
      <w:r w:rsidRPr="00E27899">
        <w:rPr>
          <w:b/>
        </w:rPr>
        <w:t>Option 3:</w:t>
      </w:r>
      <w:r>
        <w:tab/>
      </w:r>
      <w:r w:rsidRPr="00E27899">
        <w:t xml:space="preserve">The scenario is not allowed, and a RedCap UE is not expected to operate in an initial UL BWP wider than </w:t>
      </w:r>
      <w:r>
        <w:tab/>
      </w:r>
      <w:r>
        <w:tab/>
      </w:r>
      <w:r w:rsidRPr="00E27899">
        <w:t>the RedCap UE maximum bandwidth.</w:t>
      </w:r>
    </w:p>
    <w:p w14:paraId="4B846641" w14:textId="73D63798" w:rsidR="00E27899" w:rsidRDefault="00125F1E" w:rsidP="00E27899">
      <w:pPr>
        <w:rPr>
          <w:lang w:eastAsia="ja-JP"/>
        </w:rPr>
      </w:pPr>
      <w:r>
        <w:rPr>
          <w:rFonts w:hint="eastAsia"/>
          <w:lang w:val="sv-SE" w:eastAsia="ja-JP"/>
        </w:rPr>
        <w:t xml:space="preserve">As discussed for the initial DL BWP in sub-clause 2.1, </w:t>
      </w:r>
      <w:r>
        <w:rPr>
          <w:lang w:val="sv-SE" w:eastAsia="ja-JP"/>
        </w:rPr>
        <w:t xml:space="preserve">a desirable deployment scenario is that </w:t>
      </w:r>
      <w:r>
        <w:rPr>
          <w:lang w:eastAsia="ja-JP"/>
        </w:rPr>
        <w:t>both RedCap and non-RedCap UEs can operate with their maximum supported bandwidth in the same cell</w:t>
      </w:r>
      <w:r w:rsidR="00176AD5">
        <w:rPr>
          <w:lang w:eastAsia="ja-JP"/>
        </w:rPr>
        <w:t>, especially after initial access to transmit and receive data via the maximum supported bandwidth</w:t>
      </w:r>
      <w:r>
        <w:rPr>
          <w:lang w:eastAsia="ja-JP"/>
        </w:rPr>
        <w:t>.</w:t>
      </w:r>
      <w:r w:rsidR="00176AD5">
        <w:rPr>
          <w:lang w:eastAsia="ja-JP"/>
        </w:rPr>
        <w:t xml:space="preserve"> In that sense, the scenario should be supported by Option 2, similar to the proposals for the initial DL BWP. Nevertheless, the details need to be discussed for further whether a separate initial UL BWP is configured for RedCap UEs or only the necessary configurations, e.g. </w:t>
      </w:r>
      <w:r w:rsidR="00176AD5" w:rsidRPr="00176AD5">
        <w:rPr>
          <w:i/>
          <w:lang w:eastAsia="ja-JP"/>
        </w:rPr>
        <w:t>locationAndBandwidth</w:t>
      </w:r>
      <w:r w:rsidR="00176AD5">
        <w:rPr>
          <w:lang w:eastAsia="ja-JP"/>
        </w:rPr>
        <w:t xml:space="preserve"> are separated for RedCap UEs within the initial UL BWP. Given that the configuration of initial UL BWP is broadcast via SIB1, </w:t>
      </w:r>
      <w:r w:rsidR="00801CFE">
        <w:rPr>
          <w:lang w:eastAsia="ja-JP"/>
        </w:rPr>
        <w:t>the broadcast overhead needs to be analysed carefully. It could be asked for RAN2 to analyse how the frequency location and bandwidth configuration of the initial UL BWP can be provided for RedCapUEs and non-RedCap UEs. Therefore, the followings are proposed.</w:t>
      </w:r>
    </w:p>
    <w:p w14:paraId="0227BBBA" w14:textId="4948A110" w:rsidR="00801CFE" w:rsidRDefault="00801CFE" w:rsidP="00801CFE">
      <w:pPr>
        <w:pStyle w:val="B1"/>
        <w:rPr>
          <w:b/>
          <w:lang w:val="sv-SE"/>
        </w:rPr>
      </w:pPr>
      <w:r w:rsidRPr="00801CFE">
        <w:rPr>
          <w:rFonts w:hint="eastAsia"/>
          <w:b/>
          <w:lang w:val="sv-SE"/>
        </w:rPr>
        <w:t>Proposal 4:</w:t>
      </w:r>
      <w:r w:rsidRPr="00801CFE">
        <w:rPr>
          <w:rFonts w:hint="eastAsia"/>
          <w:b/>
          <w:lang w:val="sv-SE"/>
        </w:rPr>
        <w:tab/>
      </w:r>
      <w:r w:rsidRPr="00801CFE">
        <w:rPr>
          <w:b/>
          <w:lang w:val="sv-SE"/>
        </w:rPr>
        <w:t xml:space="preserve">After initial access, for the scenario where the initial UL BWP for non-RedCap UEs is </w:t>
      </w:r>
      <w:r>
        <w:rPr>
          <w:b/>
          <w:lang w:val="sv-SE"/>
        </w:rPr>
        <w:tab/>
      </w:r>
      <w:r>
        <w:rPr>
          <w:b/>
          <w:lang w:val="sv-SE"/>
        </w:rPr>
        <w:tab/>
      </w:r>
      <w:r>
        <w:rPr>
          <w:b/>
          <w:lang w:val="sv-SE"/>
        </w:rPr>
        <w:tab/>
      </w:r>
      <w:r>
        <w:rPr>
          <w:b/>
          <w:lang w:val="sv-SE"/>
        </w:rPr>
        <w:tab/>
      </w:r>
      <w:r>
        <w:rPr>
          <w:b/>
          <w:lang w:val="sv-SE"/>
        </w:rPr>
        <w:tab/>
      </w:r>
      <w:r>
        <w:rPr>
          <w:b/>
          <w:lang w:val="sv-SE"/>
        </w:rPr>
        <w:tab/>
      </w:r>
      <w:r w:rsidRPr="00801CFE">
        <w:rPr>
          <w:b/>
          <w:lang w:val="sv-SE"/>
        </w:rPr>
        <w:t xml:space="preserve">configured to be wider than the RedCap UE bandwidth, a separate initial UL BWP no wider </w:t>
      </w:r>
      <w:r>
        <w:rPr>
          <w:b/>
          <w:lang w:val="sv-SE"/>
        </w:rPr>
        <w:tab/>
      </w:r>
      <w:r>
        <w:rPr>
          <w:b/>
          <w:lang w:val="sv-SE"/>
        </w:rPr>
        <w:tab/>
      </w:r>
      <w:r>
        <w:rPr>
          <w:b/>
          <w:lang w:val="sv-SE"/>
        </w:rPr>
        <w:tab/>
      </w:r>
      <w:r>
        <w:rPr>
          <w:b/>
          <w:lang w:val="sv-SE"/>
        </w:rPr>
        <w:tab/>
      </w:r>
      <w:r w:rsidRPr="00801CFE">
        <w:rPr>
          <w:b/>
          <w:lang w:val="sv-SE"/>
        </w:rPr>
        <w:t>than the RedCap UE maximum bandwidth is configured/defined for RedCap UEs.</w:t>
      </w:r>
    </w:p>
    <w:p w14:paraId="0257AEDE" w14:textId="67F7EEFE" w:rsidR="00801CFE" w:rsidRPr="00801CFE" w:rsidRDefault="00801CFE" w:rsidP="00801CFE">
      <w:pPr>
        <w:pStyle w:val="B1"/>
        <w:rPr>
          <w:b/>
          <w:lang w:val="sv-SE"/>
        </w:rPr>
      </w:pPr>
      <w:r>
        <w:rPr>
          <w:b/>
          <w:lang w:val="sv-SE"/>
        </w:rPr>
        <w:t>Proposal 5:</w:t>
      </w:r>
      <w:r>
        <w:rPr>
          <w:b/>
          <w:lang w:val="sv-SE"/>
        </w:rPr>
        <w:tab/>
        <w:t>Se</w:t>
      </w:r>
      <w:r w:rsidR="00BB0B5E">
        <w:rPr>
          <w:b/>
          <w:lang w:val="sv-SE"/>
        </w:rPr>
        <w:t xml:space="preserve">nd an LS to RAN2 to analyse </w:t>
      </w:r>
      <w:r w:rsidRPr="00801CFE">
        <w:rPr>
          <w:b/>
          <w:lang w:val="sv-SE"/>
        </w:rPr>
        <w:t xml:space="preserve">how the frequency location and bandwidth configuration of </w:t>
      </w:r>
      <w:r>
        <w:rPr>
          <w:b/>
          <w:lang w:val="sv-SE"/>
        </w:rPr>
        <w:tab/>
      </w:r>
      <w:r>
        <w:rPr>
          <w:b/>
          <w:lang w:val="sv-SE"/>
        </w:rPr>
        <w:tab/>
      </w:r>
      <w:r>
        <w:rPr>
          <w:b/>
          <w:lang w:val="sv-SE"/>
        </w:rPr>
        <w:tab/>
      </w:r>
      <w:r w:rsidR="00BB0B5E">
        <w:rPr>
          <w:b/>
          <w:lang w:val="sv-SE"/>
        </w:rPr>
        <w:tab/>
      </w:r>
      <w:bookmarkStart w:id="5" w:name="_GoBack"/>
      <w:bookmarkEnd w:id="5"/>
      <w:r w:rsidRPr="00801CFE">
        <w:rPr>
          <w:b/>
          <w:lang w:val="sv-SE"/>
        </w:rPr>
        <w:t>the initial UL BWP can be provided for RedCapUEs and non-RedCap UEs.</w:t>
      </w:r>
    </w:p>
    <w:p w14:paraId="3153AFCB" w14:textId="0EB0349D" w:rsidR="00E27899" w:rsidRDefault="00E27899" w:rsidP="00E27899">
      <w:pPr>
        <w:pStyle w:val="2"/>
        <w:numPr>
          <w:ilvl w:val="2"/>
          <w:numId w:val="2"/>
        </w:numPr>
        <w:rPr>
          <w:rFonts w:cs="Arial"/>
          <w:lang w:eastAsia="ja-JP"/>
        </w:rPr>
      </w:pPr>
      <w:r>
        <w:rPr>
          <w:rFonts w:cs="Arial" w:hint="eastAsia"/>
          <w:lang w:eastAsia="ja-JP"/>
        </w:rPr>
        <w:t>During initial access</w:t>
      </w:r>
    </w:p>
    <w:p w14:paraId="728BD2F6" w14:textId="3ABAF97F" w:rsidR="00E27899" w:rsidRPr="001356A1" w:rsidRDefault="003846E6" w:rsidP="00E27899">
      <w:pPr>
        <w:rPr>
          <w:lang w:eastAsia="ja-JP"/>
        </w:rPr>
      </w:pPr>
      <w:r>
        <w:rPr>
          <w:rFonts w:hint="eastAsia"/>
          <w:lang w:eastAsia="ja-JP"/>
        </w:rPr>
        <w:t xml:space="preserve">The same options are on the table for the case during initial access. </w:t>
      </w:r>
      <w:r>
        <w:rPr>
          <w:lang w:eastAsia="ja-JP"/>
        </w:rPr>
        <w:t xml:space="preserve">Although the desirable deployment scenario is the same as the case after initial access, one key difference is that UL data for the UE to transmit during initial access is rather small, i.e. Msg.1 and Msg.3 or Msg.A. Nevertheless, the bandwidth of the initial UL BWP is used to determine the size of DCI format 0_0. PRACH resource needs to be confined within the bandwidth of initial UL BWP, according to the existing initial UL BWP mechanism. </w:t>
      </w:r>
      <w:r w:rsidR="00980CB0">
        <w:rPr>
          <w:lang w:eastAsia="ja-JP"/>
        </w:rPr>
        <w:t>In that sense, the same option as chosen for the case after initial access can also be supported for the case during initial access. Therefore, Proposal 4 is revised as shown below.</w:t>
      </w:r>
    </w:p>
    <w:p w14:paraId="33A6D27C" w14:textId="7F9F601A" w:rsidR="00137660" w:rsidRPr="00137660" w:rsidRDefault="00980CB0" w:rsidP="00980CB0">
      <w:pPr>
        <w:pStyle w:val="B1"/>
      </w:pPr>
      <w:r>
        <w:rPr>
          <w:rFonts w:hint="eastAsia"/>
          <w:b/>
          <w:lang w:val="sv-SE"/>
        </w:rPr>
        <w:lastRenderedPageBreak/>
        <w:t>Proposal 4 (revised)</w:t>
      </w:r>
      <w:r w:rsidRPr="00801CFE">
        <w:rPr>
          <w:rFonts w:hint="eastAsia"/>
          <w:b/>
          <w:lang w:val="sv-SE"/>
        </w:rPr>
        <w:t>:</w:t>
      </w:r>
      <w:r w:rsidRPr="00801CFE">
        <w:rPr>
          <w:rFonts w:hint="eastAsia"/>
          <w:b/>
          <w:lang w:val="sv-SE"/>
        </w:rPr>
        <w:tab/>
      </w:r>
      <w:r>
        <w:rPr>
          <w:b/>
          <w:lang w:val="sv-SE"/>
        </w:rPr>
        <w:t>During</w:t>
      </w:r>
      <w:r w:rsidRPr="00801CFE">
        <w:rPr>
          <w:b/>
          <w:lang w:val="sv-SE"/>
        </w:rPr>
        <w:t xml:space="preserve"> initial access</w:t>
      </w:r>
      <w:r>
        <w:rPr>
          <w:b/>
          <w:lang w:val="sv-SE"/>
        </w:rPr>
        <w:t xml:space="preserve"> and after initial access</w:t>
      </w:r>
      <w:r w:rsidRPr="00801CFE">
        <w:rPr>
          <w:b/>
          <w:lang w:val="sv-SE"/>
        </w:rPr>
        <w:t xml:space="preserve">, for the scenario where the initial UL </w:t>
      </w:r>
      <w:r>
        <w:rPr>
          <w:b/>
          <w:lang w:val="sv-SE"/>
        </w:rPr>
        <w:tab/>
      </w:r>
      <w:r>
        <w:rPr>
          <w:b/>
          <w:lang w:val="sv-SE"/>
        </w:rPr>
        <w:tab/>
      </w:r>
      <w:r>
        <w:rPr>
          <w:b/>
          <w:lang w:val="sv-SE"/>
        </w:rPr>
        <w:tab/>
      </w:r>
      <w:r>
        <w:rPr>
          <w:b/>
          <w:lang w:val="sv-SE"/>
        </w:rPr>
        <w:tab/>
      </w:r>
      <w:r>
        <w:rPr>
          <w:b/>
          <w:lang w:val="sv-SE"/>
        </w:rPr>
        <w:tab/>
      </w:r>
      <w:r>
        <w:rPr>
          <w:b/>
          <w:lang w:val="sv-SE"/>
        </w:rPr>
        <w:tab/>
      </w:r>
      <w:r>
        <w:rPr>
          <w:b/>
          <w:lang w:val="sv-SE"/>
        </w:rPr>
        <w:tab/>
      </w:r>
      <w:r w:rsidRPr="00801CFE">
        <w:rPr>
          <w:b/>
          <w:lang w:val="sv-SE"/>
        </w:rPr>
        <w:t xml:space="preserve">BWP for non-RedCap UEs is configured to be wider than the RedCap UE bandwidth, </w:t>
      </w:r>
      <w:r>
        <w:rPr>
          <w:b/>
          <w:lang w:val="sv-SE"/>
        </w:rPr>
        <w:tab/>
      </w:r>
      <w:r>
        <w:rPr>
          <w:b/>
          <w:lang w:val="sv-SE"/>
        </w:rPr>
        <w:tab/>
      </w:r>
      <w:r>
        <w:rPr>
          <w:b/>
          <w:lang w:val="sv-SE"/>
        </w:rPr>
        <w:tab/>
      </w:r>
      <w:r>
        <w:rPr>
          <w:b/>
          <w:lang w:val="sv-SE"/>
        </w:rPr>
        <w:tab/>
      </w:r>
      <w:r>
        <w:rPr>
          <w:b/>
          <w:lang w:val="sv-SE"/>
        </w:rPr>
        <w:tab/>
      </w:r>
      <w:r>
        <w:rPr>
          <w:b/>
          <w:lang w:val="sv-SE"/>
        </w:rPr>
        <w:tab/>
      </w:r>
      <w:r w:rsidRPr="00801CFE">
        <w:rPr>
          <w:b/>
          <w:lang w:val="sv-SE"/>
        </w:rPr>
        <w:t>a s</w:t>
      </w:r>
      <w:r>
        <w:rPr>
          <w:b/>
          <w:lang w:val="sv-SE"/>
        </w:rPr>
        <w:t xml:space="preserve">eparate initial UL BWP no wider </w:t>
      </w:r>
      <w:r w:rsidRPr="00801CFE">
        <w:rPr>
          <w:b/>
          <w:lang w:val="sv-SE"/>
        </w:rPr>
        <w:t xml:space="preserve">than the RedCap UE maximum bandwidth is </w:t>
      </w:r>
      <w:r>
        <w:rPr>
          <w:b/>
          <w:lang w:val="sv-SE"/>
        </w:rPr>
        <w:tab/>
      </w:r>
      <w:r>
        <w:rPr>
          <w:b/>
          <w:lang w:val="sv-SE"/>
        </w:rPr>
        <w:tab/>
      </w:r>
      <w:r>
        <w:rPr>
          <w:b/>
          <w:lang w:val="sv-SE"/>
        </w:rPr>
        <w:tab/>
      </w:r>
      <w:r>
        <w:rPr>
          <w:b/>
          <w:lang w:val="sv-SE"/>
        </w:rPr>
        <w:tab/>
      </w:r>
      <w:r>
        <w:rPr>
          <w:b/>
          <w:lang w:val="sv-SE"/>
        </w:rPr>
        <w:tab/>
      </w:r>
      <w:r>
        <w:rPr>
          <w:b/>
          <w:lang w:val="sv-SE"/>
        </w:rPr>
        <w:tab/>
      </w:r>
      <w:r>
        <w:rPr>
          <w:b/>
          <w:lang w:val="sv-SE"/>
        </w:rPr>
        <w:tab/>
      </w:r>
      <w:r w:rsidRPr="00801CFE">
        <w:rPr>
          <w:b/>
          <w:lang w:val="sv-SE"/>
        </w:rPr>
        <w:t>configured/defined for RedCap UEs.</w:t>
      </w: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3C6BB95" w:rsidR="00137660" w:rsidRDefault="00980CB0" w:rsidP="00137660">
      <w:pPr>
        <w:rPr>
          <w:lang w:eastAsia="ja-JP"/>
        </w:rPr>
      </w:pPr>
      <w:r>
        <w:rPr>
          <w:rFonts w:hint="eastAsia"/>
          <w:lang w:eastAsia="ja-JP"/>
        </w:rPr>
        <w:t xml:space="preserve">This paper discussed </w:t>
      </w:r>
      <w:r>
        <w:rPr>
          <w:lang w:eastAsia="ja-JP"/>
        </w:rPr>
        <w:t>the FFS points and the potential options on the initial DL/UL BWP. In summary, the followings were proposed.</w:t>
      </w:r>
    </w:p>
    <w:p w14:paraId="14A67B22" w14:textId="77777777" w:rsidR="00980CB0" w:rsidRPr="00E941A5" w:rsidRDefault="00980CB0" w:rsidP="00980CB0">
      <w:pPr>
        <w:pStyle w:val="B1"/>
        <w:rPr>
          <w:b/>
        </w:rPr>
      </w:pPr>
      <w:r w:rsidRPr="00E941A5">
        <w:rPr>
          <w:rFonts w:hint="eastAsia"/>
          <w:b/>
        </w:rPr>
        <w:t>Proposal 1:</w:t>
      </w:r>
      <w:r w:rsidRPr="00E941A5">
        <w:rPr>
          <w:rFonts w:hint="eastAsia"/>
          <w:b/>
        </w:rPr>
        <w:tab/>
      </w:r>
      <w:r w:rsidRPr="00E941A5">
        <w:rPr>
          <w:b/>
        </w:rPr>
        <w:t xml:space="preserve">The following working assumption is confirmed as an agreement on the condition that FFS is </w:t>
      </w:r>
      <w:r>
        <w:rPr>
          <w:b/>
        </w:rPr>
        <w:tab/>
      </w:r>
      <w:r>
        <w:rPr>
          <w:b/>
        </w:rPr>
        <w:tab/>
      </w:r>
      <w:r>
        <w:rPr>
          <w:b/>
        </w:rPr>
        <w:tab/>
      </w:r>
      <w:r w:rsidRPr="00E941A5">
        <w:rPr>
          <w:b/>
        </w:rPr>
        <w:t>removed.</w:t>
      </w:r>
    </w:p>
    <w:p w14:paraId="51CE8E88" w14:textId="77777777" w:rsidR="00980CB0" w:rsidRPr="00540A20" w:rsidRDefault="00980CB0" w:rsidP="00980CB0">
      <w:pPr>
        <w:rPr>
          <w:rFonts w:ascii="Calibri" w:hAnsi="Calibri"/>
          <w:b/>
          <w:highlight w:val="darkYellow"/>
          <w:lang w:val="en-US"/>
        </w:rPr>
      </w:pPr>
      <w:r w:rsidRPr="00540A20">
        <w:rPr>
          <w:rStyle w:val="afb"/>
          <w:b w:val="0"/>
          <w:highlight w:val="darkYellow"/>
        </w:rPr>
        <w:t>Working assumption:</w:t>
      </w:r>
    </w:p>
    <w:p w14:paraId="7C3EE6AC" w14:textId="77777777" w:rsidR="00980CB0" w:rsidRPr="00540A20" w:rsidRDefault="00980CB0" w:rsidP="00980CB0">
      <w:pPr>
        <w:pStyle w:val="af9"/>
        <w:numPr>
          <w:ilvl w:val="0"/>
          <w:numId w:val="14"/>
        </w:numPr>
        <w:ind w:leftChars="0"/>
        <w:rPr>
          <w:rFonts w:eastAsia="Times New Roman"/>
          <w:b/>
          <w:szCs w:val="20"/>
        </w:rPr>
      </w:pPr>
      <w:r w:rsidRPr="00540A20">
        <w:rPr>
          <w:rStyle w:val="afb"/>
          <w:rFonts w:eastAsia="Times New Roman"/>
          <w:b w:val="0"/>
          <w:szCs w:val="20"/>
        </w:rPr>
        <w:t>During initial access, the bandwidth of the initial DL BWP for RedCap UEs is not expected to exceed the maximum RedCap UE bandwidth.</w:t>
      </w:r>
    </w:p>
    <w:p w14:paraId="14244A93" w14:textId="77777777" w:rsidR="00980CB0" w:rsidRPr="00540A20" w:rsidRDefault="00980CB0" w:rsidP="00980CB0">
      <w:pPr>
        <w:pStyle w:val="af9"/>
        <w:numPr>
          <w:ilvl w:val="1"/>
          <w:numId w:val="14"/>
        </w:numPr>
        <w:ind w:leftChars="0"/>
        <w:rPr>
          <w:rFonts w:eastAsia="Times New Roman"/>
          <w:b/>
          <w:szCs w:val="20"/>
        </w:rPr>
      </w:pPr>
      <w:r w:rsidRPr="00540A20">
        <w:rPr>
          <w:rStyle w:val="afb"/>
          <w:rFonts w:eastAsia="Times New Roman"/>
          <w:b w:val="0"/>
          <w:szCs w:val="20"/>
        </w:rPr>
        <w:t>The bandwidth and location of the initial DL BWP for RedCap UEs can be the same as the bandwidth and location of the MIB-configured initial DL BWP for non-RedCap UEs.</w:t>
      </w:r>
    </w:p>
    <w:p w14:paraId="4F4DA711" w14:textId="77777777" w:rsidR="00980CB0" w:rsidRPr="00540A20" w:rsidRDefault="00980CB0" w:rsidP="00980CB0">
      <w:pPr>
        <w:pStyle w:val="af9"/>
        <w:numPr>
          <w:ilvl w:val="1"/>
          <w:numId w:val="14"/>
        </w:numPr>
        <w:ind w:leftChars="0"/>
        <w:rPr>
          <w:rFonts w:eastAsia="Times New Roman"/>
          <w:b/>
          <w:szCs w:val="20"/>
        </w:rPr>
      </w:pPr>
      <w:r w:rsidRPr="00540A20">
        <w:rPr>
          <w:rStyle w:val="afb"/>
          <w:rFonts w:eastAsia="Times New Roman"/>
          <w:b w:val="0"/>
          <w:szCs w:val="20"/>
        </w:rPr>
        <w:t>This does not preclude a SIB-configured initial DL BWP for non-RedCap UEs only with a wider bandwidth than the maximum RedCap UE bandwidth.</w:t>
      </w:r>
    </w:p>
    <w:p w14:paraId="710F23D2" w14:textId="77777777" w:rsidR="00980CB0" w:rsidRPr="00540A20" w:rsidRDefault="00980CB0" w:rsidP="00980CB0">
      <w:pPr>
        <w:pStyle w:val="af9"/>
        <w:numPr>
          <w:ilvl w:val="1"/>
          <w:numId w:val="14"/>
        </w:numPr>
        <w:ind w:leftChars="0"/>
        <w:rPr>
          <w:rStyle w:val="afb"/>
          <w:rFonts w:eastAsia="Calibri"/>
          <w:b w:val="0"/>
          <w:bCs w:val="0"/>
          <w:szCs w:val="20"/>
          <w:lang w:val="sv-SE"/>
        </w:rPr>
      </w:pPr>
      <w:r w:rsidRPr="00540A20">
        <w:rPr>
          <w:rStyle w:val="afb"/>
          <w:rFonts w:eastAsia="Times New Roman"/>
          <w:b w:val="0"/>
          <w:szCs w:val="20"/>
        </w:rPr>
        <w:t>This does not preclude separate or additional bandwidth and location for initial DL BWP for RedCap UEs</w:t>
      </w:r>
      <w:del w:id="6" w:author="DENSO CORPORATION" w:date="2021-05-08T12:22:00Z">
        <w:r w:rsidRPr="00540A20" w:rsidDel="00E941A5">
          <w:rPr>
            <w:rStyle w:val="afb"/>
            <w:rFonts w:eastAsia="Times New Roman"/>
            <w:b w:val="0"/>
            <w:szCs w:val="20"/>
          </w:rPr>
          <w:delText xml:space="preserve"> (FFS)</w:delText>
        </w:r>
      </w:del>
      <w:r w:rsidRPr="00540A20">
        <w:rPr>
          <w:rStyle w:val="afb"/>
          <w:rFonts w:eastAsia="Times New Roman"/>
          <w:b w:val="0"/>
          <w:szCs w:val="20"/>
        </w:rPr>
        <w:t>.</w:t>
      </w:r>
    </w:p>
    <w:p w14:paraId="6CDE17A9" w14:textId="77777777" w:rsidR="00980CB0" w:rsidRDefault="00980CB0" w:rsidP="00980CB0">
      <w:pPr>
        <w:pStyle w:val="B1"/>
      </w:pPr>
    </w:p>
    <w:p w14:paraId="1F3EAFA6" w14:textId="77777777" w:rsidR="00980CB0" w:rsidRPr="004829D7" w:rsidRDefault="00980CB0" w:rsidP="00980CB0">
      <w:pPr>
        <w:pStyle w:val="B1"/>
        <w:rPr>
          <w:b/>
        </w:rPr>
      </w:pPr>
      <w:r w:rsidRPr="004829D7">
        <w:rPr>
          <w:b/>
        </w:rPr>
        <w:t>Proposal 2:</w:t>
      </w:r>
      <w:r w:rsidRPr="004829D7">
        <w:rPr>
          <w:b/>
        </w:rPr>
        <w:tab/>
        <w:t xml:space="preserve">The following working assumption is confirmed as an agreement to update the FFS part as </w:t>
      </w:r>
      <w:r>
        <w:rPr>
          <w:b/>
        </w:rPr>
        <w:tab/>
      </w:r>
      <w:r>
        <w:rPr>
          <w:b/>
        </w:rPr>
        <w:tab/>
      </w:r>
      <w:r>
        <w:rPr>
          <w:b/>
        </w:rPr>
        <w:tab/>
      </w:r>
      <w:r>
        <w:rPr>
          <w:b/>
        </w:rPr>
        <w:tab/>
      </w:r>
      <w:r w:rsidRPr="004829D7">
        <w:rPr>
          <w:b/>
        </w:rPr>
        <w:t>shown below.</w:t>
      </w:r>
    </w:p>
    <w:p w14:paraId="42E53385" w14:textId="77777777" w:rsidR="00980CB0" w:rsidRPr="003C7F12" w:rsidDel="00AD3B73" w:rsidRDefault="00980CB0" w:rsidP="00980CB0">
      <w:pPr>
        <w:pStyle w:val="B1"/>
        <w:rPr>
          <w:del w:id="7" w:author="DENSO CORPORATION" w:date="2021-05-08T12:25:00Z"/>
          <w:lang w:val="en-US"/>
        </w:rPr>
      </w:pPr>
      <w:r w:rsidRPr="003C7F12">
        <w:rPr>
          <w:highlight w:val="darkYellow"/>
        </w:rPr>
        <w:t xml:space="preserve">Working assumption: </w:t>
      </w:r>
      <w:r w:rsidRPr="003C7F12">
        <w:t xml:space="preserve">After initial access, </w:t>
      </w:r>
      <w:del w:id="8" w:author="DENSO CORPORATION" w:date="2021-05-08T12:24:00Z">
        <w:r w:rsidRPr="003C7F12" w:rsidDel="00AD3B73">
          <w:delText xml:space="preserve">at least </w:delText>
        </w:r>
      </w:del>
      <w:r w:rsidRPr="003C7F12">
        <w:t xml:space="preserve">for BWP#0 configuration option 1 </w:t>
      </w:r>
      <w:ins w:id="9" w:author="DENSO CORPORATION" w:date="2021-05-08T12:24:00Z">
        <w:r>
          <w:t xml:space="preserve">and option 2 </w:t>
        </w:r>
      </w:ins>
      <w:r w:rsidRPr="003C7F12">
        <w:t>(as in 38.331, Appendix B2), a RedCap UE is not expected to operate with an initial DL BWP wider than the maximum RedCap UE bandwidth.</w:t>
      </w:r>
    </w:p>
    <w:p w14:paraId="6DF64257" w14:textId="77777777" w:rsidR="00980CB0" w:rsidRPr="00122487" w:rsidRDefault="00980CB0" w:rsidP="00980CB0">
      <w:pPr>
        <w:pStyle w:val="B1"/>
        <w:rPr>
          <w:lang w:val="sv-SE"/>
        </w:rPr>
      </w:pPr>
      <w:del w:id="10" w:author="DENSO CORPORATION" w:date="2021-05-08T12:25:00Z">
        <w:r w:rsidRPr="003C7F12" w:rsidDel="00AD3B73">
          <w:rPr>
            <w:lang w:val="sv-SE"/>
          </w:rPr>
          <w:delText>FFS: BWP#0 configuration option 2 (as in 38.331</w:delText>
        </w:r>
        <w:r w:rsidRPr="003C7F12" w:rsidDel="00AD3B73">
          <w:delText>, Appendix B2</w:delText>
        </w:r>
        <w:r w:rsidRPr="003C7F12" w:rsidDel="00AD3B73">
          <w:rPr>
            <w:lang w:val="sv-SE"/>
          </w:rPr>
          <w:delText>)</w:delText>
        </w:r>
      </w:del>
    </w:p>
    <w:p w14:paraId="1B5BF952" w14:textId="77777777" w:rsidR="00980CB0" w:rsidRDefault="00980CB0" w:rsidP="00980CB0">
      <w:pPr>
        <w:pStyle w:val="B1"/>
        <w:rPr>
          <w:lang w:val="sv-SE"/>
        </w:rPr>
      </w:pPr>
    </w:p>
    <w:p w14:paraId="3278800E" w14:textId="77777777" w:rsidR="00980CB0" w:rsidRPr="005A4BB5" w:rsidRDefault="00980CB0" w:rsidP="00980CB0">
      <w:pPr>
        <w:pStyle w:val="B1"/>
        <w:rPr>
          <w:b/>
          <w:lang w:val="sv-SE"/>
        </w:rPr>
      </w:pPr>
      <w:r w:rsidRPr="005A4BB5">
        <w:rPr>
          <w:rFonts w:hint="eastAsia"/>
          <w:b/>
          <w:lang w:val="sv-SE"/>
        </w:rPr>
        <w:t>Proposal 3:</w:t>
      </w:r>
      <w:r w:rsidRPr="005A4BB5">
        <w:rPr>
          <w:rFonts w:hint="eastAsia"/>
          <w:b/>
          <w:lang w:val="sv-SE"/>
        </w:rPr>
        <w:tab/>
        <w:t>The following working assumption is confirmed as an agreement (as it is).</w:t>
      </w:r>
    </w:p>
    <w:p w14:paraId="53D55494" w14:textId="77777777" w:rsidR="00980CB0" w:rsidRPr="00CD0647" w:rsidRDefault="00980CB0" w:rsidP="00980CB0">
      <w:pPr>
        <w:pStyle w:val="B1"/>
      </w:pPr>
      <w:r w:rsidRPr="00CD0647">
        <w:rPr>
          <w:highlight w:val="darkYellow"/>
        </w:rPr>
        <w:t xml:space="preserve">Working assumption: </w:t>
      </w:r>
      <w:r w:rsidRPr="00CD0647">
        <w:t>A RedCap UE cannot be configured with a non-initial (DL or UL) BWP (i.e., a BWP with a non-zero index) wider than the maximum bandwidth of the RedCap UE.</w:t>
      </w:r>
    </w:p>
    <w:p w14:paraId="3A1A9426" w14:textId="77777777" w:rsidR="00980CB0" w:rsidRDefault="00980CB0" w:rsidP="00980CB0">
      <w:pPr>
        <w:pStyle w:val="B1"/>
        <w:numPr>
          <w:ilvl w:val="0"/>
          <w:numId w:val="16"/>
        </w:numPr>
        <w:rPr>
          <w:lang w:val="sv-SE"/>
        </w:rPr>
      </w:pPr>
      <w:r w:rsidRPr="00CD0647">
        <w:t>At least for FR1, FG 6-1 ("Basic BWP operation with restriction" as described in TR 38.822) is used as a starting point for the RedCap UE type capability.</w:t>
      </w:r>
    </w:p>
    <w:p w14:paraId="6A1724D5" w14:textId="1AED0890" w:rsidR="00980CB0" w:rsidRDefault="00980CB0" w:rsidP="00980CB0">
      <w:pPr>
        <w:pStyle w:val="B1"/>
        <w:rPr>
          <w:b/>
          <w:lang w:val="sv-SE"/>
        </w:rPr>
      </w:pPr>
      <w:r>
        <w:rPr>
          <w:rFonts w:hint="eastAsia"/>
          <w:b/>
          <w:lang w:val="sv-SE"/>
        </w:rPr>
        <w:t>Proposal 4</w:t>
      </w:r>
      <w:r w:rsidRPr="00801CFE">
        <w:rPr>
          <w:rFonts w:hint="eastAsia"/>
          <w:b/>
          <w:lang w:val="sv-SE"/>
        </w:rPr>
        <w:t>:</w:t>
      </w:r>
      <w:r w:rsidRPr="00801CFE">
        <w:rPr>
          <w:rFonts w:hint="eastAsia"/>
          <w:b/>
          <w:lang w:val="sv-SE"/>
        </w:rPr>
        <w:tab/>
      </w:r>
      <w:r>
        <w:rPr>
          <w:b/>
          <w:lang w:val="sv-SE"/>
        </w:rPr>
        <w:t>During</w:t>
      </w:r>
      <w:r w:rsidRPr="00801CFE">
        <w:rPr>
          <w:b/>
          <w:lang w:val="sv-SE"/>
        </w:rPr>
        <w:t xml:space="preserve"> initial access</w:t>
      </w:r>
      <w:r>
        <w:rPr>
          <w:b/>
          <w:lang w:val="sv-SE"/>
        </w:rPr>
        <w:t xml:space="preserve"> and after initial access</w:t>
      </w:r>
      <w:r w:rsidRPr="00801CFE">
        <w:rPr>
          <w:b/>
          <w:lang w:val="sv-SE"/>
        </w:rPr>
        <w:t xml:space="preserve">, for the scenario where the initial UL </w:t>
      </w:r>
      <w:r>
        <w:rPr>
          <w:b/>
          <w:lang w:val="sv-SE"/>
        </w:rPr>
        <w:tab/>
      </w:r>
      <w:r>
        <w:rPr>
          <w:b/>
          <w:lang w:val="sv-SE"/>
        </w:rPr>
        <w:tab/>
      </w:r>
      <w:r>
        <w:rPr>
          <w:b/>
          <w:lang w:val="sv-SE"/>
        </w:rPr>
        <w:tab/>
      </w:r>
      <w:r>
        <w:rPr>
          <w:b/>
          <w:lang w:val="sv-SE"/>
        </w:rPr>
        <w:tab/>
      </w:r>
      <w:r>
        <w:rPr>
          <w:b/>
          <w:lang w:val="sv-SE"/>
        </w:rPr>
        <w:tab/>
      </w:r>
      <w:r>
        <w:rPr>
          <w:b/>
          <w:lang w:val="sv-SE"/>
        </w:rPr>
        <w:tab/>
      </w:r>
      <w:r>
        <w:rPr>
          <w:b/>
          <w:lang w:val="sv-SE"/>
        </w:rPr>
        <w:tab/>
      </w:r>
      <w:r w:rsidRPr="00801CFE">
        <w:rPr>
          <w:b/>
          <w:lang w:val="sv-SE"/>
        </w:rPr>
        <w:t xml:space="preserve">BWP for non-RedCap UEs is configured to be wider than the RedCap UE bandwidth, </w:t>
      </w:r>
      <w:r>
        <w:rPr>
          <w:b/>
          <w:lang w:val="sv-SE"/>
        </w:rPr>
        <w:tab/>
      </w:r>
      <w:r>
        <w:rPr>
          <w:b/>
          <w:lang w:val="sv-SE"/>
        </w:rPr>
        <w:tab/>
      </w:r>
      <w:r>
        <w:rPr>
          <w:b/>
          <w:lang w:val="sv-SE"/>
        </w:rPr>
        <w:tab/>
      </w:r>
      <w:r>
        <w:rPr>
          <w:b/>
          <w:lang w:val="sv-SE"/>
        </w:rPr>
        <w:tab/>
      </w:r>
      <w:r>
        <w:rPr>
          <w:b/>
          <w:lang w:val="sv-SE"/>
        </w:rPr>
        <w:tab/>
      </w:r>
      <w:r>
        <w:rPr>
          <w:b/>
          <w:lang w:val="sv-SE"/>
        </w:rPr>
        <w:tab/>
      </w:r>
      <w:r w:rsidRPr="00801CFE">
        <w:rPr>
          <w:b/>
          <w:lang w:val="sv-SE"/>
        </w:rPr>
        <w:t>a s</w:t>
      </w:r>
      <w:r>
        <w:rPr>
          <w:b/>
          <w:lang w:val="sv-SE"/>
        </w:rPr>
        <w:t xml:space="preserve">eparate initial UL BWP no wider </w:t>
      </w:r>
      <w:r w:rsidRPr="00801CFE">
        <w:rPr>
          <w:b/>
          <w:lang w:val="sv-SE"/>
        </w:rPr>
        <w:t xml:space="preserve">than the RedCap UE maximum bandwidth is </w:t>
      </w:r>
      <w:r>
        <w:rPr>
          <w:b/>
          <w:lang w:val="sv-SE"/>
        </w:rPr>
        <w:tab/>
      </w:r>
      <w:r>
        <w:rPr>
          <w:b/>
          <w:lang w:val="sv-SE"/>
        </w:rPr>
        <w:tab/>
      </w:r>
      <w:r>
        <w:rPr>
          <w:b/>
          <w:lang w:val="sv-SE"/>
        </w:rPr>
        <w:tab/>
      </w:r>
      <w:r>
        <w:rPr>
          <w:b/>
          <w:lang w:val="sv-SE"/>
        </w:rPr>
        <w:tab/>
      </w:r>
      <w:r>
        <w:rPr>
          <w:b/>
          <w:lang w:val="sv-SE"/>
        </w:rPr>
        <w:tab/>
      </w:r>
      <w:r>
        <w:rPr>
          <w:b/>
          <w:lang w:val="sv-SE"/>
        </w:rPr>
        <w:tab/>
      </w:r>
      <w:r>
        <w:rPr>
          <w:b/>
          <w:lang w:val="sv-SE"/>
        </w:rPr>
        <w:tab/>
      </w:r>
      <w:r w:rsidRPr="00801CFE">
        <w:rPr>
          <w:b/>
          <w:lang w:val="sv-SE"/>
        </w:rPr>
        <w:t>configured/defined for RedCap UEs.</w:t>
      </w:r>
    </w:p>
    <w:p w14:paraId="126E4C7D" w14:textId="2F3EF443" w:rsidR="00980CB0" w:rsidRPr="00980CB0" w:rsidRDefault="00980CB0" w:rsidP="00980CB0">
      <w:pPr>
        <w:pStyle w:val="B1"/>
        <w:rPr>
          <w:lang w:val="sv-SE"/>
        </w:rPr>
      </w:pPr>
      <w:r>
        <w:rPr>
          <w:b/>
          <w:lang w:val="sv-SE"/>
        </w:rPr>
        <w:t>Proposal 5:</w:t>
      </w:r>
      <w:r>
        <w:rPr>
          <w:b/>
          <w:lang w:val="sv-SE"/>
        </w:rPr>
        <w:tab/>
        <w:t>Se</w:t>
      </w:r>
      <w:r w:rsidR="0054467D">
        <w:rPr>
          <w:b/>
          <w:lang w:val="sv-SE"/>
        </w:rPr>
        <w:t xml:space="preserve">nd an LS to RAN2 to analyse </w:t>
      </w:r>
      <w:r w:rsidRPr="00801CFE">
        <w:rPr>
          <w:b/>
          <w:lang w:val="sv-SE"/>
        </w:rPr>
        <w:t xml:space="preserve">how the frequency location and bandwidth configuration of </w:t>
      </w:r>
      <w:r>
        <w:rPr>
          <w:b/>
          <w:lang w:val="sv-SE"/>
        </w:rPr>
        <w:tab/>
      </w:r>
      <w:r>
        <w:rPr>
          <w:b/>
          <w:lang w:val="sv-SE"/>
        </w:rPr>
        <w:tab/>
      </w:r>
      <w:r>
        <w:rPr>
          <w:b/>
          <w:lang w:val="sv-SE"/>
        </w:rPr>
        <w:tab/>
      </w:r>
      <w:r w:rsidR="0054467D">
        <w:rPr>
          <w:b/>
          <w:lang w:val="sv-SE"/>
        </w:rPr>
        <w:tab/>
      </w:r>
      <w:r w:rsidRPr="00801CFE">
        <w:rPr>
          <w:b/>
          <w:lang w:val="sv-SE"/>
        </w:rPr>
        <w:t>the initial UL BWP can be provided for RedCapUEs and non-RedCap UEs.</w:t>
      </w: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6F5C977D" w:rsidR="00137660" w:rsidRPr="00137660" w:rsidRDefault="00A8555B" w:rsidP="00137660">
      <w:pPr>
        <w:rPr>
          <w:lang w:eastAsia="ja-JP"/>
        </w:rPr>
      </w:pPr>
      <w:r>
        <w:rPr>
          <w:rFonts w:hint="eastAsia"/>
          <w:lang w:eastAsia="ja-JP"/>
        </w:rPr>
        <w:t xml:space="preserve">[1] </w:t>
      </w:r>
      <w:r w:rsidR="00DF0127">
        <w:rPr>
          <w:lang w:eastAsia="ja-JP"/>
        </w:rPr>
        <w:t>R1-2104151, “</w:t>
      </w:r>
      <w:r w:rsidR="00DF0127" w:rsidRPr="00DF0127">
        <w:rPr>
          <w:lang w:eastAsia="ja-JP"/>
        </w:rPr>
        <w:t>Report of RAN1#104bis-e meeting</w:t>
      </w:r>
      <w:r w:rsidR="00DF0127">
        <w:rPr>
          <w:lang w:eastAsia="ja-JP"/>
        </w:rPr>
        <w:t>,” ETSI MCC</w:t>
      </w:r>
    </w:p>
    <w:sectPr w:rsidR="00137660" w:rsidRPr="00137660">
      <w:headerReference w:type="default" r:id="rId9"/>
      <w:foot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9EA8E" w14:textId="77777777" w:rsidR="00FC2047" w:rsidRDefault="00FC2047">
      <w:r>
        <w:separator/>
      </w:r>
    </w:p>
  </w:endnote>
  <w:endnote w:type="continuationSeparator" w:id="0">
    <w:p w14:paraId="1C68BA23" w14:textId="77777777" w:rsidR="00FC2047" w:rsidRDefault="00FC2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16C36FB8"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BB0B5E">
      <w:rPr>
        <w:rStyle w:val="af7"/>
      </w:rPr>
      <w:t>3</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58A7B" w14:textId="77777777" w:rsidR="00FC2047" w:rsidRDefault="00FC2047">
      <w:r>
        <w:separator/>
      </w:r>
    </w:p>
  </w:footnote>
  <w:footnote w:type="continuationSeparator" w:id="0">
    <w:p w14:paraId="3DBB0F27" w14:textId="77777777" w:rsidR="00FC2047" w:rsidRDefault="00FC2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323315A0"/>
    <w:multiLevelType w:val="hybridMultilevel"/>
    <w:tmpl w:val="C2388636"/>
    <w:lvl w:ilvl="0" w:tplc="04090001">
      <w:start w:val="1"/>
      <w:numFmt w:val="bullet"/>
      <w:lvlText w:val=""/>
      <w:lvlJc w:val="left"/>
      <w:pPr>
        <w:ind w:left="845" w:hanging="420"/>
      </w:pPr>
      <w:rPr>
        <w:rFonts w:ascii="Symbol" w:hAnsi="Symbol" w:hint="default"/>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10"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6C6647C9"/>
    <w:multiLevelType w:val="multilevel"/>
    <w:tmpl w:val="418E4DF8"/>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lang w:val="sv-SE"/>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4"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5"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3"/>
  </w:num>
  <w:num w:numId="2">
    <w:abstractNumId w:val="12"/>
  </w:num>
  <w:num w:numId="3">
    <w:abstractNumId w:val="7"/>
  </w:num>
  <w:num w:numId="4">
    <w:abstractNumId w:val="3"/>
  </w:num>
  <w:num w:numId="5">
    <w:abstractNumId w:val="1"/>
  </w:num>
  <w:num w:numId="6">
    <w:abstractNumId w:val="5"/>
  </w:num>
  <w:num w:numId="7">
    <w:abstractNumId w:val="14"/>
  </w:num>
  <w:num w:numId="8">
    <w:abstractNumId w:val="8"/>
  </w:num>
  <w:num w:numId="9">
    <w:abstractNumId w:val="4"/>
  </w:num>
  <w:num w:numId="10">
    <w:abstractNumId w:val="15"/>
  </w:num>
  <w:num w:numId="11">
    <w:abstractNumId w:val="0"/>
  </w:num>
  <w:num w:numId="12">
    <w:abstractNumId w:val="2"/>
  </w:num>
  <w:num w:numId="13">
    <w:abstractNumId w:val="6"/>
  </w:num>
  <w:num w:numId="14">
    <w:abstractNumId w:val="11"/>
  </w:num>
  <w:num w:numId="15">
    <w:abstractNumId w:val="10"/>
  </w:num>
  <w:num w:numId="16">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NSO CORPORATION">
    <w15:presenceInfo w15:providerId="None" w15:userId="DENSO CORPOR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AB3"/>
    <w:rsid w:val="00035C47"/>
    <w:rsid w:val="00036173"/>
    <w:rsid w:val="000362AC"/>
    <w:rsid w:val="000363F1"/>
    <w:rsid w:val="00037D1D"/>
    <w:rsid w:val="000403E1"/>
    <w:rsid w:val="0004138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827"/>
    <w:rsid w:val="00066137"/>
    <w:rsid w:val="0006740B"/>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156"/>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E69BD"/>
    <w:rsid w:val="000F27D0"/>
    <w:rsid w:val="000F6A2E"/>
    <w:rsid w:val="000F6FE6"/>
    <w:rsid w:val="000F79D1"/>
    <w:rsid w:val="0010053C"/>
    <w:rsid w:val="0010085A"/>
    <w:rsid w:val="00100F3B"/>
    <w:rsid w:val="0010216A"/>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2487"/>
    <w:rsid w:val="001239E6"/>
    <w:rsid w:val="001245DA"/>
    <w:rsid w:val="00125543"/>
    <w:rsid w:val="001257FC"/>
    <w:rsid w:val="00125F1E"/>
    <w:rsid w:val="00126A73"/>
    <w:rsid w:val="00126D72"/>
    <w:rsid w:val="00127BA7"/>
    <w:rsid w:val="00127C6B"/>
    <w:rsid w:val="00130397"/>
    <w:rsid w:val="001335CC"/>
    <w:rsid w:val="00133A6E"/>
    <w:rsid w:val="00133C5F"/>
    <w:rsid w:val="001356A1"/>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2AA"/>
    <w:rsid w:val="00156AE9"/>
    <w:rsid w:val="00156F86"/>
    <w:rsid w:val="001629A3"/>
    <w:rsid w:val="00163293"/>
    <w:rsid w:val="00164253"/>
    <w:rsid w:val="0016554C"/>
    <w:rsid w:val="00166484"/>
    <w:rsid w:val="001667D0"/>
    <w:rsid w:val="00167B14"/>
    <w:rsid w:val="00167C34"/>
    <w:rsid w:val="00167D08"/>
    <w:rsid w:val="00171AE5"/>
    <w:rsid w:val="001736D1"/>
    <w:rsid w:val="00174C61"/>
    <w:rsid w:val="001755B2"/>
    <w:rsid w:val="00176AD5"/>
    <w:rsid w:val="00181806"/>
    <w:rsid w:val="001821BC"/>
    <w:rsid w:val="00182D24"/>
    <w:rsid w:val="00183D2C"/>
    <w:rsid w:val="00184730"/>
    <w:rsid w:val="00184B73"/>
    <w:rsid w:val="00187C58"/>
    <w:rsid w:val="00187D7B"/>
    <w:rsid w:val="00190D82"/>
    <w:rsid w:val="001923AB"/>
    <w:rsid w:val="0019507E"/>
    <w:rsid w:val="001958E4"/>
    <w:rsid w:val="00195CF4"/>
    <w:rsid w:val="001971AE"/>
    <w:rsid w:val="001979F6"/>
    <w:rsid w:val="001A01A6"/>
    <w:rsid w:val="001A047A"/>
    <w:rsid w:val="001A1077"/>
    <w:rsid w:val="001A198D"/>
    <w:rsid w:val="001A2372"/>
    <w:rsid w:val="001A4E98"/>
    <w:rsid w:val="001A552F"/>
    <w:rsid w:val="001A6612"/>
    <w:rsid w:val="001A6E6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7241"/>
    <w:rsid w:val="001C7473"/>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2CA"/>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B84"/>
    <w:rsid w:val="00352E52"/>
    <w:rsid w:val="00354855"/>
    <w:rsid w:val="00354C43"/>
    <w:rsid w:val="00360644"/>
    <w:rsid w:val="00360A98"/>
    <w:rsid w:val="00361803"/>
    <w:rsid w:val="00361FE9"/>
    <w:rsid w:val="003633AD"/>
    <w:rsid w:val="00363CDE"/>
    <w:rsid w:val="0036472C"/>
    <w:rsid w:val="003664F6"/>
    <w:rsid w:val="00366AB7"/>
    <w:rsid w:val="003708C7"/>
    <w:rsid w:val="00372A13"/>
    <w:rsid w:val="00372C01"/>
    <w:rsid w:val="00373D3E"/>
    <w:rsid w:val="00373DB8"/>
    <w:rsid w:val="00376210"/>
    <w:rsid w:val="0037636D"/>
    <w:rsid w:val="00376731"/>
    <w:rsid w:val="00376BC4"/>
    <w:rsid w:val="00377B67"/>
    <w:rsid w:val="00377E05"/>
    <w:rsid w:val="00382F2A"/>
    <w:rsid w:val="00383A91"/>
    <w:rsid w:val="00383AFA"/>
    <w:rsid w:val="0038455D"/>
    <w:rsid w:val="003845B6"/>
    <w:rsid w:val="003846E6"/>
    <w:rsid w:val="00384AFC"/>
    <w:rsid w:val="003857C4"/>
    <w:rsid w:val="003864C0"/>
    <w:rsid w:val="00386D9C"/>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30BF"/>
    <w:rsid w:val="00447989"/>
    <w:rsid w:val="004503DF"/>
    <w:rsid w:val="0045099B"/>
    <w:rsid w:val="00452197"/>
    <w:rsid w:val="004535F6"/>
    <w:rsid w:val="00453AA5"/>
    <w:rsid w:val="004568D5"/>
    <w:rsid w:val="00457503"/>
    <w:rsid w:val="00457582"/>
    <w:rsid w:val="00461E31"/>
    <w:rsid w:val="00461EEF"/>
    <w:rsid w:val="00462788"/>
    <w:rsid w:val="00462FF8"/>
    <w:rsid w:val="0046357B"/>
    <w:rsid w:val="00464491"/>
    <w:rsid w:val="00465AC3"/>
    <w:rsid w:val="00465FC1"/>
    <w:rsid w:val="00466BDE"/>
    <w:rsid w:val="00470311"/>
    <w:rsid w:val="00470916"/>
    <w:rsid w:val="004716C2"/>
    <w:rsid w:val="00472027"/>
    <w:rsid w:val="004737C3"/>
    <w:rsid w:val="004750A0"/>
    <w:rsid w:val="00475E97"/>
    <w:rsid w:val="00477748"/>
    <w:rsid w:val="00481812"/>
    <w:rsid w:val="004829D7"/>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07B"/>
    <w:rsid w:val="004F02C8"/>
    <w:rsid w:val="004F0454"/>
    <w:rsid w:val="004F3865"/>
    <w:rsid w:val="004F545D"/>
    <w:rsid w:val="004F5786"/>
    <w:rsid w:val="004F649A"/>
    <w:rsid w:val="004F668B"/>
    <w:rsid w:val="004F7531"/>
    <w:rsid w:val="00501B4F"/>
    <w:rsid w:val="00501FBC"/>
    <w:rsid w:val="005047D3"/>
    <w:rsid w:val="005077ED"/>
    <w:rsid w:val="00511F3A"/>
    <w:rsid w:val="00513B64"/>
    <w:rsid w:val="00514072"/>
    <w:rsid w:val="00514183"/>
    <w:rsid w:val="005151B2"/>
    <w:rsid w:val="00515354"/>
    <w:rsid w:val="005158F8"/>
    <w:rsid w:val="005160DD"/>
    <w:rsid w:val="0051752B"/>
    <w:rsid w:val="005175AA"/>
    <w:rsid w:val="00520109"/>
    <w:rsid w:val="00521EE9"/>
    <w:rsid w:val="005227F7"/>
    <w:rsid w:val="005263CD"/>
    <w:rsid w:val="00526706"/>
    <w:rsid w:val="005272E9"/>
    <w:rsid w:val="00531768"/>
    <w:rsid w:val="00531C2C"/>
    <w:rsid w:val="00533D4F"/>
    <w:rsid w:val="00533FE0"/>
    <w:rsid w:val="00535133"/>
    <w:rsid w:val="00535E82"/>
    <w:rsid w:val="00537F2F"/>
    <w:rsid w:val="00540726"/>
    <w:rsid w:val="00540A20"/>
    <w:rsid w:val="00541720"/>
    <w:rsid w:val="00542344"/>
    <w:rsid w:val="00542E44"/>
    <w:rsid w:val="00543A8F"/>
    <w:rsid w:val="00544333"/>
    <w:rsid w:val="0054467D"/>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5ED4"/>
    <w:rsid w:val="005966F5"/>
    <w:rsid w:val="0059752F"/>
    <w:rsid w:val="0059777B"/>
    <w:rsid w:val="005A1BFC"/>
    <w:rsid w:val="005A21E7"/>
    <w:rsid w:val="005A21F5"/>
    <w:rsid w:val="005A25E4"/>
    <w:rsid w:val="005A3B3F"/>
    <w:rsid w:val="005A4687"/>
    <w:rsid w:val="005A4BB5"/>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26F8"/>
    <w:rsid w:val="006A3D76"/>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7C6C"/>
    <w:rsid w:val="006D7EFD"/>
    <w:rsid w:val="006E016F"/>
    <w:rsid w:val="006E022E"/>
    <w:rsid w:val="006E0BCE"/>
    <w:rsid w:val="006E2066"/>
    <w:rsid w:val="006E3AE9"/>
    <w:rsid w:val="006E42E7"/>
    <w:rsid w:val="006E50F8"/>
    <w:rsid w:val="006E554F"/>
    <w:rsid w:val="006E5D1C"/>
    <w:rsid w:val="006E61C2"/>
    <w:rsid w:val="006E6B6C"/>
    <w:rsid w:val="006E70B5"/>
    <w:rsid w:val="006F2AFB"/>
    <w:rsid w:val="006F30E0"/>
    <w:rsid w:val="006F781C"/>
    <w:rsid w:val="006F79ED"/>
    <w:rsid w:val="00700D94"/>
    <w:rsid w:val="007037A6"/>
    <w:rsid w:val="00704805"/>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0E7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BE9"/>
    <w:rsid w:val="007E4C86"/>
    <w:rsid w:val="007E5079"/>
    <w:rsid w:val="007F0DC5"/>
    <w:rsid w:val="007F1345"/>
    <w:rsid w:val="007F15D5"/>
    <w:rsid w:val="007F1CA3"/>
    <w:rsid w:val="007F3983"/>
    <w:rsid w:val="007F45AA"/>
    <w:rsid w:val="007F4D0E"/>
    <w:rsid w:val="00800148"/>
    <w:rsid w:val="00800B9C"/>
    <w:rsid w:val="00801CFE"/>
    <w:rsid w:val="00802B4E"/>
    <w:rsid w:val="00803F71"/>
    <w:rsid w:val="008042F5"/>
    <w:rsid w:val="008047DB"/>
    <w:rsid w:val="0080613C"/>
    <w:rsid w:val="00807224"/>
    <w:rsid w:val="00807FEC"/>
    <w:rsid w:val="0081111D"/>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6EDB"/>
    <w:rsid w:val="008674E7"/>
    <w:rsid w:val="00872CC7"/>
    <w:rsid w:val="00872D99"/>
    <w:rsid w:val="008745EA"/>
    <w:rsid w:val="00874A3E"/>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5382"/>
    <w:rsid w:val="008A5816"/>
    <w:rsid w:val="008B0487"/>
    <w:rsid w:val="008B04B7"/>
    <w:rsid w:val="008B1003"/>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5292"/>
    <w:rsid w:val="0090610E"/>
    <w:rsid w:val="009077AA"/>
    <w:rsid w:val="00907C9E"/>
    <w:rsid w:val="00911061"/>
    <w:rsid w:val="0091291A"/>
    <w:rsid w:val="00914C35"/>
    <w:rsid w:val="00914FFE"/>
    <w:rsid w:val="0091575C"/>
    <w:rsid w:val="0091604B"/>
    <w:rsid w:val="00917C91"/>
    <w:rsid w:val="00920D83"/>
    <w:rsid w:val="0092276C"/>
    <w:rsid w:val="009259DE"/>
    <w:rsid w:val="00926543"/>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7F52"/>
    <w:rsid w:val="0097027A"/>
    <w:rsid w:val="00970851"/>
    <w:rsid w:val="009709EF"/>
    <w:rsid w:val="00970ECC"/>
    <w:rsid w:val="00971FA4"/>
    <w:rsid w:val="00973D3B"/>
    <w:rsid w:val="00975096"/>
    <w:rsid w:val="00975EB8"/>
    <w:rsid w:val="009762E9"/>
    <w:rsid w:val="00976A93"/>
    <w:rsid w:val="00980A6A"/>
    <w:rsid w:val="00980CB0"/>
    <w:rsid w:val="009826E1"/>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02C0"/>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632E"/>
    <w:rsid w:val="00A1002D"/>
    <w:rsid w:val="00A11621"/>
    <w:rsid w:val="00A11922"/>
    <w:rsid w:val="00A136A1"/>
    <w:rsid w:val="00A16017"/>
    <w:rsid w:val="00A16575"/>
    <w:rsid w:val="00A16746"/>
    <w:rsid w:val="00A16BB2"/>
    <w:rsid w:val="00A21B27"/>
    <w:rsid w:val="00A22DA1"/>
    <w:rsid w:val="00A23709"/>
    <w:rsid w:val="00A24642"/>
    <w:rsid w:val="00A2566D"/>
    <w:rsid w:val="00A26072"/>
    <w:rsid w:val="00A26E4F"/>
    <w:rsid w:val="00A31EB3"/>
    <w:rsid w:val="00A32BC5"/>
    <w:rsid w:val="00A34BC2"/>
    <w:rsid w:val="00A34E1B"/>
    <w:rsid w:val="00A3668B"/>
    <w:rsid w:val="00A3737E"/>
    <w:rsid w:val="00A37A6D"/>
    <w:rsid w:val="00A41EAC"/>
    <w:rsid w:val="00A422A2"/>
    <w:rsid w:val="00A42643"/>
    <w:rsid w:val="00A42EFE"/>
    <w:rsid w:val="00A44A4E"/>
    <w:rsid w:val="00A46670"/>
    <w:rsid w:val="00A47640"/>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555B"/>
    <w:rsid w:val="00A860E8"/>
    <w:rsid w:val="00A86C05"/>
    <w:rsid w:val="00A87F81"/>
    <w:rsid w:val="00A902A0"/>
    <w:rsid w:val="00A9094C"/>
    <w:rsid w:val="00A91149"/>
    <w:rsid w:val="00A91B9B"/>
    <w:rsid w:val="00A92BF4"/>
    <w:rsid w:val="00A94443"/>
    <w:rsid w:val="00A94E39"/>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98B"/>
    <w:rsid w:val="00AB1F3D"/>
    <w:rsid w:val="00AB1FF3"/>
    <w:rsid w:val="00AB2759"/>
    <w:rsid w:val="00AB32D7"/>
    <w:rsid w:val="00AB3733"/>
    <w:rsid w:val="00AB3A7D"/>
    <w:rsid w:val="00AB4C19"/>
    <w:rsid w:val="00AB52FB"/>
    <w:rsid w:val="00AB769D"/>
    <w:rsid w:val="00AB7B54"/>
    <w:rsid w:val="00AC2388"/>
    <w:rsid w:val="00AC33CC"/>
    <w:rsid w:val="00AC3B8A"/>
    <w:rsid w:val="00AC43D7"/>
    <w:rsid w:val="00AC594D"/>
    <w:rsid w:val="00AC68DC"/>
    <w:rsid w:val="00AD2858"/>
    <w:rsid w:val="00AD3B73"/>
    <w:rsid w:val="00AD4F86"/>
    <w:rsid w:val="00AE0372"/>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76FE"/>
    <w:rsid w:val="00B079B1"/>
    <w:rsid w:val="00B10F80"/>
    <w:rsid w:val="00B1107B"/>
    <w:rsid w:val="00B14552"/>
    <w:rsid w:val="00B14877"/>
    <w:rsid w:val="00B15D8F"/>
    <w:rsid w:val="00B16099"/>
    <w:rsid w:val="00B17DFB"/>
    <w:rsid w:val="00B21B7D"/>
    <w:rsid w:val="00B26A0B"/>
    <w:rsid w:val="00B26D2C"/>
    <w:rsid w:val="00B300CD"/>
    <w:rsid w:val="00B30665"/>
    <w:rsid w:val="00B3082F"/>
    <w:rsid w:val="00B309EA"/>
    <w:rsid w:val="00B318B1"/>
    <w:rsid w:val="00B330D8"/>
    <w:rsid w:val="00B34D53"/>
    <w:rsid w:val="00B35B32"/>
    <w:rsid w:val="00B36878"/>
    <w:rsid w:val="00B36D52"/>
    <w:rsid w:val="00B3775B"/>
    <w:rsid w:val="00B41765"/>
    <w:rsid w:val="00B43287"/>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131D"/>
    <w:rsid w:val="00B6171A"/>
    <w:rsid w:val="00B61A8D"/>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0B5E"/>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D3C"/>
    <w:rsid w:val="00BF0ECE"/>
    <w:rsid w:val="00BF21A4"/>
    <w:rsid w:val="00BF318D"/>
    <w:rsid w:val="00BF32E3"/>
    <w:rsid w:val="00BF34AF"/>
    <w:rsid w:val="00BF4DE9"/>
    <w:rsid w:val="00BF5E24"/>
    <w:rsid w:val="00BF784A"/>
    <w:rsid w:val="00BF7EB2"/>
    <w:rsid w:val="00C00732"/>
    <w:rsid w:val="00C0211E"/>
    <w:rsid w:val="00C029D7"/>
    <w:rsid w:val="00C02A5C"/>
    <w:rsid w:val="00C02B59"/>
    <w:rsid w:val="00C03308"/>
    <w:rsid w:val="00C0453F"/>
    <w:rsid w:val="00C07666"/>
    <w:rsid w:val="00C07B2C"/>
    <w:rsid w:val="00C1133C"/>
    <w:rsid w:val="00C12067"/>
    <w:rsid w:val="00C132FE"/>
    <w:rsid w:val="00C133CC"/>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5C17"/>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198C"/>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6BC2"/>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0127"/>
    <w:rsid w:val="00DF14BF"/>
    <w:rsid w:val="00DF4684"/>
    <w:rsid w:val="00DF54A7"/>
    <w:rsid w:val="00E03168"/>
    <w:rsid w:val="00E0384A"/>
    <w:rsid w:val="00E03B52"/>
    <w:rsid w:val="00E048FA"/>
    <w:rsid w:val="00E06059"/>
    <w:rsid w:val="00E06862"/>
    <w:rsid w:val="00E06B06"/>
    <w:rsid w:val="00E0737E"/>
    <w:rsid w:val="00E0741C"/>
    <w:rsid w:val="00E07B14"/>
    <w:rsid w:val="00E12740"/>
    <w:rsid w:val="00E13F6E"/>
    <w:rsid w:val="00E15141"/>
    <w:rsid w:val="00E156BF"/>
    <w:rsid w:val="00E15D5B"/>
    <w:rsid w:val="00E16F42"/>
    <w:rsid w:val="00E20F48"/>
    <w:rsid w:val="00E21828"/>
    <w:rsid w:val="00E231E4"/>
    <w:rsid w:val="00E27899"/>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AD9"/>
    <w:rsid w:val="00E44CD7"/>
    <w:rsid w:val="00E45182"/>
    <w:rsid w:val="00E45717"/>
    <w:rsid w:val="00E46632"/>
    <w:rsid w:val="00E4682B"/>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4DC9"/>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41A5"/>
    <w:rsid w:val="00E95AC2"/>
    <w:rsid w:val="00E95B5F"/>
    <w:rsid w:val="00EA02B5"/>
    <w:rsid w:val="00EA1231"/>
    <w:rsid w:val="00EA4C84"/>
    <w:rsid w:val="00EA530C"/>
    <w:rsid w:val="00EA7ED8"/>
    <w:rsid w:val="00EA7F7A"/>
    <w:rsid w:val="00EB05E2"/>
    <w:rsid w:val="00EB05FE"/>
    <w:rsid w:val="00EB20C7"/>
    <w:rsid w:val="00EB236A"/>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763"/>
    <w:rsid w:val="00F27096"/>
    <w:rsid w:val="00F27361"/>
    <w:rsid w:val="00F30DE3"/>
    <w:rsid w:val="00F32B46"/>
    <w:rsid w:val="00F33E7C"/>
    <w:rsid w:val="00F340FD"/>
    <w:rsid w:val="00F344A2"/>
    <w:rsid w:val="00F357C4"/>
    <w:rsid w:val="00F357CE"/>
    <w:rsid w:val="00F3646B"/>
    <w:rsid w:val="00F3767F"/>
    <w:rsid w:val="00F40838"/>
    <w:rsid w:val="00F40CBC"/>
    <w:rsid w:val="00F43ED5"/>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1B31"/>
    <w:rsid w:val="00FA202B"/>
    <w:rsid w:val="00FA424B"/>
    <w:rsid w:val="00FA4BEF"/>
    <w:rsid w:val="00FA7861"/>
    <w:rsid w:val="00FA7CF1"/>
    <w:rsid w:val="00FB097A"/>
    <w:rsid w:val="00FB0C14"/>
    <w:rsid w:val="00FB194A"/>
    <w:rsid w:val="00FB1EE6"/>
    <w:rsid w:val="00FB34E7"/>
    <w:rsid w:val="00FB4032"/>
    <w:rsid w:val="00FB4334"/>
    <w:rsid w:val="00FB46CE"/>
    <w:rsid w:val="00FB5066"/>
    <w:rsid w:val="00FB6E5D"/>
    <w:rsid w:val="00FB7570"/>
    <w:rsid w:val="00FB7E2C"/>
    <w:rsid w:val="00FC0646"/>
    <w:rsid w:val="00FC07C4"/>
    <w:rsid w:val="00FC1DC7"/>
    <w:rsid w:val="00FC2047"/>
    <w:rsid w:val="00FC3630"/>
    <w:rsid w:val="00FC3DCF"/>
    <w:rsid w:val="00FC4213"/>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aliases w:val="- Bullets,列出段落,Lista1,?? ??,?????,????,列出段落1,中等深浅网格 1 - 着色 21,列表段落,¥¡¡¡¡ì¬º¥¹¥È¶ÎÂä,ÁÐ³ö¶ÎÂä,列表段落1,—ño’i—Ž,¥ê¥¹¥È¶ÎÂä,1st level - Bullet List Paragraph,Lettre d'introduction,Paragrafo elenco,Normal bullet 2,Bullet list,목록단락,列,—ñ弌’i"/>
    <w:basedOn w:val="a"/>
    <w:link w:val="afa"/>
    <w:uiPriority w:val="34"/>
    <w:qFormat/>
    <w:rsid w:val="009D02C0"/>
    <w:pPr>
      <w:spacing w:after="0"/>
      <w:ind w:leftChars="400" w:left="840"/>
    </w:pPr>
    <w:rPr>
      <w:rFonts w:ascii="Times" w:eastAsia="Batang" w:hAnsi="Times"/>
      <w:szCs w:val="24"/>
      <w:lang w:eastAsia="x-none"/>
    </w:rPr>
  </w:style>
  <w:style w:type="character" w:styleId="afb">
    <w:name w:val="Strong"/>
    <w:uiPriority w:val="22"/>
    <w:qFormat/>
    <w:rsid w:val="009D02C0"/>
    <w:rPr>
      <w:b/>
      <w:bCs/>
    </w:rPr>
  </w:style>
  <w:style w:type="character" w:customStyle="1" w:styleId="afa">
    <w:name w:val="リスト段落 (文字)"/>
    <w:aliases w:val="- Bullets (文字),列出段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9"/>
    <w:uiPriority w:val="34"/>
    <w:qFormat/>
    <w:rsid w:val="009D02C0"/>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4</Pages>
  <Words>1816</Words>
  <Characters>10355</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DENSO CORPORATION</cp:lastModifiedBy>
  <cp:revision>5</cp:revision>
  <cp:lastPrinted>2006-02-09T00:55:00Z</cp:lastPrinted>
  <dcterms:created xsi:type="dcterms:W3CDTF">2021-05-10T17:54:00Z</dcterms:created>
  <dcterms:modified xsi:type="dcterms:W3CDTF">2021-05-10T17:55:00Z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ies>
</file>