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0D5D0" w14:textId="77777777" w:rsidR="004B50D2" w:rsidRDefault="004B50D2">
      <w:pPr>
        <w:pStyle w:val="CRCoverPage"/>
        <w:tabs>
          <w:tab w:val="right" w:pos="9639"/>
        </w:tabs>
        <w:spacing w:after="0"/>
        <w:rPr>
          <w:b/>
          <w:i/>
          <w:noProof/>
          <w:sz w:val="28"/>
        </w:rPr>
      </w:pPr>
      <w:bookmarkStart w:id="0" w:name="_Toc29894869"/>
      <w:bookmarkStart w:id="1" w:name="_Toc29899168"/>
      <w:bookmarkStart w:id="2" w:name="_Toc29899586"/>
      <w:bookmarkStart w:id="3" w:name="_Toc29917315"/>
      <w:bookmarkStart w:id="4" w:name="_Toc36498189"/>
      <w:bookmarkStart w:id="5" w:name="_Toc45699217"/>
      <w:bookmarkStart w:id="6" w:name="_Toc66974095"/>
      <w:bookmarkStart w:id="7" w:name="_GoBack"/>
      <w:bookmarkEnd w:id="7"/>
      <w:r>
        <w:rPr>
          <w:b/>
          <w:noProof/>
          <w:sz w:val="24"/>
        </w:rPr>
        <w:t>3GPP TSG-</w:t>
      </w:r>
      <w:r w:rsidR="000D2F95">
        <w:fldChar w:fldCharType="begin"/>
      </w:r>
      <w:r w:rsidR="000D2F95">
        <w:instrText xml:space="preserve"> DOCPROPERTY  TSG/WGRef  \* MERGEFORMAT </w:instrText>
      </w:r>
      <w:r w:rsidR="000D2F95">
        <w:fldChar w:fldCharType="separate"/>
      </w:r>
      <w:r>
        <w:rPr>
          <w:b/>
          <w:noProof/>
          <w:sz w:val="24"/>
        </w:rPr>
        <w:t>RAN1</w:t>
      </w:r>
      <w:r w:rsidR="000D2F95">
        <w:rPr>
          <w:b/>
          <w:noProof/>
          <w:sz w:val="24"/>
        </w:rPr>
        <w:fldChar w:fldCharType="end"/>
      </w:r>
      <w:r>
        <w:rPr>
          <w:b/>
          <w:noProof/>
          <w:sz w:val="24"/>
        </w:rPr>
        <w:t xml:space="preserve"> Meeting #</w:t>
      </w:r>
      <w:r w:rsidR="000D2F95">
        <w:fldChar w:fldCharType="begin"/>
      </w:r>
      <w:r w:rsidR="000D2F95">
        <w:instrText xml:space="preserve"> DOCPROPERTY  MtgSeq  \* MERGEFORMAT </w:instrText>
      </w:r>
      <w:r w:rsidR="000D2F95">
        <w:fldChar w:fldCharType="separate"/>
      </w:r>
      <w:r w:rsidRPr="00EB09B7">
        <w:rPr>
          <w:b/>
          <w:noProof/>
          <w:sz w:val="24"/>
        </w:rPr>
        <w:t>105</w:t>
      </w:r>
      <w:r w:rsidR="000D2F95">
        <w:rPr>
          <w:b/>
          <w:noProof/>
          <w:sz w:val="24"/>
        </w:rPr>
        <w:fldChar w:fldCharType="end"/>
      </w:r>
      <w:r w:rsidR="000D2F95">
        <w:fldChar w:fldCharType="begin"/>
      </w:r>
      <w:r w:rsidR="000D2F95">
        <w:instrText xml:space="preserve"> DOCPROPERTY  MtgTitle  \* MERGEFORMAT </w:instrText>
      </w:r>
      <w:r w:rsidR="000D2F95">
        <w:fldChar w:fldCharType="separate"/>
      </w:r>
      <w:r>
        <w:rPr>
          <w:b/>
          <w:noProof/>
          <w:sz w:val="24"/>
        </w:rPr>
        <w:t>-e</w:t>
      </w:r>
      <w:r w:rsidR="000D2F95">
        <w:rPr>
          <w:b/>
          <w:noProof/>
          <w:sz w:val="24"/>
        </w:rPr>
        <w:fldChar w:fldCharType="end"/>
      </w:r>
      <w:r>
        <w:rPr>
          <w:b/>
          <w:i/>
          <w:noProof/>
          <w:sz w:val="28"/>
        </w:rPr>
        <w:tab/>
      </w:r>
      <w:r w:rsidR="000D2F95">
        <w:fldChar w:fldCharType="begin"/>
      </w:r>
      <w:r w:rsidR="000D2F95">
        <w:instrText xml:space="preserve"> DOCPROPERTY  Tdoc#  \* MERGEFORMAT </w:instrText>
      </w:r>
      <w:r w:rsidR="000D2F95">
        <w:fldChar w:fldCharType="separate"/>
      </w:r>
      <w:r w:rsidRPr="00E13F3D">
        <w:rPr>
          <w:b/>
          <w:i/>
          <w:noProof/>
          <w:sz w:val="28"/>
        </w:rPr>
        <w:t>R1-2105071</w:t>
      </w:r>
      <w:r w:rsidR="000D2F95">
        <w:rPr>
          <w:b/>
          <w:i/>
          <w:noProof/>
          <w:sz w:val="28"/>
        </w:rPr>
        <w:fldChar w:fldCharType="end"/>
      </w:r>
    </w:p>
    <w:p w14:paraId="0EA772C5" w14:textId="77777777" w:rsidR="004B50D2" w:rsidRDefault="000D2F95" w:rsidP="005E2C44">
      <w:pPr>
        <w:pStyle w:val="CRCoverPage"/>
        <w:outlineLvl w:val="0"/>
        <w:rPr>
          <w:b/>
          <w:noProof/>
          <w:sz w:val="24"/>
        </w:rPr>
      </w:pPr>
      <w:r>
        <w:fldChar w:fldCharType="begin"/>
      </w:r>
      <w:r>
        <w:instrText xml:space="preserve"> DOCPROPERTY  Location  \* MERGEFORMAT </w:instrText>
      </w:r>
      <w:r>
        <w:fldChar w:fldCharType="separate"/>
      </w:r>
      <w:r w:rsidR="004B50D2" w:rsidRPr="00BA51D9">
        <w:rPr>
          <w:b/>
          <w:noProof/>
          <w:sz w:val="24"/>
        </w:rPr>
        <w:t>Online</w:t>
      </w:r>
      <w:r>
        <w:rPr>
          <w:b/>
          <w:noProof/>
          <w:sz w:val="24"/>
        </w:rPr>
        <w:fldChar w:fldCharType="end"/>
      </w:r>
      <w:r w:rsidR="004B50D2">
        <w:rPr>
          <w:b/>
          <w:noProof/>
          <w:sz w:val="24"/>
        </w:rPr>
        <w:t xml:space="preserve">, </w:t>
      </w:r>
      <w:r w:rsidR="004B50D2">
        <w:fldChar w:fldCharType="begin"/>
      </w:r>
      <w:r w:rsidR="004B50D2">
        <w:instrText xml:space="preserve"> DOCPROPERTY  Country  \* MERGEFORMAT </w:instrText>
      </w:r>
      <w:r w:rsidR="004B50D2">
        <w:fldChar w:fldCharType="end"/>
      </w:r>
      <w:r w:rsidR="004B50D2">
        <w:rPr>
          <w:b/>
          <w:noProof/>
          <w:sz w:val="24"/>
        </w:rPr>
        <w:t xml:space="preserve">, </w:t>
      </w:r>
      <w:r>
        <w:fldChar w:fldCharType="begin"/>
      </w:r>
      <w:r>
        <w:instrText xml:space="preserve"> DOCPROPERTY  StartDate  \* MERGEFORMAT </w:instrText>
      </w:r>
      <w:r>
        <w:fldChar w:fldCharType="separate"/>
      </w:r>
      <w:r w:rsidR="004B50D2" w:rsidRPr="00BA51D9">
        <w:rPr>
          <w:b/>
          <w:noProof/>
          <w:sz w:val="24"/>
        </w:rPr>
        <w:t>10th May 2021</w:t>
      </w:r>
      <w:r>
        <w:rPr>
          <w:b/>
          <w:noProof/>
          <w:sz w:val="24"/>
        </w:rPr>
        <w:fldChar w:fldCharType="end"/>
      </w:r>
      <w:r w:rsidR="004B50D2">
        <w:rPr>
          <w:b/>
          <w:noProof/>
          <w:sz w:val="24"/>
        </w:rPr>
        <w:t xml:space="preserve"> - </w:t>
      </w:r>
      <w:r>
        <w:fldChar w:fldCharType="begin"/>
      </w:r>
      <w:r>
        <w:instrText xml:space="preserve"> DOCPROPERTY  EndDate  \* MERGEFORMAT </w:instrText>
      </w:r>
      <w:r>
        <w:fldChar w:fldCharType="separate"/>
      </w:r>
      <w:r w:rsidR="004B50D2"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0D2" w14:paraId="6B193EB4" w14:textId="77777777" w:rsidTr="00547111">
        <w:tc>
          <w:tcPr>
            <w:tcW w:w="9641" w:type="dxa"/>
            <w:gridSpan w:val="9"/>
            <w:tcBorders>
              <w:top w:val="single" w:sz="4" w:space="0" w:color="auto"/>
              <w:left w:val="single" w:sz="4" w:space="0" w:color="auto"/>
              <w:right w:val="single" w:sz="4" w:space="0" w:color="auto"/>
            </w:tcBorders>
          </w:tcPr>
          <w:p w14:paraId="48EA99C0" w14:textId="77777777" w:rsidR="004B50D2" w:rsidRDefault="004B50D2" w:rsidP="00E34898">
            <w:pPr>
              <w:pStyle w:val="CRCoverPage"/>
              <w:spacing w:after="0"/>
              <w:jc w:val="right"/>
              <w:rPr>
                <w:i/>
                <w:noProof/>
              </w:rPr>
            </w:pPr>
            <w:r>
              <w:rPr>
                <w:i/>
                <w:noProof/>
                <w:sz w:val="14"/>
              </w:rPr>
              <w:t>CR-Form-v12.1</w:t>
            </w:r>
          </w:p>
        </w:tc>
      </w:tr>
      <w:tr w:rsidR="004B50D2" w14:paraId="5F3D29BF" w14:textId="77777777" w:rsidTr="00547111">
        <w:tc>
          <w:tcPr>
            <w:tcW w:w="9641" w:type="dxa"/>
            <w:gridSpan w:val="9"/>
            <w:tcBorders>
              <w:left w:val="single" w:sz="4" w:space="0" w:color="auto"/>
              <w:right w:val="single" w:sz="4" w:space="0" w:color="auto"/>
            </w:tcBorders>
          </w:tcPr>
          <w:p w14:paraId="42876512" w14:textId="77777777" w:rsidR="004B50D2" w:rsidRDefault="004B50D2">
            <w:pPr>
              <w:pStyle w:val="CRCoverPage"/>
              <w:spacing w:after="0"/>
              <w:jc w:val="center"/>
              <w:rPr>
                <w:noProof/>
              </w:rPr>
            </w:pPr>
            <w:r>
              <w:rPr>
                <w:b/>
                <w:noProof/>
                <w:sz w:val="32"/>
              </w:rPr>
              <w:t>CHANGE REQUEST</w:t>
            </w:r>
          </w:p>
        </w:tc>
      </w:tr>
      <w:tr w:rsidR="004B50D2" w14:paraId="2788FBAF" w14:textId="77777777" w:rsidTr="00547111">
        <w:tc>
          <w:tcPr>
            <w:tcW w:w="9641" w:type="dxa"/>
            <w:gridSpan w:val="9"/>
            <w:tcBorders>
              <w:left w:val="single" w:sz="4" w:space="0" w:color="auto"/>
              <w:right w:val="single" w:sz="4" w:space="0" w:color="auto"/>
            </w:tcBorders>
          </w:tcPr>
          <w:p w14:paraId="487765CB" w14:textId="77777777" w:rsidR="004B50D2" w:rsidRDefault="004B50D2">
            <w:pPr>
              <w:pStyle w:val="CRCoverPage"/>
              <w:spacing w:after="0"/>
              <w:rPr>
                <w:noProof/>
                <w:sz w:val="8"/>
                <w:szCs w:val="8"/>
              </w:rPr>
            </w:pPr>
          </w:p>
        </w:tc>
      </w:tr>
      <w:tr w:rsidR="004B50D2" w14:paraId="332273B8" w14:textId="77777777" w:rsidTr="00547111">
        <w:tc>
          <w:tcPr>
            <w:tcW w:w="142" w:type="dxa"/>
            <w:tcBorders>
              <w:left w:val="single" w:sz="4" w:space="0" w:color="auto"/>
            </w:tcBorders>
          </w:tcPr>
          <w:p w14:paraId="4D2C215F" w14:textId="77777777" w:rsidR="004B50D2" w:rsidRDefault="004B50D2">
            <w:pPr>
              <w:pStyle w:val="CRCoverPage"/>
              <w:spacing w:after="0"/>
              <w:jc w:val="right"/>
              <w:rPr>
                <w:noProof/>
              </w:rPr>
            </w:pPr>
          </w:p>
        </w:tc>
        <w:tc>
          <w:tcPr>
            <w:tcW w:w="1559" w:type="dxa"/>
            <w:shd w:val="pct30" w:color="FFFF00" w:fill="auto"/>
          </w:tcPr>
          <w:p w14:paraId="31090737" w14:textId="77777777" w:rsidR="004B50D2" w:rsidRPr="00410371" w:rsidRDefault="000D2F95" w:rsidP="00E13F3D">
            <w:pPr>
              <w:pStyle w:val="CRCoverPage"/>
              <w:spacing w:after="0"/>
              <w:jc w:val="right"/>
              <w:rPr>
                <w:b/>
                <w:noProof/>
                <w:sz w:val="28"/>
              </w:rPr>
            </w:pPr>
            <w:r>
              <w:fldChar w:fldCharType="begin"/>
            </w:r>
            <w:r>
              <w:instrText xml:space="preserve"> DOCPROPERTY  Spec#  \* MERGEFORMAT </w:instrText>
            </w:r>
            <w:r>
              <w:fldChar w:fldCharType="separate"/>
            </w:r>
            <w:r w:rsidR="004B50D2" w:rsidRPr="00410371">
              <w:rPr>
                <w:b/>
                <w:noProof/>
                <w:sz w:val="28"/>
              </w:rPr>
              <w:t>38.213</w:t>
            </w:r>
            <w:r>
              <w:rPr>
                <w:b/>
                <w:noProof/>
                <w:sz w:val="28"/>
              </w:rPr>
              <w:fldChar w:fldCharType="end"/>
            </w:r>
          </w:p>
        </w:tc>
        <w:tc>
          <w:tcPr>
            <w:tcW w:w="709" w:type="dxa"/>
          </w:tcPr>
          <w:p w14:paraId="42668A51" w14:textId="77777777" w:rsidR="004B50D2" w:rsidRDefault="004B50D2">
            <w:pPr>
              <w:pStyle w:val="CRCoverPage"/>
              <w:spacing w:after="0"/>
              <w:jc w:val="center"/>
              <w:rPr>
                <w:noProof/>
              </w:rPr>
            </w:pPr>
            <w:r>
              <w:rPr>
                <w:b/>
                <w:noProof/>
                <w:sz w:val="28"/>
              </w:rPr>
              <w:t>CR</w:t>
            </w:r>
          </w:p>
        </w:tc>
        <w:tc>
          <w:tcPr>
            <w:tcW w:w="1276" w:type="dxa"/>
            <w:shd w:val="pct30" w:color="FFFF00" w:fill="auto"/>
          </w:tcPr>
          <w:p w14:paraId="72D52E3F" w14:textId="77777777" w:rsidR="004B50D2" w:rsidRPr="00410371" w:rsidRDefault="000D2F95" w:rsidP="00547111">
            <w:pPr>
              <w:pStyle w:val="CRCoverPage"/>
              <w:spacing w:after="0"/>
              <w:rPr>
                <w:noProof/>
              </w:rPr>
            </w:pPr>
            <w:r>
              <w:fldChar w:fldCharType="begin"/>
            </w:r>
            <w:r>
              <w:instrText xml:space="preserve"> DOCPROPERTY  Cr#  \* MERGEFORMAT </w:instrText>
            </w:r>
            <w:r>
              <w:fldChar w:fldCharType="separate"/>
            </w:r>
            <w:r w:rsidR="004B50D2" w:rsidRPr="00410371">
              <w:rPr>
                <w:b/>
                <w:noProof/>
                <w:sz w:val="28"/>
              </w:rPr>
              <w:t>0231</w:t>
            </w:r>
            <w:r>
              <w:rPr>
                <w:b/>
                <w:noProof/>
                <w:sz w:val="28"/>
              </w:rPr>
              <w:fldChar w:fldCharType="end"/>
            </w:r>
          </w:p>
        </w:tc>
        <w:tc>
          <w:tcPr>
            <w:tcW w:w="709" w:type="dxa"/>
          </w:tcPr>
          <w:p w14:paraId="775C2B82" w14:textId="77777777" w:rsidR="004B50D2" w:rsidRDefault="004B50D2"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FE078D" w14:textId="77777777" w:rsidR="004B50D2" w:rsidRPr="00410371" w:rsidRDefault="000D2F95" w:rsidP="00E13F3D">
            <w:pPr>
              <w:pStyle w:val="CRCoverPage"/>
              <w:spacing w:after="0"/>
              <w:jc w:val="center"/>
              <w:rPr>
                <w:b/>
                <w:noProof/>
              </w:rPr>
            </w:pPr>
            <w:r>
              <w:fldChar w:fldCharType="begin"/>
            </w:r>
            <w:r>
              <w:instrText xml:space="preserve"> DOCPROPERTY  Revision  \* MERGEFORMAT </w:instrText>
            </w:r>
            <w:r>
              <w:fldChar w:fldCharType="separate"/>
            </w:r>
            <w:r w:rsidR="004B50D2" w:rsidRPr="00410371">
              <w:rPr>
                <w:b/>
                <w:noProof/>
                <w:sz w:val="28"/>
              </w:rPr>
              <w:t>-</w:t>
            </w:r>
            <w:r>
              <w:rPr>
                <w:b/>
                <w:noProof/>
                <w:sz w:val="28"/>
              </w:rPr>
              <w:fldChar w:fldCharType="end"/>
            </w:r>
          </w:p>
        </w:tc>
        <w:tc>
          <w:tcPr>
            <w:tcW w:w="2410" w:type="dxa"/>
          </w:tcPr>
          <w:p w14:paraId="1D74604D" w14:textId="77777777" w:rsidR="004B50D2" w:rsidRDefault="004B50D2"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F26AB" w14:textId="77777777" w:rsidR="004B50D2" w:rsidRPr="00410371" w:rsidRDefault="000D2F95">
            <w:pPr>
              <w:pStyle w:val="CRCoverPage"/>
              <w:spacing w:after="0"/>
              <w:jc w:val="center"/>
              <w:rPr>
                <w:noProof/>
                <w:sz w:val="28"/>
              </w:rPr>
            </w:pPr>
            <w:r>
              <w:fldChar w:fldCharType="begin"/>
            </w:r>
            <w:r>
              <w:instrText xml:space="preserve"> DOCPROPERTY  Version  \* MERGEFORMAT </w:instrText>
            </w:r>
            <w:r>
              <w:fldChar w:fldCharType="separate"/>
            </w:r>
            <w:r w:rsidR="004B50D2" w:rsidRPr="00410371">
              <w:rPr>
                <w:b/>
                <w:noProof/>
                <w:sz w:val="28"/>
              </w:rPr>
              <w:t>16.5.0</w:t>
            </w:r>
            <w:r>
              <w:rPr>
                <w:b/>
                <w:noProof/>
                <w:sz w:val="28"/>
              </w:rPr>
              <w:fldChar w:fldCharType="end"/>
            </w:r>
          </w:p>
        </w:tc>
        <w:tc>
          <w:tcPr>
            <w:tcW w:w="143" w:type="dxa"/>
            <w:tcBorders>
              <w:right w:val="single" w:sz="4" w:space="0" w:color="auto"/>
            </w:tcBorders>
          </w:tcPr>
          <w:p w14:paraId="389B268B" w14:textId="77777777" w:rsidR="004B50D2" w:rsidRDefault="004B50D2">
            <w:pPr>
              <w:pStyle w:val="CRCoverPage"/>
              <w:spacing w:after="0"/>
              <w:rPr>
                <w:noProof/>
              </w:rPr>
            </w:pPr>
          </w:p>
        </w:tc>
      </w:tr>
      <w:tr w:rsidR="004B50D2" w14:paraId="5A3C18F8" w14:textId="77777777" w:rsidTr="00547111">
        <w:tc>
          <w:tcPr>
            <w:tcW w:w="9641" w:type="dxa"/>
            <w:gridSpan w:val="9"/>
            <w:tcBorders>
              <w:left w:val="single" w:sz="4" w:space="0" w:color="auto"/>
              <w:right w:val="single" w:sz="4" w:space="0" w:color="auto"/>
            </w:tcBorders>
          </w:tcPr>
          <w:p w14:paraId="4BBE2FC9" w14:textId="77777777" w:rsidR="004B50D2" w:rsidRDefault="004B50D2">
            <w:pPr>
              <w:pStyle w:val="CRCoverPage"/>
              <w:spacing w:after="0"/>
              <w:rPr>
                <w:noProof/>
              </w:rPr>
            </w:pPr>
          </w:p>
        </w:tc>
      </w:tr>
      <w:tr w:rsidR="004B50D2" w14:paraId="0B01AB7A" w14:textId="77777777" w:rsidTr="00547111">
        <w:tc>
          <w:tcPr>
            <w:tcW w:w="9641" w:type="dxa"/>
            <w:gridSpan w:val="9"/>
            <w:tcBorders>
              <w:top w:val="single" w:sz="4" w:space="0" w:color="auto"/>
            </w:tcBorders>
          </w:tcPr>
          <w:p w14:paraId="4E96D1F6" w14:textId="77777777" w:rsidR="004B50D2" w:rsidRPr="00F25D98" w:rsidRDefault="004B50D2">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8" w:name="_Hlt497126619"/>
              <w:r w:rsidRPr="00F25D98">
                <w:rPr>
                  <w:rStyle w:val="af8"/>
                  <w:rFonts w:cs="Arial"/>
                  <w:b/>
                  <w:i/>
                  <w:noProof/>
                  <w:color w:val="FF0000"/>
                </w:rPr>
                <w:t>L</w:t>
              </w:r>
              <w:bookmarkEnd w:id="8"/>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4B50D2" w14:paraId="0592BAE3" w14:textId="77777777" w:rsidTr="00547111">
        <w:tc>
          <w:tcPr>
            <w:tcW w:w="9641" w:type="dxa"/>
            <w:gridSpan w:val="9"/>
          </w:tcPr>
          <w:p w14:paraId="5A1C2A61" w14:textId="77777777" w:rsidR="004B50D2" w:rsidRDefault="004B50D2">
            <w:pPr>
              <w:pStyle w:val="CRCoverPage"/>
              <w:spacing w:after="0"/>
              <w:rPr>
                <w:noProof/>
                <w:sz w:val="8"/>
                <w:szCs w:val="8"/>
              </w:rPr>
            </w:pPr>
          </w:p>
        </w:tc>
      </w:tr>
    </w:tbl>
    <w:p w14:paraId="69183C4D" w14:textId="77777777" w:rsidR="004B50D2" w:rsidRDefault="004B50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0D2" w14:paraId="58AC6AC5" w14:textId="77777777" w:rsidTr="00A7671C">
        <w:tc>
          <w:tcPr>
            <w:tcW w:w="2835" w:type="dxa"/>
          </w:tcPr>
          <w:p w14:paraId="61CE4BC2" w14:textId="77777777" w:rsidR="004B50D2" w:rsidRDefault="004B50D2" w:rsidP="001E41F3">
            <w:pPr>
              <w:pStyle w:val="CRCoverPage"/>
              <w:tabs>
                <w:tab w:val="right" w:pos="2751"/>
              </w:tabs>
              <w:spacing w:after="0"/>
              <w:rPr>
                <w:b/>
                <w:i/>
                <w:noProof/>
              </w:rPr>
            </w:pPr>
            <w:r>
              <w:rPr>
                <w:b/>
                <w:i/>
                <w:noProof/>
              </w:rPr>
              <w:t>Proposed change affects:</w:t>
            </w:r>
          </w:p>
        </w:tc>
        <w:tc>
          <w:tcPr>
            <w:tcW w:w="1418" w:type="dxa"/>
          </w:tcPr>
          <w:p w14:paraId="423D3FFF" w14:textId="77777777" w:rsidR="004B50D2" w:rsidRDefault="004B50D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CF067" w14:textId="77777777" w:rsidR="004B50D2" w:rsidRDefault="004B50D2" w:rsidP="001E41F3">
            <w:pPr>
              <w:pStyle w:val="CRCoverPage"/>
              <w:spacing w:after="0"/>
              <w:jc w:val="center"/>
              <w:rPr>
                <w:b/>
                <w:caps/>
                <w:noProof/>
              </w:rPr>
            </w:pPr>
          </w:p>
        </w:tc>
        <w:tc>
          <w:tcPr>
            <w:tcW w:w="709" w:type="dxa"/>
            <w:tcBorders>
              <w:left w:val="single" w:sz="4" w:space="0" w:color="auto"/>
            </w:tcBorders>
          </w:tcPr>
          <w:p w14:paraId="4B2F864B" w14:textId="77777777" w:rsidR="004B50D2" w:rsidRDefault="004B50D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FD424" w14:textId="77777777" w:rsidR="004B50D2" w:rsidRDefault="004B50D2" w:rsidP="001E41F3">
            <w:pPr>
              <w:pStyle w:val="CRCoverPage"/>
              <w:spacing w:after="0"/>
              <w:jc w:val="center"/>
              <w:rPr>
                <w:b/>
                <w:caps/>
                <w:noProof/>
                <w:lang w:eastAsia="ja-JP"/>
              </w:rPr>
            </w:pPr>
            <w:r>
              <w:rPr>
                <w:rFonts w:hint="eastAsia"/>
                <w:b/>
                <w:caps/>
                <w:noProof/>
                <w:lang w:eastAsia="ja-JP"/>
              </w:rPr>
              <w:t>X</w:t>
            </w:r>
          </w:p>
        </w:tc>
        <w:tc>
          <w:tcPr>
            <w:tcW w:w="2126" w:type="dxa"/>
          </w:tcPr>
          <w:p w14:paraId="20BA74AC" w14:textId="77777777" w:rsidR="004B50D2" w:rsidRDefault="004B50D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AAD3F" w14:textId="77777777" w:rsidR="004B50D2" w:rsidRDefault="004B50D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6751DA9" w14:textId="77777777" w:rsidR="004B50D2" w:rsidRDefault="004B50D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FF92B8" w14:textId="77777777" w:rsidR="004B50D2" w:rsidRDefault="004B50D2" w:rsidP="001E41F3">
            <w:pPr>
              <w:pStyle w:val="CRCoverPage"/>
              <w:spacing w:after="0"/>
              <w:jc w:val="center"/>
              <w:rPr>
                <w:b/>
                <w:bCs/>
                <w:caps/>
                <w:noProof/>
              </w:rPr>
            </w:pPr>
          </w:p>
        </w:tc>
      </w:tr>
    </w:tbl>
    <w:p w14:paraId="6988DDCF" w14:textId="77777777" w:rsidR="004B50D2" w:rsidRDefault="004B50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0D2" w14:paraId="481B74C7" w14:textId="77777777" w:rsidTr="00547111">
        <w:tc>
          <w:tcPr>
            <w:tcW w:w="9640" w:type="dxa"/>
            <w:gridSpan w:val="11"/>
          </w:tcPr>
          <w:p w14:paraId="42B22AA9" w14:textId="77777777" w:rsidR="004B50D2" w:rsidRDefault="004B50D2">
            <w:pPr>
              <w:pStyle w:val="CRCoverPage"/>
              <w:spacing w:after="0"/>
              <w:rPr>
                <w:noProof/>
                <w:sz w:val="8"/>
                <w:szCs w:val="8"/>
              </w:rPr>
            </w:pPr>
          </w:p>
        </w:tc>
      </w:tr>
      <w:tr w:rsidR="004B50D2" w14:paraId="202076C7" w14:textId="77777777" w:rsidTr="00547111">
        <w:tc>
          <w:tcPr>
            <w:tcW w:w="1843" w:type="dxa"/>
            <w:tcBorders>
              <w:top w:val="single" w:sz="4" w:space="0" w:color="auto"/>
              <w:left w:val="single" w:sz="4" w:space="0" w:color="auto"/>
            </w:tcBorders>
          </w:tcPr>
          <w:p w14:paraId="605BD8E6" w14:textId="77777777" w:rsidR="004B50D2" w:rsidRDefault="004B50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CCAE5" w14:textId="77777777" w:rsidR="004B50D2" w:rsidRDefault="000D2F95">
            <w:pPr>
              <w:pStyle w:val="CRCoverPage"/>
              <w:spacing w:after="0"/>
              <w:ind w:left="100"/>
              <w:rPr>
                <w:noProof/>
              </w:rPr>
            </w:pPr>
            <w:r>
              <w:fldChar w:fldCharType="begin"/>
            </w:r>
            <w:r>
              <w:instrText xml:space="preserve"> DOCPROPERTY  CrTitle  \* MERGEFORMAT </w:instrText>
            </w:r>
            <w:r>
              <w:fldChar w:fldCharType="separate"/>
            </w:r>
            <w:r w:rsidR="004B50D2">
              <w:t>Correction on joint search space set group switching across multiple cells</w:t>
            </w:r>
            <w:r>
              <w:fldChar w:fldCharType="end"/>
            </w:r>
          </w:p>
        </w:tc>
      </w:tr>
      <w:tr w:rsidR="004B50D2" w14:paraId="2F0D3089" w14:textId="77777777" w:rsidTr="00547111">
        <w:tc>
          <w:tcPr>
            <w:tcW w:w="1843" w:type="dxa"/>
            <w:tcBorders>
              <w:left w:val="single" w:sz="4" w:space="0" w:color="auto"/>
            </w:tcBorders>
          </w:tcPr>
          <w:p w14:paraId="187983FE" w14:textId="77777777" w:rsidR="004B50D2" w:rsidRDefault="004B50D2">
            <w:pPr>
              <w:pStyle w:val="CRCoverPage"/>
              <w:spacing w:after="0"/>
              <w:rPr>
                <w:b/>
                <w:i/>
                <w:noProof/>
                <w:sz w:val="8"/>
                <w:szCs w:val="8"/>
              </w:rPr>
            </w:pPr>
          </w:p>
        </w:tc>
        <w:tc>
          <w:tcPr>
            <w:tcW w:w="7797" w:type="dxa"/>
            <w:gridSpan w:val="10"/>
            <w:tcBorders>
              <w:right w:val="single" w:sz="4" w:space="0" w:color="auto"/>
            </w:tcBorders>
          </w:tcPr>
          <w:p w14:paraId="08C956A2" w14:textId="77777777" w:rsidR="004B50D2" w:rsidRDefault="004B50D2">
            <w:pPr>
              <w:pStyle w:val="CRCoverPage"/>
              <w:spacing w:after="0"/>
              <w:rPr>
                <w:noProof/>
                <w:sz w:val="8"/>
                <w:szCs w:val="8"/>
              </w:rPr>
            </w:pPr>
          </w:p>
        </w:tc>
      </w:tr>
      <w:tr w:rsidR="004B50D2" w14:paraId="1BAC6028" w14:textId="77777777" w:rsidTr="00547111">
        <w:tc>
          <w:tcPr>
            <w:tcW w:w="1843" w:type="dxa"/>
            <w:tcBorders>
              <w:left w:val="single" w:sz="4" w:space="0" w:color="auto"/>
            </w:tcBorders>
          </w:tcPr>
          <w:p w14:paraId="280BCDA4" w14:textId="77777777" w:rsidR="004B50D2" w:rsidRDefault="004B50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CC632" w14:textId="77777777" w:rsidR="004B50D2" w:rsidRDefault="000D2F95">
            <w:pPr>
              <w:pStyle w:val="CRCoverPage"/>
              <w:spacing w:after="0"/>
              <w:ind w:left="100"/>
              <w:rPr>
                <w:noProof/>
              </w:rPr>
            </w:pPr>
            <w:r>
              <w:fldChar w:fldCharType="begin"/>
            </w:r>
            <w:r>
              <w:instrText xml:space="preserve"> DOCPROPERTY  SourceIfWg  \* MERGEFORMAT </w:instrText>
            </w:r>
            <w:r>
              <w:fldChar w:fldCharType="separate"/>
            </w:r>
            <w:r w:rsidR="004B50D2">
              <w:rPr>
                <w:noProof/>
              </w:rPr>
              <w:t>DENSO CORPORATION</w:t>
            </w:r>
            <w:r>
              <w:rPr>
                <w:noProof/>
              </w:rPr>
              <w:fldChar w:fldCharType="end"/>
            </w:r>
          </w:p>
        </w:tc>
      </w:tr>
      <w:tr w:rsidR="004B50D2" w14:paraId="3517B863" w14:textId="77777777" w:rsidTr="00547111">
        <w:tc>
          <w:tcPr>
            <w:tcW w:w="1843" w:type="dxa"/>
            <w:tcBorders>
              <w:left w:val="single" w:sz="4" w:space="0" w:color="auto"/>
            </w:tcBorders>
          </w:tcPr>
          <w:p w14:paraId="3EF198E7" w14:textId="77777777" w:rsidR="004B50D2" w:rsidRDefault="004B50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39C80" w14:textId="77777777" w:rsidR="004B50D2" w:rsidRDefault="004B50D2" w:rsidP="00547111">
            <w:pPr>
              <w:pStyle w:val="CRCoverPage"/>
              <w:spacing w:after="0"/>
              <w:ind w:left="100"/>
              <w:rPr>
                <w:noProof/>
              </w:rPr>
            </w:pPr>
            <w:r>
              <w:t>R1</w:t>
            </w:r>
            <w:r>
              <w:fldChar w:fldCharType="begin"/>
            </w:r>
            <w:r>
              <w:instrText xml:space="preserve"> DOCPROPERTY  SourceIfTsg  \* MERGEFORMAT </w:instrText>
            </w:r>
            <w:r>
              <w:fldChar w:fldCharType="end"/>
            </w:r>
          </w:p>
        </w:tc>
      </w:tr>
      <w:tr w:rsidR="004B50D2" w14:paraId="4E55A440" w14:textId="77777777" w:rsidTr="00547111">
        <w:tc>
          <w:tcPr>
            <w:tcW w:w="1843" w:type="dxa"/>
            <w:tcBorders>
              <w:left w:val="single" w:sz="4" w:space="0" w:color="auto"/>
            </w:tcBorders>
          </w:tcPr>
          <w:p w14:paraId="6A09784B" w14:textId="77777777" w:rsidR="004B50D2" w:rsidRDefault="004B50D2">
            <w:pPr>
              <w:pStyle w:val="CRCoverPage"/>
              <w:spacing w:after="0"/>
              <w:rPr>
                <w:b/>
                <w:i/>
                <w:noProof/>
                <w:sz w:val="8"/>
                <w:szCs w:val="8"/>
              </w:rPr>
            </w:pPr>
          </w:p>
        </w:tc>
        <w:tc>
          <w:tcPr>
            <w:tcW w:w="7797" w:type="dxa"/>
            <w:gridSpan w:val="10"/>
            <w:tcBorders>
              <w:right w:val="single" w:sz="4" w:space="0" w:color="auto"/>
            </w:tcBorders>
          </w:tcPr>
          <w:p w14:paraId="0858B648" w14:textId="77777777" w:rsidR="004B50D2" w:rsidRDefault="004B50D2">
            <w:pPr>
              <w:pStyle w:val="CRCoverPage"/>
              <w:spacing w:after="0"/>
              <w:rPr>
                <w:noProof/>
                <w:sz w:val="8"/>
                <w:szCs w:val="8"/>
              </w:rPr>
            </w:pPr>
          </w:p>
        </w:tc>
      </w:tr>
      <w:tr w:rsidR="004B50D2" w14:paraId="1E1F2CE8" w14:textId="77777777" w:rsidTr="00547111">
        <w:tc>
          <w:tcPr>
            <w:tcW w:w="1843" w:type="dxa"/>
            <w:tcBorders>
              <w:left w:val="single" w:sz="4" w:space="0" w:color="auto"/>
            </w:tcBorders>
          </w:tcPr>
          <w:p w14:paraId="468AF8A7" w14:textId="77777777" w:rsidR="004B50D2" w:rsidRDefault="004B50D2">
            <w:pPr>
              <w:pStyle w:val="CRCoverPage"/>
              <w:tabs>
                <w:tab w:val="right" w:pos="1759"/>
              </w:tabs>
              <w:spacing w:after="0"/>
              <w:rPr>
                <w:b/>
                <w:i/>
                <w:noProof/>
              </w:rPr>
            </w:pPr>
            <w:r>
              <w:rPr>
                <w:b/>
                <w:i/>
                <w:noProof/>
              </w:rPr>
              <w:t>Work item code:</w:t>
            </w:r>
          </w:p>
        </w:tc>
        <w:tc>
          <w:tcPr>
            <w:tcW w:w="3686" w:type="dxa"/>
            <w:gridSpan w:val="5"/>
            <w:shd w:val="pct30" w:color="FFFF00" w:fill="auto"/>
          </w:tcPr>
          <w:p w14:paraId="5C71EA7E" w14:textId="77777777" w:rsidR="004B50D2" w:rsidRDefault="000D2F95">
            <w:pPr>
              <w:pStyle w:val="CRCoverPage"/>
              <w:spacing w:after="0"/>
              <w:ind w:left="100"/>
              <w:rPr>
                <w:noProof/>
              </w:rPr>
            </w:pPr>
            <w:r>
              <w:fldChar w:fldCharType="begin"/>
            </w:r>
            <w:r>
              <w:instrText xml:space="preserve"> DOCPROPERTY  RelatedWis  \* MERGEFORMAT </w:instrText>
            </w:r>
            <w:r>
              <w:fldChar w:fldCharType="separate"/>
            </w:r>
            <w:r w:rsidR="004B50D2">
              <w:rPr>
                <w:noProof/>
              </w:rPr>
              <w:t>NR_unlic-Core</w:t>
            </w:r>
            <w:r>
              <w:rPr>
                <w:noProof/>
              </w:rPr>
              <w:fldChar w:fldCharType="end"/>
            </w:r>
          </w:p>
        </w:tc>
        <w:tc>
          <w:tcPr>
            <w:tcW w:w="567" w:type="dxa"/>
            <w:tcBorders>
              <w:left w:val="nil"/>
            </w:tcBorders>
          </w:tcPr>
          <w:p w14:paraId="193DDD16" w14:textId="77777777" w:rsidR="004B50D2" w:rsidRDefault="004B50D2">
            <w:pPr>
              <w:pStyle w:val="CRCoverPage"/>
              <w:spacing w:after="0"/>
              <w:ind w:right="100"/>
              <w:rPr>
                <w:noProof/>
              </w:rPr>
            </w:pPr>
          </w:p>
        </w:tc>
        <w:tc>
          <w:tcPr>
            <w:tcW w:w="1417" w:type="dxa"/>
            <w:gridSpan w:val="3"/>
            <w:tcBorders>
              <w:left w:val="nil"/>
            </w:tcBorders>
          </w:tcPr>
          <w:p w14:paraId="75574B63" w14:textId="77777777" w:rsidR="004B50D2" w:rsidRDefault="004B50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F41039" w14:textId="77777777" w:rsidR="004B50D2" w:rsidRDefault="000D2F95">
            <w:pPr>
              <w:pStyle w:val="CRCoverPage"/>
              <w:spacing w:after="0"/>
              <w:ind w:left="100"/>
              <w:rPr>
                <w:noProof/>
              </w:rPr>
            </w:pPr>
            <w:r>
              <w:fldChar w:fldCharType="begin"/>
            </w:r>
            <w:r>
              <w:instrText xml:space="preserve"> DOCPROPERTY  ResDate  \* MERGEFORMAT </w:instrText>
            </w:r>
            <w:r>
              <w:fldChar w:fldCharType="separate"/>
            </w:r>
            <w:r w:rsidR="004B50D2">
              <w:rPr>
                <w:noProof/>
              </w:rPr>
              <w:t>2021-05-10</w:t>
            </w:r>
            <w:r>
              <w:rPr>
                <w:noProof/>
              </w:rPr>
              <w:fldChar w:fldCharType="end"/>
            </w:r>
          </w:p>
        </w:tc>
      </w:tr>
      <w:tr w:rsidR="004B50D2" w14:paraId="4A085A2A" w14:textId="77777777" w:rsidTr="00547111">
        <w:tc>
          <w:tcPr>
            <w:tcW w:w="1843" w:type="dxa"/>
            <w:tcBorders>
              <w:left w:val="single" w:sz="4" w:space="0" w:color="auto"/>
            </w:tcBorders>
          </w:tcPr>
          <w:p w14:paraId="2D0A7DB9" w14:textId="77777777" w:rsidR="004B50D2" w:rsidRDefault="004B50D2">
            <w:pPr>
              <w:pStyle w:val="CRCoverPage"/>
              <w:spacing w:after="0"/>
              <w:rPr>
                <w:b/>
                <w:i/>
                <w:noProof/>
                <w:sz w:val="8"/>
                <w:szCs w:val="8"/>
              </w:rPr>
            </w:pPr>
          </w:p>
        </w:tc>
        <w:tc>
          <w:tcPr>
            <w:tcW w:w="1986" w:type="dxa"/>
            <w:gridSpan w:val="4"/>
          </w:tcPr>
          <w:p w14:paraId="0685F9F4" w14:textId="77777777" w:rsidR="004B50D2" w:rsidRDefault="004B50D2">
            <w:pPr>
              <w:pStyle w:val="CRCoverPage"/>
              <w:spacing w:after="0"/>
              <w:rPr>
                <w:noProof/>
                <w:sz w:val="8"/>
                <w:szCs w:val="8"/>
              </w:rPr>
            </w:pPr>
          </w:p>
        </w:tc>
        <w:tc>
          <w:tcPr>
            <w:tcW w:w="2267" w:type="dxa"/>
            <w:gridSpan w:val="2"/>
          </w:tcPr>
          <w:p w14:paraId="5CD2ADA7" w14:textId="77777777" w:rsidR="004B50D2" w:rsidRDefault="004B50D2">
            <w:pPr>
              <w:pStyle w:val="CRCoverPage"/>
              <w:spacing w:after="0"/>
              <w:rPr>
                <w:noProof/>
                <w:sz w:val="8"/>
                <w:szCs w:val="8"/>
              </w:rPr>
            </w:pPr>
          </w:p>
        </w:tc>
        <w:tc>
          <w:tcPr>
            <w:tcW w:w="1417" w:type="dxa"/>
            <w:gridSpan w:val="3"/>
          </w:tcPr>
          <w:p w14:paraId="195CB95C" w14:textId="77777777" w:rsidR="004B50D2" w:rsidRDefault="004B50D2">
            <w:pPr>
              <w:pStyle w:val="CRCoverPage"/>
              <w:spacing w:after="0"/>
              <w:rPr>
                <w:noProof/>
                <w:sz w:val="8"/>
                <w:szCs w:val="8"/>
              </w:rPr>
            </w:pPr>
          </w:p>
        </w:tc>
        <w:tc>
          <w:tcPr>
            <w:tcW w:w="2127" w:type="dxa"/>
            <w:tcBorders>
              <w:right w:val="single" w:sz="4" w:space="0" w:color="auto"/>
            </w:tcBorders>
          </w:tcPr>
          <w:p w14:paraId="153FC229" w14:textId="77777777" w:rsidR="004B50D2" w:rsidRDefault="004B50D2">
            <w:pPr>
              <w:pStyle w:val="CRCoverPage"/>
              <w:spacing w:after="0"/>
              <w:rPr>
                <w:noProof/>
                <w:sz w:val="8"/>
                <w:szCs w:val="8"/>
              </w:rPr>
            </w:pPr>
          </w:p>
        </w:tc>
      </w:tr>
      <w:tr w:rsidR="004B50D2" w14:paraId="295C3389" w14:textId="77777777" w:rsidTr="00547111">
        <w:trPr>
          <w:cantSplit/>
        </w:trPr>
        <w:tc>
          <w:tcPr>
            <w:tcW w:w="1843" w:type="dxa"/>
            <w:tcBorders>
              <w:left w:val="single" w:sz="4" w:space="0" w:color="auto"/>
            </w:tcBorders>
          </w:tcPr>
          <w:p w14:paraId="3D77CABC" w14:textId="77777777" w:rsidR="004B50D2" w:rsidRDefault="004B50D2">
            <w:pPr>
              <w:pStyle w:val="CRCoverPage"/>
              <w:tabs>
                <w:tab w:val="right" w:pos="1759"/>
              </w:tabs>
              <w:spacing w:after="0"/>
              <w:rPr>
                <w:b/>
                <w:i/>
                <w:noProof/>
              </w:rPr>
            </w:pPr>
            <w:r>
              <w:rPr>
                <w:b/>
                <w:i/>
                <w:noProof/>
              </w:rPr>
              <w:t>Category:</w:t>
            </w:r>
          </w:p>
        </w:tc>
        <w:tc>
          <w:tcPr>
            <w:tcW w:w="851" w:type="dxa"/>
            <w:shd w:val="pct30" w:color="FFFF00" w:fill="auto"/>
          </w:tcPr>
          <w:p w14:paraId="37A96118" w14:textId="77777777" w:rsidR="004B50D2" w:rsidRDefault="000D2F95" w:rsidP="00D24991">
            <w:pPr>
              <w:pStyle w:val="CRCoverPage"/>
              <w:spacing w:after="0"/>
              <w:ind w:left="100" w:right="-609"/>
              <w:rPr>
                <w:b/>
                <w:noProof/>
              </w:rPr>
            </w:pPr>
            <w:r>
              <w:fldChar w:fldCharType="begin"/>
            </w:r>
            <w:r>
              <w:instrText xml:space="preserve"> DOCPROPERTY  Cat  \* MERGEFORMAT </w:instrText>
            </w:r>
            <w:r>
              <w:fldChar w:fldCharType="separate"/>
            </w:r>
            <w:r w:rsidR="004B50D2">
              <w:rPr>
                <w:b/>
                <w:noProof/>
              </w:rPr>
              <w:t>F</w:t>
            </w:r>
            <w:r>
              <w:rPr>
                <w:b/>
                <w:noProof/>
              </w:rPr>
              <w:fldChar w:fldCharType="end"/>
            </w:r>
          </w:p>
        </w:tc>
        <w:tc>
          <w:tcPr>
            <w:tcW w:w="3402" w:type="dxa"/>
            <w:gridSpan w:val="5"/>
            <w:tcBorders>
              <w:left w:val="nil"/>
            </w:tcBorders>
          </w:tcPr>
          <w:p w14:paraId="77FEA48A" w14:textId="77777777" w:rsidR="004B50D2" w:rsidRDefault="004B50D2">
            <w:pPr>
              <w:pStyle w:val="CRCoverPage"/>
              <w:spacing w:after="0"/>
              <w:rPr>
                <w:noProof/>
              </w:rPr>
            </w:pPr>
          </w:p>
        </w:tc>
        <w:tc>
          <w:tcPr>
            <w:tcW w:w="1417" w:type="dxa"/>
            <w:gridSpan w:val="3"/>
            <w:tcBorders>
              <w:left w:val="nil"/>
            </w:tcBorders>
          </w:tcPr>
          <w:p w14:paraId="7EFB45A1" w14:textId="77777777" w:rsidR="004B50D2" w:rsidRDefault="004B50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B294D" w14:textId="77777777" w:rsidR="004B50D2" w:rsidRDefault="000D2F95">
            <w:pPr>
              <w:pStyle w:val="CRCoverPage"/>
              <w:spacing w:after="0"/>
              <w:ind w:left="100"/>
              <w:rPr>
                <w:noProof/>
              </w:rPr>
            </w:pPr>
            <w:r>
              <w:fldChar w:fldCharType="begin"/>
            </w:r>
            <w:r>
              <w:instrText xml:space="preserve"> DOCPROPERTY  Release  \* MERGEFORMAT </w:instrText>
            </w:r>
            <w:r>
              <w:fldChar w:fldCharType="separate"/>
            </w:r>
            <w:r w:rsidR="004B50D2">
              <w:rPr>
                <w:noProof/>
              </w:rPr>
              <w:t>Rel-16</w:t>
            </w:r>
            <w:r>
              <w:rPr>
                <w:noProof/>
              </w:rPr>
              <w:fldChar w:fldCharType="end"/>
            </w:r>
          </w:p>
        </w:tc>
      </w:tr>
      <w:tr w:rsidR="004B50D2" w14:paraId="6931E423" w14:textId="77777777" w:rsidTr="00547111">
        <w:tc>
          <w:tcPr>
            <w:tcW w:w="1843" w:type="dxa"/>
            <w:tcBorders>
              <w:left w:val="single" w:sz="4" w:space="0" w:color="auto"/>
              <w:bottom w:val="single" w:sz="4" w:space="0" w:color="auto"/>
            </w:tcBorders>
          </w:tcPr>
          <w:p w14:paraId="5131C9F6" w14:textId="77777777" w:rsidR="004B50D2" w:rsidRDefault="004B50D2">
            <w:pPr>
              <w:pStyle w:val="CRCoverPage"/>
              <w:spacing w:after="0"/>
              <w:rPr>
                <w:b/>
                <w:i/>
                <w:noProof/>
              </w:rPr>
            </w:pPr>
          </w:p>
        </w:tc>
        <w:tc>
          <w:tcPr>
            <w:tcW w:w="4677" w:type="dxa"/>
            <w:gridSpan w:val="8"/>
            <w:tcBorders>
              <w:bottom w:val="single" w:sz="4" w:space="0" w:color="auto"/>
            </w:tcBorders>
          </w:tcPr>
          <w:p w14:paraId="7E1DCF3C" w14:textId="77777777" w:rsidR="004B50D2" w:rsidRDefault="004B50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42E13" w14:textId="77777777" w:rsidR="004B50D2" w:rsidRDefault="004B50D2">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2D8883B8" w14:textId="77777777" w:rsidR="004B50D2" w:rsidRPr="007C2097" w:rsidRDefault="004B50D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0D2" w14:paraId="47C520A7" w14:textId="77777777" w:rsidTr="00547111">
        <w:tc>
          <w:tcPr>
            <w:tcW w:w="1843" w:type="dxa"/>
          </w:tcPr>
          <w:p w14:paraId="3A09F8B1" w14:textId="77777777" w:rsidR="004B50D2" w:rsidRDefault="004B50D2">
            <w:pPr>
              <w:pStyle w:val="CRCoverPage"/>
              <w:spacing w:after="0"/>
              <w:rPr>
                <w:b/>
                <w:i/>
                <w:noProof/>
                <w:sz w:val="8"/>
                <w:szCs w:val="8"/>
              </w:rPr>
            </w:pPr>
          </w:p>
        </w:tc>
        <w:tc>
          <w:tcPr>
            <w:tcW w:w="7797" w:type="dxa"/>
            <w:gridSpan w:val="10"/>
          </w:tcPr>
          <w:p w14:paraId="2B96804F" w14:textId="77777777" w:rsidR="004B50D2" w:rsidRDefault="004B50D2">
            <w:pPr>
              <w:pStyle w:val="CRCoverPage"/>
              <w:spacing w:after="0"/>
              <w:rPr>
                <w:noProof/>
                <w:sz w:val="8"/>
                <w:szCs w:val="8"/>
              </w:rPr>
            </w:pPr>
          </w:p>
        </w:tc>
      </w:tr>
      <w:tr w:rsidR="004B50D2" w14:paraId="097E9363" w14:textId="77777777" w:rsidTr="00547111">
        <w:tc>
          <w:tcPr>
            <w:tcW w:w="2694" w:type="dxa"/>
            <w:gridSpan w:val="2"/>
            <w:tcBorders>
              <w:top w:val="single" w:sz="4" w:space="0" w:color="auto"/>
              <w:left w:val="single" w:sz="4" w:space="0" w:color="auto"/>
            </w:tcBorders>
          </w:tcPr>
          <w:p w14:paraId="70828B38" w14:textId="77777777" w:rsidR="004B50D2" w:rsidRDefault="004B5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3DA67" w14:textId="77777777" w:rsidR="004B50D2" w:rsidRDefault="004B50D2">
            <w:pPr>
              <w:pStyle w:val="CRCoverPage"/>
              <w:spacing w:after="0"/>
              <w:ind w:left="100"/>
              <w:rPr>
                <w:noProof/>
              </w:rPr>
            </w:pPr>
            <w:r>
              <w:rPr>
                <w:rFonts w:hint="eastAsia"/>
                <w:noProof/>
                <w:lang w:eastAsia="ja-JP"/>
              </w:rPr>
              <w:t>O</w:t>
            </w:r>
            <w:r>
              <w:rPr>
                <w:noProof/>
                <w:lang w:eastAsia="ja-JP"/>
              </w:rPr>
              <w:t>n the joint search space set group switching (i.e. FG 10-9c), the UE can be configured with up to 4 cell groups. The UE behaviour is defined in sub-clause 10.4, such that “</w:t>
            </w:r>
            <w:r w:rsidRPr="001F50DC">
              <w:rPr>
                <w:noProof/>
                <w:lang w:eastAsia="ja-JP"/>
              </w:rPr>
              <w:t>the following procedures apply to all serving cells within each group</w:t>
            </w:r>
            <w:r>
              <w:rPr>
                <w:noProof/>
                <w:lang w:eastAsia="ja-JP"/>
              </w:rPr>
              <w:t xml:space="preserve">”, when the list of cell groups (i.e. </w:t>
            </w:r>
            <w:r w:rsidRPr="00D3056E">
              <w:rPr>
                <w:i/>
                <w:noProof/>
                <w:lang w:eastAsia="ja-JP"/>
              </w:rPr>
              <w:t>cellGroupsForSwitchList</w:t>
            </w:r>
            <w:r>
              <w:rPr>
                <w:noProof/>
                <w:lang w:eastAsia="ja-JP"/>
              </w:rPr>
              <w:t>) is provided via RRC. Nontheless, it is not clear which cell group is the target to which search space set group switching is applied, upon detecting DCI format 2_0. According to TS 38.331, a</w:t>
            </w:r>
            <w:r w:rsidRPr="00D3056E">
              <w:rPr>
                <w:noProof/>
                <w:lang w:eastAsia="ja-JP"/>
              </w:rPr>
              <w:t xml:space="preserve"> serving cell can belong to</w:t>
            </w:r>
            <w:r w:rsidRPr="00F225E6">
              <w:rPr>
                <w:b/>
                <w:noProof/>
                <w:lang w:eastAsia="ja-JP"/>
              </w:rPr>
              <w:t xml:space="preserve"> only one</w:t>
            </w:r>
            <w:r w:rsidRPr="00D3056E">
              <w:rPr>
                <w:i/>
                <w:noProof/>
                <w:lang w:eastAsia="ja-JP"/>
              </w:rPr>
              <w:t xml:space="preserve"> CellGroupForSwitch</w:t>
            </w:r>
            <w:r w:rsidRPr="00D3056E">
              <w:rPr>
                <w:noProof/>
                <w:lang w:eastAsia="ja-JP"/>
              </w:rPr>
              <w:t>.</w:t>
            </w:r>
            <w:r>
              <w:rPr>
                <w:noProof/>
                <w:lang w:eastAsia="ja-JP"/>
              </w:rPr>
              <w:t xml:space="preserve"> It can be implied that the UE is able to learn the target cell group, hinging on the serving cell where a DCI format 2_0 is detected. If so, the intended UE behavour should be clarified in the specification.</w:t>
            </w:r>
          </w:p>
        </w:tc>
      </w:tr>
      <w:tr w:rsidR="004B50D2" w14:paraId="2B54152E" w14:textId="77777777" w:rsidTr="00547111">
        <w:tc>
          <w:tcPr>
            <w:tcW w:w="2694" w:type="dxa"/>
            <w:gridSpan w:val="2"/>
            <w:tcBorders>
              <w:left w:val="single" w:sz="4" w:space="0" w:color="auto"/>
            </w:tcBorders>
          </w:tcPr>
          <w:p w14:paraId="57E8FB01" w14:textId="77777777" w:rsidR="004B50D2" w:rsidRDefault="004B50D2">
            <w:pPr>
              <w:pStyle w:val="CRCoverPage"/>
              <w:spacing w:after="0"/>
              <w:rPr>
                <w:b/>
                <w:i/>
                <w:noProof/>
                <w:sz w:val="8"/>
                <w:szCs w:val="8"/>
              </w:rPr>
            </w:pPr>
          </w:p>
        </w:tc>
        <w:tc>
          <w:tcPr>
            <w:tcW w:w="6946" w:type="dxa"/>
            <w:gridSpan w:val="9"/>
            <w:tcBorders>
              <w:right w:val="single" w:sz="4" w:space="0" w:color="auto"/>
            </w:tcBorders>
          </w:tcPr>
          <w:p w14:paraId="1FF23E7D" w14:textId="77777777" w:rsidR="004B50D2" w:rsidRDefault="004B50D2">
            <w:pPr>
              <w:pStyle w:val="CRCoverPage"/>
              <w:spacing w:after="0"/>
              <w:rPr>
                <w:noProof/>
                <w:sz w:val="8"/>
                <w:szCs w:val="8"/>
              </w:rPr>
            </w:pPr>
          </w:p>
        </w:tc>
      </w:tr>
      <w:tr w:rsidR="004B50D2" w14:paraId="4EB6636D" w14:textId="77777777" w:rsidTr="00547111">
        <w:tc>
          <w:tcPr>
            <w:tcW w:w="2694" w:type="dxa"/>
            <w:gridSpan w:val="2"/>
            <w:tcBorders>
              <w:left w:val="single" w:sz="4" w:space="0" w:color="auto"/>
            </w:tcBorders>
          </w:tcPr>
          <w:p w14:paraId="53BD6265" w14:textId="77777777" w:rsidR="004B50D2" w:rsidRDefault="004B5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74B0FB" w14:textId="77777777" w:rsidR="004B50D2" w:rsidRDefault="004B50D2">
            <w:pPr>
              <w:pStyle w:val="CRCoverPage"/>
              <w:spacing w:after="0"/>
              <w:ind w:left="100"/>
              <w:rPr>
                <w:noProof/>
              </w:rPr>
            </w:pPr>
            <w:r>
              <w:rPr>
                <w:rFonts w:hint="eastAsia"/>
                <w:noProof/>
                <w:lang w:eastAsia="ja-JP"/>
              </w:rPr>
              <w:t>The UE behaviour is clarified that the serving cell where a DCI format 2_0 is received indicates the target cell group to which search space set group switching is applied.</w:t>
            </w:r>
          </w:p>
        </w:tc>
      </w:tr>
      <w:tr w:rsidR="004B50D2" w14:paraId="73DCE4FB" w14:textId="77777777" w:rsidTr="00547111">
        <w:tc>
          <w:tcPr>
            <w:tcW w:w="2694" w:type="dxa"/>
            <w:gridSpan w:val="2"/>
            <w:tcBorders>
              <w:left w:val="single" w:sz="4" w:space="0" w:color="auto"/>
            </w:tcBorders>
          </w:tcPr>
          <w:p w14:paraId="4611290F" w14:textId="77777777" w:rsidR="004B50D2" w:rsidRDefault="004B50D2">
            <w:pPr>
              <w:pStyle w:val="CRCoverPage"/>
              <w:spacing w:after="0"/>
              <w:rPr>
                <w:b/>
                <w:i/>
                <w:noProof/>
                <w:sz w:val="8"/>
                <w:szCs w:val="8"/>
              </w:rPr>
            </w:pPr>
          </w:p>
        </w:tc>
        <w:tc>
          <w:tcPr>
            <w:tcW w:w="6946" w:type="dxa"/>
            <w:gridSpan w:val="9"/>
            <w:tcBorders>
              <w:right w:val="single" w:sz="4" w:space="0" w:color="auto"/>
            </w:tcBorders>
          </w:tcPr>
          <w:p w14:paraId="1B6103D6" w14:textId="77777777" w:rsidR="004B50D2" w:rsidRDefault="004B50D2">
            <w:pPr>
              <w:pStyle w:val="CRCoverPage"/>
              <w:spacing w:after="0"/>
              <w:rPr>
                <w:noProof/>
                <w:sz w:val="8"/>
                <w:szCs w:val="8"/>
              </w:rPr>
            </w:pPr>
          </w:p>
        </w:tc>
      </w:tr>
      <w:tr w:rsidR="004B50D2" w14:paraId="4994D05D" w14:textId="77777777" w:rsidTr="00547111">
        <w:tc>
          <w:tcPr>
            <w:tcW w:w="2694" w:type="dxa"/>
            <w:gridSpan w:val="2"/>
            <w:tcBorders>
              <w:left w:val="single" w:sz="4" w:space="0" w:color="auto"/>
              <w:bottom w:val="single" w:sz="4" w:space="0" w:color="auto"/>
            </w:tcBorders>
          </w:tcPr>
          <w:p w14:paraId="7C4972E2" w14:textId="77777777" w:rsidR="004B50D2" w:rsidRDefault="004B5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93220" w14:textId="77777777" w:rsidR="004B50D2" w:rsidRDefault="004B50D2">
            <w:pPr>
              <w:pStyle w:val="CRCoverPage"/>
              <w:spacing w:after="0"/>
              <w:ind w:left="100"/>
              <w:rPr>
                <w:noProof/>
              </w:rPr>
            </w:pPr>
            <w:r>
              <w:rPr>
                <w:rFonts w:hint="eastAsia"/>
                <w:noProof/>
                <w:lang w:eastAsia="ja-JP"/>
              </w:rPr>
              <w:t xml:space="preserve">When a UE is configured with multiple cell groups for joint search space set group switching, it is not clear which cell group is the target to which </w:t>
            </w:r>
            <w:r>
              <w:rPr>
                <w:noProof/>
                <w:lang w:eastAsia="ja-JP"/>
              </w:rPr>
              <w:t>search space set group switching is applied, upon detecting DCI format 2_0.</w:t>
            </w:r>
          </w:p>
        </w:tc>
      </w:tr>
      <w:tr w:rsidR="004B50D2" w14:paraId="42D3036F" w14:textId="77777777" w:rsidTr="00547111">
        <w:tc>
          <w:tcPr>
            <w:tcW w:w="2694" w:type="dxa"/>
            <w:gridSpan w:val="2"/>
          </w:tcPr>
          <w:p w14:paraId="6D0A5859" w14:textId="77777777" w:rsidR="004B50D2" w:rsidRDefault="004B50D2">
            <w:pPr>
              <w:pStyle w:val="CRCoverPage"/>
              <w:spacing w:after="0"/>
              <w:rPr>
                <w:b/>
                <w:i/>
                <w:noProof/>
                <w:sz w:val="8"/>
                <w:szCs w:val="8"/>
              </w:rPr>
            </w:pPr>
          </w:p>
        </w:tc>
        <w:tc>
          <w:tcPr>
            <w:tcW w:w="6946" w:type="dxa"/>
            <w:gridSpan w:val="9"/>
          </w:tcPr>
          <w:p w14:paraId="40EC42FF" w14:textId="77777777" w:rsidR="004B50D2" w:rsidRDefault="004B50D2">
            <w:pPr>
              <w:pStyle w:val="CRCoverPage"/>
              <w:spacing w:after="0"/>
              <w:rPr>
                <w:noProof/>
                <w:sz w:val="8"/>
                <w:szCs w:val="8"/>
              </w:rPr>
            </w:pPr>
          </w:p>
        </w:tc>
      </w:tr>
      <w:tr w:rsidR="004B50D2" w14:paraId="29044CED" w14:textId="77777777" w:rsidTr="00547111">
        <w:tc>
          <w:tcPr>
            <w:tcW w:w="2694" w:type="dxa"/>
            <w:gridSpan w:val="2"/>
            <w:tcBorders>
              <w:top w:val="single" w:sz="4" w:space="0" w:color="auto"/>
              <w:left w:val="single" w:sz="4" w:space="0" w:color="auto"/>
            </w:tcBorders>
          </w:tcPr>
          <w:p w14:paraId="34378826" w14:textId="77777777" w:rsidR="004B50D2" w:rsidRDefault="004B5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EF6F1" w14:textId="77777777" w:rsidR="004B50D2" w:rsidRDefault="004B50D2">
            <w:pPr>
              <w:pStyle w:val="CRCoverPage"/>
              <w:spacing w:after="0"/>
              <w:ind w:left="100"/>
              <w:rPr>
                <w:noProof/>
                <w:lang w:eastAsia="ja-JP"/>
              </w:rPr>
            </w:pPr>
            <w:r>
              <w:rPr>
                <w:rFonts w:hint="eastAsia"/>
                <w:noProof/>
                <w:lang w:eastAsia="ja-JP"/>
              </w:rPr>
              <w:t>10.4</w:t>
            </w:r>
          </w:p>
        </w:tc>
      </w:tr>
      <w:tr w:rsidR="004B50D2" w14:paraId="22B59FA5" w14:textId="77777777" w:rsidTr="00547111">
        <w:tc>
          <w:tcPr>
            <w:tcW w:w="2694" w:type="dxa"/>
            <w:gridSpan w:val="2"/>
            <w:tcBorders>
              <w:left w:val="single" w:sz="4" w:space="0" w:color="auto"/>
            </w:tcBorders>
          </w:tcPr>
          <w:p w14:paraId="2507DD9E" w14:textId="77777777" w:rsidR="004B50D2" w:rsidRDefault="004B50D2">
            <w:pPr>
              <w:pStyle w:val="CRCoverPage"/>
              <w:spacing w:after="0"/>
              <w:rPr>
                <w:b/>
                <w:i/>
                <w:noProof/>
                <w:sz w:val="8"/>
                <w:szCs w:val="8"/>
              </w:rPr>
            </w:pPr>
          </w:p>
        </w:tc>
        <w:tc>
          <w:tcPr>
            <w:tcW w:w="6946" w:type="dxa"/>
            <w:gridSpan w:val="9"/>
            <w:tcBorders>
              <w:right w:val="single" w:sz="4" w:space="0" w:color="auto"/>
            </w:tcBorders>
          </w:tcPr>
          <w:p w14:paraId="39CDAEBF" w14:textId="77777777" w:rsidR="004B50D2" w:rsidRDefault="004B50D2">
            <w:pPr>
              <w:pStyle w:val="CRCoverPage"/>
              <w:spacing w:after="0"/>
              <w:rPr>
                <w:noProof/>
                <w:sz w:val="8"/>
                <w:szCs w:val="8"/>
              </w:rPr>
            </w:pPr>
          </w:p>
        </w:tc>
      </w:tr>
      <w:tr w:rsidR="004B50D2" w14:paraId="6E3904A7" w14:textId="77777777" w:rsidTr="00547111">
        <w:tc>
          <w:tcPr>
            <w:tcW w:w="2694" w:type="dxa"/>
            <w:gridSpan w:val="2"/>
            <w:tcBorders>
              <w:left w:val="single" w:sz="4" w:space="0" w:color="auto"/>
            </w:tcBorders>
          </w:tcPr>
          <w:p w14:paraId="2CBA30A5" w14:textId="77777777" w:rsidR="004B50D2" w:rsidRDefault="004B5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8EA27" w14:textId="77777777" w:rsidR="004B50D2" w:rsidRDefault="004B5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BCD8E" w14:textId="77777777" w:rsidR="004B50D2" w:rsidRDefault="004B50D2">
            <w:pPr>
              <w:pStyle w:val="CRCoverPage"/>
              <w:spacing w:after="0"/>
              <w:jc w:val="center"/>
              <w:rPr>
                <w:b/>
                <w:caps/>
                <w:noProof/>
              </w:rPr>
            </w:pPr>
            <w:r>
              <w:rPr>
                <w:b/>
                <w:caps/>
                <w:noProof/>
              </w:rPr>
              <w:t>N</w:t>
            </w:r>
          </w:p>
        </w:tc>
        <w:tc>
          <w:tcPr>
            <w:tcW w:w="2977" w:type="dxa"/>
            <w:gridSpan w:val="4"/>
          </w:tcPr>
          <w:p w14:paraId="21B9B64D" w14:textId="77777777" w:rsidR="004B50D2" w:rsidRDefault="004B5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3693C" w14:textId="77777777" w:rsidR="004B50D2" w:rsidRDefault="004B50D2">
            <w:pPr>
              <w:pStyle w:val="CRCoverPage"/>
              <w:spacing w:after="0"/>
              <w:ind w:left="99"/>
              <w:rPr>
                <w:noProof/>
              </w:rPr>
            </w:pPr>
          </w:p>
        </w:tc>
      </w:tr>
      <w:tr w:rsidR="004B50D2" w14:paraId="6A70D1DF" w14:textId="77777777" w:rsidTr="00547111">
        <w:tc>
          <w:tcPr>
            <w:tcW w:w="2694" w:type="dxa"/>
            <w:gridSpan w:val="2"/>
            <w:tcBorders>
              <w:left w:val="single" w:sz="4" w:space="0" w:color="auto"/>
            </w:tcBorders>
          </w:tcPr>
          <w:p w14:paraId="1C745D34" w14:textId="77777777" w:rsidR="004B50D2" w:rsidRDefault="004B5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841F9" w14:textId="77777777" w:rsidR="004B50D2" w:rsidRDefault="004B5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7BC22" w14:textId="77777777" w:rsidR="004B50D2" w:rsidRDefault="004B50D2">
            <w:pPr>
              <w:pStyle w:val="CRCoverPage"/>
              <w:spacing w:after="0"/>
              <w:jc w:val="center"/>
              <w:rPr>
                <w:b/>
                <w:caps/>
                <w:noProof/>
                <w:lang w:eastAsia="ja-JP"/>
              </w:rPr>
            </w:pPr>
            <w:r>
              <w:rPr>
                <w:rFonts w:hint="eastAsia"/>
                <w:b/>
                <w:caps/>
                <w:noProof/>
                <w:lang w:eastAsia="ja-JP"/>
              </w:rPr>
              <w:t>X</w:t>
            </w:r>
          </w:p>
        </w:tc>
        <w:tc>
          <w:tcPr>
            <w:tcW w:w="2977" w:type="dxa"/>
            <w:gridSpan w:val="4"/>
          </w:tcPr>
          <w:p w14:paraId="7279338C" w14:textId="77777777" w:rsidR="004B50D2" w:rsidRDefault="004B5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BB81D7" w14:textId="77777777" w:rsidR="004B50D2" w:rsidRDefault="004B50D2">
            <w:pPr>
              <w:pStyle w:val="CRCoverPage"/>
              <w:spacing w:after="0"/>
              <w:ind w:left="99"/>
              <w:rPr>
                <w:noProof/>
              </w:rPr>
            </w:pPr>
            <w:r>
              <w:rPr>
                <w:noProof/>
              </w:rPr>
              <w:t xml:space="preserve">TS/TR ... CR ... </w:t>
            </w:r>
          </w:p>
        </w:tc>
      </w:tr>
      <w:tr w:rsidR="004B50D2" w14:paraId="4348A1E5" w14:textId="77777777" w:rsidTr="00547111">
        <w:tc>
          <w:tcPr>
            <w:tcW w:w="2694" w:type="dxa"/>
            <w:gridSpan w:val="2"/>
            <w:tcBorders>
              <w:left w:val="single" w:sz="4" w:space="0" w:color="auto"/>
            </w:tcBorders>
          </w:tcPr>
          <w:p w14:paraId="05303DC5" w14:textId="77777777" w:rsidR="004B50D2" w:rsidRDefault="004B5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E554E" w14:textId="77777777" w:rsidR="004B50D2" w:rsidRDefault="004B5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B67A7" w14:textId="77777777" w:rsidR="004B50D2" w:rsidRDefault="004B50D2">
            <w:pPr>
              <w:pStyle w:val="CRCoverPage"/>
              <w:spacing w:after="0"/>
              <w:jc w:val="center"/>
              <w:rPr>
                <w:b/>
                <w:caps/>
                <w:noProof/>
                <w:lang w:eastAsia="ja-JP"/>
              </w:rPr>
            </w:pPr>
            <w:r>
              <w:rPr>
                <w:rFonts w:hint="eastAsia"/>
                <w:b/>
                <w:caps/>
                <w:noProof/>
                <w:lang w:eastAsia="ja-JP"/>
              </w:rPr>
              <w:t>X</w:t>
            </w:r>
          </w:p>
        </w:tc>
        <w:tc>
          <w:tcPr>
            <w:tcW w:w="2977" w:type="dxa"/>
            <w:gridSpan w:val="4"/>
          </w:tcPr>
          <w:p w14:paraId="72245518" w14:textId="77777777" w:rsidR="004B50D2" w:rsidRDefault="004B5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E17B6B" w14:textId="77777777" w:rsidR="004B50D2" w:rsidRDefault="004B50D2">
            <w:pPr>
              <w:pStyle w:val="CRCoverPage"/>
              <w:spacing w:after="0"/>
              <w:ind w:left="99"/>
              <w:rPr>
                <w:noProof/>
              </w:rPr>
            </w:pPr>
            <w:r>
              <w:rPr>
                <w:noProof/>
              </w:rPr>
              <w:t xml:space="preserve">TS/TR ... CR ... </w:t>
            </w:r>
          </w:p>
        </w:tc>
      </w:tr>
      <w:tr w:rsidR="004B50D2" w14:paraId="11C3875E" w14:textId="77777777" w:rsidTr="00547111">
        <w:tc>
          <w:tcPr>
            <w:tcW w:w="2694" w:type="dxa"/>
            <w:gridSpan w:val="2"/>
            <w:tcBorders>
              <w:left w:val="single" w:sz="4" w:space="0" w:color="auto"/>
            </w:tcBorders>
          </w:tcPr>
          <w:p w14:paraId="5477A8EE" w14:textId="77777777" w:rsidR="004B50D2" w:rsidRDefault="004B5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88B08" w14:textId="77777777" w:rsidR="004B50D2" w:rsidRDefault="004B5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A59D8" w14:textId="77777777" w:rsidR="004B50D2" w:rsidRDefault="004B50D2">
            <w:pPr>
              <w:pStyle w:val="CRCoverPage"/>
              <w:spacing w:after="0"/>
              <w:jc w:val="center"/>
              <w:rPr>
                <w:b/>
                <w:caps/>
                <w:noProof/>
                <w:lang w:eastAsia="ja-JP"/>
              </w:rPr>
            </w:pPr>
            <w:r>
              <w:rPr>
                <w:rFonts w:hint="eastAsia"/>
                <w:b/>
                <w:caps/>
                <w:noProof/>
                <w:lang w:eastAsia="ja-JP"/>
              </w:rPr>
              <w:t>X</w:t>
            </w:r>
          </w:p>
        </w:tc>
        <w:tc>
          <w:tcPr>
            <w:tcW w:w="2977" w:type="dxa"/>
            <w:gridSpan w:val="4"/>
          </w:tcPr>
          <w:p w14:paraId="7DF58630" w14:textId="77777777" w:rsidR="004B50D2" w:rsidRDefault="004B5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9CDA8" w14:textId="77777777" w:rsidR="004B50D2" w:rsidRDefault="004B50D2">
            <w:pPr>
              <w:pStyle w:val="CRCoverPage"/>
              <w:spacing w:after="0"/>
              <w:ind w:left="99"/>
              <w:rPr>
                <w:noProof/>
              </w:rPr>
            </w:pPr>
            <w:r>
              <w:rPr>
                <w:noProof/>
              </w:rPr>
              <w:t xml:space="preserve">TS/TR ... CR ... </w:t>
            </w:r>
          </w:p>
        </w:tc>
      </w:tr>
      <w:tr w:rsidR="004B50D2" w14:paraId="0D81473C" w14:textId="77777777" w:rsidTr="008863B9">
        <w:tc>
          <w:tcPr>
            <w:tcW w:w="2694" w:type="dxa"/>
            <w:gridSpan w:val="2"/>
            <w:tcBorders>
              <w:left w:val="single" w:sz="4" w:space="0" w:color="auto"/>
            </w:tcBorders>
          </w:tcPr>
          <w:p w14:paraId="152CD2C1" w14:textId="77777777" w:rsidR="004B50D2" w:rsidRDefault="004B50D2">
            <w:pPr>
              <w:pStyle w:val="CRCoverPage"/>
              <w:spacing w:after="0"/>
              <w:rPr>
                <w:b/>
                <w:i/>
                <w:noProof/>
              </w:rPr>
            </w:pPr>
          </w:p>
        </w:tc>
        <w:tc>
          <w:tcPr>
            <w:tcW w:w="6946" w:type="dxa"/>
            <w:gridSpan w:val="9"/>
            <w:tcBorders>
              <w:right w:val="single" w:sz="4" w:space="0" w:color="auto"/>
            </w:tcBorders>
          </w:tcPr>
          <w:p w14:paraId="739DF307" w14:textId="77777777" w:rsidR="004B50D2" w:rsidRDefault="004B50D2">
            <w:pPr>
              <w:pStyle w:val="CRCoverPage"/>
              <w:spacing w:after="0"/>
              <w:rPr>
                <w:noProof/>
              </w:rPr>
            </w:pPr>
          </w:p>
        </w:tc>
      </w:tr>
      <w:tr w:rsidR="004B50D2" w14:paraId="1C0F0803" w14:textId="77777777" w:rsidTr="008863B9">
        <w:tc>
          <w:tcPr>
            <w:tcW w:w="2694" w:type="dxa"/>
            <w:gridSpan w:val="2"/>
            <w:tcBorders>
              <w:left w:val="single" w:sz="4" w:space="0" w:color="auto"/>
              <w:bottom w:val="single" w:sz="4" w:space="0" w:color="auto"/>
            </w:tcBorders>
          </w:tcPr>
          <w:p w14:paraId="33968DA8" w14:textId="77777777" w:rsidR="004B50D2" w:rsidRDefault="004B5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53D19" w14:textId="77777777" w:rsidR="004B50D2" w:rsidRPr="00D36419" w:rsidRDefault="004B50D2" w:rsidP="007734B2">
            <w:pPr>
              <w:pStyle w:val="CRCoverPage"/>
              <w:spacing w:after="0"/>
              <w:ind w:left="100"/>
              <w:rPr>
                <w:b/>
                <w:noProof/>
                <w:u w:val="single"/>
                <w:lang w:eastAsia="ja-JP"/>
              </w:rPr>
            </w:pPr>
            <w:r w:rsidRPr="00D36419">
              <w:rPr>
                <w:rFonts w:hint="eastAsia"/>
                <w:b/>
                <w:noProof/>
                <w:u w:val="single"/>
                <w:lang w:eastAsia="ja-JP"/>
              </w:rPr>
              <w:t>Isolated impact analysis:</w:t>
            </w:r>
          </w:p>
          <w:p w14:paraId="76C5C477" w14:textId="77777777" w:rsidR="004B50D2" w:rsidRDefault="004B50D2" w:rsidP="007734B2">
            <w:pPr>
              <w:pStyle w:val="CRCoverPage"/>
              <w:spacing w:after="0"/>
              <w:ind w:left="100"/>
              <w:rPr>
                <w:noProof/>
              </w:rPr>
            </w:pPr>
            <w:r>
              <w:rPr>
                <w:noProof/>
                <w:lang w:eastAsia="ja-JP"/>
              </w:rPr>
              <w:t xml:space="preserve">This CR has an isolated impact. This CR impacts search space set group switching for the case where the UE capable of this feature is configured with multiple cell groups. If the UE is implemented in accordance with this CR and the gNB is not, or the gNB is implemented in accordance with this </w:t>
            </w:r>
            <w:r>
              <w:rPr>
                <w:noProof/>
                <w:lang w:eastAsia="ja-JP"/>
              </w:rPr>
              <w:lastRenderedPageBreak/>
              <w:t>CR and the UE is not, the UE may apply the search space set group switching to the different cell group than what the gNB intended</w:t>
            </w:r>
          </w:p>
        </w:tc>
      </w:tr>
      <w:tr w:rsidR="004B50D2" w:rsidRPr="008863B9" w14:paraId="5DAA2EEA" w14:textId="77777777" w:rsidTr="008863B9">
        <w:tc>
          <w:tcPr>
            <w:tcW w:w="2694" w:type="dxa"/>
            <w:gridSpan w:val="2"/>
            <w:tcBorders>
              <w:top w:val="single" w:sz="4" w:space="0" w:color="auto"/>
              <w:bottom w:val="single" w:sz="4" w:space="0" w:color="auto"/>
            </w:tcBorders>
          </w:tcPr>
          <w:p w14:paraId="07B31B75" w14:textId="77777777" w:rsidR="004B50D2" w:rsidRPr="008863B9" w:rsidRDefault="004B5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10C1A" w14:textId="77777777" w:rsidR="004B50D2" w:rsidRPr="008863B9" w:rsidRDefault="004B50D2">
            <w:pPr>
              <w:pStyle w:val="CRCoverPage"/>
              <w:spacing w:after="0"/>
              <w:ind w:left="100"/>
              <w:rPr>
                <w:noProof/>
                <w:sz w:val="8"/>
                <w:szCs w:val="8"/>
              </w:rPr>
            </w:pPr>
          </w:p>
        </w:tc>
      </w:tr>
      <w:tr w:rsidR="004B50D2" w14:paraId="475C4B0B" w14:textId="77777777" w:rsidTr="008863B9">
        <w:tc>
          <w:tcPr>
            <w:tcW w:w="2694" w:type="dxa"/>
            <w:gridSpan w:val="2"/>
            <w:tcBorders>
              <w:top w:val="single" w:sz="4" w:space="0" w:color="auto"/>
              <w:left w:val="single" w:sz="4" w:space="0" w:color="auto"/>
              <w:bottom w:val="single" w:sz="4" w:space="0" w:color="auto"/>
            </w:tcBorders>
          </w:tcPr>
          <w:p w14:paraId="64D6AF62" w14:textId="77777777" w:rsidR="004B50D2" w:rsidRDefault="004B5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31D6B" w14:textId="77777777" w:rsidR="004B50D2" w:rsidRDefault="004B50D2">
            <w:pPr>
              <w:pStyle w:val="CRCoverPage"/>
              <w:spacing w:after="0"/>
              <w:ind w:left="100"/>
              <w:rPr>
                <w:noProof/>
              </w:rPr>
            </w:pPr>
          </w:p>
        </w:tc>
      </w:tr>
    </w:tbl>
    <w:p w14:paraId="3AB7AF2D" w14:textId="77777777" w:rsidR="004B50D2" w:rsidRDefault="004B50D2">
      <w:pPr>
        <w:pStyle w:val="CRCoverPage"/>
        <w:spacing w:after="0"/>
        <w:rPr>
          <w:noProof/>
          <w:sz w:val="8"/>
          <w:szCs w:val="8"/>
        </w:rPr>
      </w:pPr>
    </w:p>
    <w:p w14:paraId="33C82472" w14:textId="77777777" w:rsidR="004B50D2" w:rsidRDefault="004B50D2">
      <w:pPr>
        <w:rPr>
          <w:noProof/>
        </w:rPr>
        <w:sectPr w:rsidR="004B50D2" w:rsidSect="009D4424">
          <w:headerReference w:type="even" r:id="rId12"/>
          <w:footnotePr>
            <w:numRestart w:val="eachSect"/>
          </w:footnotePr>
          <w:pgSz w:w="11907" w:h="16840" w:code="9"/>
          <w:pgMar w:top="1416" w:right="1133" w:bottom="1133" w:left="1133" w:header="850" w:footer="340" w:gutter="0"/>
          <w:cols w:space="720"/>
          <w:formProt w:val="0"/>
        </w:sectPr>
      </w:pPr>
    </w:p>
    <w:p w14:paraId="2A1F7BDE" w14:textId="77777777" w:rsidR="006C21D6" w:rsidRPr="00FF5E61" w:rsidRDefault="006C21D6" w:rsidP="00FF5E61"/>
    <w:p w14:paraId="140EBD26" w14:textId="117FE6B0" w:rsidR="0000023C" w:rsidRPr="00D26445" w:rsidRDefault="0000023C" w:rsidP="0000023C">
      <w:pPr>
        <w:pStyle w:val="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0"/>
      <w:bookmarkEnd w:id="1"/>
      <w:bookmarkEnd w:id="2"/>
      <w:bookmarkEnd w:id="3"/>
      <w:bookmarkEnd w:id="4"/>
      <w:bookmarkEnd w:id="5"/>
      <w:bookmarkEnd w:id="6"/>
    </w:p>
    <w:p w14:paraId="147B2549" w14:textId="26B8AC31" w:rsidR="0000023C" w:rsidRPr="00D26445" w:rsidRDefault="0000023C" w:rsidP="0000023C">
      <w:pPr>
        <w:rPr>
          <w:lang w:eastAsia="zh-CN"/>
        </w:rPr>
      </w:pPr>
      <w:r w:rsidRPr="00D26445">
        <w:rPr>
          <w:lang w:eastAsia="zh-CN"/>
        </w:rPr>
        <w:t xml:space="preserve">A UE can be provided a group index for a respective </w:t>
      </w:r>
      <w:r w:rsidR="00D93568" w:rsidRPr="00906E41">
        <w:rPr>
          <w:lang w:eastAsia="zh-CN"/>
        </w:rPr>
        <w:t xml:space="preserve">Type3-PDCCH </w:t>
      </w:r>
      <w:r w:rsidR="00D93568">
        <w:rPr>
          <w:lang w:eastAsia="zh-CN"/>
        </w:rPr>
        <w:t>CSS</w:t>
      </w:r>
      <w:r w:rsidR="00D93568" w:rsidRPr="00906E41">
        <w:rPr>
          <w:lang w:eastAsia="zh-CN"/>
        </w:rPr>
        <w:t xml:space="preserve"> set or</w:t>
      </w:r>
      <w:r w:rsidR="00D93568">
        <w:rPr>
          <w:lang w:eastAsia="zh-CN"/>
        </w:rPr>
        <w:t xml:space="preserve"> USS</w:t>
      </w:r>
      <w:r w:rsidRPr="00D26445">
        <w:rPr>
          <w:lang w:eastAsia="zh-CN"/>
        </w:rPr>
        <w:t xml:space="preserve"> set by </w:t>
      </w:r>
      <w:r w:rsidRPr="00D26445">
        <w:rPr>
          <w:i/>
          <w:lang w:eastAsia="zh-CN"/>
        </w:rPr>
        <w:t>searchSpaceGroupIdList</w:t>
      </w:r>
      <w:r w:rsidRPr="00D26445">
        <w:rPr>
          <w:lang w:eastAsia="zh-CN"/>
        </w:rPr>
        <w:t xml:space="preserve"> for PDCCH monitoring on a serving cell. If the UE is not provided </w:t>
      </w:r>
      <w:r w:rsidRPr="00D26445">
        <w:rPr>
          <w:i/>
          <w:lang w:eastAsia="zh-CN"/>
        </w:rPr>
        <w:t>searchSpaceGroupIdList</w:t>
      </w:r>
      <w:r w:rsidRPr="00D26445">
        <w:rPr>
          <w:lang w:eastAsia="zh-CN"/>
        </w:rPr>
        <w:t xml:space="preserve"> for a search space set, the following procedures are not applicable for PDCCH monitoring according to the search space set.</w:t>
      </w:r>
    </w:p>
    <w:p w14:paraId="2BAC98A7" w14:textId="4C0C5D86" w:rsidR="00E103F9" w:rsidRPr="00370E38" w:rsidRDefault="00E103F9" w:rsidP="00E103F9">
      <w:pPr>
        <w:rPr>
          <w:lang w:eastAsia="ko-KR"/>
        </w:rPr>
      </w:pPr>
      <w:r w:rsidRPr="00370E38">
        <w:rPr>
          <w:rFonts w:hint="eastAsia"/>
          <w:lang w:eastAsia="ko-KR"/>
        </w:rPr>
        <w:t xml:space="preserve">If a UE is provided </w:t>
      </w:r>
      <w:r w:rsidR="00AA72D3">
        <w:rPr>
          <w:i/>
          <w:iCs/>
        </w:rPr>
        <w:t>cellGroupsForSwitchList</w:t>
      </w:r>
      <w:r w:rsidRPr="00370E38">
        <w:rPr>
          <w:rFonts w:hint="eastAsia"/>
          <w:lang w:eastAsia="zh-CN"/>
        </w:rPr>
        <w:t>,</w:t>
      </w:r>
      <w:r w:rsidRPr="00370E38">
        <w:rPr>
          <w:rFonts w:hint="eastAsia"/>
          <w:lang w:eastAsia="ko-KR"/>
        </w:rPr>
        <w:t xml:space="preserve"> indicating one or more groups of serving cells, </w:t>
      </w:r>
      <w:ins w:id="9" w:author="DENSO CORPORATION" w:date="2021-04-28T19:25:00Z">
        <w:r w:rsidR="005921C7" w:rsidRPr="005921C7">
          <w:rPr>
            <w:lang w:eastAsia="ko-KR"/>
          </w:rPr>
          <w:t xml:space="preserve">and if the UE detects a DCI format 2_0 on the serving cell which is associated with one of the indicated groups, </w:t>
        </w:r>
      </w:ins>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w:t>
      </w:r>
      <w:del w:id="10" w:author="DENSO CORPORATION" w:date="2021-04-28T19:24:00Z">
        <w:r w:rsidRPr="00370E38" w:rsidDel="001872DC">
          <w:rPr>
            <w:rFonts w:hint="eastAsia"/>
            <w:lang w:eastAsia="ko-KR"/>
          </w:rPr>
          <w:delText>each</w:delText>
        </w:r>
      </w:del>
      <w:ins w:id="11" w:author="DENSO CORPORATION" w:date="2021-04-28T19:24:00Z">
        <w:r w:rsidR="001872DC">
          <w:rPr>
            <w:lang w:eastAsia="ko-KR"/>
          </w:rPr>
          <w:t>the</w:t>
        </w:r>
      </w:ins>
      <w:r w:rsidRPr="00370E38">
        <w:rPr>
          <w:rFonts w:hint="eastAsia"/>
          <w:lang w:eastAsia="ko-KR"/>
        </w:rPr>
        <w:t xml:space="preserve"> group</w:t>
      </w:r>
      <w:ins w:id="12" w:author="DENSO CORPORATION" w:date="2021-04-28T19:24:00Z">
        <w:r w:rsidR="0097188D" w:rsidRPr="0097188D">
          <w:rPr>
            <w:lang w:eastAsia="ko-KR"/>
          </w:rPr>
          <w:t xml:space="preserve"> where the DCI format 2_0 is detected</w:t>
        </w:r>
      </w:ins>
      <w:r w:rsidRPr="00370E38">
        <w:rPr>
          <w:rFonts w:hint="eastAsia"/>
          <w:lang w:eastAsia="ko-KR"/>
        </w:rPr>
        <w:t xml:space="preserve">;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p w14:paraId="5D8F39A7" w14:textId="4290BCA3" w:rsidR="00D93568" w:rsidRPr="00792F68" w:rsidRDefault="00D93568" w:rsidP="00D93568">
      <w:pPr>
        <w:rPr>
          <w:lang w:eastAsia="zh-CN"/>
        </w:rPr>
      </w:pPr>
      <w:r>
        <w:rPr>
          <w:lang w:eastAsia="ko-KR"/>
        </w:rPr>
        <w:t>When</w:t>
      </w:r>
      <w:r w:rsidRPr="00370E38">
        <w:rPr>
          <w:rFonts w:hint="eastAsia"/>
          <w:lang w:eastAsia="ko-KR"/>
        </w:rPr>
        <w:t xml:space="preserve"> a UE is provided </w:t>
      </w:r>
      <w:r w:rsidR="00AA72D3" w:rsidRPr="00370E38">
        <w:rPr>
          <w:rFonts w:hint="eastAsia"/>
          <w:i/>
          <w:iCs/>
          <w:lang w:eastAsia="zh-CN"/>
        </w:rPr>
        <w:t>searchSpaceGroup</w:t>
      </w:r>
      <w:r w:rsidR="00AA72D3">
        <w:rPr>
          <w:i/>
          <w:iCs/>
          <w:lang w:eastAsia="zh-CN"/>
        </w:rPr>
        <w:t>Id</w:t>
      </w:r>
      <w:r w:rsidR="00AA72D3" w:rsidRPr="00370E38">
        <w:rPr>
          <w:rFonts w:hint="eastAsia"/>
          <w:i/>
          <w:iCs/>
          <w:lang w:eastAsia="zh-CN"/>
        </w:rPr>
        <w:t>List</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w:t>
      </w:r>
      <w:r>
        <w:rPr>
          <w:lang w:eastAsia="zh-CN"/>
        </w:rPr>
        <w:t>.</w:t>
      </w:r>
    </w:p>
    <w:p w14:paraId="5AA39A27" w14:textId="6A613EC6" w:rsidR="00D93568" w:rsidRDefault="00D93568" w:rsidP="00D93568">
      <w:r>
        <w:rPr>
          <w:lang w:eastAsia="zh-CN"/>
        </w:rPr>
        <w:t>A</w:t>
      </w:r>
      <w:r w:rsidRPr="00D26445">
        <w:rPr>
          <w:lang w:eastAsia="zh-CN"/>
        </w:rPr>
        <w:t xml:space="preserve"> UE can be provided by </w:t>
      </w:r>
      <w:r>
        <w:rPr>
          <w:i/>
          <w:lang w:eastAsia="zh-CN"/>
        </w:rPr>
        <w:t>searchSpaceSwitchDelay</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rsidR="00C35265">
        <w:t xml:space="preserve"> applies unless the UE indicates support for UE processing capability 2</w:t>
      </w:r>
      <w:r>
        <w:t xml:space="preserve">. </w:t>
      </w:r>
    </w:p>
    <w:p w14:paraId="515DA5E1" w14:textId="77777777" w:rsidR="00D93568" w:rsidRPr="00B916EC" w:rsidRDefault="00D93568" w:rsidP="00D93568">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D93568" w:rsidRPr="00B916EC" w14:paraId="054A704E" w14:textId="77777777" w:rsidTr="00D93568">
        <w:trPr>
          <w:cantSplit/>
          <w:jc w:val="center"/>
        </w:trPr>
        <w:tc>
          <w:tcPr>
            <w:tcW w:w="300" w:type="dxa"/>
            <w:shd w:val="clear" w:color="auto" w:fill="E0E0E0"/>
            <w:vAlign w:val="center"/>
          </w:tcPr>
          <w:p w14:paraId="10B18F2B" w14:textId="77777777" w:rsidR="00D93568" w:rsidRPr="00D113F8" w:rsidRDefault="00D93568" w:rsidP="00D9356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6CE23B7" w14:textId="77777777" w:rsidR="00D93568" w:rsidRPr="00D113F8" w:rsidRDefault="00D93568" w:rsidP="00D93568">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D3CD4B6" w14:textId="77777777" w:rsidR="00D93568" w:rsidRPr="00D113F8" w:rsidRDefault="00D93568" w:rsidP="00D93568">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11B90A8F" w14:textId="77777777" w:rsidR="00D93568" w:rsidRPr="00D113F8" w:rsidRDefault="00D93568" w:rsidP="00D93568">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2D6CB85" w14:textId="77777777" w:rsidR="00D93568" w:rsidRPr="00D113F8" w:rsidRDefault="00D93568" w:rsidP="00D93568">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D93568" w:rsidRPr="00B916EC" w14:paraId="7295B207" w14:textId="77777777" w:rsidTr="00D93568">
        <w:trPr>
          <w:cantSplit/>
          <w:jc w:val="center"/>
        </w:trPr>
        <w:tc>
          <w:tcPr>
            <w:tcW w:w="300" w:type="dxa"/>
            <w:vAlign w:val="center"/>
          </w:tcPr>
          <w:p w14:paraId="13C322A7" w14:textId="77777777" w:rsidR="00D93568" w:rsidRPr="00B916EC" w:rsidRDefault="00D93568" w:rsidP="00D93568">
            <w:pPr>
              <w:pStyle w:val="TAC"/>
            </w:pPr>
            <w:r>
              <w:t>0</w:t>
            </w:r>
          </w:p>
        </w:tc>
        <w:tc>
          <w:tcPr>
            <w:tcW w:w="3385" w:type="dxa"/>
            <w:vAlign w:val="center"/>
          </w:tcPr>
          <w:p w14:paraId="4015219F" w14:textId="77777777" w:rsidR="00D93568" w:rsidRPr="00B916EC" w:rsidRDefault="00D93568" w:rsidP="00D93568">
            <w:pPr>
              <w:pStyle w:val="TAC"/>
            </w:pPr>
            <w:r>
              <w:t>25</w:t>
            </w:r>
          </w:p>
        </w:tc>
        <w:tc>
          <w:tcPr>
            <w:tcW w:w="3420" w:type="dxa"/>
          </w:tcPr>
          <w:p w14:paraId="05B7ADDD" w14:textId="77777777" w:rsidR="00D93568" w:rsidRPr="00B916EC" w:rsidRDefault="00D93568" w:rsidP="00D93568">
            <w:pPr>
              <w:pStyle w:val="TAC"/>
            </w:pPr>
            <w:r>
              <w:t>10</w:t>
            </w:r>
          </w:p>
        </w:tc>
      </w:tr>
      <w:tr w:rsidR="00D93568" w:rsidRPr="00B916EC" w14:paraId="57541173" w14:textId="77777777" w:rsidTr="00D93568">
        <w:trPr>
          <w:cantSplit/>
          <w:jc w:val="center"/>
        </w:trPr>
        <w:tc>
          <w:tcPr>
            <w:tcW w:w="300" w:type="dxa"/>
            <w:vAlign w:val="center"/>
          </w:tcPr>
          <w:p w14:paraId="73DB9FF7" w14:textId="77777777" w:rsidR="00D93568" w:rsidRPr="00B916EC" w:rsidRDefault="00D93568" w:rsidP="00D93568">
            <w:pPr>
              <w:pStyle w:val="TAC"/>
            </w:pPr>
            <w:r>
              <w:t>1</w:t>
            </w:r>
          </w:p>
        </w:tc>
        <w:tc>
          <w:tcPr>
            <w:tcW w:w="3385" w:type="dxa"/>
            <w:vAlign w:val="center"/>
          </w:tcPr>
          <w:p w14:paraId="4B94B673" w14:textId="77777777" w:rsidR="00D93568" w:rsidRPr="00B916EC" w:rsidRDefault="00D93568" w:rsidP="00D93568">
            <w:pPr>
              <w:pStyle w:val="TAC"/>
            </w:pPr>
            <w:r>
              <w:t>25</w:t>
            </w:r>
          </w:p>
        </w:tc>
        <w:tc>
          <w:tcPr>
            <w:tcW w:w="3420" w:type="dxa"/>
          </w:tcPr>
          <w:p w14:paraId="23282D06" w14:textId="77777777" w:rsidR="00D93568" w:rsidRDefault="00D93568" w:rsidP="00D93568">
            <w:pPr>
              <w:pStyle w:val="TAC"/>
            </w:pPr>
            <w:r>
              <w:t>12</w:t>
            </w:r>
          </w:p>
        </w:tc>
      </w:tr>
      <w:tr w:rsidR="00D93568" w:rsidRPr="00B916EC" w14:paraId="3FB8C683" w14:textId="77777777" w:rsidTr="00D93568">
        <w:trPr>
          <w:cantSplit/>
          <w:jc w:val="center"/>
        </w:trPr>
        <w:tc>
          <w:tcPr>
            <w:tcW w:w="300" w:type="dxa"/>
            <w:vAlign w:val="center"/>
          </w:tcPr>
          <w:p w14:paraId="4F2E538D" w14:textId="77777777" w:rsidR="00D93568" w:rsidRPr="00B916EC" w:rsidRDefault="00D93568" w:rsidP="00D93568">
            <w:pPr>
              <w:pStyle w:val="TAC"/>
            </w:pPr>
            <w:r>
              <w:t>2</w:t>
            </w:r>
          </w:p>
        </w:tc>
        <w:tc>
          <w:tcPr>
            <w:tcW w:w="3385" w:type="dxa"/>
            <w:vAlign w:val="center"/>
          </w:tcPr>
          <w:p w14:paraId="3F481BD8" w14:textId="77777777" w:rsidR="00D93568" w:rsidRPr="00B916EC" w:rsidRDefault="00D93568" w:rsidP="00D93568">
            <w:pPr>
              <w:pStyle w:val="TAC"/>
            </w:pPr>
            <w:r>
              <w:t>25</w:t>
            </w:r>
          </w:p>
        </w:tc>
        <w:tc>
          <w:tcPr>
            <w:tcW w:w="3420" w:type="dxa"/>
          </w:tcPr>
          <w:p w14:paraId="4C60FC38" w14:textId="77777777" w:rsidR="00D93568" w:rsidRDefault="00D93568" w:rsidP="00D93568">
            <w:pPr>
              <w:pStyle w:val="TAC"/>
            </w:pPr>
            <w:r>
              <w:t>22</w:t>
            </w:r>
          </w:p>
        </w:tc>
      </w:tr>
    </w:tbl>
    <w:p w14:paraId="346231E8" w14:textId="77777777" w:rsidR="00D93568" w:rsidRDefault="00D93568" w:rsidP="0000023C">
      <w:pPr>
        <w:rPr>
          <w:lang w:eastAsia="zh-CN"/>
        </w:rPr>
      </w:pPr>
    </w:p>
    <w:p w14:paraId="14B32ED9" w14:textId="6F81A2F8" w:rsidR="00C35265" w:rsidRPr="00D26445" w:rsidRDefault="00C35265" w:rsidP="00C35265">
      <w:pPr>
        <w:spacing w:before="180"/>
        <w:rPr>
          <w:lang w:eastAsia="zh-CN"/>
        </w:rPr>
      </w:pPr>
      <w:r>
        <w:rPr>
          <w:lang w:eastAsia="zh-CN"/>
        </w:rPr>
        <w:t>A</w:t>
      </w:r>
      <w:r w:rsidRPr="00D26445">
        <w:rPr>
          <w:lang w:eastAsia="zh-CN"/>
        </w:rPr>
        <w:t xml:space="preserve"> UE can be provided, by </w:t>
      </w:r>
      <w:r w:rsidRPr="00D26445">
        <w:rPr>
          <w:i/>
          <w:lang w:eastAsia="zh-CN"/>
        </w:rPr>
        <w:t>searchSpaceSwitchTimer</w:t>
      </w:r>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r w:rsidRPr="005348FB">
        <w:rPr>
          <w:i/>
          <w:iCs/>
          <w:lang w:eastAsia="ko-KR"/>
        </w:rPr>
        <w:t xml:space="preserve">searchSpaceGroupIdList </w:t>
      </w:r>
      <w:r w:rsidRPr="005348FB">
        <w:rPr>
          <w:lang w:eastAsia="ko-KR"/>
        </w:rPr>
        <w:t xml:space="preserve">or, if provided, </w:t>
      </w:r>
      <w:r>
        <w:rPr>
          <w:lang w:eastAsia="ko-KR"/>
        </w:rPr>
        <w:t xml:space="preserve">for </w:t>
      </w:r>
      <w:r w:rsidRPr="005348FB">
        <w:rPr>
          <w:lang w:eastAsia="ko-KR"/>
        </w:rPr>
        <w:t xml:space="preserve">a set of serving cells provided by </w:t>
      </w:r>
      <w:r w:rsidR="00AA72D3">
        <w:rPr>
          <w:i/>
          <w:iCs/>
        </w:rPr>
        <w:t>cellGroupsForSwitchList</w:t>
      </w:r>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1226E7D7" w14:textId="726DAE8A" w:rsidR="0000023C" w:rsidRPr="00D26445" w:rsidRDefault="0000023C" w:rsidP="0000023C">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sidR="00D93568">
        <w:rPr>
          <w:iCs/>
        </w:rPr>
        <w:t xml:space="preserve">group </w:t>
      </w:r>
      <w:r w:rsidRPr="00D26445">
        <w:rPr>
          <w:iCs/>
        </w:rPr>
        <w:t xml:space="preserve">switching </w:t>
      </w:r>
      <w:r w:rsidR="00D93568">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r w:rsidR="00D93568">
        <w:t>;</w:t>
      </w:r>
      <w:r w:rsidR="00D93568" w:rsidRPr="00D26445">
        <w:t xml:space="preserve"> </w:t>
      </w:r>
    </w:p>
    <w:p w14:paraId="7998F141" w14:textId="0C939F3D" w:rsidR="0000023C" w:rsidRPr="000E56C4" w:rsidRDefault="0000023C" w:rsidP="0000023C">
      <w:pPr>
        <w:pStyle w:val="B1"/>
      </w:pPr>
      <w:r w:rsidRPr="000E56C4">
        <w:t>-</w:t>
      </w:r>
      <w:r w:rsidRPr="000E56C4">
        <w:tab/>
        <w:t xml:space="preserve">if the UE </w:t>
      </w:r>
      <w:r w:rsidR="00D93568" w:rsidRPr="00BD6259">
        <w:t xml:space="preserve">detects a DCI format 2_0 and a value of the search space set </w:t>
      </w:r>
      <w:r w:rsidR="00D93568">
        <w:rPr>
          <w:lang w:val="en-US"/>
        </w:rPr>
        <w:t xml:space="preserve">group </w:t>
      </w:r>
      <w:r w:rsidR="00D93568" w:rsidRPr="00BD6259">
        <w:t>switching f</w:t>
      </w:r>
      <w:r w:rsidR="00D93568">
        <w:rPr>
          <w:lang w:val="en-US"/>
        </w:rPr>
        <w:t>lag field</w:t>
      </w:r>
      <w:r w:rsidR="00D93568"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sidR="00AA72D3">
        <w:rPr>
          <w:lang w:val="en-US"/>
        </w:rPr>
        <w:t>for</w:t>
      </w:r>
      <w:r w:rsidR="00AA72D3" w:rsidRPr="000E56C4">
        <w:t xml:space="preserve"> </w:t>
      </w:r>
      <w:r w:rsidRPr="000E56C4">
        <w:t xml:space="preserve">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00E103F9" w:rsidRPr="00370E38">
        <w:t>last symbol of the PDCCH with the DCI format 2_0</w:t>
      </w:r>
    </w:p>
    <w:p w14:paraId="7B6C35C2" w14:textId="2CA4DDA1" w:rsidR="0000023C" w:rsidRPr="00D26445" w:rsidRDefault="0000023C" w:rsidP="0000023C">
      <w:pPr>
        <w:pStyle w:val="B1"/>
      </w:pPr>
      <w:r w:rsidRPr="00D26445">
        <w:t>-</w:t>
      </w:r>
      <w:r w:rsidRPr="00D26445">
        <w:tab/>
        <w:t xml:space="preserve">if the UE </w:t>
      </w:r>
      <w:r w:rsidR="00D93568" w:rsidRPr="00BD6259">
        <w:t xml:space="preserve">detects a DCI format 2_0 and a value of the search space set </w:t>
      </w:r>
      <w:r w:rsidR="00D93568">
        <w:rPr>
          <w:lang w:val="en-US"/>
        </w:rPr>
        <w:t xml:space="preserve">group </w:t>
      </w:r>
      <w:r w:rsidR="00D93568" w:rsidRPr="00BD6259">
        <w:t xml:space="preserve">switching </w:t>
      </w:r>
      <w:r w:rsidR="00D93568">
        <w:rPr>
          <w:lang w:val="en-US"/>
        </w:rPr>
        <w:t xml:space="preserve">flag </w:t>
      </w:r>
      <w:r w:rsidR="00D93568" w:rsidRPr="00BD6259">
        <w:t xml:space="preserve">field in the DCI format 2_0 is </w:t>
      </w:r>
      <w:r w:rsidR="00D93568">
        <w:rPr>
          <w:lang w:val="en-US"/>
        </w:rPr>
        <w:t>1</w:t>
      </w:r>
      <w:r w:rsidRPr="00D26445">
        <w:t xml:space="preserve">, the UE </w:t>
      </w:r>
      <w:r w:rsidR="00D93568"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sidR="00AA72D3">
        <w:rPr>
          <w:lang w:val="en-US"/>
        </w:rPr>
        <w:t>for</w:t>
      </w:r>
      <w:r w:rsidR="00AA72D3" w:rsidRPr="000E56C4">
        <w:t xml:space="preserve"> </w:t>
      </w:r>
      <w:r w:rsidRPr="000E56C4">
        <w:t>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00E103F9"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searchSpaceSwitchTimer</w:t>
      </w:r>
    </w:p>
    <w:p w14:paraId="01574A18" w14:textId="278C1466" w:rsidR="0000023C" w:rsidRPr="00D26445" w:rsidRDefault="0000023C" w:rsidP="0000023C">
      <w:pPr>
        <w:pStyle w:val="B1"/>
      </w:pPr>
      <w:r w:rsidRPr="00D26445">
        <w:t>-</w:t>
      </w:r>
      <w:r w:rsidRPr="00D26445">
        <w:tab/>
        <w:t xml:space="preserve">if the UE monitors PDCCH </w:t>
      </w:r>
      <w:r w:rsidR="00AA72D3">
        <w:rPr>
          <w:lang w:val="en-US"/>
        </w:rPr>
        <w:t>for</w:t>
      </w:r>
      <w:r w:rsidRPr="00D26445">
        <w:t xml:space="preserve"> a serving cell according to search space sets with group index 1, the UE starts monitor</w:t>
      </w:r>
      <w:r>
        <w:t>ing</w:t>
      </w:r>
      <w:r w:rsidRPr="00D26445">
        <w:t xml:space="preserve"> PDCCH </w:t>
      </w:r>
      <w:r w:rsidR="00AA72D3">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sidR="00AA72D3">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00AF2DCE" w:rsidRPr="00370E38">
        <w:rPr>
          <w:lang w:val="en-US"/>
        </w:rPr>
        <w:t>symbol</w:t>
      </w:r>
      <w:r w:rsidRPr="00D26445">
        <w:t xml:space="preserve"> of a remaining channel occupancy duration for the serving cell </w:t>
      </w:r>
      <w:r w:rsidR="00EC079E">
        <w:rPr>
          <w:lang w:val="en-GB"/>
        </w:rPr>
        <w:t>if</w:t>
      </w:r>
      <w:r w:rsidRPr="00D26445">
        <w:t xml:space="preserve"> indicated by DCI format 2_0</w:t>
      </w:r>
    </w:p>
    <w:p w14:paraId="0CC21C84" w14:textId="33DB0F9C" w:rsidR="0000023C" w:rsidRPr="00D26445" w:rsidRDefault="0000023C" w:rsidP="0000023C">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w:t>
      </w:r>
      <w:r>
        <w:rPr>
          <w:iCs/>
        </w:rPr>
        <w:t xml:space="preserve"> for a serving cell</w:t>
      </w:r>
      <w:r w:rsidRPr="00D26445">
        <w:t>,</w:t>
      </w:r>
    </w:p>
    <w:p w14:paraId="0DCCA45D" w14:textId="7F51E9FA" w:rsidR="0000023C" w:rsidRPr="00D26445" w:rsidRDefault="0000023C" w:rsidP="0000023C">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sidR="00AA72D3">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00AF2DCE"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39D3725C" w14:textId="3C17F095" w:rsidR="0000023C" w:rsidRDefault="0000023C" w:rsidP="0000023C">
      <w:pPr>
        <w:pStyle w:val="B1"/>
      </w:pPr>
      <w:r w:rsidRPr="00D26445">
        <w:lastRenderedPageBreak/>
        <w:t>-</w:t>
      </w:r>
      <w:r w:rsidRPr="00D26445">
        <w:tab/>
        <w:t xml:space="preserve">if the UE monitors PDCCH </w:t>
      </w:r>
      <w:r w:rsidR="00AA72D3">
        <w:rPr>
          <w:lang w:val="en-US"/>
        </w:rPr>
        <w:t>for</w:t>
      </w:r>
      <w:r w:rsidRPr="00D26445">
        <w:t xml:space="preserve"> a serving cell according to search space sets with group index 1, the UE starts monitor</w:t>
      </w:r>
      <w:r>
        <w:t>ing</w:t>
      </w:r>
      <w:r w:rsidRPr="00D26445">
        <w:t xml:space="preserve"> PDCCH </w:t>
      </w:r>
      <w:r w:rsidR="00AA72D3">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sidR="00AA72D3">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00AF2DCE" w:rsidRPr="00370E38">
        <w:rPr>
          <w:lang w:val="en-US"/>
        </w:rPr>
        <w:t>symbol</w:t>
      </w:r>
      <w:r w:rsidRPr="00D26445">
        <w:t xml:space="preserve"> of a remaining channel occupancy duration for the serving cell </w:t>
      </w:r>
      <w:r w:rsidR="00EC079E">
        <w:rPr>
          <w:lang w:val="en-GB"/>
        </w:rPr>
        <w:t>if</w:t>
      </w:r>
      <w:r w:rsidRPr="00D26445">
        <w:t xml:space="preserve"> indicated by DCI format 2_0</w:t>
      </w:r>
    </w:p>
    <w:p w14:paraId="116E651C" w14:textId="0FAD771B" w:rsidR="00D93568" w:rsidRDefault="00D93568" w:rsidP="0042617B">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00C35265" w:rsidRPr="00277FDE">
        <w:rPr>
          <w:lang w:eastAsia="ko-KR"/>
        </w:rPr>
        <w:t xml:space="preserve">serving cell </w:t>
      </w:r>
      <w:r w:rsidR="00C35265">
        <w:rPr>
          <w:lang w:eastAsia="ko-KR"/>
        </w:rPr>
        <w:t>that</w:t>
      </w:r>
      <w:r w:rsidR="00C35265" w:rsidRPr="00277FDE">
        <w:rPr>
          <w:lang w:eastAsia="ko-KR"/>
        </w:rPr>
        <w:t xml:space="preserve"> the UE is provided </w:t>
      </w:r>
      <w:r w:rsidR="00C35265" w:rsidRPr="00277FDE">
        <w:rPr>
          <w:i/>
          <w:iCs/>
          <w:lang w:eastAsia="ko-KR"/>
        </w:rPr>
        <w:t xml:space="preserve">searchSpaceGroupIdList </w:t>
      </w:r>
      <w:r w:rsidR="00C35265" w:rsidRPr="00277FDE">
        <w:rPr>
          <w:lang w:eastAsia="ko-KR"/>
        </w:rPr>
        <w:t xml:space="preserve">or, if </w:t>
      </w:r>
      <w:r w:rsidR="00AA72D3">
        <w:rPr>
          <w:i/>
          <w:iCs/>
        </w:rPr>
        <w:t>cellGroupsForSwitchList</w:t>
      </w:r>
      <w:r w:rsidR="00C35265" w:rsidRPr="00462451">
        <w:rPr>
          <w:lang w:val="en-US"/>
        </w:rPr>
        <w:t xml:space="preserve"> </w:t>
      </w:r>
      <w:r w:rsidR="00C35265">
        <w:rPr>
          <w:lang w:val="en-US"/>
        </w:rPr>
        <w:t xml:space="preserve">is </w:t>
      </w:r>
      <w:r w:rsidR="00C35265" w:rsidRPr="00277FDE">
        <w:rPr>
          <w:lang w:eastAsia="ko-KR"/>
        </w:rPr>
        <w:t xml:space="preserve">provided, </w:t>
      </w:r>
      <w:r w:rsidR="00C35265">
        <w:rPr>
          <w:lang w:eastAsia="ko-KR"/>
        </w:rPr>
        <w:t xml:space="preserve">for </w:t>
      </w:r>
      <w:r w:rsidR="00C35265"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sidR="00C35265">
        <w:rPr>
          <w:lang w:val="en-US"/>
        </w:rPr>
        <w:t>among all configured DL</w:t>
      </w:r>
      <w:r w:rsidRPr="00075374">
        <w:rPr>
          <w:lang w:val="en-US"/>
        </w:rPr>
        <w:t xml:space="preserve"> BWPs </w:t>
      </w:r>
      <w:r w:rsidR="00C35265">
        <w:rPr>
          <w:lang w:val="en-US"/>
        </w:rPr>
        <w:t xml:space="preserve">in the serving cell or </w:t>
      </w:r>
      <w:r>
        <w:rPr>
          <w:lang w:val="en-US"/>
        </w:rPr>
        <w:t>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sidR="008A36F2">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sectPr w:rsidR="00D93568"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C3438" w14:textId="77777777" w:rsidR="000D2F95" w:rsidRDefault="000D2F95">
      <w:r>
        <w:separator/>
      </w:r>
    </w:p>
    <w:p w14:paraId="60EC2422" w14:textId="77777777" w:rsidR="000D2F95" w:rsidRDefault="000D2F95"/>
  </w:endnote>
  <w:endnote w:type="continuationSeparator" w:id="0">
    <w:p w14:paraId="6722503A" w14:textId="77777777" w:rsidR="000D2F95" w:rsidRDefault="000D2F95">
      <w:r>
        <w:continuationSeparator/>
      </w:r>
    </w:p>
    <w:p w14:paraId="2A6CC03A" w14:textId="77777777" w:rsidR="000D2F95" w:rsidRDefault="000D2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1C3A66" w:rsidRDefault="001C3A6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953EE" w14:textId="77777777" w:rsidR="000D2F95" w:rsidRDefault="000D2F95">
      <w:r>
        <w:separator/>
      </w:r>
    </w:p>
    <w:p w14:paraId="02059D4B" w14:textId="77777777" w:rsidR="000D2F95" w:rsidRDefault="000D2F95"/>
  </w:footnote>
  <w:footnote w:type="continuationSeparator" w:id="0">
    <w:p w14:paraId="5DC38BC7" w14:textId="77777777" w:rsidR="000D2F95" w:rsidRDefault="000D2F95">
      <w:r>
        <w:continuationSeparator/>
      </w:r>
    </w:p>
    <w:p w14:paraId="31D63D31" w14:textId="77777777" w:rsidR="000D2F95" w:rsidRDefault="000D2F9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FAB67" w14:textId="77777777" w:rsidR="004B50D2" w:rsidRDefault="004B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49AF35E3" w:rsidR="001C3A66" w:rsidRDefault="001C3A66"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E81">
      <w:rPr>
        <w:rFonts w:ascii="Arial" w:eastAsia="ＭＳ 明朝" w:hAnsi="Arial" w:cs="Arial" w:hint="eastAsia"/>
        <w:bCs/>
        <w:noProof/>
        <w:sz w:val="18"/>
        <w:szCs w:val="18"/>
        <w:lang w:eastAsia="ja-JP"/>
      </w:rPr>
      <w:t>エラー</w:t>
    </w:r>
    <w:r w:rsidR="00337E81">
      <w:rPr>
        <w:rFonts w:ascii="Arial" w:eastAsia="ＭＳ 明朝" w:hAnsi="Arial" w:cs="Arial" w:hint="eastAsia"/>
        <w:bCs/>
        <w:noProof/>
        <w:sz w:val="18"/>
        <w:szCs w:val="18"/>
        <w:lang w:eastAsia="ja-JP"/>
      </w:rPr>
      <w:t xml:space="preserve">! </w:t>
    </w:r>
    <w:r w:rsidR="00337E8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F90C18" w14:textId="322EC934" w:rsidR="001C3A66" w:rsidRDefault="001C3A66"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7E81">
      <w:rPr>
        <w:rFonts w:ascii="Arial" w:hAnsi="Arial" w:cs="Arial"/>
        <w:b/>
        <w:noProof/>
        <w:sz w:val="18"/>
        <w:szCs w:val="18"/>
      </w:rPr>
      <w:t>3</w:t>
    </w:r>
    <w:r>
      <w:rPr>
        <w:rFonts w:ascii="Arial" w:hAnsi="Arial" w:cs="Arial"/>
        <w:b/>
        <w:sz w:val="18"/>
        <w:szCs w:val="18"/>
      </w:rPr>
      <w:fldChar w:fldCharType="end"/>
    </w:r>
  </w:p>
  <w:p w14:paraId="4E51D4B4" w14:textId="66FE1FB6" w:rsidR="001C3A66" w:rsidRDefault="001C3A66"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E81">
      <w:rPr>
        <w:rFonts w:ascii="Arial" w:eastAsia="ＭＳ 明朝" w:hAnsi="Arial" w:cs="Arial" w:hint="eastAsia"/>
        <w:bCs/>
        <w:noProof/>
        <w:sz w:val="18"/>
        <w:szCs w:val="18"/>
        <w:lang w:eastAsia="ja-JP"/>
      </w:rPr>
      <w:t>エラー</w:t>
    </w:r>
    <w:r w:rsidR="00337E81">
      <w:rPr>
        <w:rFonts w:ascii="Arial" w:eastAsia="ＭＳ 明朝" w:hAnsi="Arial" w:cs="Arial" w:hint="eastAsia"/>
        <w:bCs/>
        <w:noProof/>
        <w:sz w:val="18"/>
        <w:szCs w:val="18"/>
        <w:lang w:eastAsia="ja-JP"/>
      </w:rPr>
      <w:t xml:space="preserve">! </w:t>
    </w:r>
    <w:r w:rsidR="00337E81">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59CB04" w14:textId="77777777" w:rsidR="001C3A66" w:rsidRDefault="001C3A66" w:rsidP="00673CC2">
    <w:pPr>
      <w:pStyle w:val="a4"/>
    </w:pPr>
  </w:p>
  <w:p w14:paraId="73CE392F" w14:textId="77777777" w:rsidR="001C3A66" w:rsidRPr="00673CC2" w:rsidRDefault="001C3A66"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A80428D"/>
    <w:multiLevelType w:val="hybridMultilevel"/>
    <w:tmpl w:val="5C96526A"/>
    <w:lvl w:ilvl="0" w:tplc="4E5CA9E4">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9" w15:restartNumberingAfterBreak="0">
    <w:nsid w:val="5DE576AA"/>
    <w:multiLevelType w:val="hybridMultilevel"/>
    <w:tmpl w:val="9B2EA204"/>
    <w:lvl w:ilvl="0" w:tplc="F7261A5A">
      <w:numFmt w:val="bullet"/>
      <w:lvlText w:val="-"/>
      <w:lvlJc w:val="left"/>
      <w:pPr>
        <w:ind w:left="704" w:hanging="420"/>
      </w:pPr>
      <w:rPr>
        <w:rFonts w:ascii="Times New Roman" w:eastAsia="ＭＳ 明朝"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4"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9"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6"/>
  </w:num>
  <w:num w:numId="2">
    <w:abstractNumId w:val="97"/>
  </w:num>
  <w:num w:numId="3">
    <w:abstractNumId w:val="58"/>
  </w:num>
  <w:num w:numId="4">
    <w:abstractNumId w:val="53"/>
  </w:num>
  <w:num w:numId="5">
    <w:abstractNumId w:val="9"/>
  </w:num>
  <w:num w:numId="6">
    <w:abstractNumId w:val="87"/>
  </w:num>
  <w:num w:numId="7">
    <w:abstractNumId w:val="48"/>
  </w:num>
  <w:num w:numId="8">
    <w:abstractNumId w:val="12"/>
  </w:num>
  <w:num w:numId="9">
    <w:abstractNumId w:val="29"/>
  </w:num>
  <w:num w:numId="10">
    <w:abstractNumId w:val="46"/>
  </w:num>
  <w:num w:numId="11">
    <w:abstractNumId w:val="74"/>
  </w:num>
  <w:num w:numId="12">
    <w:abstractNumId w:val="68"/>
  </w:num>
  <w:num w:numId="13">
    <w:abstractNumId w:val="19"/>
  </w:num>
  <w:num w:numId="14">
    <w:abstractNumId w:val="51"/>
  </w:num>
  <w:num w:numId="15">
    <w:abstractNumId w:val="54"/>
  </w:num>
  <w:num w:numId="16">
    <w:abstractNumId w:val="76"/>
  </w:num>
  <w:num w:numId="17">
    <w:abstractNumId w:val="24"/>
  </w:num>
  <w:num w:numId="18">
    <w:abstractNumId w:val="25"/>
  </w:num>
  <w:num w:numId="19">
    <w:abstractNumId w:val="77"/>
  </w:num>
  <w:num w:numId="20">
    <w:abstractNumId w:val="1"/>
  </w:num>
  <w:num w:numId="21">
    <w:abstractNumId w:val="79"/>
  </w:num>
  <w:num w:numId="22">
    <w:abstractNumId w:val="64"/>
  </w:num>
  <w:num w:numId="23">
    <w:abstractNumId w:val="44"/>
  </w:num>
  <w:num w:numId="24">
    <w:abstractNumId w:val="35"/>
  </w:num>
  <w:num w:numId="25">
    <w:abstractNumId w:val="81"/>
  </w:num>
  <w:num w:numId="26">
    <w:abstractNumId w:val="45"/>
  </w:num>
  <w:num w:numId="27">
    <w:abstractNumId w:val="36"/>
  </w:num>
  <w:num w:numId="28">
    <w:abstractNumId w:val="63"/>
  </w:num>
  <w:num w:numId="29">
    <w:abstractNumId w:val="16"/>
  </w:num>
  <w:num w:numId="30">
    <w:abstractNumId w:val="72"/>
  </w:num>
  <w:num w:numId="31">
    <w:abstractNumId w:val="30"/>
  </w:num>
  <w:num w:numId="32">
    <w:abstractNumId w:val="55"/>
  </w:num>
  <w:num w:numId="33">
    <w:abstractNumId w:val="75"/>
  </w:num>
  <w:num w:numId="34">
    <w:abstractNumId w:val="39"/>
  </w:num>
  <w:num w:numId="35">
    <w:abstractNumId w:val="13"/>
  </w:num>
  <w:num w:numId="36">
    <w:abstractNumId w:val="4"/>
  </w:num>
  <w:num w:numId="37">
    <w:abstractNumId w:val="62"/>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0"/>
  </w:num>
  <w:num w:numId="43">
    <w:abstractNumId w:val="27"/>
  </w:num>
  <w:num w:numId="44">
    <w:abstractNumId w:val="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3"/>
  </w:num>
  <w:num w:numId="46">
    <w:abstractNumId w:val="43"/>
  </w:num>
  <w:num w:numId="47">
    <w:abstractNumId w:val="3"/>
  </w:num>
  <w:num w:numId="48">
    <w:abstractNumId w:val="5"/>
  </w:num>
  <w:num w:numId="49">
    <w:abstractNumId w:val="6"/>
  </w:num>
  <w:num w:numId="50">
    <w:abstractNumId w:val="85"/>
  </w:num>
  <w:num w:numId="51">
    <w:abstractNumId w:val="0"/>
  </w:num>
  <w:num w:numId="52">
    <w:abstractNumId w:val="61"/>
  </w:num>
  <w:num w:numId="53">
    <w:abstractNumId w:val="65"/>
  </w:num>
  <w:num w:numId="54">
    <w:abstractNumId w:val="92"/>
  </w:num>
  <w:num w:numId="55">
    <w:abstractNumId w:val="37"/>
  </w:num>
  <w:num w:numId="56">
    <w:abstractNumId w:val="52"/>
  </w:num>
  <w:num w:numId="57">
    <w:abstractNumId w:val="42"/>
  </w:num>
  <w:num w:numId="58">
    <w:abstractNumId w:val="40"/>
  </w:num>
  <w:num w:numId="59">
    <w:abstractNumId w:val="32"/>
  </w:num>
  <w:num w:numId="60">
    <w:abstractNumId w:val="17"/>
  </w:num>
  <w:num w:numId="61">
    <w:abstractNumId w:val="28"/>
  </w:num>
  <w:num w:numId="62">
    <w:abstractNumId w:val="31"/>
  </w:num>
  <w:num w:numId="63">
    <w:abstractNumId w:val="84"/>
  </w:num>
  <w:num w:numId="64">
    <w:abstractNumId w:val="86"/>
  </w:num>
  <w:num w:numId="65">
    <w:abstractNumId w:val="23"/>
  </w:num>
  <w:num w:numId="66">
    <w:abstractNumId w:val="90"/>
  </w:num>
  <w:num w:numId="67">
    <w:abstractNumId w:val="49"/>
  </w:num>
  <w:num w:numId="68">
    <w:abstractNumId w:val="83"/>
  </w:num>
  <w:num w:numId="69">
    <w:abstractNumId w:val="60"/>
  </w:num>
  <w:num w:numId="70">
    <w:abstractNumId w:val="50"/>
  </w:num>
  <w:num w:numId="71">
    <w:abstractNumId w:val="67"/>
  </w:num>
  <w:num w:numId="72">
    <w:abstractNumId w:val="20"/>
  </w:num>
  <w:num w:numId="73">
    <w:abstractNumId w:val="38"/>
  </w:num>
  <w:num w:numId="74">
    <w:abstractNumId w:val="18"/>
  </w:num>
  <w:num w:numId="75">
    <w:abstractNumId w:val="80"/>
  </w:num>
  <w:num w:numId="76">
    <w:abstractNumId w:val="21"/>
  </w:num>
  <w:num w:numId="77">
    <w:abstractNumId w:val="71"/>
  </w:num>
  <w:num w:numId="78">
    <w:abstractNumId w:val="34"/>
  </w:num>
  <w:num w:numId="79">
    <w:abstractNumId w:val="8"/>
  </w:num>
  <w:num w:numId="80">
    <w:abstractNumId w:val="93"/>
  </w:num>
  <w:num w:numId="81">
    <w:abstractNumId w:val="91"/>
  </w:num>
  <w:num w:numId="82">
    <w:abstractNumId w:val="95"/>
  </w:num>
  <w:num w:numId="83">
    <w:abstractNumId w:val="22"/>
  </w:num>
  <w:num w:numId="84">
    <w:abstractNumId w:val="96"/>
  </w:num>
  <w:num w:numId="85">
    <w:abstractNumId w:val="47"/>
  </w:num>
  <w:num w:numId="86">
    <w:abstractNumId w:val="26"/>
  </w:num>
  <w:num w:numId="87">
    <w:abstractNumId w:val="78"/>
  </w:num>
  <w:num w:numId="88">
    <w:abstractNumId w:val="14"/>
  </w:num>
  <w:num w:numId="89">
    <w:abstractNumId w:val="59"/>
  </w:num>
  <w:num w:numId="90">
    <w:abstractNumId w:val="88"/>
  </w:num>
  <w:num w:numId="91">
    <w:abstractNumId w:val="41"/>
  </w:num>
  <w:num w:numId="92">
    <w:abstractNumId w:val="89"/>
  </w:num>
  <w:num w:numId="93">
    <w:abstractNumId w:val="10"/>
  </w:num>
  <w:num w:numId="94">
    <w:abstractNumId w:val="11"/>
  </w:num>
  <w:num w:numId="95">
    <w:abstractNumId w:val="7"/>
  </w:num>
  <w:num w:numId="96">
    <w:abstractNumId w:val="69"/>
  </w:num>
  <w:num w:numId="97">
    <w:abstractNumId w:val="57"/>
  </w:num>
  <w:num w:numId="98">
    <w:abstractNumId w:val="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NSO CORPORATION">
    <w15:presenceInfo w15:providerId="None" w15:userId="DENSO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5B44"/>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C11"/>
    <w:rsid w:val="00096ED5"/>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2F95"/>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3783F"/>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2B0E"/>
    <w:rsid w:val="00183081"/>
    <w:rsid w:val="00183149"/>
    <w:rsid w:val="00183240"/>
    <w:rsid w:val="0018434C"/>
    <w:rsid w:val="001846CC"/>
    <w:rsid w:val="00184BA1"/>
    <w:rsid w:val="001852F1"/>
    <w:rsid w:val="001857AC"/>
    <w:rsid w:val="0018651D"/>
    <w:rsid w:val="001869D0"/>
    <w:rsid w:val="00186C13"/>
    <w:rsid w:val="001872DC"/>
    <w:rsid w:val="00190330"/>
    <w:rsid w:val="001907FA"/>
    <w:rsid w:val="001911E9"/>
    <w:rsid w:val="0019139F"/>
    <w:rsid w:val="001915E2"/>
    <w:rsid w:val="00192357"/>
    <w:rsid w:val="0019267A"/>
    <w:rsid w:val="00192D30"/>
    <w:rsid w:val="00192DBA"/>
    <w:rsid w:val="0019345E"/>
    <w:rsid w:val="00193A26"/>
    <w:rsid w:val="00193BE5"/>
    <w:rsid w:val="00193F12"/>
    <w:rsid w:val="001941F0"/>
    <w:rsid w:val="0019449A"/>
    <w:rsid w:val="00194893"/>
    <w:rsid w:val="001957BB"/>
    <w:rsid w:val="001965F6"/>
    <w:rsid w:val="001970C7"/>
    <w:rsid w:val="00197C91"/>
    <w:rsid w:val="001A0036"/>
    <w:rsid w:val="001A03A8"/>
    <w:rsid w:val="001A0440"/>
    <w:rsid w:val="001A0AAE"/>
    <w:rsid w:val="001A0AF2"/>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A66"/>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0DC"/>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4D5F"/>
    <w:rsid w:val="0025514F"/>
    <w:rsid w:val="00255774"/>
    <w:rsid w:val="002557D0"/>
    <w:rsid w:val="00256784"/>
    <w:rsid w:val="00257553"/>
    <w:rsid w:val="00257B8F"/>
    <w:rsid w:val="00257C58"/>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C61"/>
    <w:rsid w:val="002E1D04"/>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35E6"/>
    <w:rsid w:val="00303B84"/>
    <w:rsid w:val="00303F83"/>
    <w:rsid w:val="00304224"/>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81"/>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400"/>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E27"/>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13D"/>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DB4"/>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0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950"/>
    <w:rsid w:val="004F7C8D"/>
    <w:rsid w:val="004F7EFB"/>
    <w:rsid w:val="005001A0"/>
    <w:rsid w:val="00500238"/>
    <w:rsid w:val="0050029A"/>
    <w:rsid w:val="0050084E"/>
    <w:rsid w:val="00500B23"/>
    <w:rsid w:val="00500FA3"/>
    <w:rsid w:val="00501FC7"/>
    <w:rsid w:val="00502BC6"/>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078C"/>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325"/>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DCC"/>
    <w:rsid w:val="0058619C"/>
    <w:rsid w:val="005863D2"/>
    <w:rsid w:val="00586710"/>
    <w:rsid w:val="00586E27"/>
    <w:rsid w:val="005871A3"/>
    <w:rsid w:val="0058732A"/>
    <w:rsid w:val="0058753E"/>
    <w:rsid w:val="00587AB0"/>
    <w:rsid w:val="00590773"/>
    <w:rsid w:val="00590EB5"/>
    <w:rsid w:val="00590F2D"/>
    <w:rsid w:val="005921C7"/>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38B"/>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608"/>
    <w:rsid w:val="0063683E"/>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1C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21D6"/>
    <w:rsid w:val="006C377F"/>
    <w:rsid w:val="006C3C6E"/>
    <w:rsid w:val="006C41E4"/>
    <w:rsid w:val="006C48C2"/>
    <w:rsid w:val="006C505F"/>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27F"/>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2A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8BA"/>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A46"/>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2EF1"/>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6F3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88D"/>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03C"/>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BA7"/>
    <w:rsid w:val="009F1D8D"/>
    <w:rsid w:val="009F20A7"/>
    <w:rsid w:val="009F21F0"/>
    <w:rsid w:val="009F24C8"/>
    <w:rsid w:val="009F2666"/>
    <w:rsid w:val="009F28F1"/>
    <w:rsid w:val="009F2E1F"/>
    <w:rsid w:val="009F378B"/>
    <w:rsid w:val="009F37B7"/>
    <w:rsid w:val="009F3BDA"/>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3DD3"/>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B3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48"/>
    <w:rsid w:val="00C234E2"/>
    <w:rsid w:val="00C23589"/>
    <w:rsid w:val="00C23658"/>
    <w:rsid w:val="00C2463B"/>
    <w:rsid w:val="00C24743"/>
    <w:rsid w:val="00C24D8A"/>
    <w:rsid w:val="00C25422"/>
    <w:rsid w:val="00C25648"/>
    <w:rsid w:val="00C2576E"/>
    <w:rsid w:val="00C25C56"/>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58A"/>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CA0"/>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56E"/>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19"/>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C3E"/>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76A"/>
    <w:rsid w:val="00DD0C2E"/>
    <w:rsid w:val="00DD10B5"/>
    <w:rsid w:val="00DD22B4"/>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71D"/>
    <w:rsid w:val="00DE1AAC"/>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20"/>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1A6"/>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932"/>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5F9"/>
    <w:rsid w:val="00F05929"/>
    <w:rsid w:val="00F0632E"/>
    <w:rsid w:val="00F06827"/>
    <w:rsid w:val="00F06C44"/>
    <w:rsid w:val="00F07778"/>
    <w:rsid w:val="00F07C08"/>
    <w:rsid w:val="00F07DC2"/>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5E6"/>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6BD"/>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4A"/>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17"/>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5E61"/>
    <w:rsid w:val="00FF60C8"/>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uiPriority w:val="59"/>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32"/>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51"/>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56"/>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55"/>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57"/>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58"/>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B461C-1DE5-4F1D-9341-8C4F1756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1423</Words>
  <Characters>8113</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9517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DENSO CORPORATION</cp:lastModifiedBy>
  <cp:revision>2</cp:revision>
  <dcterms:created xsi:type="dcterms:W3CDTF">2021-05-10T17:53:00Z</dcterms:created>
  <dcterms:modified xsi:type="dcterms:W3CDTF">2021-05-10T17:53:00Z</dcterms:modified>
</cp:coreProperties>
</file>