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967B5" w14:textId="02833C63" w:rsidR="001E41F3" w:rsidRPr="00AD0928" w:rsidRDefault="001E41F3">
      <w:pPr>
        <w:pStyle w:val="CRCoverPage"/>
        <w:tabs>
          <w:tab w:val="right" w:pos="9639"/>
        </w:tabs>
        <w:spacing w:after="0"/>
        <w:rPr>
          <w:b/>
          <w:i/>
          <w:iCs/>
          <w:noProof/>
          <w:sz w:val="28"/>
          <w:lang w:val="ru-RU"/>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71446E">
        <w:rPr>
          <w:b/>
          <w:noProof/>
          <w:sz w:val="24"/>
        </w:rPr>
        <w:t>5</w:t>
      </w:r>
      <w:r w:rsidR="00854166">
        <w:rPr>
          <w:b/>
          <w:noProof/>
          <w:sz w:val="24"/>
        </w:rPr>
        <w:t>-</w:t>
      </w:r>
      <w:r w:rsidR="00576E67">
        <w:rPr>
          <w:b/>
          <w:noProof/>
          <w:sz w:val="24"/>
        </w:rPr>
        <w:t>e</w:t>
      </w:r>
      <w:r>
        <w:rPr>
          <w:b/>
          <w:i/>
          <w:noProof/>
          <w:sz w:val="28"/>
        </w:rPr>
        <w:tab/>
      </w:r>
      <w:r w:rsidR="00DB5215">
        <w:fldChar w:fldCharType="begin"/>
      </w:r>
      <w:r w:rsidR="00DB5215">
        <w:instrText xml:space="preserve"> DOCPROPERTY  Tdoc#  \* MERGEFORMAT </w:instrText>
      </w:r>
      <w:r w:rsidR="00DB5215">
        <w:fldChar w:fldCharType="separate"/>
      </w:r>
      <w:r w:rsidR="00845811" w:rsidRPr="00845811">
        <w:rPr>
          <w:b/>
          <w:noProof/>
          <w:sz w:val="28"/>
        </w:rPr>
        <w:t>R1-210</w:t>
      </w:r>
      <w:r w:rsidR="00B36614">
        <w:rPr>
          <w:b/>
          <w:noProof/>
          <w:sz w:val="28"/>
        </w:rPr>
        <w:t>4738</w:t>
      </w:r>
      <w:r w:rsidR="00DB5215">
        <w:rPr>
          <w:b/>
          <w:noProof/>
          <w:sz w:val="28"/>
        </w:rPr>
        <w:fldChar w:fldCharType="end"/>
      </w:r>
    </w:p>
    <w:p w14:paraId="186967B6" w14:textId="6C26A2D3"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71446E">
        <w:rPr>
          <w:b/>
          <w:noProof/>
          <w:sz w:val="24"/>
        </w:rPr>
        <w:t>May</w:t>
      </w:r>
      <w:r w:rsidR="00E41B03" w:rsidRPr="0032108A">
        <w:rPr>
          <w:b/>
          <w:noProof/>
          <w:sz w:val="24"/>
        </w:rPr>
        <w:t xml:space="preserve"> </w:t>
      </w:r>
      <w:r w:rsidR="00854166">
        <w:rPr>
          <w:b/>
          <w:noProof/>
          <w:sz w:val="24"/>
        </w:rPr>
        <w:t>1</w:t>
      </w:r>
      <w:r w:rsidR="0071446E">
        <w:rPr>
          <w:b/>
          <w:noProof/>
          <w:sz w:val="24"/>
        </w:rPr>
        <w:t>0</w:t>
      </w:r>
      <w:r w:rsidR="00854166" w:rsidRPr="00854166">
        <w:rPr>
          <w:b/>
          <w:noProof/>
          <w:sz w:val="24"/>
          <w:vertAlign w:val="superscript"/>
        </w:rPr>
        <w:t>th</w:t>
      </w:r>
      <w:r w:rsidR="00854166">
        <w:rPr>
          <w:b/>
          <w:noProof/>
          <w:sz w:val="24"/>
        </w:rPr>
        <w:t xml:space="preserve"> </w:t>
      </w:r>
      <w:r w:rsidR="00576E67" w:rsidRPr="0032108A">
        <w:rPr>
          <w:b/>
          <w:noProof/>
          <w:sz w:val="24"/>
        </w:rPr>
        <w:t xml:space="preserve">– </w:t>
      </w:r>
      <w:r w:rsidR="00854166">
        <w:rPr>
          <w:b/>
          <w:noProof/>
          <w:sz w:val="24"/>
        </w:rPr>
        <w:t>2</w:t>
      </w:r>
      <w:r w:rsidR="0071446E">
        <w:rPr>
          <w:b/>
          <w:noProof/>
          <w:sz w:val="24"/>
        </w:rPr>
        <w:t>7</w:t>
      </w:r>
      <w:r w:rsidR="00854166" w:rsidRPr="00854166">
        <w:rPr>
          <w:b/>
          <w:noProof/>
          <w:sz w:val="24"/>
          <w:vertAlign w:val="superscript"/>
        </w:rPr>
        <w:t>th</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1EE05127"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Pr="00845811" w:rsidRDefault="001E41F3">
            <w:pPr>
              <w:pStyle w:val="CRCoverPage"/>
              <w:spacing w:after="0"/>
              <w:jc w:val="center"/>
              <w:rPr>
                <w:b/>
                <w:noProof/>
                <w:sz w:val="28"/>
              </w:rPr>
            </w:pPr>
            <w:r>
              <w:rPr>
                <w:b/>
                <w:noProof/>
                <w:sz w:val="28"/>
              </w:rPr>
              <w:t>CR</w:t>
            </w:r>
          </w:p>
        </w:tc>
        <w:tc>
          <w:tcPr>
            <w:tcW w:w="1276" w:type="dxa"/>
            <w:shd w:val="pct30" w:color="FFFF00" w:fill="auto"/>
          </w:tcPr>
          <w:p w14:paraId="186967C0" w14:textId="3465CCD2" w:rsidR="001E41F3" w:rsidRPr="00845811" w:rsidRDefault="00845811" w:rsidP="00547111">
            <w:pPr>
              <w:pStyle w:val="CRCoverPage"/>
              <w:spacing w:after="0"/>
              <w:rPr>
                <w:b/>
                <w:noProof/>
                <w:sz w:val="28"/>
              </w:rPr>
            </w:pPr>
            <w:r>
              <w:rPr>
                <w:b/>
                <w:noProof/>
                <w:sz w:val="28"/>
              </w:rPr>
              <w:t xml:space="preserve"> </w:t>
            </w:r>
            <w:r w:rsidR="00AB62B6">
              <w:rPr>
                <w:b/>
                <w:noProof/>
                <w:sz w:val="28"/>
              </w:rPr>
              <w:t>xxxx</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1D94FB2D" w:rsidR="001E41F3" w:rsidRPr="00410371" w:rsidRDefault="00AD0928" w:rsidP="00E13F3D">
            <w:pPr>
              <w:pStyle w:val="CRCoverPage"/>
              <w:spacing w:after="0"/>
              <w:jc w:val="center"/>
              <w:rPr>
                <w:b/>
                <w:noProof/>
              </w:rPr>
            </w:pPr>
            <w:r w:rsidRPr="00845811">
              <w:rPr>
                <w:b/>
                <w:noProof/>
                <w:sz w:val="28"/>
              </w:rPr>
              <w:t>1</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15E3F913" w:rsidR="001E41F3" w:rsidRPr="00410371" w:rsidRDefault="0032108A">
            <w:pPr>
              <w:pStyle w:val="CRCoverPage"/>
              <w:spacing w:after="0"/>
              <w:jc w:val="center"/>
              <w:rPr>
                <w:noProof/>
                <w:sz w:val="28"/>
              </w:rPr>
            </w:pPr>
            <w:r w:rsidRPr="00184C0D">
              <w:rPr>
                <w:b/>
                <w:noProof/>
                <w:sz w:val="28"/>
              </w:rPr>
              <w:t>16.</w:t>
            </w:r>
            <w:r w:rsidR="008660D5">
              <w:rPr>
                <w:b/>
                <w:noProof/>
                <w:sz w:val="28"/>
              </w:rPr>
              <w:t>5</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0DA8FF1E" w:rsidR="001E41F3" w:rsidRDefault="003C7099" w:rsidP="003A45C4">
            <w:pPr>
              <w:pStyle w:val="CRCoverPage"/>
              <w:spacing w:after="0"/>
              <w:rPr>
                <w:noProof/>
              </w:rPr>
            </w:pPr>
            <w:r>
              <w:t>Corrections</w:t>
            </w:r>
            <w:r w:rsidR="00AB62B6" w:rsidRPr="00AB62B6">
              <w:t xml:space="preserve"> on </w:t>
            </w:r>
            <w:r>
              <w:t xml:space="preserve">DL PRS resource </w:t>
            </w:r>
            <w:proofErr w:type="spellStart"/>
            <w:r>
              <w:t>configruation</w:t>
            </w:r>
            <w:proofErr w:type="spellEnd"/>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0398FD60" w:rsidR="001E41F3" w:rsidRDefault="00AB62B6" w:rsidP="00C057D3">
            <w:pPr>
              <w:pStyle w:val="CRCoverPage"/>
              <w:spacing w:after="0"/>
              <w:rPr>
                <w:noProof/>
              </w:rPr>
            </w:pPr>
            <w:r>
              <w:t>OPPO</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47EF0816" w:rsidR="001E41F3" w:rsidRDefault="0032108A">
            <w:pPr>
              <w:pStyle w:val="CRCoverPage"/>
              <w:spacing w:after="0"/>
              <w:ind w:left="100"/>
              <w:rPr>
                <w:noProof/>
              </w:rPr>
            </w:pPr>
            <w:r>
              <w:t>202</w:t>
            </w:r>
            <w:r w:rsidR="00E41B03">
              <w:t>1</w:t>
            </w:r>
            <w:r>
              <w:t>-</w:t>
            </w:r>
            <w:r w:rsidR="004762C3">
              <w:t>0</w:t>
            </w:r>
            <w:r w:rsidR="008818BC">
              <w:t>5</w:t>
            </w:r>
            <w:r>
              <w:t>-</w:t>
            </w:r>
            <w:r w:rsidR="008818BC">
              <w:t>10</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rsidRPr="00BC7D9B" w14:paraId="18696806" w14:textId="77777777" w:rsidTr="00547111">
        <w:tc>
          <w:tcPr>
            <w:tcW w:w="2694" w:type="dxa"/>
            <w:gridSpan w:val="2"/>
            <w:tcBorders>
              <w:top w:val="single" w:sz="4" w:space="0" w:color="auto"/>
              <w:left w:val="single" w:sz="4" w:space="0" w:color="auto"/>
            </w:tcBorders>
          </w:tcPr>
          <w:p w14:paraId="18696804" w14:textId="77777777" w:rsidR="001E41F3" w:rsidRPr="00BC7D9B" w:rsidRDefault="001E41F3">
            <w:pPr>
              <w:pStyle w:val="CRCoverPage"/>
              <w:tabs>
                <w:tab w:val="right" w:pos="2184"/>
              </w:tabs>
              <w:spacing w:after="0"/>
              <w:rPr>
                <w:rFonts w:ascii="Times New Roman" w:hAnsi="Times New Roman"/>
                <w:b/>
                <w:i/>
                <w:noProof/>
              </w:rPr>
            </w:pPr>
            <w:r w:rsidRPr="00BC7D9B">
              <w:rPr>
                <w:rFonts w:ascii="Times New Roman" w:hAnsi="Times New Roman"/>
                <w:b/>
                <w:i/>
                <w:noProof/>
              </w:rPr>
              <w:t>Reason for change:</w:t>
            </w:r>
          </w:p>
        </w:tc>
        <w:tc>
          <w:tcPr>
            <w:tcW w:w="6946" w:type="dxa"/>
            <w:gridSpan w:val="9"/>
            <w:tcBorders>
              <w:top w:val="single" w:sz="4" w:space="0" w:color="auto"/>
              <w:right w:val="single" w:sz="4" w:space="0" w:color="auto"/>
            </w:tcBorders>
            <w:shd w:val="pct30" w:color="FFFF00" w:fill="auto"/>
          </w:tcPr>
          <w:p w14:paraId="18696805" w14:textId="02D8325E" w:rsidR="00513D46" w:rsidRPr="00BC7D9B" w:rsidRDefault="00D310FC" w:rsidP="00D310FC">
            <w:pPr>
              <w:pStyle w:val="CRCoverPage"/>
              <w:spacing w:after="0"/>
              <w:rPr>
                <w:rFonts w:ascii="Times New Roman" w:hAnsi="Times New Roman"/>
                <w:noProof/>
              </w:rPr>
            </w:pPr>
            <w:r w:rsidRPr="00BC7D9B">
              <w:rPr>
                <w:rFonts w:ascii="Times New Roman" w:hAnsi="Times New Roman"/>
                <w:noProof/>
              </w:rPr>
              <w:t xml:space="preserve">For NR DL PRS resource configruation, the </w:t>
            </w:r>
            <w:r w:rsidRPr="00BC7D9B">
              <w:rPr>
                <w:rFonts w:ascii="Times New Roman" w:hAnsi="Times New Roman"/>
              </w:rPr>
              <w:t>DL PRS resource periodicity can takes values</w:t>
            </w:r>
            <w:r w:rsidRPr="00BC7D9B">
              <w:rPr>
                <w:rFonts w:ascii="Times New Roman" w:hAnsi="Times New Roman"/>
                <w:lang w:val="en-US"/>
              </w:rPr>
              <w:t xml:space="preserve"> </w:t>
            </w:r>
            <m:oMath>
              <m:sSubSup>
                <m:sSubSupPr>
                  <m:ctrlPr>
                    <w:rPr>
                      <w:rFonts w:ascii="Cambria Math" w:hAnsi="Cambria Math"/>
                      <w:lang w:val="en-US"/>
                    </w:rPr>
                  </m:ctrlPr>
                </m:sSubSupPr>
                <m:e>
                  <m:r>
                    <m:rPr>
                      <m:sty m:val="p"/>
                    </m:rPr>
                    <w:rPr>
                      <w:rFonts w:ascii="Cambria Math" w:hAnsi="Cambria Math"/>
                      <w:lang w:val="en-US"/>
                    </w:rPr>
                    <m:t>T</m:t>
                  </m:r>
                </m:e>
                <m:sub>
                  <m:r>
                    <m:rPr>
                      <m:nor/>
                    </m:rPr>
                    <w:rPr>
                      <w:rFonts w:ascii="Times New Roman" w:hAnsi="Times New Roman"/>
                      <w:lang w:val="en-US"/>
                    </w:rPr>
                    <m:t>per</m:t>
                  </m:r>
                </m:sub>
                <m:sup>
                  <m:r>
                    <m:rPr>
                      <m:nor/>
                    </m:rPr>
                    <w:rPr>
                      <w:rFonts w:ascii="Times New Roman" w:hAnsi="Times New Roman"/>
                      <w:lang w:val="en-US"/>
                    </w:rPr>
                    <m:t>PRS</m:t>
                  </m:r>
                </m:sup>
              </m:sSubSup>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r>
                <m:rPr>
                  <m:sty m:val="p"/>
                </m:rPr>
                <w:rPr>
                  <w:rFonts w:ascii="Cambria Math" w:hAnsi="Cambria Math"/>
                  <w:lang w:val="en-US"/>
                </w:rPr>
                <m:t xml:space="preserve"> </m:t>
              </m:r>
            </m:oMath>
            <w:r w:rsidRPr="00BC7D9B">
              <w:rPr>
                <w:rFonts w:ascii="Times New Roman" w:hAnsi="Times New Roman"/>
              </w:rPr>
              <w:t>slots</w:t>
            </w:r>
            <w:r w:rsidRPr="00BC7D9B">
              <w:rPr>
                <w:rFonts w:ascii="Times New Roman" w:hAnsi="Times New Roman"/>
                <w:noProof/>
              </w:rPr>
              <w:t xml:space="preserve"> and higher layer parameter dl-prs-MutingBitRepetitionFactor of consecutive instances of a DL PRS resource set can take values of {1, 2, 4, 8}. However, the specification does not specify any limitation on the configruation of DL PRS resource periodcity and dl-prs-MutingBitRepetitionFactor. Some combination of those two parameters would result in SFN ambiguity  </w:t>
            </w:r>
          </w:p>
        </w:tc>
      </w:tr>
      <w:tr w:rsidR="00333B08" w14:paraId="18696809" w14:textId="77777777" w:rsidTr="00547111">
        <w:tc>
          <w:tcPr>
            <w:tcW w:w="2694" w:type="dxa"/>
            <w:gridSpan w:val="2"/>
            <w:tcBorders>
              <w:left w:val="single" w:sz="4" w:space="0" w:color="auto"/>
            </w:tcBorders>
          </w:tcPr>
          <w:p w14:paraId="18696807"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8" w14:textId="77777777" w:rsidR="00333B08" w:rsidRPr="00333B08" w:rsidRDefault="00333B08" w:rsidP="00333B08">
            <w:pPr>
              <w:pStyle w:val="CRCoverPage"/>
              <w:spacing w:after="0"/>
              <w:rPr>
                <w:noProof/>
                <w:sz w:val="16"/>
                <w:szCs w:val="16"/>
              </w:rPr>
            </w:pPr>
          </w:p>
        </w:tc>
      </w:tr>
      <w:tr w:rsidR="00333B08" w14:paraId="1869680C" w14:textId="77777777" w:rsidTr="00547111">
        <w:tc>
          <w:tcPr>
            <w:tcW w:w="2694" w:type="dxa"/>
            <w:gridSpan w:val="2"/>
            <w:tcBorders>
              <w:left w:val="single" w:sz="4" w:space="0" w:color="auto"/>
            </w:tcBorders>
          </w:tcPr>
          <w:p w14:paraId="1869680A" w14:textId="77777777" w:rsidR="00333B08" w:rsidRDefault="00333B08" w:rsidP="00333B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69680B" w14:textId="3C9F2FAC" w:rsidR="00333B08" w:rsidRPr="00BC7D9B" w:rsidRDefault="009968CF" w:rsidP="00BD590C">
            <w:pPr>
              <w:pStyle w:val="CRCoverPage"/>
              <w:spacing w:after="0"/>
              <w:rPr>
                <w:rFonts w:ascii="Times New Roman" w:hAnsi="Times New Roman"/>
                <w:noProof/>
              </w:rPr>
            </w:pPr>
            <w:r w:rsidRPr="00BC7D9B">
              <w:rPr>
                <w:rFonts w:ascii="Times New Roman" w:hAnsi="Times New Roman"/>
                <w:noProof/>
              </w:rPr>
              <w:t xml:space="preserve">In section 5.1.6.5 of TS 38.214, </w:t>
            </w:r>
            <w:r w:rsidR="00D310FC" w:rsidRPr="00BC7D9B">
              <w:rPr>
                <w:rFonts w:ascii="Times New Roman" w:hAnsi="Times New Roman"/>
                <w:noProof/>
              </w:rPr>
              <w:t xml:space="preserve">specify that the product of </w:t>
            </w:r>
            <m:oMath>
              <m:sSubSup>
                <m:sSubSupPr>
                  <m:ctrlPr>
                    <w:rPr>
                      <w:rFonts w:ascii="Cambria Math" w:hAnsi="Cambria Math"/>
                      <w:lang w:val="en-US"/>
                    </w:rPr>
                  </m:ctrlPr>
                </m:sSubSupPr>
                <m:e>
                  <m:r>
                    <m:rPr>
                      <m:sty m:val="p"/>
                    </m:rPr>
                    <w:rPr>
                      <w:rFonts w:ascii="Cambria Math" w:hAnsi="Cambria Math"/>
                      <w:lang w:val="en-US"/>
                    </w:rPr>
                    <m:t>T</m:t>
                  </m:r>
                </m:e>
                <m:sub>
                  <m:r>
                    <m:rPr>
                      <m:nor/>
                    </m:rPr>
                    <w:rPr>
                      <w:rFonts w:ascii="Times New Roman" w:hAnsi="Times New Roman"/>
                      <w:lang w:val="en-US"/>
                    </w:rPr>
                    <m:t>per</m:t>
                  </m:r>
                </m:sub>
                <m:sup>
                  <m:r>
                    <m:rPr>
                      <m:nor/>
                    </m:rPr>
                    <w:rPr>
                      <w:rFonts w:ascii="Times New Roman" w:hAnsi="Times New Roman"/>
                      <w:lang w:val="en-US"/>
                    </w:rPr>
                    <m:t>PRS</m:t>
                  </m:r>
                </m:sup>
              </m:sSubSup>
            </m:oMath>
            <w:r w:rsidR="00D310FC" w:rsidRPr="00BC7D9B">
              <w:rPr>
                <w:rFonts w:ascii="Times New Roman" w:hAnsi="Times New Roman"/>
                <w:noProof/>
                <w:lang w:val="en-US"/>
              </w:rPr>
              <w:t xml:space="preserve"> and </w:t>
            </w:r>
            <w:r w:rsidR="00D310FC" w:rsidRPr="00BC7D9B">
              <w:rPr>
                <w:rFonts w:ascii="Times New Roman" w:hAnsi="Times New Roman"/>
                <w:i/>
                <w:iCs/>
                <w:noProof/>
              </w:rPr>
              <w:t>dl-prs-MutingBitRepetitionFactor</w:t>
            </w:r>
            <w:r w:rsidR="00D310FC" w:rsidRPr="00BC7D9B">
              <w:rPr>
                <w:rFonts w:ascii="Times New Roman" w:hAnsi="Times New Roman"/>
                <w:noProof/>
              </w:rPr>
              <w:t xml:space="preserve">  shall </w:t>
            </w:r>
            <w:r w:rsidR="00BC7D9B">
              <w:rPr>
                <w:rFonts w:ascii="Times New Roman" w:hAnsi="Times New Roman"/>
                <w:noProof/>
              </w:rPr>
              <w:t>not</w:t>
            </w:r>
            <w:r w:rsidR="00D310FC" w:rsidRPr="00BC7D9B">
              <w:rPr>
                <w:rFonts w:ascii="Times New Roman" w:hAnsi="Times New Roman"/>
                <w:noProof/>
              </w:rPr>
              <w:t xml:space="preserve"> </w:t>
            </w:r>
            <w:r w:rsidR="00BC7D9B">
              <w:rPr>
                <w:rFonts w:ascii="Times New Roman" w:hAnsi="Times New Roman"/>
                <w:noProof/>
              </w:rPr>
              <w:t>be</w:t>
            </w:r>
            <w:r w:rsidR="00D310FC" w:rsidRPr="00BC7D9B">
              <w:rPr>
                <w:rFonts w:ascii="Times New Roman" w:hAnsi="Times New Roman"/>
                <w:noProof/>
              </w:rPr>
              <w:t xml:space="preserve"> more than </w:t>
            </w:r>
            <m:oMath>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μ</m:t>
                  </m:r>
                </m:sup>
              </m:sSup>
              <m:r>
                <m:rPr>
                  <m:sty m:val="p"/>
                </m:rPr>
                <w:rPr>
                  <w:rFonts w:ascii="Cambria Math" w:hAnsi="Cambria Math"/>
                </w:rPr>
                <m:t>×1280</m:t>
              </m:r>
            </m:oMath>
            <w:r w:rsidRPr="00BC7D9B">
              <w:rPr>
                <w:rFonts w:ascii="Times New Roman" w:hAnsi="Times New Roman"/>
                <w:noProof/>
              </w:rPr>
              <w:t>.</w:t>
            </w:r>
          </w:p>
        </w:tc>
      </w:tr>
      <w:tr w:rsidR="00333B08" w14:paraId="1869680F" w14:textId="77777777" w:rsidTr="00547111">
        <w:tc>
          <w:tcPr>
            <w:tcW w:w="2694" w:type="dxa"/>
            <w:gridSpan w:val="2"/>
            <w:tcBorders>
              <w:left w:val="single" w:sz="4" w:space="0" w:color="auto"/>
            </w:tcBorders>
          </w:tcPr>
          <w:p w14:paraId="1869680D"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0E" w14:textId="77777777" w:rsidR="00333B08" w:rsidRPr="00453A7B" w:rsidRDefault="00333B08" w:rsidP="00333B08">
            <w:pPr>
              <w:pStyle w:val="CRCoverPage"/>
              <w:spacing w:after="0"/>
              <w:rPr>
                <w:noProof/>
                <w:sz w:val="16"/>
                <w:szCs w:val="16"/>
              </w:rPr>
            </w:pPr>
          </w:p>
        </w:tc>
      </w:tr>
      <w:tr w:rsidR="00333B08" w14:paraId="18696813" w14:textId="77777777" w:rsidTr="00547111">
        <w:tc>
          <w:tcPr>
            <w:tcW w:w="2694" w:type="dxa"/>
            <w:gridSpan w:val="2"/>
            <w:tcBorders>
              <w:left w:val="single" w:sz="4" w:space="0" w:color="auto"/>
              <w:bottom w:val="single" w:sz="4" w:space="0" w:color="auto"/>
            </w:tcBorders>
          </w:tcPr>
          <w:p w14:paraId="18696810" w14:textId="77777777" w:rsidR="00333B08" w:rsidRDefault="00333B08" w:rsidP="00333B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1240549A" w:rsidR="00333B08" w:rsidRPr="00BC7D9B" w:rsidRDefault="002F1C43" w:rsidP="00333B08">
            <w:pPr>
              <w:pStyle w:val="CRCoverPage"/>
              <w:spacing w:after="0"/>
              <w:rPr>
                <w:rFonts w:ascii="Times New Roman" w:hAnsi="Times New Roman"/>
                <w:noProof/>
              </w:rPr>
            </w:pPr>
            <w:r w:rsidRPr="00BC7D9B">
              <w:rPr>
                <w:rFonts w:ascii="Times New Roman" w:hAnsi="Times New Roman"/>
                <w:noProof/>
              </w:rPr>
              <w:t>The configuration of DL PRS resouce would cause SFN ambiguity</w:t>
            </w:r>
          </w:p>
          <w:p w14:paraId="18696812" w14:textId="77777777" w:rsidR="00333B08" w:rsidRPr="00453A7B" w:rsidRDefault="00333B08" w:rsidP="00333B08">
            <w:pPr>
              <w:pStyle w:val="CRCoverPage"/>
              <w:spacing w:after="0"/>
              <w:rPr>
                <w:noProof/>
                <w:sz w:val="16"/>
                <w:szCs w:val="16"/>
              </w:rPr>
            </w:pPr>
          </w:p>
        </w:tc>
      </w:tr>
      <w:tr w:rsidR="00333B08" w14:paraId="18696816" w14:textId="77777777" w:rsidTr="00547111">
        <w:tc>
          <w:tcPr>
            <w:tcW w:w="2694" w:type="dxa"/>
            <w:gridSpan w:val="2"/>
          </w:tcPr>
          <w:p w14:paraId="18696814" w14:textId="77777777" w:rsidR="00333B08" w:rsidRDefault="00333B08" w:rsidP="00333B08">
            <w:pPr>
              <w:pStyle w:val="CRCoverPage"/>
              <w:spacing w:after="0"/>
              <w:rPr>
                <w:b/>
                <w:i/>
                <w:noProof/>
                <w:sz w:val="8"/>
                <w:szCs w:val="8"/>
              </w:rPr>
            </w:pPr>
          </w:p>
        </w:tc>
        <w:tc>
          <w:tcPr>
            <w:tcW w:w="6946" w:type="dxa"/>
            <w:gridSpan w:val="9"/>
          </w:tcPr>
          <w:p w14:paraId="18696815" w14:textId="77777777" w:rsidR="00333B08" w:rsidRDefault="00333B08" w:rsidP="00333B08">
            <w:pPr>
              <w:pStyle w:val="CRCoverPage"/>
              <w:spacing w:after="0"/>
              <w:rPr>
                <w:noProof/>
                <w:sz w:val="8"/>
                <w:szCs w:val="8"/>
              </w:rPr>
            </w:pPr>
          </w:p>
        </w:tc>
      </w:tr>
      <w:tr w:rsidR="00333B08" w14:paraId="18696819" w14:textId="77777777" w:rsidTr="00547111">
        <w:tc>
          <w:tcPr>
            <w:tcW w:w="2694" w:type="dxa"/>
            <w:gridSpan w:val="2"/>
            <w:tcBorders>
              <w:top w:val="single" w:sz="4" w:space="0" w:color="auto"/>
              <w:left w:val="single" w:sz="4" w:space="0" w:color="auto"/>
            </w:tcBorders>
          </w:tcPr>
          <w:p w14:paraId="18696817" w14:textId="77777777" w:rsidR="00333B08" w:rsidRDefault="00333B08" w:rsidP="00333B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13F80B7" w:rsidR="00333B08" w:rsidRDefault="00333B08" w:rsidP="00333B08">
            <w:pPr>
              <w:pStyle w:val="CRCoverPage"/>
              <w:spacing w:after="0"/>
              <w:rPr>
                <w:noProof/>
              </w:rPr>
            </w:pPr>
            <w:r>
              <w:rPr>
                <w:color w:val="000000"/>
                <w:lang w:val="en-US"/>
              </w:rPr>
              <w:t>5.1.6.5</w:t>
            </w:r>
          </w:p>
        </w:tc>
      </w:tr>
      <w:tr w:rsidR="00333B08" w14:paraId="1869681C" w14:textId="77777777" w:rsidTr="00547111">
        <w:tc>
          <w:tcPr>
            <w:tcW w:w="2694" w:type="dxa"/>
            <w:gridSpan w:val="2"/>
            <w:tcBorders>
              <w:left w:val="single" w:sz="4" w:space="0" w:color="auto"/>
            </w:tcBorders>
          </w:tcPr>
          <w:p w14:paraId="1869681A" w14:textId="77777777" w:rsidR="00333B08" w:rsidRDefault="00333B08" w:rsidP="00333B08">
            <w:pPr>
              <w:pStyle w:val="CRCoverPage"/>
              <w:spacing w:after="0"/>
              <w:rPr>
                <w:b/>
                <w:i/>
                <w:noProof/>
                <w:sz w:val="8"/>
                <w:szCs w:val="8"/>
              </w:rPr>
            </w:pPr>
          </w:p>
        </w:tc>
        <w:tc>
          <w:tcPr>
            <w:tcW w:w="6946" w:type="dxa"/>
            <w:gridSpan w:val="9"/>
            <w:tcBorders>
              <w:right w:val="single" w:sz="4" w:space="0" w:color="auto"/>
            </w:tcBorders>
          </w:tcPr>
          <w:p w14:paraId="1869681B" w14:textId="77777777" w:rsidR="00333B08" w:rsidRDefault="00333B08" w:rsidP="00333B08">
            <w:pPr>
              <w:pStyle w:val="CRCoverPage"/>
              <w:spacing w:after="0"/>
              <w:rPr>
                <w:noProof/>
                <w:sz w:val="8"/>
                <w:szCs w:val="8"/>
              </w:rPr>
            </w:pPr>
          </w:p>
        </w:tc>
      </w:tr>
      <w:tr w:rsidR="00333B08" w14:paraId="18696822" w14:textId="77777777" w:rsidTr="00547111">
        <w:tc>
          <w:tcPr>
            <w:tcW w:w="2694" w:type="dxa"/>
            <w:gridSpan w:val="2"/>
            <w:tcBorders>
              <w:left w:val="single" w:sz="4" w:space="0" w:color="auto"/>
            </w:tcBorders>
          </w:tcPr>
          <w:p w14:paraId="1869681D" w14:textId="77777777" w:rsidR="00333B08" w:rsidRDefault="00333B08" w:rsidP="00333B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333B08" w:rsidRDefault="00333B08" w:rsidP="00333B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333B08" w:rsidRDefault="00333B08" w:rsidP="00333B08">
            <w:pPr>
              <w:pStyle w:val="CRCoverPage"/>
              <w:spacing w:after="0"/>
              <w:jc w:val="center"/>
              <w:rPr>
                <w:b/>
                <w:caps/>
                <w:noProof/>
              </w:rPr>
            </w:pPr>
            <w:r>
              <w:rPr>
                <w:b/>
                <w:caps/>
                <w:noProof/>
              </w:rPr>
              <w:t>N</w:t>
            </w:r>
          </w:p>
        </w:tc>
        <w:tc>
          <w:tcPr>
            <w:tcW w:w="2977" w:type="dxa"/>
            <w:gridSpan w:val="4"/>
          </w:tcPr>
          <w:p w14:paraId="18696820" w14:textId="77777777" w:rsidR="00333B08" w:rsidRDefault="00333B08" w:rsidP="00333B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333B08" w:rsidRDefault="00333B08" w:rsidP="00333B08">
            <w:pPr>
              <w:pStyle w:val="CRCoverPage"/>
              <w:spacing w:after="0"/>
              <w:ind w:left="99"/>
              <w:rPr>
                <w:noProof/>
              </w:rPr>
            </w:pPr>
          </w:p>
        </w:tc>
      </w:tr>
      <w:tr w:rsidR="00333B08" w14:paraId="18696828" w14:textId="77777777" w:rsidTr="00547111">
        <w:tc>
          <w:tcPr>
            <w:tcW w:w="2694" w:type="dxa"/>
            <w:gridSpan w:val="2"/>
            <w:tcBorders>
              <w:left w:val="single" w:sz="4" w:space="0" w:color="auto"/>
            </w:tcBorders>
          </w:tcPr>
          <w:p w14:paraId="18696823" w14:textId="77777777" w:rsidR="00333B08" w:rsidRDefault="00333B08" w:rsidP="00333B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6" w14:textId="77777777" w:rsidR="00333B08" w:rsidRDefault="00333B08" w:rsidP="00333B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333B08" w:rsidRDefault="00333B08" w:rsidP="00333B08">
            <w:pPr>
              <w:pStyle w:val="CRCoverPage"/>
              <w:spacing w:after="0"/>
              <w:ind w:left="99"/>
              <w:rPr>
                <w:noProof/>
              </w:rPr>
            </w:pPr>
            <w:r>
              <w:rPr>
                <w:noProof/>
              </w:rPr>
              <w:t xml:space="preserve">TS/TR ... CR ... </w:t>
            </w:r>
          </w:p>
        </w:tc>
      </w:tr>
      <w:tr w:rsidR="00333B08" w14:paraId="1869682E" w14:textId="77777777" w:rsidTr="00547111">
        <w:tc>
          <w:tcPr>
            <w:tcW w:w="2694" w:type="dxa"/>
            <w:gridSpan w:val="2"/>
            <w:tcBorders>
              <w:left w:val="single" w:sz="4" w:space="0" w:color="auto"/>
            </w:tcBorders>
          </w:tcPr>
          <w:p w14:paraId="18696829" w14:textId="77777777" w:rsidR="00333B08" w:rsidRDefault="00333B08" w:rsidP="00333B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2C" w14:textId="77777777" w:rsidR="00333B08" w:rsidRDefault="00333B08" w:rsidP="00333B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333B08" w:rsidRDefault="00333B08" w:rsidP="00333B08">
            <w:pPr>
              <w:pStyle w:val="CRCoverPage"/>
              <w:spacing w:after="0"/>
              <w:ind w:left="99"/>
              <w:rPr>
                <w:noProof/>
              </w:rPr>
            </w:pPr>
            <w:r>
              <w:rPr>
                <w:noProof/>
              </w:rPr>
              <w:t xml:space="preserve">TS/TR ... CR ... </w:t>
            </w:r>
          </w:p>
        </w:tc>
      </w:tr>
      <w:tr w:rsidR="00333B08" w14:paraId="18696834" w14:textId="77777777" w:rsidTr="00547111">
        <w:tc>
          <w:tcPr>
            <w:tcW w:w="2694" w:type="dxa"/>
            <w:gridSpan w:val="2"/>
            <w:tcBorders>
              <w:left w:val="single" w:sz="4" w:space="0" w:color="auto"/>
            </w:tcBorders>
          </w:tcPr>
          <w:p w14:paraId="1869682F" w14:textId="77777777" w:rsidR="00333B08" w:rsidRDefault="00333B08" w:rsidP="00333B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333B08" w:rsidRDefault="00333B08" w:rsidP="00333B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333B08" w:rsidRDefault="00333B08" w:rsidP="00333B08">
            <w:pPr>
              <w:pStyle w:val="CRCoverPage"/>
              <w:spacing w:after="0"/>
              <w:jc w:val="center"/>
              <w:rPr>
                <w:b/>
                <w:caps/>
                <w:noProof/>
              </w:rPr>
            </w:pPr>
            <w:r>
              <w:rPr>
                <w:b/>
                <w:caps/>
                <w:noProof/>
              </w:rPr>
              <w:t>X</w:t>
            </w:r>
          </w:p>
        </w:tc>
        <w:tc>
          <w:tcPr>
            <w:tcW w:w="2977" w:type="dxa"/>
            <w:gridSpan w:val="4"/>
          </w:tcPr>
          <w:p w14:paraId="18696832" w14:textId="77777777" w:rsidR="00333B08" w:rsidRDefault="00333B08" w:rsidP="00333B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333B08" w:rsidRDefault="00333B08" w:rsidP="00333B08">
            <w:pPr>
              <w:pStyle w:val="CRCoverPage"/>
              <w:spacing w:after="0"/>
              <w:ind w:left="99"/>
              <w:rPr>
                <w:noProof/>
              </w:rPr>
            </w:pPr>
            <w:r>
              <w:rPr>
                <w:noProof/>
              </w:rPr>
              <w:t xml:space="preserve">TS/TR ... CR ... </w:t>
            </w:r>
          </w:p>
        </w:tc>
      </w:tr>
      <w:tr w:rsidR="00333B08" w14:paraId="18696837" w14:textId="77777777" w:rsidTr="008863B9">
        <w:tc>
          <w:tcPr>
            <w:tcW w:w="2694" w:type="dxa"/>
            <w:gridSpan w:val="2"/>
            <w:tcBorders>
              <w:left w:val="single" w:sz="4" w:space="0" w:color="auto"/>
            </w:tcBorders>
          </w:tcPr>
          <w:p w14:paraId="18696835" w14:textId="77777777" w:rsidR="00333B08" w:rsidRDefault="00333B08" w:rsidP="00333B08">
            <w:pPr>
              <w:pStyle w:val="CRCoverPage"/>
              <w:spacing w:after="0"/>
              <w:rPr>
                <w:b/>
                <w:i/>
                <w:noProof/>
              </w:rPr>
            </w:pPr>
          </w:p>
        </w:tc>
        <w:tc>
          <w:tcPr>
            <w:tcW w:w="6946" w:type="dxa"/>
            <w:gridSpan w:val="9"/>
            <w:tcBorders>
              <w:right w:val="single" w:sz="4" w:space="0" w:color="auto"/>
            </w:tcBorders>
          </w:tcPr>
          <w:p w14:paraId="18696836" w14:textId="77777777" w:rsidR="00333B08" w:rsidRDefault="00333B08" w:rsidP="00333B08">
            <w:pPr>
              <w:pStyle w:val="CRCoverPage"/>
              <w:spacing w:after="0"/>
              <w:rPr>
                <w:noProof/>
              </w:rPr>
            </w:pPr>
          </w:p>
        </w:tc>
      </w:tr>
      <w:tr w:rsidR="00333B08" w14:paraId="1869683A" w14:textId="77777777" w:rsidTr="008863B9">
        <w:tc>
          <w:tcPr>
            <w:tcW w:w="2694" w:type="dxa"/>
            <w:gridSpan w:val="2"/>
            <w:tcBorders>
              <w:left w:val="single" w:sz="4" w:space="0" w:color="auto"/>
              <w:bottom w:val="single" w:sz="4" w:space="0" w:color="auto"/>
            </w:tcBorders>
          </w:tcPr>
          <w:p w14:paraId="18696838" w14:textId="77777777" w:rsidR="00333B08" w:rsidRDefault="00333B08" w:rsidP="00333B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070CA68F" w:rsidR="00BD590C" w:rsidRPr="002C2F22" w:rsidRDefault="00BD590C" w:rsidP="00333B08">
            <w:pPr>
              <w:pStyle w:val="CRCoverPage"/>
              <w:spacing w:after="0"/>
              <w:ind w:left="100"/>
              <w:rPr>
                <w:noProof/>
                <w:lang w:eastAsia="zh-CN"/>
              </w:rPr>
            </w:pPr>
          </w:p>
        </w:tc>
      </w:tr>
      <w:tr w:rsidR="00333B08" w:rsidRPr="008863B9" w14:paraId="1869683D" w14:textId="77777777" w:rsidTr="008863B9">
        <w:tc>
          <w:tcPr>
            <w:tcW w:w="2694" w:type="dxa"/>
            <w:gridSpan w:val="2"/>
            <w:tcBorders>
              <w:top w:val="single" w:sz="4" w:space="0" w:color="auto"/>
              <w:bottom w:val="single" w:sz="4" w:space="0" w:color="auto"/>
            </w:tcBorders>
          </w:tcPr>
          <w:p w14:paraId="1869683B" w14:textId="77777777" w:rsidR="00333B08" w:rsidRPr="008863B9" w:rsidRDefault="00333B08" w:rsidP="00333B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333B08" w:rsidRPr="008863B9" w:rsidRDefault="00333B08" w:rsidP="00333B08">
            <w:pPr>
              <w:pStyle w:val="CRCoverPage"/>
              <w:spacing w:after="0"/>
              <w:ind w:left="100"/>
              <w:rPr>
                <w:noProof/>
                <w:sz w:val="8"/>
                <w:szCs w:val="8"/>
              </w:rPr>
            </w:pPr>
          </w:p>
        </w:tc>
      </w:tr>
      <w:tr w:rsidR="00333B08"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333B08" w:rsidRDefault="00333B08" w:rsidP="00333B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333B08" w:rsidRDefault="00333B08" w:rsidP="00333B08">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829F2B" w14:textId="77777777" w:rsidR="004762C3" w:rsidRPr="003B6401" w:rsidRDefault="004762C3" w:rsidP="004762C3">
      <w:pPr>
        <w:pStyle w:val="Heading4"/>
        <w:rPr>
          <w:color w:val="000000"/>
        </w:rPr>
      </w:pPr>
      <w:bookmarkStart w:id="2" w:name="_Toc29673158"/>
      <w:bookmarkStart w:id="3" w:name="_Toc29673299"/>
      <w:bookmarkStart w:id="4" w:name="_Toc29674292"/>
      <w:bookmarkStart w:id="5" w:name="_Toc36645522"/>
      <w:bookmarkStart w:id="6" w:name="_Toc45810567"/>
      <w:bookmarkStart w:id="7"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0D06B51A" w14:textId="4D99A2F3" w:rsidR="00D87502" w:rsidRPr="00AD07B5" w:rsidRDefault="00D87502" w:rsidP="00D87502">
      <w:pPr>
        <w:widowControl w:val="0"/>
        <w:snapToGrid w:val="0"/>
        <w:spacing w:afterLines="50" w:after="120"/>
        <w:jc w:val="center"/>
        <w:rPr>
          <w:color w:val="FF0000"/>
          <w:sz w:val="18"/>
          <w:szCs w:val="18"/>
        </w:rPr>
      </w:pPr>
      <w:r w:rsidRPr="00AD07B5">
        <w:rPr>
          <w:color w:val="FF0000"/>
          <w:sz w:val="18"/>
          <w:szCs w:val="18"/>
        </w:rPr>
        <w:t>&lt;Unchanged parts are omitted&gt;</w:t>
      </w:r>
    </w:p>
    <w:p w14:paraId="01A3C9B7" w14:textId="77777777" w:rsidR="00201082" w:rsidRPr="004E4AAF" w:rsidRDefault="00201082" w:rsidP="00201082">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037E2E07" w14:textId="77777777" w:rsidR="00201082" w:rsidRPr="004E4AAF" w:rsidRDefault="00201082" w:rsidP="00201082">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1AB86D08" w14:textId="6C1B4C64" w:rsidR="00201082" w:rsidRPr="0087665D" w:rsidRDefault="00201082" w:rsidP="00201082">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8" w:name="_Hlk39646216"/>
      <w:r w:rsidRPr="001B4F44">
        <w:rPr>
          <w:i/>
          <w:iCs/>
          <w:snapToGrid w:val="0"/>
        </w:rPr>
        <w:t>dl-PRS-</w:t>
      </w:r>
      <w:proofErr w:type="spellStart"/>
      <w:r w:rsidRPr="001B4F44">
        <w:rPr>
          <w:i/>
          <w:iCs/>
          <w:snapToGrid w:val="0"/>
        </w:rPr>
        <w:t>SubcarrierSpacing</w:t>
      </w:r>
      <w:bookmarkEnd w:id="8"/>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ins w:id="9" w:author="Li Guo" w:date="2021-04-26T22:45:00Z">
        <w:r>
          <w:t>The UE does not expect that the produc</w:t>
        </w:r>
      </w:ins>
      <w:ins w:id="10" w:author="Li Guo" w:date="2021-04-26T22:46:00Z">
        <w:r>
          <w:t xml:space="preserve">t of </w:t>
        </w:r>
      </w:ins>
      <m:oMath>
        <m:sSubSup>
          <m:sSubSupPr>
            <m:ctrlPr>
              <w:ins w:id="11" w:author="Li Guo" w:date="2021-04-26T22:46:00Z">
                <w:rPr>
                  <w:rFonts w:ascii="Cambria Math" w:hAnsi="Cambria Math"/>
                  <w:i/>
                  <w:iCs/>
                  <w:lang w:val="en-US"/>
                </w:rPr>
              </w:ins>
            </m:ctrlPr>
          </m:sSubSupPr>
          <m:e>
            <m:r>
              <w:ins w:id="12" w:author="Li Guo" w:date="2021-04-26T22:46:00Z">
                <w:rPr>
                  <w:rFonts w:ascii="Cambria Math" w:hAnsi="Cambria Math"/>
                  <w:lang w:val="en-US"/>
                </w:rPr>
                <m:t>T</m:t>
              </w:ins>
            </m:r>
          </m:e>
          <m:sub>
            <m:r>
              <w:ins w:id="13" w:author="Li Guo" w:date="2021-04-26T22:46:00Z">
                <m:rPr>
                  <m:nor/>
                </m:rPr>
                <w:rPr>
                  <w:rFonts w:ascii="Cambria Math" w:hAnsi="Cambria Math"/>
                  <w:lang w:val="en-US"/>
                </w:rPr>
                <m:t>per</m:t>
              </w:ins>
            </m:r>
          </m:sub>
          <m:sup>
            <m:r>
              <w:ins w:id="14" w:author="Li Guo" w:date="2021-04-26T22:46:00Z">
                <m:rPr>
                  <m:nor/>
                </m:rPr>
                <w:rPr>
                  <w:rFonts w:ascii="Cambria Math" w:hAnsi="Cambria Math"/>
                  <w:lang w:val="en-US"/>
                </w:rPr>
                <m:t>PRS</m:t>
              </w:ins>
            </m:r>
          </m:sup>
        </m:sSubSup>
      </m:oMath>
      <w:ins w:id="15" w:author="Li Guo" w:date="2021-04-26T22:46:00Z">
        <w:r>
          <w:rPr>
            <w:iCs/>
            <w:lang w:val="en-US"/>
          </w:rPr>
          <w:t xml:space="preserve"> and </w:t>
        </w:r>
        <w:r>
          <w:t xml:space="preserve">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t xml:space="preserve"> exceeds </w:t>
        </w:r>
      </w:ins>
      <m:oMath>
        <m:sSup>
          <m:sSupPr>
            <m:ctrlPr>
              <w:ins w:id="16" w:author="Li Guo" w:date="2021-04-26T22:47:00Z">
                <w:rPr>
                  <w:rFonts w:ascii="Cambria Math" w:hAnsi="Cambria Math"/>
                  <w:i/>
                  <w:iCs/>
                  <w:lang w:val="en-US"/>
                </w:rPr>
              </w:ins>
            </m:ctrlPr>
          </m:sSupPr>
          <m:e>
            <m:r>
              <w:ins w:id="17" w:author="Li Guo" w:date="2021-04-26T22:47:00Z">
                <w:rPr>
                  <w:rFonts w:ascii="Cambria Math" w:hAnsi="Cambria Math"/>
                  <w:lang w:val="en-US"/>
                </w:rPr>
                <m:t>2</m:t>
              </w:ins>
            </m:r>
          </m:e>
          <m:sup>
            <m:r>
              <w:ins w:id="18" w:author="Li Guo" w:date="2021-04-26T22:47:00Z">
                <w:rPr>
                  <w:rFonts w:ascii="Cambria Math" w:hAnsi="Cambria Math"/>
                  <w:lang w:val="en-US"/>
                </w:rPr>
                <m:t>μ</m:t>
              </w:ins>
            </m:r>
          </m:sup>
        </m:sSup>
        <m:r>
          <w:ins w:id="19" w:author="Li Guo" w:date="2021-04-26T22:47:00Z">
            <w:rPr>
              <w:rFonts w:ascii="Cambria Math" w:hAnsi="Cambria Math"/>
              <w:lang w:val="en-US"/>
            </w:rPr>
            <m:t>×</m:t>
          </w:ins>
        </m:r>
        <m:r>
          <w:ins w:id="20" w:author="Li Guo" w:date="2021-04-27T22:51:00Z">
            <w:rPr>
              <w:rFonts w:ascii="Cambria Math" w:hAnsi="Cambria Math"/>
              <w:lang w:val="en-US"/>
            </w:rPr>
            <m:t>1280</m:t>
          </w:ins>
        </m:r>
      </m:oMath>
      <w:ins w:id="21" w:author="Li Guo" w:date="2021-04-26T22:47:00Z">
        <w:r w:rsidR="00A52258">
          <w:t xml:space="preserve">, where </w:t>
        </w:r>
      </w:ins>
      <m:oMath>
        <m:r>
          <w:ins w:id="22" w:author="Li Guo" w:date="2021-04-26T22:47:00Z">
            <w:rPr>
              <w:rFonts w:ascii="Cambria Math" w:hAnsi="Cambria Math"/>
            </w:rPr>
            <m:t xml:space="preserve">μ=0, 1, 2, 3 </m:t>
          </w:ins>
        </m:r>
      </m:oMath>
      <w:ins w:id="23" w:author="Li Guo" w:date="2021-04-26T22:47:00Z">
        <w:r w:rsidR="00A52258" w:rsidRPr="00AF383C">
          <w:rPr>
            <w:color w:val="000000" w:themeColor="text1"/>
          </w:rPr>
          <w:t xml:space="preserve">for </w:t>
        </w:r>
        <w:r w:rsidR="00A52258" w:rsidRPr="001B4F44">
          <w:rPr>
            <w:i/>
            <w:iCs/>
            <w:snapToGrid w:val="0"/>
          </w:rPr>
          <w:t>dl-PRS-</w:t>
        </w:r>
        <w:proofErr w:type="spellStart"/>
        <w:r w:rsidR="00A52258" w:rsidRPr="001B4F44">
          <w:rPr>
            <w:i/>
            <w:iCs/>
            <w:snapToGrid w:val="0"/>
          </w:rPr>
          <w:t>SubcarrierSpacing</w:t>
        </w:r>
        <w:proofErr w:type="spellEnd"/>
        <w:r w:rsidR="00A52258" w:rsidRPr="00AF383C">
          <w:rPr>
            <w:color w:val="000000" w:themeColor="text1"/>
          </w:rPr>
          <w:t>=15, 30, 60 and 120</w:t>
        </w:r>
        <w:r w:rsidR="00A52258">
          <w:rPr>
            <w:color w:val="000000" w:themeColor="text1"/>
          </w:rPr>
          <w:t xml:space="preserve"> </w:t>
        </w:r>
        <w:r w:rsidR="00A52258" w:rsidRPr="00AF383C">
          <w:rPr>
            <w:color w:val="000000" w:themeColor="text1"/>
          </w:rPr>
          <w:t>kHz respectively</w:t>
        </w:r>
        <w:r>
          <w:t>.</w:t>
        </w:r>
      </w:ins>
    </w:p>
    <w:p w14:paraId="7B77650B" w14:textId="2420DC6C" w:rsidR="00D87502" w:rsidRPr="00AD07B5" w:rsidRDefault="00D87502" w:rsidP="00D87502">
      <w:pPr>
        <w:widowControl w:val="0"/>
        <w:snapToGrid w:val="0"/>
        <w:spacing w:afterLines="50" w:after="120"/>
        <w:jc w:val="center"/>
        <w:rPr>
          <w:sz w:val="14"/>
          <w:szCs w:val="14"/>
        </w:rPr>
      </w:pPr>
      <w:r w:rsidRPr="00AD07B5">
        <w:rPr>
          <w:color w:val="FF0000"/>
          <w:sz w:val="18"/>
          <w:szCs w:val="18"/>
        </w:rPr>
        <w:t>&lt;Unchanged parts are omitted&gt;</w:t>
      </w:r>
    </w:p>
    <w:sectPr w:rsidR="00D87502" w:rsidRPr="00AD07B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B8A16" w14:textId="77777777" w:rsidR="00DB5215" w:rsidRDefault="00DB5215">
      <w:r>
        <w:separator/>
      </w:r>
    </w:p>
  </w:endnote>
  <w:endnote w:type="continuationSeparator" w:id="0">
    <w:p w14:paraId="5697B17E" w14:textId="77777777" w:rsidR="00DB5215" w:rsidRDefault="00DB5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B4BB4" w14:textId="77777777" w:rsidR="0046768B" w:rsidRDefault="004676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28A2E" w14:textId="77777777" w:rsidR="0046768B" w:rsidRDefault="004676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E322C" w14:textId="77777777" w:rsidR="0046768B" w:rsidRDefault="00467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228F1" w14:textId="77777777" w:rsidR="00DB5215" w:rsidRDefault="00DB5215">
      <w:r>
        <w:separator/>
      </w:r>
    </w:p>
  </w:footnote>
  <w:footnote w:type="continuationSeparator" w:id="0">
    <w:p w14:paraId="6B66E487" w14:textId="77777777" w:rsidR="00DB5215" w:rsidRDefault="00DB5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F69A8" w14:textId="77777777" w:rsidR="0046768B" w:rsidRDefault="004676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24CBE" w14:textId="77777777" w:rsidR="0046768B" w:rsidRDefault="004676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22E4A"/>
    <w:rsid w:val="0002780A"/>
    <w:rsid w:val="00035973"/>
    <w:rsid w:val="00036FF6"/>
    <w:rsid w:val="000411BA"/>
    <w:rsid w:val="00072389"/>
    <w:rsid w:val="000752F1"/>
    <w:rsid w:val="00077D22"/>
    <w:rsid w:val="00083849"/>
    <w:rsid w:val="000A1FF7"/>
    <w:rsid w:val="000A6394"/>
    <w:rsid w:val="000B3A52"/>
    <w:rsid w:val="000B7FED"/>
    <w:rsid w:val="000C038A"/>
    <w:rsid w:val="000C6598"/>
    <w:rsid w:val="000E24DB"/>
    <w:rsid w:val="00112938"/>
    <w:rsid w:val="00117987"/>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5ADF"/>
    <w:rsid w:val="001B7A65"/>
    <w:rsid w:val="001C67C5"/>
    <w:rsid w:val="001C7B7A"/>
    <w:rsid w:val="001D15DC"/>
    <w:rsid w:val="001E41F3"/>
    <w:rsid w:val="00201082"/>
    <w:rsid w:val="0022161A"/>
    <w:rsid w:val="00236C31"/>
    <w:rsid w:val="00244563"/>
    <w:rsid w:val="00244605"/>
    <w:rsid w:val="002562B8"/>
    <w:rsid w:val="0026004D"/>
    <w:rsid w:val="002640DD"/>
    <w:rsid w:val="00273F8B"/>
    <w:rsid w:val="0027558E"/>
    <w:rsid w:val="00275D12"/>
    <w:rsid w:val="00284FEB"/>
    <w:rsid w:val="002860C4"/>
    <w:rsid w:val="002935BA"/>
    <w:rsid w:val="002937F7"/>
    <w:rsid w:val="002A3FAA"/>
    <w:rsid w:val="002B061C"/>
    <w:rsid w:val="002B5741"/>
    <w:rsid w:val="002C2F22"/>
    <w:rsid w:val="002C3F45"/>
    <w:rsid w:val="002C6E07"/>
    <w:rsid w:val="002D26E1"/>
    <w:rsid w:val="002D3D28"/>
    <w:rsid w:val="002F1C43"/>
    <w:rsid w:val="002F6A0D"/>
    <w:rsid w:val="00305409"/>
    <w:rsid w:val="003145E3"/>
    <w:rsid w:val="0032108A"/>
    <w:rsid w:val="003259D1"/>
    <w:rsid w:val="003331C3"/>
    <w:rsid w:val="00333B08"/>
    <w:rsid w:val="00340439"/>
    <w:rsid w:val="00342490"/>
    <w:rsid w:val="003609EF"/>
    <w:rsid w:val="0036231A"/>
    <w:rsid w:val="00374DD4"/>
    <w:rsid w:val="00375D36"/>
    <w:rsid w:val="0038185A"/>
    <w:rsid w:val="003A45C4"/>
    <w:rsid w:val="003A461B"/>
    <w:rsid w:val="003A6A01"/>
    <w:rsid w:val="003B5D0F"/>
    <w:rsid w:val="003B7585"/>
    <w:rsid w:val="003C635C"/>
    <w:rsid w:val="003C7099"/>
    <w:rsid w:val="003D07A8"/>
    <w:rsid w:val="003E1A36"/>
    <w:rsid w:val="003F27F3"/>
    <w:rsid w:val="00401661"/>
    <w:rsid w:val="00405E13"/>
    <w:rsid w:val="00410371"/>
    <w:rsid w:val="004242F1"/>
    <w:rsid w:val="0043035E"/>
    <w:rsid w:val="00453A7B"/>
    <w:rsid w:val="00463EB8"/>
    <w:rsid w:val="0046768B"/>
    <w:rsid w:val="00472670"/>
    <w:rsid w:val="004762C3"/>
    <w:rsid w:val="004952A7"/>
    <w:rsid w:val="00495AD7"/>
    <w:rsid w:val="004B75B7"/>
    <w:rsid w:val="004C15CC"/>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13726"/>
    <w:rsid w:val="00621188"/>
    <w:rsid w:val="006257ED"/>
    <w:rsid w:val="006305EF"/>
    <w:rsid w:val="006324ED"/>
    <w:rsid w:val="00664EBE"/>
    <w:rsid w:val="006860BF"/>
    <w:rsid w:val="0069403F"/>
    <w:rsid w:val="00695808"/>
    <w:rsid w:val="006B10D0"/>
    <w:rsid w:val="006B46FB"/>
    <w:rsid w:val="006E19F1"/>
    <w:rsid w:val="006E21FB"/>
    <w:rsid w:val="006F2FC3"/>
    <w:rsid w:val="006F70AF"/>
    <w:rsid w:val="00706403"/>
    <w:rsid w:val="0071446E"/>
    <w:rsid w:val="0073394C"/>
    <w:rsid w:val="007339FE"/>
    <w:rsid w:val="0075547A"/>
    <w:rsid w:val="007663DC"/>
    <w:rsid w:val="007749BA"/>
    <w:rsid w:val="007905F3"/>
    <w:rsid w:val="00792342"/>
    <w:rsid w:val="007977A8"/>
    <w:rsid w:val="00797E9D"/>
    <w:rsid w:val="007A6456"/>
    <w:rsid w:val="007B4CF6"/>
    <w:rsid w:val="007B512A"/>
    <w:rsid w:val="007C2097"/>
    <w:rsid w:val="007D4BEA"/>
    <w:rsid w:val="007D6A07"/>
    <w:rsid w:val="007E3160"/>
    <w:rsid w:val="007F7259"/>
    <w:rsid w:val="007F745C"/>
    <w:rsid w:val="008040A8"/>
    <w:rsid w:val="008073F0"/>
    <w:rsid w:val="008279FA"/>
    <w:rsid w:val="008442A5"/>
    <w:rsid w:val="00845811"/>
    <w:rsid w:val="00854166"/>
    <w:rsid w:val="00857318"/>
    <w:rsid w:val="008626E7"/>
    <w:rsid w:val="008660D5"/>
    <w:rsid w:val="00870BEB"/>
    <w:rsid w:val="00870EE7"/>
    <w:rsid w:val="0087665D"/>
    <w:rsid w:val="008818BC"/>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968CF"/>
    <w:rsid w:val="009A226A"/>
    <w:rsid w:val="009A5753"/>
    <w:rsid w:val="009A579D"/>
    <w:rsid w:val="009A6B0E"/>
    <w:rsid w:val="009A77B6"/>
    <w:rsid w:val="009C4A02"/>
    <w:rsid w:val="009C55CE"/>
    <w:rsid w:val="009D11CD"/>
    <w:rsid w:val="009D7822"/>
    <w:rsid w:val="009E15A6"/>
    <w:rsid w:val="009E3297"/>
    <w:rsid w:val="009F734F"/>
    <w:rsid w:val="00A02565"/>
    <w:rsid w:val="00A246B6"/>
    <w:rsid w:val="00A30579"/>
    <w:rsid w:val="00A47E70"/>
    <w:rsid w:val="00A50CF0"/>
    <w:rsid w:val="00A52258"/>
    <w:rsid w:val="00A64CE6"/>
    <w:rsid w:val="00A724FD"/>
    <w:rsid w:val="00A72711"/>
    <w:rsid w:val="00A7671C"/>
    <w:rsid w:val="00A76E42"/>
    <w:rsid w:val="00A84CBC"/>
    <w:rsid w:val="00A87139"/>
    <w:rsid w:val="00A8732B"/>
    <w:rsid w:val="00A915D2"/>
    <w:rsid w:val="00AA2CBC"/>
    <w:rsid w:val="00AB4B2B"/>
    <w:rsid w:val="00AB62B6"/>
    <w:rsid w:val="00AC5820"/>
    <w:rsid w:val="00AD07B5"/>
    <w:rsid w:val="00AD0928"/>
    <w:rsid w:val="00AD1CD8"/>
    <w:rsid w:val="00AE044C"/>
    <w:rsid w:val="00AF0C2C"/>
    <w:rsid w:val="00AF4988"/>
    <w:rsid w:val="00B258BB"/>
    <w:rsid w:val="00B26173"/>
    <w:rsid w:val="00B36614"/>
    <w:rsid w:val="00B53948"/>
    <w:rsid w:val="00B67B97"/>
    <w:rsid w:val="00B76722"/>
    <w:rsid w:val="00B86249"/>
    <w:rsid w:val="00B968C8"/>
    <w:rsid w:val="00BA1DDC"/>
    <w:rsid w:val="00BA3EC5"/>
    <w:rsid w:val="00BA51D9"/>
    <w:rsid w:val="00BA58CE"/>
    <w:rsid w:val="00BB5DFC"/>
    <w:rsid w:val="00BC4A5A"/>
    <w:rsid w:val="00BC7D9B"/>
    <w:rsid w:val="00BD279D"/>
    <w:rsid w:val="00BD590C"/>
    <w:rsid w:val="00BD6BB8"/>
    <w:rsid w:val="00BE7368"/>
    <w:rsid w:val="00BE76CC"/>
    <w:rsid w:val="00C057D3"/>
    <w:rsid w:val="00C109C8"/>
    <w:rsid w:val="00C14F1A"/>
    <w:rsid w:val="00C202DA"/>
    <w:rsid w:val="00C21A89"/>
    <w:rsid w:val="00C25CB5"/>
    <w:rsid w:val="00C44238"/>
    <w:rsid w:val="00C511FA"/>
    <w:rsid w:val="00C51C78"/>
    <w:rsid w:val="00C66BA2"/>
    <w:rsid w:val="00C93AFC"/>
    <w:rsid w:val="00C95985"/>
    <w:rsid w:val="00C9604F"/>
    <w:rsid w:val="00CA74E6"/>
    <w:rsid w:val="00CB3370"/>
    <w:rsid w:val="00CC5026"/>
    <w:rsid w:val="00CC68D0"/>
    <w:rsid w:val="00CD000C"/>
    <w:rsid w:val="00CE10C4"/>
    <w:rsid w:val="00CE443F"/>
    <w:rsid w:val="00D03F9A"/>
    <w:rsid w:val="00D06D51"/>
    <w:rsid w:val="00D11F0B"/>
    <w:rsid w:val="00D17A3E"/>
    <w:rsid w:val="00D24991"/>
    <w:rsid w:val="00D310FC"/>
    <w:rsid w:val="00D44E08"/>
    <w:rsid w:val="00D50255"/>
    <w:rsid w:val="00D66520"/>
    <w:rsid w:val="00D7469E"/>
    <w:rsid w:val="00D87502"/>
    <w:rsid w:val="00D942BD"/>
    <w:rsid w:val="00DA685E"/>
    <w:rsid w:val="00DB0EAA"/>
    <w:rsid w:val="00DB3B8C"/>
    <w:rsid w:val="00DB5215"/>
    <w:rsid w:val="00DE11C6"/>
    <w:rsid w:val="00DE34CF"/>
    <w:rsid w:val="00DE3A8B"/>
    <w:rsid w:val="00DF5974"/>
    <w:rsid w:val="00E04ACE"/>
    <w:rsid w:val="00E13F3D"/>
    <w:rsid w:val="00E34898"/>
    <w:rsid w:val="00E373A9"/>
    <w:rsid w:val="00E41B03"/>
    <w:rsid w:val="00E5068D"/>
    <w:rsid w:val="00E7208D"/>
    <w:rsid w:val="00E97F0C"/>
    <w:rsid w:val="00EB09B7"/>
    <w:rsid w:val="00EB42D9"/>
    <w:rsid w:val="00ED4777"/>
    <w:rsid w:val="00EE7D7C"/>
    <w:rsid w:val="00EF2205"/>
    <w:rsid w:val="00EF46B0"/>
    <w:rsid w:val="00EF4C2E"/>
    <w:rsid w:val="00EF53D7"/>
    <w:rsid w:val="00EF5A01"/>
    <w:rsid w:val="00F02349"/>
    <w:rsid w:val="00F14F7D"/>
    <w:rsid w:val="00F25D98"/>
    <w:rsid w:val="00F300FB"/>
    <w:rsid w:val="00F574B1"/>
    <w:rsid w:val="00F73CF0"/>
    <w:rsid w:val="00F90AFB"/>
    <w:rsid w:val="00F92DF8"/>
    <w:rsid w:val="00F9799A"/>
    <w:rsid w:val="00FA2DA6"/>
    <w:rsid w:val="00FB6386"/>
    <w:rsid w:val="00FC28C6"/>
    <w:rsid w:val="00FD7961"/>
    <w:rsid w:val="00FE41BA"/>
    <w:rsid w:val="00FE6C49"/>
    <w:rsid w:val="00FF5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5AIRPNAIUNRU-1830940522-9477</_dlc_DocId>
    <_dlc_DocIdUrl xmlns="71c5aaf6-e6ce-465b-b873-5148d2a4c105">
      <Url>https://nokia.sharepoint.com/sites/c5g/5gradio/_layouts/15/DocIdRedir.aspx?ID=5AIRPNAIUNRU-1830940522-9477</Url>
      <Description>5AIRPNAIUNRU-1830940522-9477</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2.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E296E22-7CEB-469B-A6C4-39114F81170E}">
  <ds:schemaRefs>
    <ds:schemaRef ds:uri="http://schemas.openxmlformats.org/officeDocument/2006/bibliography"/>
  </ds:schemaRefs>
</ds:datastoreItem>
</file>

<file path=customXml/itemProps5.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Li Guo</cp:lastModifiedBy>
  <cp:revision>30</cp:revision>
  <dcterms:created xsi:type="dcterms:W3CDTF">2021-03-30T14:14:00Z</dcterms:created>
  <dcterms:modified xsi:type="dcterms:W3CDTF">2021-05-11T01:38:00Z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28d993f9-bf02-411e-9c13-73976643adf9</vt:lpwstr>
  </property>
</Properties>
</file>