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C7EDCC"/>
  <w:body>
    <w:p w14:paraId="2C1C1411" w14:textId="237133A9" w:rsidR="00740E1E" w:rsidRPr="00740E1E" w:rsidRDefault="00740E1E" w:rsidP="00740E1E">
      <w:pPr>
        <w:pStyle w:val="a5"/>
        <w:tabs>
          <w:tab w:val="left" w:pos="1800"/>
        </w:tabs>
        <w:ind w:left="1800" w:hanging="1800"/>
        <w:rPr>
          <w:rFonts w:eastAsia="宋体"/>
          <w:bCs/>
          <w:sz w:val="22"/>
          <w:lang w:val="en-GB" w:eastAsia="zh-CN"/>
        </w:rPr>
      </w:pPr>
      <w:r w:rsidRPr="00740E1E">
        <w:rPr>
          <w:rFonts w:eastAsia="宋体"/>
          <w:bCs/>
          <w:sz w:val="22"/>
          <w:lang w:val="en-GB" w:eastAsia="zh-CN"/>
        </w:rPr>
        <w:t>3GPP TSG RAN WG1 #10</w:t>
      </w:r>
      <w:r w:rsidR="00A76E4E">
        <w:rPr>
          <w:rFonts w:eastAsia="宋体" w:hint="eastAsia"/>
          <w:bCs/>
          <w:sz w:val="22"/>
          <w:lang w:val="en-GB" w:eastAsia="zh-CN"/>
        </w:rPr>
        <w:t>5</w:t>
      </w:r>
      <w:r w:rsidRPr="00740E1E">
        <w:rPr>
          <w:rFonts w:eastAsia="宋体"/>
          <w:bCs/>
          <w:sz w:val="22"/>
          <w:lang w:val="en-GB" w:eastAsia="zh-CN"/>
        </w:rPr>
        <w:t>-e</w:t>
      </w:r>
      <w:r w:rsidRPr="00740E1E">
        <w:rPr>
          <w:rFonts w:eastAsia="宋体"/>
          <w:bCs/>
          <w:sz w:val="22"/>
          <w:lang w:val="en-GB" w:eastAsia="zh-CN"/>
        </w:rPr>
        <w:tab/>
      </w:r>
      <w:r w:rsidRPr="00740E1E">
        <w:rPr>
          <w:rFonts w:eastAsia="宋体"/>
          <w:bCs/>
          <w:sz w:val="22"/>
          <w:lang w:val="en-GB" w:eastAsia="zh-CN"/>
        </w:rPr>
        <w:tab/>
      </w:r>
      <w:r w:rsidR="00964AEA" w:rsidRPr="00964AEA">
        <w:rPr>
          <w:rFonts w:eastAsia="宋体"/>
          <w:bCs/>
          <w:sz w:val="22"/>
          <w:lang w:val="en-GB" w:eastAsia="zh-CN"/>
        </w:rPr>
        <w:t>R1-2104728</w:t>
      </w:r>
      <w:bookmarkStart w:id="0" w:name="_GoBack"/>
      <w:bookmarkEnd w:id="0"/>
    </w:p>
    <w:p w14:paraId="0100D3FC" w14:textId="2CEF42BD" w:rsidR="00740E1E" w:rsidRDefault="00A76E4E" w:rsidP="00740E1E">
      <w:pPr>
        <w:pStyle w:val="a5"/>
        <w:tabs>
          <w:tab w:val="clear" w:pos="4536"/>
          <w:tab w:val="left" w:pos="1800"/>
        </w:tabs>
        <w:ind w:left="1800" w:hanging="1800"/>
        <w:rPr>
          <w:rFonts w:eastAsia="宋体"/>
          <w:bCs/>
          <w:sz w:val="22"/>
          <w:lang w:val="en-GB" w:eastAsia="zh-CN"/>
        </w:rPr>
      </w:pPr>
      <w:proofErr w:type="gramStart"/>
      <w:r w:rsidRPr="00A76E4E">
        <w:rPr>
          <w:rFonts w:eastAsia="宋体"/>
          <w:bCs/>
          <w:sz w:val="22"/>
          <w:lang w:val="en-GB" w:eastAsia="zh-CN"/>
        </w:rPr>
        <w:t>e-Meeting</w:t>
      </w:r>
      <w:proofErr w:type="gramEnd"/>
      <w:r w:rsidRPr="00A76E4E">
        <w:rPr>
          <w:rFonts w:eastAsia="宋体"/>
          <w:bCs/>
          <w:sz w:val="22"/>
          <w:lang w:val="en-GB" w:eastAsia="zh-CN"/>
        </w:rPr>
        <w:t>, May 10</w:t>
      </w:r>
      <w:r w:rsidRPr="00A76E4E">
        <w:rPr>
          <w:rFonts w:eastAsia="宋体"/>
          <w:bCs/>
          <w:sz w:val="22"/>
          <w:vertAlign w:val="superscript"/>
          <w:lang w:val="en-GB" w:eastAsia="zh-CN"/>
        </w:rPr>
        <w:t>th</w:t>
      </w:r>
      <w:r w:rsidRPr="00A76E4E">
        <w:rPr>
          <w:rFonts w:eastAsia="宋体"/>
          <w:bCs/>
          <w:sz w:val="22"/>
          <w:lang w:val="en-GB" w:eastAsia="zh-CN"/>
        </w:rPr>
        <w:t xml:space="preserve"> – 27</w:t>
      </w:r>
      <w:r w:rsidRPr="00A76E4E">
        <w:rPr>
          <w:rFonts w:eastAsia="宋体"/>
          <w:bCs/>
          <w:sz w:val="22"/>
          <w:vertAlign w:val="superscript"/>
          <w:lang w:val="en-GB" w:eastAsia="zh-CN"/>
        </w:rPr>
        <w:t>th</w:t>
      </w:r>
      <w:r w:rsidRPr="00A76E4E">
        <w:rPr>
          <w:rFonts w:eastAsia="宋体"/>
          <w:bCs/>
          <w:sz w:val="22"/>
          <w:lang w:val="en-GB" w:eastAsia="zh-CN"/>
        </w:rPr>
        <w:t>, 2021</w:t>
      </w:r>
    </w:p>
    <w:p w14:paraId="4AA512EF" w14:textId="77777777" w:rsidR="00740E1E" w:rsidRPr="004549C1" w:rsidRDefault="00740E1E" w:rsidP="00740E1E">
      <w:pPr>
        <w:pStyle w:val="a5"/>
        <w:tabs>
          <w:tab w:val="clear" w:pos="4536"/>
          <w:tab w:val="left" w:pos="1800"/>
        </w:tabs>
        <w:ind w:left="1800" w:hanging="1800"/>
        <w:rPr>
          <w:rFonts w:eastAsia="宋体"/>
          <w:bCs/>
          <w:sz w:val="22"/>
          <w:lang w:val="en-GB" w:eastAsia="zh-CN"/>
        </w:rPr>
      </w:pPr>
    </w:p>
    <w:p w14:paraId="4107248F" w14:textId="17D111D0" w:rsidR="00BE781B" w:rsidRPr="008A3176" w:rsidRDefault="00BE781B" w:rsidP="00740E1E">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914077">
        <w:rPr>
          <w:rFonts w:eastAsia="宋体"/>
          <w:sz w:val="22"/>
          <w:lang w:eastAsia="zh-CN"/>
        </w:rPr>
        <w:t>OPPO</w:t>
      </w:r>
    </w:p>
    <w:p w14:paraId="4A124D8D" w14:textId="57C452C7" w:rsidR="00BE781B" w:rsidRPr="008A3176" w:rsidRDefault="00BE781B" w:rsidP="00FE052D">
      <w:pPr>
        <w:pStyle w:val="a5"/>
        <w:tabs>
          <w:tab w:val="clear" w:pos="4536"/>
          <w:tab w:val="left" w:pos="1800"/>
        </w:tabs>
        <w:ind w:left="1800" w:hanging="1800"/>
        <w:rPr>
          <w:rFonts w:eastAsia="宋体"/>
          <w:sz w:val="22"/>
          <w:lang w:eastAsia="zh-CN"/>
        </w:rPr>
      </w:pPr>
      <w:r w:rsidRPr="00BE781B">
        <w:rPr>
          <w:sz w:val="22"/>
        </w:rPr>
        <w:t>Title:</w:t>
      </w:r>
      <w:r w:rsidRPr="00BE781B">
        <w:rPr>
          <w:sz w:val="22"/>
        </w:rPr>
        <w:tab/>
      </w:r>
      <w:r w:rsidR="00AD4AD6" w:rsidRPr="00AD4AD6">
        <w:rPr>
          <w:rFonts w:eastAsia="宋体"/>
          <w:sz w:val="22"/>
          <w:lang w:eastAsia="zh-CN"/>
        </w:rPr>
        <w:t xml:space="preserve">Text proposals for </w:t>
      </w:r>
      <w:r w:rsidR="00E370C4">
        <w:rPr>
          <w:rFonts w:eastAsia="宋体"/>
          <w:sz w:val="22"/>
          <w:lang w:eastAsia="zh-CN"/>
        </w:rPr>
        <w:t>o</w:t>
      </w:r>
      <w:r w:rsidR="00AD4AD6" w:rsidRPr="00AD4AD6">
        <w:rPr>
          <w:rFonts w:eastAsia="宋体"/>
          <w:sz w:val="22"/>
          <w:lang w:eastAsia="zh-CN"/>
        </w:rPr>
        <w:t>verlapping between PUSCH</w:t>
      </w:r>
      <w:r w:rsidR="007D4F24">
        <w:rPr>
          <w:rFonts w:eastAsia="宋体" w:hint="eastAsia"/>
          <w:sz w:val="22"/>
          <w:lang w:eastAsia="zh-CN"/>
        </w:rPr>
        <w:t>/</w:t>
      </w:r>
      <w:r w:rsidR="00C05181">
        <w:rPr>
          <w:rFonts w:eastAsia="宋体" w:hint="eastAsia"/>
          <w:sz w:val="22"/>
          <w:lang w:eastAsia="zh-CN"/>
        </w:rPr>
        <w:t>HARQ</w:t>
      </w:r>
      <w:r w:rsidR="00AD4AD6" w:rsidRPr="00AD4AD6">
        <w:rPr>
          <w:rFonts w:eastAsia="宋体"/>
          <w:sz w:val="22"/>
          <w:lang w:eastAsia="zh-CN"/>
        </w:rPr>
        <w:t xml:space="preserve"> and </w:t>
      </w:r>
      <w:r w:rsidR="007D4F24">
        <w:rPr>
          <w:rFonts w:eastAsia="宋体"/>
          <w:sz w:val="22"/>
          <w:lang w:eastAsia="zh-CN"/>
        </w:rPr>
        <w:t>CSI</w:t>
      </w:r>
    </w:p>
    <w:p w14:paraId="3B35FEA1" w14:textId="6A13EA42" w:rsidR="00BE781B" w:rsidRPr="008A3176" w:rsidRDefault="00BE781B" w:rsidP="00BE781B">
      <w:pPr>
        <w:pStyle w:val="a5"/>
        <w:tabs>
          <w:tab w:val="left" w:pos="1800"/>
        </w:tabs>
        <w:rPr>
          <w:rFonts w:eastAsia="宋体"/>
          <w:sz w:val="22"/>
          <w:lang w:eastAsia="zh-CN"/>
        </w:rPr>
      </w:pPr>
      <w:r w:rsidRPr="00BE781B">
        <w:rPr>
          <w:sz w:val="22"/>
        </w:rPr>
        <w:t>Agenda Item:</w:t>
      </w:r>
      <w:r w:rsidRPr="00BE781B">
        <w:rPr>
          <w:sz w:val="22"/>
        </w:rPr>
        <w:tab/>
      </w:r>
      <w:r w:rsidR="00CD6FFF">
        <w:rPr>
          <w:rFonts w:eastAsia="宋体" w:hint="eastAsia"/>
          <w:sz w:val="22"/>
          <w:lang w:eastAsia="zh-CN"/>
        </w:rPr>
        <w:t>7</w:t>
      </w:r>
      <w:r w:rsidR="0026633B">
        <w:rPr>
          <w:rFonts w:eastAsia="宋体" w:hint="eastAsia"/>
          <w:sz w:val="22"/>
          <w:lang w:eastAsia="zh-CN"/>
        </w:rPr>
        <w:t>.</w:t>
      </w:r>
      <w:r w:rsidR="00F14436">
        <w:rPr>
          <w:rFonts w:eastAsia="宋体" w:hint="eastAsia"/>
          <w:sz w:val="22"/>
          <w:lang w:eastAsia="zh-CN"/>
        </w:rPr>
        <w:t>2</w:t>
      </w:r>
      <w:r w:rsidR="008602BC">
        <w:rPr>
          <w:rFonts w:eastAsia="宋体" w:hint="eastAsia"/>
          <w:sz w:val="22"/>
          <w:lang w:eastAsia="zh-CN"/>
        </w:rPr>
        <w:t>.</w:t>
      </w:r>
      <w:r w:rsidR="00F14436">
        <w:rPr>
          <w:rFonts w:eastAsia="宋体" w:hint="eastAsia"/>
          <w:sz w:val="22"/>
          <w:lang w:eastAsia="zh-CN"/>
        </w:rPr>
        <w:t>6</w:t>
      </w:r>
    </w:p>
    <w:p w14:paraId="21762940" w14:textId="77777777" w:rsidR="00BE781B" w:rsidRPr="00BE781B" w:rsidRDefault="00BE781B" w:rsidP="00BE781B">
      <w:pPr>
        <w:pStyle w:val="a5"/>
        <w:tabs>
          <w:tab w:val="left" w:pos="1800"/>
        </w:tabs>
        <w:rPr>
          <w:sz w:val="22"/>
        </w:rPr>
      </w:pPr>
      <w:r w:rsidRPr="00BE781B">
        <w:rPr>
          <w:sz w:val="22"/>
        </w:rPr>
        <w:t>Document for:</w:t>
      </w:r>
      <w:r w:rsidRPr="00BE781B">
        <w:rPr>
          <w:sz w:val="22"/>
        </w:rPr>
        <w:tab/>
        <w:t>Discussion and Decision</w:t>
      </w:r>
    </w:p>
    <w:p w14:paraId="4D195005" w14:textId="77777777" w:rsidR="00FE5799" w:rsidRPr="002100D2" w:rsidRDefault="00FE5799" w:rsidP="00FE5799">
      <w:pPr>
        <w:pBdr>
          <w:bottom w:val="single" w:sz="4" w:space="1" w:color="auto"/>
        </w:pBdr>
        <w:tabs>
          <w:tab w:val="left" w:pos="2552"/>
        </w:tabs>
      </w:pPr>
    </w:p>
    <w:p w14:paraId="5F1FAC80" w14:textId="77777777" w:rsidR="00FE5799" w:rsidRDefault="00FE5799" w:rsidP="000104BB">
      <w:pPr>
        <w:pStyle w:val="1"/>
        <w:tabs>
          <w:tab w:val="clear" w:pos="1277"/>
        </w:tabs>
        <w:spacing w:before="180"/>
        <w:ind w:left="562" w:hanging="562"/>
      </w:pPr>
      <w:r>
        <w:t>Introduction</w:t>
      </w:r>
    </w:p>
    <w:p w14:paraId="0CB7E18A" w14:textId="5C5B8A80" w:rsidR="00331A5A" w:rsidRPr="00D2106F" w:rsidRDefault="00AA1090" w:rsidP="002C1417">
      <w:pPr>
        <w:pStyle w:val="a1"/>
        <w:rPr>
          <w:rFonts w:eastAsia="宋体"/>
          <w:lang w:eastAsia="zh-CN"/>
        </w:rPr>
      </w:pPr>
      <w:r>
        <w:rPr>
          <w:rFonts w:eastAsia="宋体" w:hint="eastAsia"/>
          <w:lang w:eastAsia="zh-CN"/>
        </w:rPr>
        <w:t>In this contribution, we provide two text proposals for Rel-16 M-TRP transmission.</w:t>
      </w:r>
    </w:p>
    <w:p w14:paraId="188705B3" w14:textId="79A4D802" w:rsidR="00DA0FC4" w:rsidRDefault="00B00CC6" w:rsidP="00F824F8">
      <w:pPr>
        <w:pStyle w:val="1"/>
        <w:tabs>
          <w:tab w:val="clear" w:pos="1277"/>
        </w:tabs>
        <w:spacing w:before="180"/>
        <w:ind w:left="562" w:hanging="562"/>
        <w:rPr>
          <w:rFonts w:eastAsiaTheme="minorEastAsia"/>
          <w:lang w:eastAsia="zh-CN"/>
        </w:rPr>
      </w:pPr>
      <w:r>
        <w:rPr>
          <w:rFonts w:eastAsiaTheme="minorEastAsia" w:hint="eastAsia"/>
          <w:lang w:eastAsia="zh-CN"/>
        </w:rPr>
        <w:t>Discussion</w:t>
      </w:r>
    </w:p>
    <w:p w14:paraId="6744E55C" w14:textId="5B21CD33" w:rsidR="000B0853" w:rsidRDefault="000B0853" w:rsidP="000B0853">
      <w:pPr>
        <w:spacing w:before="120" w:after="120"/>
        <w:jc w:val="both"/>
        <w:rPr>
          <w:rFonts w:eastAsia="宋体"/>
          <w:lang w:eastAsia="zh-CN"/>
        </w:rPr>
      </w:pPr>
      <w:r>
        <w:rPr>
          <w:rFonts w:eastAsia="宋体"/>
          <w:lang w:eastAsia="zh-CN"/>
        </w:rPr>
        <w:t>According to current 38.213 [</w:t>
      </w:r>
      <w:r w:rsidR="00920DF1">
        <w:rPr>
          <w:rFonts w:eastAsia="宋体" w:hint="eastAsia"/>
          <w:lang w:eastAsia="zh-CN"/>
        </w:rPr>
        <w:t>1</w:t>
      </w:r>
      <w:r>
        <w:rPr>
          <w:rFonts w:eastAsia="宋体"/>
          <w:lang w:eastAsia="zh-CN"/>
        </w:rPr>
        <w:t xml:space="preserve">], if separate HARQ-ACK feedback is configured, PUCCH/PUSCH scheduled by PDCCH associated with a </w:t>
      </w:r>
      <w:r>
        <w:rPr>
          <w:rFonts w:eastAsia="宋体"/>
          <w:i/>
          <w:lang w:eastAsia="zh-CN"/>
        </w:rPr>
        <w:t>CORESETPoolIndex</w:t>
      </w:r>
      <w:r>
        <w:rPr>
          <w:rFonts w:eastAsia="宋体"/>
          <w:lang w:eastAsia="zh-CN"/>
        </w:rPr>
        <w:t xml:space="preserve"> should not overlap with PUCCH/PUSCH scheduled by PDCCH associated with the other </w:t>
      </w:r>
      <w:r>
        <w:rPr>
          <w:rFonts w:eastAsia="宋体"/>
          <w:i/>
          <w:lang w:eastAsia="zh-CN"/>
        </w:rPr>
        <w:t>CORESETPoolIndex</w:t>
      </w:r>
      <w:r>
        <w:rPr>
          <w:rFonts w:eastAsia="宋体"/>
          <w:lang w:eastAsia="zh-CN"/>
        </w:rPr>
        <w:t xml:space="preserve">. For other uplink signal which is not associated with a </w:t>
      </w:r>
      <w:r>
        <w:rPr>
          <w:rFonts w:eastAsia="宋体"/>
          <w:i/>
          <w:lang w:eastAsia="zh-CN"/>
        </w:rPr>
        <w:t>CORESETPoolIndex</w:t>
      </w:r>
      <w:r>
        <w:rPr>
          <w:rFonts w:eastAsia="宋体"/>
          <w:lang w:eastAsia="zh-CN"/>
        </w:rPr>
        <w:t xml:space="preserve">, </w:t>
      </w:r>
      <w:proofErr w:type="spellStart"/>
      <w:r>
        <w:rPr>
          <w:rFonts w:eastAsia="宋体"/>
          <w:lang w:eastAsia="zh-CN"/>
        </w:rPr>
        <w:t>gNB</w:t>
      </w:r>
      <w:proofErr w:type="spellEnd"/>
      <w:r>
        <w:rPr>
          <w:rFonts w:eastAsia="宋体"/>
          <w:lang w:eastAsia="zh-CN"/>
        </w:rPr>
        <w:t xml:space="preserve"> should ensure that uplink signals for different TRPs are </w:t>
      </w:r>
      <w:proofErr w:type="spellStart"/>
      <w:r>
        <w:rPr>
          <w:rFonts w:eastAsia="宋体"/>
          <w:lang w:eastAsia="zh-CN"/>
        </w:rPr>
        <w:t>TDMed</w:t>
      </w:r>
      <w:proofErr w:type="spellEnd"/>
      <w:r>
        <w:rPr>
          <w:rFonts w:eastAsia="宋体"/>
          <w:lang w:eastAsia="zh-CN"/>
        </w:rPr>
        <w:t>. If two uplink signals overlap in time, UE would multiplex them together based on Rel-15 mechanism. Furthermore, if a CSI is simultaneously overlapped with two PUCCHs within a slot with HARQ-ACK respectively for eMBB and URLLC, the CSI will be multiplexed with the HARQ-ACK with the same priority index firstly, and between the multiplexed information and the other HARQ-ACK, the one with lower priority index will be dropped. Also, if a UE would multiplex UCI in one of multiple PUSCHs, a priority is specified in 38.213 to determine which PUSCH is used to carry the UCI.</w:t>
      </w:r>
    </w:p>
    <w:p w14:paraId="591FE26C" w14:textId="77777777" w:rsidR="000B0853" w:rsidRDefault="000B0853" w:rsidP="000B0853">
      <w:pPr>
        <w:spacing w:after="240"/>
        <w:jc w:val="both"/>
        <w:rPr>
          <w:rFonts w:eastAsia="宋体"/>
          <w:lang w:eastAsia="zh-CN"/>
        </w:rPr>
      </w:pPr>
      <w:r>
        <w:rPr>
          <w:rFonts w:eastAsia="宋体"/>
          <w:lang w:eastAsia="zh-CN"/>
        </w:rPr>
        <w:t xml:space="preserve">However, for M-TRP, if a PUCCH with P/SP CSI is simultaneously overlapped with two PUCCHs within a slot with separate HARQ-ACK respectively for two TRPs (which are associated with different values of </w:t>
      </w:r>
      <w:r>
        <w:rPr>
          <w:rFonts w:eastAsia="宋体"/>
          <w:i/>
          <w:lang w:eastAsia="zh-CN"/>
        </w:rPr>
        <w:t>CORESETPoolIndex</w:t>
      </w:r>
      <w:r>
        <w:rPr>
          <w:rFonts w:eastAsia="宋体"/>
          <w:lang w:eastAsia="zh-CN"/>
        </w:rPr>
        <w:t xml:space="preserve">), as shown in Figure 1, the UE behavior on how to multiplex the CSI with the two HARQ-ACKs is not defined, since no Rel-15 behavior can be followed, and not priority index is defined for PUCCH associated with different </w:t>
      </w:r>
      <w:r>
        <w:rPr>
          <w:rFonts w:eastAsia="宋体"/>
          <w:i/>
          <w:lang w:eastAsia="zh-CN"/>
        </w:rPr>
        <w:t>CORESETPoolIndex</w:t>
      </w:r>
      <w:r>
        <w:rPr>
          <w:rFonts w:eastAsia="宋体"/>
          <w:lang w:eastAsia="zh-CN"/>
        </w:rPr>
        <w:t xml:space="preserve">. This issue also occurs for other UL signal which is not scheduled by DCI </w:t>
      </w:r>
      <w:r>
        <w:rPr>
          <w:rFonts w:eastAsia="宋体"/>
          <w:szCs w:val="20"/>
          <w:lang w:val="en-GB" w:eastAsia="zh-CN"/>
        </w:rPr>
        <w:t xml:space="preserve">(e.g. </w:t>
      </w:r>
      <w:r>
        <w:rPr>
          <w:rFonts w:eastAsia="宋体"/>
          <w:lang w:eastAsia="zh-CN"/>
        </w:rPr>
        <w:t>PUCCH with SR or type 1 configured grant PUSCH</w:t>
      </w:r>
      <w:r>
        <w:rPr>
          <w:rFonts w:eastAsia="宋体"/>
          <w:szCs w:val="20"/>
          <w:lang w:val="en-GB" w:eastAsia="zh-CN"/>
        </w:rPr>
        <w:t>)</w:t>
      </w:r>
      <w:r>
        <w:rPr>
          <w:rFonts w:eastAsia="宋体"/>
          <w:lang w:eastAsia="zh-CN"/>
        </w:rPr>
        <w:t xml:space="preserve">. Similar issue should also be solved for the case that a PUCCH with P/SP CSI/SR is simultaneously overlapped with two PUSCHs associated with different </w:t>
      </w:r>
      <w:r>
        <w:rPr>
          <w:rFonts w:eastAsia="宋体"/>
          <w:i/>
          <w:lang w:eastAsia="zh-CN"/>
        </w:rPr>
        <w:t>CORESETPoolIndex</w:t>
      </w:r>
      <w:r>
        <w:rPr>
          <w:rFonts w:eastAsia="宋体"/>
          <w:lang w:eastAsia="zh-CN"/>
        </w:rPr>
        <w:t>. A solution is needed otherwise the UE behavior is undefined at all.</w:t>
      </w:r>
    </w:p>
    <w:p w14:paraId="373E3309" w14:textId="77777777" w:rsidR="000B0853" w:rsidRDefault="000B0853" w:rsidP="000B0853">
      <w:pPr>
        <w:spacing w:before="180" w:after="180"/>
        <w:jc w:val="center"/>
        <w:rPr>
          <w:rFonts w:eastAsia="宋体"/>
          <w:lang w:eastAsia="zh-CN"/>
        </w:rPr>
      </w:pPr>
      <w:r>
        <w:object w:dxaOrig="6640" w:dyaOrig="2180" w14:anchorId="1889AC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55pt;height:109.05pt" o:ole="">
            <v:imagedata r:id="rId10" o:title=""/>
          </v:shape>
          <o:OLEObject Type="Embed" ProgID="Visio.Drawing.11" ShapeID="_x0000_i1025" DrawAspect="Content" ObjectID="_1682153015" r:id="rId11"/>
        </w:object>
      </w:r>
    </w:p>
    <w:p w14:paraId="6838A607" w14:textId="77777777" w:rsidR="000B0853" w:rsidRDefault="000B0853" w:rsidP="000B0853">
      <w:pPr>
        <w:spacing w:before="180" w:after="180"/>
        <w:jc w:val="center"/>
        <w:rPr>
          <w:rFonts w:eastAsia="宋体"/>
          <w:lang w:eastAsia="zh-CN"/>
        </w:rPr>
      </w:pPr>
      <w:r>
        <w:rPr>
          <w:rFonts w:eastAsia="宋体"/>
          <w:lang w:eastAsia="zh-CN"/>
        </w:rPr>
        <w:t>Figure 1: Overlapping between two HARQ-ACKs/PUSCHs and CSI</w:t>
      </w:r>
    </w:p>
    <w:p w14:paraId="1924578B" w14:textId="3D8346FE" w:rsidR="000B0853" w:rsidRDefault="00920DF1" w:rsidP="000B0853">
      <w:pPr>
        <w:pStyle w:val="a1"/>
        <w:rPr>
          <w:rFonts w:eastAsia="宋体"/>
          <w:szCs w:val="20"/>
          <w:lang w:val="en-GB" w:eastAsia="zh-CN"/>
        </w:rPr>
      </w:pPr>
      <w:r>
        <w:rPr>
          <w:rFonts w:eastAsia="宋体" w:hint="eastAsia"/>
          <w:szCs w:val="20"/>
          <w:lang w:val="en-GB" w:eastAsia="zh-CN"/>
        </w:rPr>
        <w:t xml:space="preserve">For this issue, </w:t>
      </w:r>
      <w:r>
        <w:rPr>
          <w:rFonts w:eastAsia="宋体"/>
          <w:szCs w:val="20"/>
          <w:lang w:val="en-GB" w:eastAsia="zh-CN"/>
        </w:rPr>
        <w:t>w</w:t>
      </w:r>
      <w:r w:rsidR="000B0853">
        <w:rPr>
          <w:rFonts w:eastAsia="宋体"/>
          <w:szCs w:val="20"/>
          <w:lang w:val="en-GB" w:eastAsia="zh-CN"/>
        </w:rPr>
        <w:t>e provide a TP for option 2 below.</w:t>
      </w:r>
    </w:p>
    <w:p w14:paraId="223F2B5E" w14:textId="77777777" w:rsidR="000B0853" w:rsidRDefault="000B0853" w:rsidP="000B0853">
      <w:pPr>
        <w:spacing w:after="180"/>
        <w:rPr>
          <w:rFonts w:eastAsia="宋体"/>
          <w:b/>
          <w:iCs/>
          <w:szCs w:val="20"/>
          <w:lang w:eastAsia="zh-CN"/>
        </w:rPr>
      </w:pPr>
      <w:r>
        <w:rPr>
          <w:rFonts w:eastAsia="宋体"/>
          <w:b/>
          <w:iCs/>
          <w:szCs w:val="20"/>
          <w:lang w:eastAsia="zh-CN"/>
        </w:rPr>
        <w:t>Proposed TP for 38.213: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0B0853" w14:paraId="7075258A" w14:textId="77777777" w:rsidTr="000B0853">
        <w:tc>
          <w:tcPr>
            <w:tcW w:w="9288" w:type="dxa"/>
            <w:tcBorders>
              <w:top w:val="single" w:sz="4" w:space="0" w:color="auto"/>
              <w:left w:val="single" w:sz="4" w:space="0" w:color="auto"/>
              <w:bottom w:val="single" w:sz="4" w:space="0" w:color="auto"/>
              <w:right w:val="single" w:sz="4" w:space="0" w:color="auto"/>
            </w:tcBorders>
            <w:hideMark/>
          </w:tcPr>
          <w:p w14:paraId="6C6F6DA4" w14:textId="77777777" w:rsidR="000B0853" w:rsidRDefault="000B0853">
            <w:pPr>
              <w:keepNext/>
              <w:keepLines/>
              <w:spacing w:before="120" w:after="180"/>
              <w:outlineLvl w:val="2"/>
              <w:rPr>
                <w:rFonts w:ascii="Arial" w:eastAsia="等线" w:hAnsi="Arial"/>
                <w:sz w:val="28"/>
                <w:szCs w:val="20"/>
                <w:lang w:val="en-GB" w:eastAsia="zh-CN"/>
              </w:rPr>
            </w:pPr>
            <w:bookmarkStart w:id="1" w:name="_Toc12021480"/>
            <w:bookmarkStart w:id="2" w:name="_Toc20311592"/>
            <w:bookmarkStart w:id="3" w:name="_Toc26719417"/>
            <w:bookmarkStart w:id="4" w:name="_Toc29894852"/>
            <w:bookmarkStart w:id="5" w:name="_Toc29899151"/>
            <w:bookmarkStart w:id="6" w:name="_Toc29899569"/>
            <w:r>
              <w:rPr>
                <w:rFonts w:ascii="Arial" w:eastAsia="等线" w:hAnsi="Arial"/>
                <w:sz w:val="28"/>
                <w:szCs w:val="20"/>
                <w:lang w:val="en-GB"/>
              </w:rPr>
              <w:lastRenderedPageBreak/>
              <w:t>9.2.5</w:t>
            </w:r>
            <w:r>
              <w:rPr>
                <w:rFonts w:ascii="Arial" w:eastAsia="等线" w:hAnsi="Arial"/>
                <w:sz w:val="28"/>
                <w:szCs w:val="20"/>
                <w:lang w:val="en-GB"/>
              </w:rPr>
              <w:tab/>
              <w:t>UE procedure for reporting multiple UCI types</w:t>
            </w:r>
            <w:bookmarkEnd w:id="1"/>
            <w:bookmarkEnd w:id="2"/>
            <w:bookmarkEnd w:id="3"/>
            <w:bookmarkEnd w:id="4"/>
            <w:bookmarkEnd w:id="5"/>
            <w:bookmarkEnd w:id="6"/>
          </w:p>
          <w:p w14:paraId="09CE2B23" w14:textId="77777777" w:rsidR="000B0853" w:rsidRDefault="000B0853">
            <w:pPr>
              <w:spacing w:after="180"/>
              <w:rPr>
                <w:rFonts w:eastAsia="等线"/>
                <w:szCs w:val="20"/>
                <w:lang w:val="en-GB"/>
              </w:rPr>
            </w:pPr>
            <w:r>
              <w:rPr>
                <w:rFonts w:eastAsia="等线"/>
                <w:szCs w:val="20"/>
                <w:lang w:val="en-GB"/>
              </w:rPr>
              <w:t>A UE that</w:t>
            </w:r>
          </w:p>
          <w:p w14:paraId="45598940" w14:textId="77777777" w:rsidR="000B0853" w:rsidRDefault="000B0853">
            <w:pPr>
              <w:spacing w:after="180"/>
              <w:ind w:left="568" w:hanging="284"/>
              <w:rPr>
                <w:rFonts w:eastAsia="等线" w:cs="Calibri"/>
                <w:szCs w:val="20"/>
                <w:lang w:val="x-none"/>
              </w:rPr>
            </w:pPr>
            <w:r>
              <w:rPr>
                <w:rFonts w:eastAsia="等线"/>
                <w:szCs w:val="20"/>
                <w:lang w:val="x-none"/>
              </w:rPr>
              <w:t>-</w:t>
            </w:r>
            <w:r>
              <w:rPr>
                <w:rFonts w:eastAsia="等线"/>
                <w:szCs w:val="20"/>
                <w:lang w:val="x-none"/>
              </w:rPr>
              <w:tab/>
            </w:r>
            <w:r>
              <w:rPr>
                <w:rFonts w:eastAsia="等线"/>
                <w:szCs w:val="20"/>
                <w:lang w:val="x-none" w:eastAsia="ko-KR"/>
              </w:rPr>
              <w:t xml:space="preserve">is not provided </w:t>
            </w:r>
            <w:r>
              <w:rPr>
                <w:rFonts w:eastAsia="等线" w:cs="Calibri"/>
                <w:i/>
                <w:szCs w:val="20"/>
                <w:lang w:val="x-none"/>
              </w:rPr>
              <w:t>CORESETPoolIndex</w:t>
            </w:r>
            <w:r>
              <w:rPr>
                <w:rFonts w:eastAsia="等线" w:cs="Calibri"/>
                <w:szCs w:val="20"/>
                <w:lang w:val="x-none"/>
              </w:rPr>
              <w:t xml:space="preserve"> or is provided </w:t>
            </w:r>
            <w:r>
              <w:rPr>
                <w:rFonts w:eastAsia="等线" w:cs="Calibri"/>
                <w:i/>
                <w:szCs w:val="20"/>
                <w:lang w:val="x-none"/>
              </w:rPr>
              <w:t>CORESETPoolIndex</w:t>
            </w:r>
            <w:r>
              <w:rPr>
                <w:rFonts w:eastAsia="等线" w:cs="Calibri"/>
                <w:szCs w:val="20"/>
                <w:lang w:val="x-none"/>
              </w:rPr>
              <w:t xml:space="preserve"> with a value of 0 for first CORESETs on active DL BWPs of serving cells, and</w:t>
            </w:r>
          </w:p>
          <w:p w14:paraId="16F3242F" w14:textId="77777777" w:rsidR="000B0853" w:rsidRDefault="000B0853">
            <w:pPr>
              <w:spacing w:after="180"/>
              <w:ind w:left="568" w:hanging="284"/>
              <w:rPr>
                <w:rFonts w:eastAsia="等线" w:cs="Calibri"/>
                <w:szCs w:val="20"/>
                <w:lang w:val="x-none"/>
              </w:rPr>
            </w:pPr>
            <w:r>
              <w:rPr>
                <w:rFonts w:eastAsia="等线"/>
                <w:szCs w:val="20"/>
                <w:lang w:val="x-none"/>
              </w:rPr>
              <w:t>-</w:t>
            </w:r>
            <w:r>
              <w:rPr>
                <w:rFonts w:eastAsia="等线"/>
                <w:szCs w:val="20"/>
                <w:lang w:val="x-none"/>
              </w:rPr>
              <w:tab/>
            </w:r>
            <w:r>
              <w:rPr>
                <w:rFonts w:eastAsia="等线"/>
                <w:szCs w:val="20"/>
                <w:lang w:val="x-none" w:eastAsia="ko-KR"/>
              </w:rPr>
              <w:t xml:space="preserve">is provided </w:t>
            </w:r>
            <w:r>
              <w:rPr>
                <w:rFonts w:eastAsia="等线" w:cs="Calibri"/>
                <w:i/>
                <w:szCs w:val="20"/>
                <w:lang w:val="x-none"/>
              </w:rPr>
              <w:t>CORESETPoolIndex</w:t>
            </w:r>
            <w:r>
              <w:rPr>
                <w:rFonts w:eastAsia="等线" w:cs="Calibri"/>
                <w:szCs w:val="20"/>
                <w:lang w:val="x-none"/>
              </w:rPr>
              <w:t xml:space="preserve"> with a value of 1 for second CORESETs on active DL BWPs of the serving cells, and</w:t>
            </w:r>
          </w:p>
          <w:p w14:paraId="08BFE0F1" w14:textId="77777777" w:rsidR="000B0853" w:rsidRDefault="000B0853">
            <w:pPr>
              <w:spacing w:after="180"/>
              <w:ind w:left="568" w:hanging="284"/>
              <w:rPr>
                <w:rFonts w:eastAsia="等线" w:cs="Calibri"/>
                <w:szCs w:val="20"/>
                <w:lang w:val="x-none"/>
              </w:rPr>
            </w:pPr>
            <w:r>
              <w:rPr>
                <w:rFonts w:eastAsia="等线"/>
                <w:szCs w:val="20"/>
                <w:lang w:val="x-none"/>
              </w:rPr>
              <w:t>-</w:t>
            </w:r>
            <w:r>
              <w:rPr>
                <w:rFonts w:eastAsia="等线"/>
                <w:szCs w:val="20"/>
                <w:lang w:val="x-none"/>
              </w:rPr>
              <w:tab/>
            </w:r>
            <w:r>
              <w:rPr>
                <w:rFonts w:eastAsia="等线"/>
                <w:szCs w:val="20"/>
                <w:lang w:val="x-none" w:eastAsia="ko-KR"/>
              </w:rPr>
              <w:t xml:space="preserve">is provided </w:t>
            </w:r>
            <w:proofErr w:type="spellStart"/>
            <w:r>
              <w:rPr>
                <w:rFonts w:eastAsia="等线"/>
                <w:i/>
                <w:iCs/>
                <w:szCs w:val="20"/>
                <w:lang w:val="x-none"/>
              </w:rPr>
              <w:t>ACKNACKFeedbackMode</w:t>
            </w:r>
            <w:proofErr w:type="spellEnd"/>
            <w:r>
              <w:rPr>
                <w:rFonts w:eastAsia="等线"/>
                <w:szCs w:val="20"/>
                <w:lang w:val="x-none"/>
              </w:rPr>
              <w:t xml:space="preserve"> = </w:t>
            </w:r>
            <w:proofErr w:type="spellStart"/>
            <w:r>
              <w:rPr>
                <w:rFonts w:eastAsia="等线"/>
                <w:i/>
                <w:iCs/>
                <w:szCs w:val="20"/>
                <w:lang w:val="x-none"/>
              </w:rPr>
              <w:t>SeparateFeedback</w:t>
            </w:r>
            <w:proofErr w:type="spellEnd"/>
          </w:p>
          <w:p w14:paraId="44252410" w14:textId="5F8C54E0" w:rsidR="000B0853" w:rsidRDefault="000B0853">
            <w:pPr>
              <w:spacing w:after="180"/>
              <w:rPr>
                <w:rFonts w:eastAsia="等线"/>
                <w:szCs w:val="20"/>
                <w:lang w:val="en-GB"/>
              </w:rPr>
            </w:pPr>
            <w:r>
              <w:rPr>
                <w:rFonts w:eastAsia="等线"/>
                <w:szCs w:val="20"/>
                <w:lang w:val="en-GB"/>
              </w:rPr>
              <w:t>does not expect a PUCCH or a PUSCH transmission triggered by a detection of a DCI format in a PDCCH received in a CORESET from the first CORESETs</w:t>
            </w:r>
            <w:r>
              <w:rPr>
                <w:rFonts w:eastAsia="等线" w:cs="Calibri"/>
                <w:szCs w:val="20"/>
                <w:lang w:val="en-GB"/>
              </w:rPr>
              <w:t xml:space="preserve"> to overlap with </w:t>
            </w:r>
            <w:r>
              <w:rPr>
                <w:rFonts w:eastAsia="等线"/>
                <w:szCs w:val="20"/>
                <w:lang w:val="en-GB"/>
              </w:rPr>
              <w:t>a PUCCH or a PUSCH transmission triggered by a detection of a DCI format in a PDCCH received in a CORESET from the second CORESETs</w:t>
            </w:r>
            <w:ins w:id="7" w:author="OPPO" w:date="2020-03-31T15:57:00Z">
              <w:r>
                <w:rPr>
                  <w:rFonts w:eastAsia="等线"/>
                  <w:szCs w:val="20"/>
                  <w:lang w:val="en-GB" w:eastAsia="zh-CN"/>
                </w:rPr>
                <w:t xml:space="preserve">, and </w:t>
              </w:r>
              <w:r>
                <w:rPr>
                  <w:rFonts w:eastAsia="等线"/>
                  <w:szCs w:val="20"/>
                  <w:lang w:val="en-GB"/>
                </w:rPr>
                <w:t>does not expect a PUCCH</w:t>
              </w:r>
              <w:r>
                <w:rPr>
                  <w:rFonts w:eastAsia="等线"/>
                  <w:szCs w:val="20"/>
                  <w:lang w:val="en-GB" w:eastAsia="zh-CN"/>
                </w:rPr>
                <w:t xml:space="preserve"> or a PUSCH</w:t>
              </w:r>
              <w:r>
                <w:rPr>
                  <w:rFonts w:eastAsia="等线"/>
                  <w:szCs w:val="20"/>
                  <w:lang w:val="en-GB"/>
                </w:rPr>
                <w:t xml:space="preserve"> transmission triggered by a detection of a DCI format in a PDCCH received in a CORESET from the first CORESETs and a PUCCH </w:t>
              </w:r>
              <w:r>
                <w:rPr>
                  <w:rFonts w:eastAsia="等线"/>
                  <w:szCs w:val="20"/>
                  <w:lang w:val="en-GB" w:eastAsia="zh-CN"/>
                </w:rPr>
                <w:t>or a PUSCH</w:t>
              </w:r>
              <w:r>
                <w:rPr>
                  <w:rFonts w:eastAsia="等线"/>
                  <w:szCs w:val="20"/>
                  <w:lang w:val="en-GB"/>
                </w:rPr>
                <w:t xml:space="preserve"> transmission triggered by a detection of a DCI format in a PDCCH received in a CORESET from the second CORESETs within the same slot to simultaneously overlap with another uplink signal</w:t>
              </w:r>
            </w:ins>
            <w:r>
              <w:rPr>
                <w:rFonts w:eastAsia="等线" w:cs="Calibri"/>
                <w:szCs w:val="20"/>
                <w:lang w:val="en-GB"/>
              </w:rPr>
              <w:t xml:space="preserve">. </w:t>
            </w:r>
            <w:r>
              <w:rPr>
                <w:rFonts w:eastAsia="等线"/>
                <w:szCs w:val="20"/>
                <w:lang w:val="en-GB"/>
              </w:rPr>
              <w:t xml:space="preserve">If there is one or more aperiodic CSI reports multiplexed on PUSCHs in the group of overlapping PUCCHs and PUSCHs and if symbol </w:t>
            </w:r>
            <w:r>
              <w:rPr>
                <w:rFonts w:eastAsia="等线"/>
                <w:noProof/>
                <w:position w:val="-10"/>
                <w:szCs w:val="20"/>
                <w:lang w:eastAsia="zh-CN"/>
              </w:rPr>
              <w:drawing>
                <wp:inline distT="0" distB="0" distL="0" distR="0" wp14:anchorId="749E8512" wp14:editId="58C3832E">
                  <wp:extent cx="184785" cy="184785"/>
                  <wp:effectExtent l="0" t="0" r="571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Pr>
                <w:rFonts w:eastAsia="等线"/>
                <w:szCs w:val="20"/>
                <w:lang w:val="en-GB"/>
              </w:rPr>
              <w:t xml:space="preserve"> is before symbol </w:t>
            </w:r>
            <w:r>
              <w:rPr>
                <w:rFonts w:eastAsia="等线"/>
                <w:noProof/>
                <w:position w:val="-10"/>
                <w:szCs w:val="20"/>
                <w:lang w:eastAsia="zh-CN"/>
              </w:rPr>
              <w:drawing>
                <wp:inline distT="0" distB="0" distL="0" distR="0" wp14:anchorId="0063FE20" wp14:editId="3CFC1493">
                  <wp:extent cx="274955" cy="19558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955" cy="195580"/>
                          </a:xfrm>
                          <a:prstGeom prst="rect">
                            <a:avLst/>
                          </a:prstGeom>
                          <a:noFill/>
                          <a:ln>
                            <a:noFill/>
                          </a:ln>
                        </pic:spPr>
                      </pic:pic>
                    </a:graphicData>
                  </a:graphic>
                </wp:inline>
              </w:drawing>
            </w:r>
            <w:r>
              <w:rPr>
                <w:rFonts w:eastAsia="等线"/>
                <w:szCs w:val="20"/>
                <w:lang w:val="en-GB"/>
              </w:rPr>
              <w:t xml:space="preserve"> that is a next uplink symbol with CP starting after </w:t>
            </w:r>
            <w:r>
              <w:rPr>
                <w:rFonts w:eastAsia="等线"/>
                <w:noProof/>
                <w:position w:val="-12"/>
                <w:szCs w:val="20"/>
                <w:lang w:eastAsia="zh-CN"/>
              </w:rPr>
              <w:drawing>
                <wp:inline distT="0" distB="0" distL="0" distR="0" wp14:anchorId="1718CB66" wp14:editId="7A18C940">
                  <wp:extent cx="2177415" cy="23241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77415" cy="232410"/>
                          </a:xfrm>
                          <a:prstGeom prst="rect">
                            <a:avLst/>
                          </a:prstGeom>
                          <a:noFill/>
                          <a:ln>
                            <a:noFill/>
                          </a:ln>
                        </pic:spPr>
                      </pic:pic>
                    </a:graphicData>
                  </a:graphic>
                </wp:inline>
              </w:drawing>
            </w:r>
            <w:r>
              <w:rPr>
                <w:rFonts w:eastAsia="等线"/>
                <w:szCs w:val="20"/>
                <w:lang w:val="en-GB"/>
              </w:rPr>
              <w:t xml:space="preserve"> </w:t>
            </w:r>
            <w:proofErr w:type="spellStart"/>
            <w:r>
              <w:rPr>
                <w:rFonts w:eastAsia="等线"/>
                <w:szCs w:val="20"/>
                <w:lang w:val="en-GB"/>
              </w:rPr>
              <w:t>after</w:t>
            </w:r>
            <w:proofErr w:type="spellEnd"/>
            <w:r>
              <w:rPr>
                <w:rFonts w:eastAsia="等线"/>
                <w:szCs w:val="20"/>
                <w:lang w:val="en-GB"/>
              </w:rPr>
              <w:t xml:space="preserve"> the end of the last symbol of </w:t>
            </w:r>
          </w:p>
          <w:p w14:paraId="5FE56196" w14:textId="77777777" w:rsidR="000B0853" w:rsidRDefault="000B0853">
            <w:pPr>
              <w:spacing w:after="180"/>
              <w:ind w:left="568" w:hanging="284"/>
              <w:rPr>
                <w:rFonts w:eastAsia="等线"/>
                <w:szCs w:val="20"/>
                <w:lang w:val="x-none"/>
              </w:rPr>
            </w:pPr>
            <w:r>
              <w:rPr>
                <w:rFonts w:eastAsia="等线"/>
                <w:szCs w:val="20"/>
                <w:lang w:val="x-none"/>
              </w:rPr>
              <w:t>-</w:t>
            </w:r>
            <w:r>
              <w:rPr>
                <w:rFonts w:eastAsia="等线"/>
                <w:szCs w:val="20"/>
                <w:lang w:val="x-none"/>
              </w:rPr>
              <w:tab/>
              <w:t>the last symbol of aperiodic CSI-RS resource for channel measurements</w:t>
            </w:r>
            <w:r>
              <w:rPr>
                <w:rFonts w:eastAsia="等线"/>
                <w:szCs w:val="20"/>
              </w:rPr>
              <w:t>, and</w:t>
            </w:r>
            <w:r>
              <w:rPr>
                <w:rFonts w:eastAsia="等线"/>
                <w:szCs w:val="20"/>
                <w:lang w:val="x-none"/>
              </w:rPr>
              <w:t xml:space="preserve"> </w:t>
            </w:r>
          </w:p>
          <w:p w14:paraId="7DDDA748" w14:textId="77777777" w:rsidR="000B0853" w:rsidRDefault="000B0853">
            <w:pPr>
              <w:spacing w:after="180"/>
              <w:ind w:left="568" w:hanging="284"/>
              <w:rPr>
                <w:rFonts w:eastAsia="等线"/>
                <w:szCs w:val="20"/>
                <w:lang w:val="x-none"/>
              </w:rPr>
            </w:pPr>
            <w:r>
              <w:rPr>
                <w:rFonts w:eastAsia="等线"/>
                <w:szCs w:val="20"/>
                <w:lang w:val="x-none"/>
              </w:rPr>
              <w:t>-</w:t>
            </w:r>
            <w:r>
              <w:rPr>
                <w:rFonts w:eastAsia="等线"/>
                <w:szCs w:val="20"/>
                <w:lang w:val="x-none"/>
              </w:rPr>
              <w:tab/>
              <w:t xml:space="preserve">the last symbol of aperiodic CSI-IM used for interference measurements, and </w:t>
            </w:r>
          </w:p>
          <w:p w14:paraId="3B6775A9" w14:textId="3B43F601" w:rsidR="000B0853" w:rsidRDefault="000B0853">
            <w:pPr>
              <w:spacing w:after="180"/>
              <w:ind w:left="568" w:hanging="284"/>
              <w:rPr>
                <w:rFonts w:eastAsia="等线"/>
                <w:i/>
                <w:szCs w:val="20"/>
                <w:lang w:val="x-none"/>
              </w:rPr>
            </w:pPr>
            <w:r>
              <w:rPr>
                <w:rFonts w:eastAsia="等线"/>
                <w:szCs w:val="20"/>
                <w:lang w:val="x-none"/>
              </w:rPr>
              <w:t>-</w:t>
            </w:r>
            <w:r>
              <w:rPr>
                <w:rFonts w:eastAsia="等线"/>
                <w:szCs w:val="20"/>
                <w:lang w:val="x-none"/>
              </w:rPr>
              <w:tab/>
              <w:t xml:space="preserve">the last symbol of aperiodic NZP CSI-RS for interference measurements, when aperiodic CSI-RS is used for channel measurement for triggered CSI report </w:t>
            </w:r>
            <w:r>
              <w:rPr>
                <w:rFonts w:eastAsia="等线"/>
                <w:noProof/>
                <w:position w:val="-6"/>
                <w:szCs w:val="20"/>
                <w:lang w:eastAsia="zh-CN"/>
              </w:rPr>
              <w:drawing>
                <wp:inline distT="0" distB="0" distL="0" distR="0" wp14:anchorId="2D3FBD42" wp14:editId="7413EBA4">
                  <wp:extent cx="100330" cy="1003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0330" cy="100330"/>
                          </a:xfrm>
                          <a:prstGeom prst="rect">
                            <a:avLst/>
                          </a:prstGeom>
                          <a:noFill/>
                          <a:ln>
                            <a:noFill/>
                          </a:ln>
                        </pic:spPr>
                      </pic:pic>
                    </a:graphicData>
                  </a:graphic>
                </wp:inline>
              </w:drawing>
            </w:r>
            <w:r>
              <w:rPr>
                <w:rFonts w:eastAsia="等线"/>
                <w:i/>
                <w:szCs w:val="20"/>
                <w:lang w:val="x-none"/>
              </w:rPr>
              <w:t xml:space="preserve"> </w:t>
            </w:r>
          </w:p>
          <w:p w14:paraId="0B199BA8" w14:textId="77777777" w:rsidR="000B0853" w:rsidRDefault="000B0853">
            <w:pPr>
              <w:spacing w:after="180"/>
              <w:ind w:firstLine="14"/>
              <w:rPr>
                <w:rFonts w:eastAsia="等线"/>
                <w:szCs w:val="20"/>
                <w:lang w:val="x-none"/>
              </w:rPr>
            </w:pPr>
            <w:r>
              <w:rPr>
                <w:rFonts w:eastAsia="等线"/>
                <w:i/>
                <w:szCs w:val="20"/>
                <w:lang w:val="x-none"/>
              </w:rPr>
              <w:t>(omitted part)</w:t>
            </w:r>
          </w:p>
        </w:tc>
      </w:tr>
    </w:tbl>
    <w:p w14:paraId="64D21097" w14:textId="77777777" w:rsidR="00AB196C" w:rsidRPr="00AB196C" w:rsidRDefault="00AB196C" w:rsidP="00CD086C">
      <w:pPr>
        <w:spacing w:after="180"/>
        <w:rPr>
          <w:rFonts w:eastAsia="宋体"/>
          <w:b/>
          <w:iCs/>
          <w:szCs w:val="20"/>
          <w:lang w:eastAsia="zh-CN"/>
        </w:rPr>
      </w:pPr>
    </w:p>
    <w:p w14:paraId="1CA0BEB7" w14:textId="77777777" w:rsidR="00677C0F" w:rsidRPr="000104BB" w:rsidRDefault="00677C0F" w:rsidP="000104BB">
      <w:pPr>
        <w:pStyle w:val="1"/>
        <w:tabs>
          <w:tab w:val="clear" w:pos="1277"/>
        </w:tabs>
        <w:spacing w:before="180"/>
        <w:ind w:left="562" w:hanging="562"/>
      </w:pPr>
      <w:r w:rsidRPr="000104BB">
        <w:rPr>
          <w:rFonts w:hint="eastAsia"/>
        </w:rPr>
        <w:t>Conclusion</w:t>
      </w:r>
    </w:p>
    <w:p w14:paraId="5DC12FD8" w14:textId="31DC3D04" w:rsidR="00DB4E26" w:rsidRPr="004930DA" w:rsidRDefault="00DB4E26" w:rsidP="00677C0F">
      <w:pPr>
        <w:pStyle w:val="a1"/>
        <w:rPr>
          <w:rFonts w:eastAsia="宋体"/>
          <w:szCs w:val="20"/>
          <w:lang w:eastAsia="zh-CN"/>
        </w:rPr>
      </w:pPr>
      <w:r>
        <w:rPr>
          <w:rFonts w:eastAsia="宋体" w:hint="eastAsia"/>
          <w:szCs w:val="20"/>
          <w:lang w:eastAsia="zh-CN"/>
        </w:rPr>
        <w:t xml:space="preserve">In </w:t>
      </w:r>
      <w:r>
        <w:rPr>
          <w:rFonts w:eastAsia="宋体"/>
          <w:szCs w:val="20"/>
          <w:lang w:eastAsia="zh-CN"/>
        </w:rPr>
        <w:t>this</w:t>
      </w:r>
      <w:r>
        <w:rPr>
          <w:rFonts w:eastAsia="宋体" w:hint="eastAsia"/>
          <w:szCs w:val="20"/>
          <w:lang w:eastAsia="zh-CN"/>
        </w:rPr>
        <w:t xml:space="preserve"> contribution, we </w:t>
      </w:r>
      <w:r w:rsidR="003248D0">
        <w:rPr>
          <w:rFonts w:eastAsia="宋体" w:hint="eastAsia"/>
          <w:szCs w:val="20"/>
          <w:lang w:eastAsia="zh-CN"/>
        </w:rPr>
        <w:t xml:space="preserve">provide </w:t>
      </w:r>
      <w:r w:rsidR="00345D8B">
        <w:rPr>
          <w:rFonts w:eastAsia="宋体" w:hint="eastAsia"/>
          <w:szCs w:val="20"/>
          <w:lang w:eastAsia="zh-CN"/>
        </w:rPr>
        <w:t>one</w:t>
      </w:r>
      <w:r w:rsidR="00CD5206">
        <w:rPr>
          <w:rFonts w:eastAsia="宋体" w:hint="eastAsia"/>
          <w:szCs w:val="20"/>
          <w:lang w:eastAsia="zh-CN"/>
        </w:rPr>
        <w:t xml:space="preserve"> TP</w:t>
      </w:r>
      <w:r w:rsidR="003248D0">
        <w:rPr>
          <w:rFonts w:eastAsia="宋体" w:hint="eastAsia"/>
          <w:szCs w:val="20"/>
          <w:lang w:eastAsia="zh-CN"/>
        </w:rPr>
        <w:t xml:space="preserve"> for </w:t>
      </w:r>
      <w:r w:rsidR="000B6FFD">
        <w:rPr>
          <w:rFonts w:eastAsia="宋体" w:hint="eastAsia"/>
          <w:szCs w:val="20"/>
          <w:lang w:eastAsia="zh-CN"/>
        </w:rPr>
        <w:t>Rel-16 M-TRP transmission</w:t>
      </w:r>
      <w:r w:rsidR="00CD5206">
        <w:rPr>
          <w:rFonts w:eastAsia="宋体" w:hint="eastAsia"/>
          <w:szCs w:val="20"/>
          <w:lang w:eastAsia="zh-CN"/>
        </w:rPr>
        <w:t>.</w:t>
      </w:r>
    </w:p>
    <w:p w14:paraId="5755689B" w14:textId="77777777" w:rsidR="007F66C0" w:rsidRPr="00510266" w:rsidRDefault="007F66C0" w:rsidP="000104BB">
      <w:pPr>
        <w:pStyle w:val="1"/>
        <w:tabs>
          <w:tab w:val="clear" w:pos="1277"/>
        </w:tabs>
        <w:spacing w:before="180"/>
        <w:ind w:left="562" w:hanging="562"/>
      </w:pPr>
      <w:r w:rsidRPr="00510266">
        <w:t>References</w:t>
      </w:r>
    </w:p>
    <w:p w14:paraId="5C440C1F" w14:textId="79AEB156" w:rsidR="00564E91" w:rsidRPr="00920DF1" w:rsidRDefault="0024008E" w:rsidP="00920DF1">
      <w:pPr>
        <w:numPr>
          <w:ilvl w:val="0"/>
          <w:numId w:val="2"/>
        </w:numPr>
        <w:spacing w:after="120"/>
        <w:ind w:left="566" w:hangingChars="283" w:hanging="566"/>
        <w:jc w:val="both"/>
        <w:rPr>
          <w:rFonts w:eastAsia="宋体"/>
          <w:szCs w:val="22"/>
          <w:lang w:eastAsia="zh-CN"/>
        </w:rPr>
      </w:pPr>
      <w:r w:rsidRPr="00DB0A32">
        <w:rPr>
          <w:rFonts w:eastAsia="宋体" w:hint="eastAsia"/>
          <w:lang w:eastAsia="zh-CN"/>
        </w:rPr>
        <w:t>38.21</w:t>
      </w:r>
      <w:r w:rsidR="00920DF1">
        <w:rPr>
          <w:rFonts w:eastAsia="宋体" w:hint="eastAsia"/>
          <w:lang w:eastAsia="zh-CN"/>
        </w:rPr>
        <w:t>3</w:t>
      </w:r>
      <w:r w:rsidRPr="00DB0A32">
        <w:rPr>
          <w:rFonts w:eastAsia="宋体" w:hint="eastAsia"/>
          <w:lang w:eastAsia="zh-CN"/>
        </w:rPr>
        <w:t>-g</w:t>
      </w:r>
      <w:r w:rsidR="00697C86">
        <w:rPr>
          <w:rFonts w:eastAsia="宋体" w:hint="eastAsia"/>
          <w:lang w:eastAsia="zh-CN"/>
        </w:rPr>
        <w:t>5</w:t>
      </w:r>
      <w:r w:rsidRPr="00DB0A32">
        <w:rPr>
          <w:rFonts w:eastAsia="宋体" w:hint="eastAsia"/>
          <w:lang w:eastAsia="zh-CN"/>
        </w:rPr>
        <w:t>0</w:t>
      </w:r>
      <w:r w:rsidRPr="00DB0A32">
        <w:rPr>
          <w:rFonts w:eastAsia="宋体" w:hint="eastAsia"/>
          <w:szCs w:val="22"/>
          <w:lang w:eastAsia="zh-CN"/>
        </w:rPr>
        <w:t xml:space="preserve">, </w:t>
      </w:r>
      <w:r w:rsidR="00697C86">
        <w:rPr>
          <w:rFonts w:eastAsia="宋体" w:hint="eastAsia"/>
          <w:szCs w:val="22"/>
          <w:lang w:eastAsia="zh-CN"/>
        </w:rPr>
        <w:t>March</w:t>
      </w:r>
      <w:r w:rsidR="008C16EF">
        <w:rPr>
          <w:rFonts w:eastAsia="宋体" w:hint="eastAsia"/>
          <w:szCs w:val="22"/>
          <w:lang w:eastAsia="zh-CN"/>
        </w:rPr>
        <w:t xml:space="preserve"> </w:t>
      </w:r>
      <w:r w:rsidRPr="00DB0A32">
        <w:rPr>
          <w:rFonts w:eastAsia="宋体" w:hint="eastAsia"/>
          <w:szCs w:val="22"/>
          <w:lang w:eastAsia="zh-CN"/>
        </w:rPr>
        <w:t>202</w:t>
      </w:r>
      <w:r w:rsidR="00697C86">
        <w:rPr>
          <w:rFonts w:eastAsia="宋体" w:hint="eastAsia"/>
          <w:szCs w:val="22"/>
          <w:lang w:eastAsia="zh-CN"/>
        </w:rPr>
        <w:t>1</w:t>
      </w:r>
      <w:r w:rsidRPr="00DB0A32">
        <w:rPr>
          <w:rFonts w:eastAsia="宋体" w:hint="eastAsia"/>
          <w:szCs w:val="22"/>
          <w:lang w:eastAsia="zh-CN"/>
        </w:rPr>
        <w:t>.</w:t>
      </w:r>
    </w:p>
    <w:sectPr w:rsidR="00564E91" w:rsidRPr="00920DF1">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5A18C6" w14:textId="77777777" w:rsidR="00B50F50" w:rsidRDefault="00B50F50" w:rsidP="001B3EB1">
      <w:r>
        <w:separator/>
      </w:r>
    </w:p>
  </w:endnote>
  <w:endnote w:type="continuationSeparator" w:id="0">
    <w:p w14:paraId="759CC7A0" w14:textId="77777777" w:rsidR="00B50F50" w:rsidRDefault="00B50F50" w:rsidP="001B3EB1">
      <w:r>
        <w:continuationSeparator/>
      </w:r>
    </w:p>
  </w:endnote>
  <w:endnote w:type="continuationNotice" w:id="1">
    <w:p w14:paraId="02B34FC5" w14:textId="77777777" w:rsidR="00B50F50" w:rsidRDefault="00B50F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19D1AD" w14:textId="77777777" w:rsidR="00B50F50" w:rsidRDefault="00B50F50" w:rsidP="001B3EB1">
      <w:r>
        <w:separator/>
      </w:r>
    </w:p>
  </w:footnote>
  <w:footnote w:type="continuationSeparator" w:id="0">
    <w:p w14:paraId="2E8A4E48" w14:textId="77777777" w:rsidR="00B50F50" w:rsidRDefault="00B50F50" w:rsidP="001B3EB1">
      <w:r>
        <w:continuationSeparator/>
      </w:r>
    </w:p>
  </w:footnote>
  <w:footnote w:type="continuationNotice" w:id="1">
    <w:p w14:paraId="4AAD39E4" w14:textId="77777777" w:rsidR="00B50F50" w:rsidRDefault="00B50F5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00BEDE" w14:textId="77777777" w:rsidR="000D7834" w:rsidRDefault="000D7834" w:rsidP="00E51F43">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75D7674"/>
    <w:multiLevelType w:val="hybridMultilevel"/>
    <w:tmpl w:val="01D48682"/>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nsid w:val="539E1F88"/>
    <w:multiLevelType w:val="hybridMultilevel"/>
    <w:tmpl w:val="28A48D72"/>
    <w:lvl w:ilvl="0" w:tplc="D02A6B42">
      <w:start w:val="5"/>
      <w:numFmt w:val="bullet"/>
      <w:lvlText w:val="-"/>
      <w:lvlJc w:val="left"/>
      <w:pPr>
        <w:ind w:left="720" w:hanging="360"/>
      </w:pPr>
      <w:rPr>
        <w:rFonts w:ascii="Times New Roman" w:eastAsia="Batang"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3574E5D"/>
    <w:multiLevelType w:val="hybridMultilevel"/>
    <w:tmpl w:val="FAD427C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BED18BC"/>
    <w:multiLevelType w:val="multilevel"/>
    <w:tmpl w:val="32FEA0A4"/>
    <w:lvl w:ilvl="0">
      <w:start w:val="1"/>
      <w:numFmt w:val="decimal"/>
      <w:pStyle w:val="1"/>
      <w:lvlText w:val="%1."/>
      <w:lvlJc w:val="left"/>
      <w:pPr>
        <w:tabs>
          <w:tab w:val="num" w:pos="1277"/>
        </w:tabs>
        <w:ind w:left="127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5">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7"/>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5"/>
  </w:num>
  <w:num w:numId="5">
    <w:abstractNumId w:val="2"/>
  </w:num>
  <w:num w:numId="6">
    <w:abstractNumId w:val="4"/>
  </w:num>
  <w:num w:numId="7">
    <w:abstractNumId w:val="31"/>
  </w:num>
  <w:num w:numId="8">
    <w:abstractNumId w:val="9"/>
  </w:num>
  <w:num w:numId="9">
    <w:abstractNumId w:val="0"/>
  </w:num>
  <w:num w:numId="10">
    <w:abstractNumId w:val="20"/>
  </w:num>
  <w:num w:numId="11">
    <w:abstractNumId w:val="22"/>
  </w:num>
  <w:num w:numId="12">
    <w:abstractNumId w:val="23"/>
  </w:num>
  <w:num w:numId="13">
    <w:abstractNumId w:val="33"/>
  </w:num>
  <w:num w:numId="14">
    <w:abstractNumId w:val="11"/>
  </w:num>
  <w:num w:numId="15">
    <w:abstractNumId w:val="16"/>
  </w:num>
  <w:num w:numId="16">
    <w:abstractNumId w:val="13"/>
  </w:num>
  <w:num w:numId="17">
    <w:abstractNumId w:val="36"/>
  </w:num>
  <w:num w:numId="18">
    <w:abstractNumId w:val="19"/>
  </w:num>
  <w:num w:numId="19">
    <w:abstractNumId w:val="17"/>
  </w:num>
  <w:num w:numId="20">
    <w:abstractNumId w:val="32"/>
  </w:num>
  <w:num w:numId="21">
    <w:abstractNumId w:val="14"/>
  </w:num>
  <w:num w:numId="22">
    <w:abstractNumId w:val="12"/>
  </w:num>
  <w:num w:numId="23">
    <w:abstractNumId w:val="8"/>
  </w:num>
  <w:num w:numId="24">
    <w:abstractNumId w:val="3"/>
  </w:num>
  <w:num w:numId="25">
    <w:abstractNumId w:val="21"/>
  </w:num>
  <w:num w:numId="26">
    <w:abstractNumId w:val="35"/>
  </w:num>
  <w:num w:numId="27">
    <w:abstractNumId w:val="29"/>
  </w:num>
  <w:num w:numId="28">
    <w:abstractNumId w:val="5"/>
  </w:num>
  <w:num w:numId="29">
    <w:abstractNumId w:val="37"/>
  </w:num>
  <w:num w:numId="30">
    <w:abstractNumId w:val="10"/>
  </w:num>
  <w:num w:numId="31">
    <w:abstractNumId w:val="30"/>
  </w:num>
  <w:num w:numId="32">
    <w:abstractNumId w:val="6"/>
  </w:num>
  <w:num w:numId="33">
    <w:abstractNumId w:val="27"/>
  </w:num>
  <w:num w:numId="34">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18"/>
  </w:num>
  <w:num w:numId="37">
    <w:abstractNumId w:val="28"/>
  </w:num>
  <w:num w:numId="38">
    <w:abstractNumId w:val="24"/>
  </w:num>
  <w:num w:numId="39">
    <w:abstractNumId w:val="34"/>
  </w:num>
  <w:num w:numId="40">
    <w:abstractNumId w:val="34"/>
  </w:num>
  <w:num w:numId="41">
    <w:abstractNumId w:val="34"/>
  </w:num>
  <w:num w:numId="42">
    <w:abstractNumId w:val="34"/>
  </w:num>
  <w:num w:numId="43">
    <w:abstractNumId w:val="34"/>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enhong Chen">
    <w15:presenceInfo w15:providerId="None" w15:userId="Wenhong Chen"/>
  </w15:person>
  <w15:person w15:author="chenwenhong@oppo.com">
    <w15:presenceInfo w15:providerId="AD" w15:userId="S::chenwenhong@oppo.com::66a1f666-83f2-4f90-a51d-a4d0189cb7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bordersDoNotSurroundHeader/>
  <w:bordersDoNotSurroundFooter/>
  <w:proofState w:spelling="clean" w:grammar="clean"/>
  <w:defaultTabStop w:val="1304"/>
  <w:hyphenationZone w:val="425"/>
  <w:characterSpacingControl w:val="doNotCompress"/>
  <w:hdrShapeDefaults>
    <o:shapedefaults v:ext="edit" spidmax="2049">
      <o:colormru v:ext="edit" colors="#c7edcc"/>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F52"/>
    <w:rsid w:val="00002F49"/>
    <w:rsid w:val="000034CF"/>
    <w:rsid w:val="00003CCB"/>
    <w:rsid w:val="00006052"/>
    <w:rsid w:val="000064C6"/>
    <w:rsid w:val="00007DA3"/>
    <w:rsid w:val="000104BB"/>
    <w:rsid w:val="0001163A"/>
    <w:rsid w:val="00012A9A"/>
    <w:rsid w:val="00013BF4"/>
    <w:rsid w:val="00014220"/>
    <w:rsid w:val="00014BF8"/>
    <w:rsid w:val="000208B1"/>
    <w:rsid w:val="00020D65"/>
    <w:rsid w:val="00020E18"/>
    <w:rsid w:val="000212E3"/>
    <w:rsid w:val="00022A34"/>
    <w:rsid w:val="000231FA"/>
    <w:rsid w:val="00023A97"/>
    <w:rsid w:val="00023D86"/>
    <w:rsid w:val="0002559F"/>
    <w:rsid w:val="00030181"/>
    <w:rsid w:val="00030D26"/>
    <w:rsid w:val="00031858"/>
    <w:rsid w:val="00033052"/>
    <w:rsid w:val="00033684"/>
    <w:rsid w:val="000340D5"/>
    <w:rsid w:val="0003473E"/>
    <w:rsid w:val="000370A1"/>
    <w:rsid w:val="00040905"/>
    <w:rsid w:val="00041C61"/>
    <w:rsid w:val="00041C68"/>
    <w:rsid w:val="0004282B"/>
    <w:rsid w:val="000428A6"/>
    <w:rsid w:val="000430A4"/>
    <w:rsid w:val="0004381C"/>
    <w:rsid w:val="00044082"/>
    <w:rsid w:val="000444F4"/>
    <w:rsid w:val="000445F0"/>
    <w:rsid w:val="00045C18"/>
    <w:rsid w:val="0005038A"/>
    <w:rsid w:val="00051F0D"/>
    <w:rsid w:val="000528AC"/>
    <w:rsid w:val="00052A1D"/>
    <w:rsid w:val="0005380E"/>
    <w:rsid w:val="00053CFD"/>
    <w:rsid w:val="000572EC"/>
    <w:rsid w:val="00057C63"/>
    <w:rsid w:val="00061096"/>
    <w:rsid w:val="00062DA5"/>
    <w:rsid w:val="0006400E"/>
    <w:rsid w:val="000664CC"/>
    <w:rsid w:val="0006769D"/>
    <w:rsid w:val="00067A60"/>
    <w:rsid w:val="00070F0A"/>
    <w:rsid w:val="000711B6"/>
    <w:rsid w:val="00071C1F"/>
    <w:rsid w:val="0007332C"/>
    <w:rsid w:val="00076816"/>
    <w:rsid w:val="0007777B"/>
    <w:rsid w:val="000807DB"/>
    <w:rsid w:val="000840FA"/>
    <w:rsid w:val="00085C15"/>
    <w:rsid w:val="00085DF6"/>
    <w:rsid w:val="00087D1F"/>
    <w:rsid w:val="00090527"/>
    <w:rsid w:val="00090679"/>
    <w:rsid w:val="0009265A"/>
    <w:rsid w:val="0009348F"/>
    <w:rsid w:val="000948F1"/>
    <w:rsid w:val="000955AF"/>
    <w:rsid w:val="00096C7C"/>
    <w:rsid w:val="000971A0"/>
    <w:rsid w:val="00097E72"/>
    <w:rsid w:val="000A14D6"/>
    <w:rsid w:val="000A26AB"/>
    <w:rsid w:val="000A414A"/>
    <w:rsid w:val="000A649D"/>
    <w:rsid w:val="000A7536"/>
    <w:rsid w:val="000B0853"/>
    <w:rsid w:val="000B445D"/>
    <w:rsid w:val="000B5910"/>
    <w:rsid w:val="000B6FFD"/>
    <w:rsid w:val="000B7707"/>
    <w:rsid w:val="000C1B52"/>
    <w:rsid w:val="000C3C9F"/>
    <w:rsid w:val="000C4672"/>
    <w:rsid w:val="000C4CE9"/>
    <w:rsid w:val="000C6A42"/>
    <w:rsid w:val="000C711F"/>
    <w:rsid w:val="000D1399"/>
    <w:rsid w:val="000D4229"/>
    <w:rsid w:val="000D538B"/>
    <w:rsid w:val="000D7834"/>
    <w:rsid w:val="000E13D9"/>
    <w:rsid w:val="000E2E46"/>
    <w:rsid w:val="000E3665"/>
    <w:rsid w:val="000E47B4"/>
    <w:rsid w:val="000E4DBB"/>
    <w:rsid w:val="000E4E3F"/>
    <w:rsid w:val="000E51BF"/>
    <w:rsid w:val="000E5B8E"/>
    <w:rsid w:val="000E6656"/>
    <w:rsid w:val="000E6768"/>
    <w:rsid w:val="000E6A06"/>
    <w:rsid w:val="000E7EF6"/>
    <w:rsid w:val="000F0A41"/>
    <w:rsid w:val="000F1225"/>
    <w:rsid w:val="000F2ED3"/>
    <w:rsid w:val="000F2F41"/>
    <w:rsid w:val="000F3ADE"/>
    <w:rsid w:val="000F3AFF"/>
    <w:rsid w:val="000F4231"/>
    <w:rsid w:val="000F447B"/>
    <w:rsid w:val="000F5361"/>
    <w:rsid w:val="00100717"/>
    <w:rsid w:val="0010290D"/>
    <w:rsid w:val="00102D9A"/>
    <w:rsid w:val="001032F6"/>
    <w:rsid w:val="001043EC"/>
    <w:rsid w:val="00104515"/>
    <w:rsid w:val="0010504F"/>
    <w:rsid w:val="00105BDF"/>
    <w:rsid w:val="0010625E"/>
    <w:rsid w:val="00107546"/>
    <w:rsid w:val="00107DB5"/>
    <w:rsid w:val="001100C7"/>
    <w:rsid w:val="00111C42"/>
    <w:rsid w:val="0011339B"/>
    <w:rsid w:val="00115098"/>
    <w:rsid w:val="001153B7"/>
    <w:rsid w:val="001206C7"/>
    <w:rsid w:val="00120898"/>
    <w:rsid w:val="001225EE"/>
    <w:rsid w:val="00122B7B"/>
    <w:rsid w:val="00122E72"/>
    <w:rsid w:val="00124544"/>
    <w:rsid w:val="001262B8"/>
    <w:rsid w:val="00130AB1"/>
    <w:rsid w:val="00130C0B"/>
    <w:rsid w:val="00133651"/>
    <w:rsid w:val="0013390A"/>
    <w:rsid w:val="00135606"/>
    <w:rsid w:val="001417EE"/>
    <w:rsid w:val="001428F9"/>
    <w:rsid w:val="00144A13"/>
    <w:rsid w:val="00145A68"/>
    <w:rsid w:val="00152503"/>
    <w:rsid w:val="00157EB9"/>
    <w:rsid w:val="001602CC"/>
    <w:rsid w:val="00163996"/>
    <w:rsid w:val="0016494B"/>
    <w:rsid w:val="00165AD7"/>
    <w:rsid w:val="00166B9F"/>
    <w:rsid w:val="001674B1"/>
    <w:rsid w:val="00167B97"/>
    <w:rsid w:val="00171176"/>
    <w:rsid w:val="0017167F"/>
    <w:rsid w:val="00171B6A"/>
    <w:rsid w:val="00171EF5"/>
    <w:rsid w:val="001730CF"/>
    <w:rsid w:val="00175510"/>
    <w:rsid w:val="00175BFE"/>
    <w:rsid w:val="001770B7"/>
    <w:rsid w:val="00177F4E"/>
    <w:rsid w:val="001802B0"/>
    <w:rsid w:val="001830C0"/>
    <w:rsid w:val="001846A7"/>
    <w:rsid w:val="001849C0"/>
    <w:rsid w:val="00190984"/>
    <w:rsid w:val="00190E6B"/>
    <w:rsid w:val="00194ED5"/>
    <w:rsid w:val="00195200"/>
    <w:rsid w:val="001A3C43"/>
    <w:rsid w:val="001A40F2"/>
    <w:rsid w:val="001A56C9"/>
    <w:rsid w:val="001A5B9C"/>
    <w:rsid w:val="001A5C25"/>
    <w:rsid w:val="001A5E20"/>
    <w:rsid w:val="001A6865"/>
    <w:rsid w:val="001A6999"/>
    <w:rsid w:val="001A79DA"/>
    <w:rsid w:val="001B02A4"/>
    <w:rsid w:val="001B06E9"/>
    <w:rsid w:val="001B1390"/>
    <w:rsid w:val="001B1D06"/>
    <w:rsid w:val="001B319C"/>
    <w:rsid w:val="001B321A"/>
    <w:rsid w:val="001B35F3"/>
    <w:rsid w:val="001B37B6"/>
    <w:rsid w:val="001B3EB1"/>
    <w:rsid w:val="001B45C2"/>
    <w:rsid w:val="001B464A"/>
    <w:rsid w:val="001B58F3"/>
    <w:rsid w:val="001B6710"/>
    <w:rsid w:val="001B679B"/>
    <w:rsid w:val="001C1E15"/>
    <w:rsid w:val="001C2D73"/>
    <w:rsid w:val="001C3262"/>
    <w:rsid w:val="001C661B"/>
    <w:rsid w:val="001C6A32"/>
    <w:rsid w:val="001C6BA8"/>
    <w:rsid w:val="001C7FCA"/>
    <w:rsid w:val="001D00C9"/>
    <w:rsid w:val="001D1431"/>
    <w:rsid w:val="001D19E5"/>
    <w:rsid w:val="001D3432"/>
    <w:rsid w:val="001D50A2"/>
    <w:rsid w:val="001D649C"/>
    <w:rsid w:val="001D6D14"/>
    <w:rsid w:val="001E1C3A"/>
    <w:rsid w:val="001E37AA"/>
    <w:rsid w:val="001E70ED"/>
    <w:rsid w:val="001E75B7"/>
    <w:rsid w:val="001F0185"/>
    <w:rsid w:val="001F15D4"/>
    <w:rsid w:val="001F28BB"/>
    <w:rsid w:val="001F2AC9"/>
    <w:rsid w:val="001F324E"/>
    <w:rsid w:val="001F4C3F"/>
    <w:rsid w:val="001F555C"/>
    <w:rsid w:val="001F6285"/>
    <w:rsid w:val="001F6C39"/>
    <w:rsid w:val="002026E4"/>
    <w:rsid w:val="00202C90"/>
    <w:rsid w:val="00203D24"/>
    <w:rsid w:val="00205243"/>
    <w:rsid w:val="0020703D"/>
    <w:rsid w:val="0021140B"/>
    <w:rsid w:val="00211FF5"/>
    <w:rsid w:val="00213A9B"/>
    <w:rsid w:val="00213DB1"/>
    <w:rsid w:val="0021547B"/>
    <w:rsid w:val="00215CA4"/>
    <w:rsid w:val="00216EB9"/>
    <w:rsid w:val="00217B8C"/>
    <w:rsid w:val="00217DAC"/>
    <w:rsid w:val="00217E48"/>
    <w:rsid w:val="00220484"/>
    <w:rsid w:val="002210A3"/>
    <w:rsid w:val="00222A8B"/>
    <w:rsid w:val="00222A8C"/>
    <w:rsid w:val="00222B7B"/>
    <w:rsid w:val="00222DB8"/>
    <w:rsid w:val="00223955"/>
    <w:rsid w:val="002242AB"/>
    <w:rsid w:val="00224B81"/>
    <w:rsid w:val="00225CB4"/>
    <w:rsid w:val="002270BA"/>
    <w:rsid w:val="00227D24"/>
    <w:rsid w:val="00227FB9"/>
    <w:rsid w:val="00230D3E"/>
    <w:rsid w:val="00233789"/>
    <w:rsid w:val="00234324"/>
    <w:rsid w:val="00235474"/>
    <w:rsid w:val="00235D72"/>
    <w:rsid w:val="00235DFB"/>
    <w:rsid w:val="00240019"/>
    <w:rsid w:val="0024008E"/>
    <w:rsid w:val="00241438"/>
    <w:rsid w:val="0024247D"/>
    <w:rsid w:val="00242705"/>
    <w:rsid w:val="00242FAC"/>
    <w:rsid w:val="00243740"/>
    <w:rsid w:val="0025057D"/>
    <w:rsid w:val="00250649"/>
    <w:rsid w:val="00251622"/>
    <w:rsid w:val="00253D4B"/>
    <w:rsid w:val="00255299"/>
    <w:rsid w:val="00255BA0"/>
    <w:rsid w:val="00255EC9"/>
    <w:rsid w:val="0025756C"/>
    <w:rsid w:val="00257668"/>
    <w:rsid w:val="002601E0"/>
    <w:rsid w:val="002620F9"/>
    <w:rsid w:val="00263CBD"/>
    <w:rsid w:val="00265CCC"/>
    <w:rsid w:val="00265F72"/>
    <w:rsid w:val="0026633B"/>
    <w:rsid w:val="00266900"/>
    <w:rsid w:val="00270044"/>
    <w:rsid w:val="00270654"/>
    <w:rsid w:val="002708F6"/>
    <w:rsid w:val="00275F17"/>
    <w:rsid w:val="00275FBF"/>
    <w:rsid w:val="00276720"/>
    <w:rsid w:val="00280741"/>
    <w:rsid w:val="00281454"/>
    <w:rsid w:val="00282F29"/>
    <w:rsid w:val="00286EFB"/>
    <w:rsid w:val="0028747C"/>
    <w:rsid w:val="00287D26"/>
    <w:rsid w:val="002907CA"/>
    <w:rsid w:val="00291491"/>
    <w:rsid w:val="00291B05"/>
    <w:rsid w:val="0029235E"/>
    <w:rsid w:val="00292592"/>
    <w:rsid w:val="00293325"/>
    <w:rsid w:val="0029503F"/>
    <w:rsid w:val="00297B14"/>
    <w:rsid w:val="002A1753"/>
    <w:rsid w:val="002A46A7"/>
    <w:rsid w:val="002A66B8"/>
    <w:rsid w:val="002A72E5"/>
    <w:rsid w:val="002B04A4"/>
    <w:rsid w:val="002B2330"/>
    <w:rsid w:val="002B2D7F"/>
    <w:rsid w:val="002B343D"/>
    <w:rsid w:val="002B48CB"/>
    <w:rsid w:val="002B71A2"/>
    <w:rsid w:val="002B737F"/>
    <w:rsid w:val="002C0490"/>
    <w:rsid w:val="002C1072"/>
    <w:rsid w:val="002C1417"/>
    <w:rsid w:val="002C4426"/>
    <w:rsid w:val="002D0775"/>
    <w:rsid w:val="002D28F8"/>
    <w:rsid w:val="002D2F5A"/>
    <w:rsid w:val="002D3578"/>
    <w:rsid w:val="002D3FA8"/>
    <w:rsid w:val="002D5106"/>
    <w:rsid w:val="002D662A"/>
    <w:rsid w:val="002E0292"/>
    <w:rsid w:val="002E11FA"/>
    <w:rsid w:val="002E1247"/>
    <w:rsid w:val="002E15EA"/>
    <w:rsid w:val="002E1B57"/>
    <w:rsid w:val="002E2E2E"/>
    <w:rsid w:val="002E2EF9"/>
    <w:rsid w:val="002E5150"/>
    <w:rsid w:val="002E52E3"/>
    <w:rsid w:val="002E584F"/>
    <w:rsid w:val="002E7D51"/>
    <w:rsid w:val="002F01DA"/>
    <w:rsid w:val="002F06E7"/>
    <w:rsid w:val="002F0C8A"/>
    <w:rsid w:val="002F3580"/>
    <w:rsid w:val="002F4316"/>
    <w:rsid w:val="002F4763"/>
    <w:rsid w:val="002F566D"/>
    <w:rsid w:val="002F7BA5"/>
    <w:rsid w:val="00300CF1"/>
    <w:rsid w:val="00300DE7"/>
    <w:rsid w:val="00301DE6"/>
    <w:rsid w:val="003028D6"/>
    <w:rsid w:val="00302902"/>
    <w:rsid w:val="003045A6"/>
    <w:rsid w:val="00304C69"/>
    <w:rsid w:val="003055D3"/>
    <w:rsid w:val="00306F51"/>
    <w:rsid w:val="003076D2"/>
    <w:rsid w:val="00312DA6"/>
    <w:rsid w:val="003139FD"/>
    <w:rsid w:val="00316219"/>
    <w:rsid w:val="0032042A"/>
    <w:rsid w:val="003206EA"/>
    <w:rsid w:val="0032342E"/>
    <w:rsid w:val="003248D0"/>
    <w:rsid w:val="00324AAC"/>
    <w:rsid w:val="003254AC"/>
    <w:rsid w:val="0032550D"/>
    <w:rsid w:val="00325FDE"/>
    <w:rsid w:val="00326A15"/>
    <w:rsid w:val="0032780D"/>
    <w:rsid w:val="0032781B"/>
    <w:rsid w:val="00327983"/>
    <w:rsid w:val="00330F28"/>
    <w:rsid w:val="00331360"/>
    <w:rsid w:val="00331A5A"/>
    <w:rsid w:val="00331B22"/>
    <w:rsid w:val="00331F4F"/>
    <w:rsid w:val="00332FDF"/>
    <w:rsid w:val="00334282"/>
    <w:rsid w:val="003361F0"/>
    <w:rsid w:val="003369B2"/>
    <w:rsid w:val="003374FC"/>
    <w:rsid w:val="0034100B"/>
    <w:rsid w:val="0034135F"/>
    <w:rsid w:val="00342C34"/>
    <w:rsid w:val="00342C8E"/>
    <w:rsid w:val="00343D8F"/>
    <w:rsid w:val="00345386"/>
    <w:rsid w:val="00345D8B"/>
    <w:rsid w:val="00346439"/>
    <w:rsid w:val="00346DFF"/>
    <w:rsid w:val="00347362"/>
    <w:rsid w:val="003502F5"/>
    <w:rsid w:val="0035078D"/>
    <w:rsid w:val="0035096F"/>
    <w:rsid w:val="0035173C"/>
    <w:rsid w:val="00351A4D"/>
    <w:rsid w:val="00351BBA"/>
    <w:rsid w:val="00351E02"/>
    <w:rsid w:val="00352BAD"/>
    <w:rsid w:val="00353C89"/>
    <w:rsid w:val="00354C97"/>
    <w:rsid w:val="003557DE"/>
    <w:rsid w:val="00356993"/>
    <w:rsid w:val="0035714B"/>
    <w:rsid w:val="003601D4"/>
    <w:rsid w:val="00360639"/>
    <w:rsid w:val="00361A67"/>
    <w:rsid w:val="003621E2"/>
    <w:rsid w:val="003658BF"/>
    <w:rsid w:val="0036638B"/>
    <w:rsid w:val="003702F6"/>
    <w:rsid w:val="00370889"/>
    <w:rsid w:val="00370F81"/>
    <w:rsid w:val="00371A5D"/>
    <w:rsid w:val="003724E5"/>
    <w:rsid w:val="00372EFC"/>
    <w:rsid w:val="00374217"/>
    <w:rsid w:val="00376235"/>
    <w:rsid w:val="00376B91"/>
    <w:rsid w:val="00377444"/>
    <w:rsid w:val="003776DB"/>
    <w:rsid w:val="003800CD"/>
    <w:rsid w:val="003813EE"/>
    <w:rsid w:val="0038322D"/>
    <w:rsid w:val="00383373"/>
    <w:rsid w:val="00384477"/>
    <w:rsid w:val="003909F8"/>
    <w:rsid w:val="00392134"/>
    <w:rsid w:val="003923ED"/>
    <w:rsid w:val="00394ABF"/>
    <w:rsid w:val="00394B71"/>
    <w:rsid w:val="00396FA6"/>
    <w:rsid w:val="003A0A8B"/>
    <w:rsid w:val="003A3096"/>
    <w:rsid w:val="003A371B"/>
    <w:rsid w:val="003A4762"/>
    <w:rsid w:val="003A5650"/>
    <w:rsid w:val="003A5BFB"/>
    <w:rsid w:val="003A7FF1"/>
    <w:rsid w:val="003B1A80"/>
    <w:rsid w:val="003B3E3E"/>
    <w:rsid w:val="003B451B"/>
    <w:rsid w:val="003B4AF8"/>
    <w:rsid w:val="003B5009"/>
    <w:rsid w:val="003B63CB"/>
    <w:rsid w:val="003B776E"/>
    <w:rsid w:val="003B7F6F"/>
    <w:rsid w:val="003C1B42"/>
    <w:rsid w:val="003C325F"/>
    <w:rsid w:val="003C41C0"/>
    <w:rsid w:val="003C52D0"/>
    <w:rsid w:val="003C52E1"/>
    <w:rsid w:val="003D0CB3"/>
    <w:rsid w:val="003D228A"/>
    <w:rsid w:val="003D28D4"/>
    <w:rsid w:val="003D298F"/>
    <w:rsid w:val="003D34F5"/>
    <w:rsid w:val="003D38F3"/>
    <w:rsid w:val="003D4172"/>
    <w:rsid w:val="003D447E"/>
    <w:rsid w:val="003D51FA"/>
    <w:rsid w:val="003D63C1"/>
    <w:rsid w:val="003D682F"/>
    <w:rsid w:val="003D6FC7"/>
    <w:rsid w:val="003E0378"/>
    <w:rsid w:val="003E1009"/>
    <w:rsid w:val="003E3793"/>
    <w:rsid w:val="003E6CEA"/>
    <w:rsid w:val="003E6F50"/>
    <w:rsid w:val="003E74E9"/>
    <w:rsid w:val="003F081F"/>
    <w:rsid w:val="003F099E"/>
    <w:rsid w:val="003F1056"/>
    <w:rsid w:val="003F1135"/>
    <w:rsid w:val="003F13AE"/>
    <w:rsid w:val="003F4116"/>
    <w:rsid w:val="003F4B71"/>
    <w:rsid w:val="003F6085"/>
    <w:rsid w:val="003F6A17"/>
    <w:rsid w:val="003F775A"/>
    <w:rsid w:val="003F794B"/>
    <w:rsid w:val="003F7B07"/>
    <w:rsid w:val="00400A20"/>
    <w:rsid w:val="00400C8D"/>
    <w:rsid w:val="00402CD5"/>
    <w:rsid w:val="00404E5B"/>
    <w:rsid w:val="00410165"/>
    <w:rsid w:val="00412EEC"/>
    <w:rsid w:val="00415AAE"/>
    <w:rsid w:val="00415E37"/>
    <w:rsid w:val="0042011E"/>
    <w:rsid w:val="00420B1E"/>
    <w:rsid w:val="00422265"/>
    <w:rsid w:val="0042244B"/>
    <w:rsid w:val="00422827"/>
    <w:rsid w:val="00422E2E"/>
    <w:rsid w:val="004249E1"/>
    <w:rsid w:val="00424E5D"/>
    <w:rsid w:val="00426338"/>
    <w:rsid w:val="00426AD7"/>
    <w:rsid w:val="00426C1E"/>
    <w:rsid w:val="0042725C"/>
    <w:rsid w:val="0042765E"/>
    <w:rsid w:val="00427BB5"/>
    <w:rsid w:val="0043016D"/>
    <w:rsid w:val="004321BF"/>
    <w:rsid w:val="004321DB"/>
    <w:rsid w:val="00432E09"/>
    <w:rsid w:val="0043335E"/>
    <w:rsid w:val="00433EF6"/>
    <w:rsid w:val="00434C17"/>
    <w:rsid w:val="00434CFF"/>
    <w:rsid w:val="00434FE2"/>
    <w:rsid w:val="00435BA2"/>
    <w:rsid w:val="00442357"/>
    <w:rsid w:val="0044287C"/>
    <w:rsid w:val="00443E8E"/>
    <w:rsid w:val="00445495"/>
    <w:rsid w:val="00445E66"/>
    <w:rsid w:val="0045378B"/>
    <w:rsid w:val="00453A1E"/>
    <w:rsid w:val="004549C1"/>
    <w:rsid w:val="00454EBA"/>
    <w:rsid w:val="00455492"/>
    <w:rsid w:val="00455A81"/>
    <w:rsid w:val="00456000"/>
    <w:rsid w:val="00461010"/>
    <w:rsid w:val="00461F8F"/>
    <w:rsid w:val="004629B1"/>
    <w:rsid w:val="00462A3D"/>
    <w:rsid w:val="00463E09"/>
    <w:rsid w:val="00467767"/>
    <w:rsid w:val="00467912"/>
    <w:rsid w:val="004702F1"/>
    <w:rsid w:val="00470B06"/>
    <w:rsid w:val="004745DB"/>
    <w:rsid w:val="00474A2A"/>
    <w:rsid w:val="004755F5"/>
    <w:rsid w:val="00475F54"/>
    <w:rsid w:val="00476DB8"/>
    <w:rsid w:val="00480A9B"/>
    <w:rsid w:val="00483CDF"/>
    <w:rsid w:val="004847A4"/>
    <w:rsid w:val="004854A4"/>
    <w:rsid w:val="004857D4"/>
    <w:rsid w:val="00486273"/>
    <w:rsid w:val="004872CD"/>
    <w:rsid w:val="0048765A"/>
    <w:rsid w:val="0048768C"/>
    <w:rsid w:val="004900CC"/>
    <w:rsid w:val="00490D59"/>
    <w:rsid w:val="00492A55"/>
    <w:rsid w:val="004930DA"/>
    <w:rsid w:val="004935FA"/>
    <w:rsid w:val="0049413F"/>
    <w:rsid w:val="00494CA9"/>
    <w:rsid w:val="0049581B"/>
    <w:rsid w:val="00495962"/>
    <w:rsid w:val="00496A2C"/>
    <w:rsid w:val="004971DD"/>
    <w:rsid w:val="004A3322"/>
    <w:rsid w:val="004A4386"/>
    <w:rsid w:val="004A629F"/>
    <w:rsid w:val="004A799E"/>
    <w:rsid w:val="004B0430"/>
    <w:rsid w:val="004B1093"/>
    <w:rsid w:val="004B216A"/>
    <w:rsid w:val="004B43F3"/>
    <w:rsid w:val="004B69F1"/>
    <w:rsid w:val="004B79BD"/>
    <w:rsid w:val="004C0CAC"/>
    <w:rsid w:val="004C0E79"/>
    <w:rsid w:val="004D0462"/>
    <w:rsid w:val="004D1ABD"/>
    <w:rsid w:val="004D2305"/>
    <w:rsid w:val="004D232B"/>
    <w:rsid w:val="004D4BFE"/>
    <w:rsid w:val="004D55FD"/>
    <w:rsid w:val="004D57A1"/>
    <w:rsid w:val="004D69DC"/>
    <w:rsid w:val="004D7267"/>
    <w:rsid w:val="004D7BA9"/>
    <w:rsid w:val="004E1230"/>
    <w:rsid w:val="004E15AE"/>
    <w:rsid w:val="004E15C4"/>
    <w:rsid w:val="004E176D"/>
    <w:rsid w:val="004E1E19"/>
    <w:rsid w:val="004E2B34"/>
    <w:rsid w:val="004E2B39"/>
    <w:rsid w:val="004E3C2C"/>
    <w:rsid w:val="004E46BA"/>
    <w:rsid w:val="004E47EA"/>
    <w:rsid w:val="004E4A23"/>
    <w:rsid w:val="004E4AEC"/>
    <w:rsid w:val="004E4D1D"/>
    <w:rsid w:val="004E65F2"/>
    <w:rsid w:val="004E6819"/>
    <w:rsid w:val="004E7BC4"/>
    <w:rsid w:val="004F12D1"/>
    <w:rsid w:val="004F18F3"/>
    <w:rsid w:val="004F27F7"/>
    <w:rsid w:val="004F5E9A"/>
    <w:rsid w:val="005013E1"/>
    <w:rsid w:val="00501682"/>
    <w:rsid w:val="00501BA8"/>
    <w:rsid w:val="00503EAF"/>
    <w:rsid w:val="0050456A"/>
    <w:rsid w:val="005054A2"/>
    <w:rsid w:val="005059DB"/>
    <w:rsid w:val="00505E32"/>
    <w:rsid w:val="00507D56"/>
    <w:rsid w:val="00511976"/>
    <w:rsid w:val="00511BE1"/>
    <w:rsid w:val="00511CB5"/>
    <w:rsid w:val="0051352D"/>
    <w:rsid w:val="0051468B"/>
    <w:rsid w:val="00514F4C"/>
    <w:rsid w:val="00514F7E"/>
    <w:rsid w:val="0051664F"/>
    <w:rsid w:val="0051752D"/>
    <w:rsid w:val="0052769E"/>
    <w:rsid w:val="00530571"/>
    <w:rsid w:val="00530F1C"/>
    <w:rsid w:val="0053179F"/>
    <w:rsid w:val="00531DFF"/>
    <w:rsid w:val="00533EB7"/>
    <w:rsid w:val="00535059"/>
    <w:rsid w:val="005353D5"/>
    <w:rsid w:val="00540CF9"/>
    <w:rsid w:val="00541E0F"/>
    <w:rsid w:val="00543EC8"/>
    <w:rsid w:val="0054417C"/>
    <w:rsid w:val="00544F56"/>
    <w:rsid w:val="00547318"/>
    <w:rsid w:val="005477E4"/>
    <w:rsid w:val="00550145"/>
    <w:rsid w:val="00551157"/>
    <w:rsid w:val="0055150B"/>
    <w:rsid w:val="005517E7"/>
    <w:rsid w:val="00552443"/>
    <w:rsid w:val="0055284D"/>
    <w:rsid w:val="00553D49"/>
    <w:rsid w:val="00555268"/>
    <w:rsid w:val="005552EF"/>
    <w:rsid w:val="00557E38"/>
    <w:rsid w:val="00560D96"/>
    <w:rsid w:val="00561E68"/>
    <w:rsid w:val="00562398"/>
    <w:rsid w:val="0056273A"/>
    <w:rsid w:val="00563174"/>
    <w:rsid w:val="00563563"/>
    <w:rsid w:val="00564071"/>
    <w:rsid w:val="00564775"/>
    <w:rsid w:val="00564E91"/>
    <w:rsid w:val="005652A7"/>
    <w:rsid w:val="00570090"/>
    <w:rsid w:val="00570C5A"/>
    <w:rsid w:val="00571E51"/>
    <w:rsid w:val="00571F5F"/>
    <w:rsid w:val="0057295A"/>
    <w:rsid w:val="00572C6A"/>
    <w:rsid w:val="00577469"/>
    <w:rsid w:val="00577474"/>
    <w:rsid w:val="00577C97"/>
    <w:rsid w:val="00577DC4"/>
    <w:rsid w:val="0058195A"/>
    <w:rsid w:val="00582660"/>
    <w:rsid w:val="0058321A"/>
    <w:rsid w:val="005852F0"/>
    <w:rsid w:val="005861EE"/>
    <w:rsid w:val="00587486"/>
    <w:rsid w:val="00590329"/>
    <w:rsid w:val="00590ED2"/>
    <w:rsid w:val="0059100F"/>
    <w:rsid w:val="00592AA2"/>
    <w:rsid w:val="005953F7"/>
    <w:rsid w:val="00596438"/>
    <w:rsid w:val="005969E1"/>
    <w:rsid w:val="005A0C5C"/>
    <w:rsid w:val="005A22C3"/>
    <w:rsid w:val="005A2955"/>
    <w:rsid w:val="005A3E5E"/>
    <w:rsid w:val="005A43C1"/>
    <w:rsid w:val="005A4EBC"/>
    <w:rsid w:val="005A55E0"/>
    <w:rsid w:val="005A5B26"/>
    <w:rsid w:val="005B1919"/>
    <w:rsid w:val="005B2D4B"/>
    <w:rsid w:val="005B3868"/>
    <w:rsid w:val="005B3AC3"/>
    <w:rsid w:val="005B3F9F"/>
    <w:rsid w:val="005B4578"/>
    <w:rsid w:val="005B5F68"/>
    <w:rsid w:val="005B63D1"/>
    <w:rsid w:val="005B68DE"/>
    <w:rsid w:val="005B6F93"/>
    <w:rsid w:val="005B70BB"/>
    <w:rsid w:val="005C0A12"/>
    <w:rsid w:val="005C16FC"/>
    <w:rsid w:val="005C63D2"/>
    <w:rsid w:val="005C7705"/>
    <w:rsid w:val="005D0A6F"/>
    <w:rsid w:val="005D1366"/>
    <w:rsid w:val="005D13B1"/>
    <w:rsid w:val="005D1A2D"/>
    <w:rsid w:val="005D1B0E"/>
    <w:rsid w:val="005D2657"/>
    <w:rsid w:val="005D4315"/>
    <w:rsid w:val="005D5F93"/>
    <w:rsid w:val="005D65FE"/>
    <w:rsid w:val="005D7409"/>
    <w:rsid w:val="005D75B6"/>
    <w:rsid w:val="005E2B2A"/>
    <w:rsid w:val="005E4B33"/>
    <w:rsid w:val="005E4E2A"/>
    <w:rsid w:val="005E6C9C"/>
    <w:rsid w:val="005F098D"/>
    <w:rsid w:val="005F22DD"/>
    <w:rsid w:val="005F2503"/>
    <w:rsid w:val="005F312B"/>
    <w:rsid w:val="005F445A"/>
    <w:rsid w:val="005F4814"/>
    <w:rsid w:val="005F5233"/>
    <w:rsid w:val="005F74D2"/>
    <w:rsid w:val="005F7BE6"/>
    <w:rsid w:val="005F7CE2"/>
    <w:rsid w:val="006007C4"/>
    <w:rsid w:val="0060152C"/>
    <w:rsid w:val="00602C8A"/>
    <w:rsid w:val="006060EC"/>
    <w:rsid w:val="00606D5D"/>
    <w:rsid w:val="00611D20"/>
    <w:rsid w:val="006146E3"/>
    <w:rsid w:val="00615CC8"/>
    <w:rsid w:val="00615E27"/>
    <w:rsid w:val="00616F66"/>
    <w:rsid w:val="00620370"/>
    <w:rsid w:val="00621124"/>
    <w:rsid w:val="00621DB9"/>
    <w:rsid w:val="00621FE0"/>
    <w:rsid w:val="006228CC"/>
    <w:rsid w:val="0062315A"/>
    <w:rsid w:val="006235F5"/>
    <w:rsid w:val="006248C8"/>
    <w:rsid w:val="006251C1"/>
    <w:rsid w:val="00627A74"/>
    <w:rsid w:val="006318AD"/>
    <w:rsid w:val="00631CDA"/>
    <w:rsid w:val="00632DCA"/>
    <w:rsid w:val="006337DA"/>
    <w:rsid w:val="006360B1"/>
    <w:rsid w:val="006363D8"/>
    <w:rsid w:val="006414CB"/>
    <w:rsid w:val="00642D25"/>
    <w:rsid w:val="006473C9"/>
    <w:rsid w:val="00651D65"/>
    <w:rsid w:val="0065341C"/>
    <w:rsid w:val="00653D75"/>
    <w:rsid w:val="00655A75"/>
    <w:rsid w:val="006560FB"/>
    <w:rsid w:val="006602A7"/>
    <w:rsid w:val="00661D48"/>
    <w:rsid w:val="006646AF"/>
    <w:rsid w:val="00664852"/>
    <w:rsid w:val="00664B82"/>
    <w:rsid w:val="00665754"/>
    <w:rsid w:val="00666C19"/>
    <w:rsid w:val="0066719E"/>
    <w:rsid w:val="00674BFE"/>
    <w:rsid w:val="00674E17"/>
    <w:rsid w:val="00675871"/>
    <w:rsid w:val="00677C0F"/>
    <w:rsid w:val="00677F7E"/>
    <w:rsid w:val="00681C2E"/>
    <w:rsid w:val="006821C9"/>
    <w:rsid w:val="006830D8"/>
    <w:rsid w:val="00684053"/>
    <w:rsid w:val="00684DB0"/>
    <w:rsid w:val="00686908"/>
    <w:rsid w:val="00686EBF"/>
    <w:rsid w:val="00687038"/>
    <w:rsid w:val="00687C4D"/>
    <w:rsid w:val="006903F5"/>
    <w:rsid w:val="00690691"/>
    <w:rsid w:val="006907E1"/>
    <w:rsid w:val="00690C63"/>
    <w:rsid w:val="0069155D"/>
    <w:rsid w:val="00692114"/>
    <w:rsid w:val="0069240F"/>
    <w:rsid w:val="006943B8"/>
    <w:rsid w:val="006952A0"/>
    <w:rsid w:val="006952E6"/>
    <w:rsid w:val="006955B8"/>
    <w:rsid w:val="0069593F"/>
    <w:rsid w:val="00696D65"/>
    <w:rsid w:val="00696E93"/>
    <w:rsid w:val="00697B88"/>
    <w:rsid w:val="00697C86"/>
    <w:rsid w:val="006A03A0"/>
    <w:rsid w:val="006A03D2"/>
    <w:rsid w:val="006A13BF"/>
    <w:rsid w:val="006A1781"/>
    <w:rsid w:val="006A2775"/>
    <w:rsid w:val="006A286A"/>
    <w:rsid w:val="006A39E3"/>
    <w:rsid w:val="006A43ED"/>
    <w:rsid w:val="006A4F7C"/>
    <w:rsid w:val="006A6586"/>
    <w:rsid w:val="006A65D0"/>
    <w:rsid w:val="006A7220"/>
    <w:rsid w:val="006A77E7"/>
    <w:rsid w:val="006A7F93"/>
    <w:rsid w:val="006B0229"/>
    <w:rsid w:val="006B02CC"/>
    <w:rsid w:val="006B0D79"/>
    <w:rsid w:val="006B2A30"/>
    <w:rsid w:val="006B3332"/>
    <w:rsid w:val="006B4052"/>
    <w:rsid w:val="006B40DE"/>
    <w:rsid w:val="006B40F5"/>
    <w:rsid w:val="006B45F8"/>
    <w:rsid w:val="006B54B7"/>
    <w:rsid w:val="006B5DDA"/>
    <w:rsid w:val="006C26F1"/>
    <w:rsid w:val="006C3B6C"/>
    <w:rsid w:val="006C675A"/>
    <w:rsid w:val="006C7B62"/>
    <w:rsid w:val="006D28EC"/>
    <w:rsid w:val="006D3A0B"/>
    <w:rsid w:val="006D5C09"/>
    <w:rsid w:val="006D5DD1"/>
    <w:rsid w:val="006D69FE"/>
    <w:rsid w:val="006D6BC1"/>
    <w:rsid w:val="006E01C8"/>
    <w:rsid w:val="006E0BBF"/>
    <w:rsid w:val="006E11FF"/>
    <w:rsid w:val="006E42AE"/>
    <w:rsid w:val="006E4EA0"/>
    <w:rsid w:val="006E5C35"/>
    <w:rsid w:val="006E6EF7"/>
    <w:rsid w:val="006F248C"/>
    <w:rsid w:val="006F3BDD"/>
    <w:rsid w:val="006F58FB"/>
    <w:rsid w:val="006F604D"/>
    <w:rsid w:val="006F6FBE"/>
    <w:rsid w:val="006F703B"/>
    <w:rsid w:val="006F73D5"/>
    <w:rsid w:val="0070040A"/>
    <w:rsid w:val="00700880"/>
    <w:rsid w:val="00700F8C"/>
    <w:rsid w:val="00704AF3"/>
    <w:rsid w:val="00705691"/>
    <w:rsid w:val="0071049F"/>
    <w:rsid w:val="007122CC"/>
    <w:rsid w:val="0071291C"/>
    <w:rsid w:val="0071446C"/>
    <w:rsid w:val="007146E2"/>
    <w:rsid w:val="00715BA2"/>
    <w:rsid w:val="00716C8E"/>
    <w:rsid w:val="0071706B"/>
    <w:rsid w:val="007177A3"/>
    <w:rsid w:val="0072023A"/>
    <w:rsid w:val="00720561"/>
    <w:rsid w:val="0072225D"/>
    <w:rsid w:val="007233EB"/>
    <w:rsid w:val="00723D96"/>
    <w:rsid w:val="0072549A"/>
    <w:rsid w:val="007269C1"/>
    <w:rsid w:val="00727E49"/>
    <w:rsid w:val="00730DF4"/>
    <w:rsid w:val="00730FDD"/>
    <w:rsid w:val="0073214B"/>
    <w:rsid w:val="00733099"/>
    <w:rsid w:val="00733F44"/>
    <w:rsid w:val="007343DC"/>
    <w:rsid w:val="00735932"/>
    <w:rsid w:val="00737CBB"/>
    <w:rsid w:val="00740E1E"/>
    <w:rsid w:val="0074206C"/>
    <w:rsid w:val="00742651"/>
    <w:rsid w:val="007436B9"/>
    <w:rsid w:val="00750FD8"/>
    <w:rsid w:val="0075284D"/>
    <w:rsid w:val="0075372A"/>
    <w:rsid w:val="007539EF"/>
    <w:rsid w:val="00755923"/>
    <w:rsid w:val="00755A6B"/>
    <w:rsid w:val="00756208"/>
    <w:rsid w:val="00756223"/>
    <w:rsid w:val="0075670D"/>
    <w:rsid w:val="00756A45"/>
    <w:rsid w:val="00757621"/>
    <w:rsid w:val="00757A68"/>
    <w:rsid w:val="007619F1"/>
    <w:rsid w:val="00762F1F"/>
    <w:rsid w:val="007631B2"/>
    <w:rsid w:val="00763D4F"/>
    <w:rsid w:val="00767091"/>
    <w:rsid w:val="00767714"/>
    <w:rsid w:val="007678AD"/>
    <w:rsid w:val="00767B76"/>
    <w:rsid w:val="00772DB4"/>
    <w:rsid w:val="0077324C"/>
    <w:rsid w:val="00773335"/>
    <w:rsid w:val="00773779"/>
    <w:rsid w:val="00773EAC"/>
    <w:rsid w:val="00774101"/>
    <w:rsid w:val="0077608B"/>
    <w:rsid w:val="00777482"/>
    <w:rsid w:val="007802E9"/>
    <w:rsid w:val="0078272C"/>
    <w:rsid w:val="0078306D"/>
    <w:rsid w:val="00783764"/>
    <w:rsid w:val="0078426E"/>
    <w:rsid w:val="00784EB2"/>
    <w:rsid w:val="00785C4A"/>
    <w:rsid w:val="00785F7C"/>
    <w:rsid w:val="00786D15"/>
    <w:rsid w:val="007876DA"/>
    <w:rsid w:val="00787B37"/>
    <w:rsid w:val="007906A3"/>
    <w:rsid w:val="00790A50"/>
    <w:rsid w:val="00790BDA"/>
    <w:rsid w:val="00790BE5"/>
    <w:rsid w:val="00794A3A"/>
    <w:rsid w:val="00794D75"/>
    <w:rsid w:val="00794E98"/>
    <w:rsid w:val="00795772"/>
    <w:rsid w:val="007957A1"/>
    <w:rsid w:val="00796401"/>
    <w:rsid w:val="00797BF4"/>
    <w:rsid w:val="007A2BAF"/>
    <w:rsid w:val="007A4626"/>
    <w:rsid w:val="007A4819"/>
    <w:rsid w:val="007A4D16"/>
    <w:rsid w:val="007A56EE"/>
    <w:rsid w:val="007A72A2"/>
    <w:rsid w:val="007B092B"/>
    <w:rsid w:val="007B0F8D"/>
    <w:rsid w:val="007B135C"/>
    <w:rsid w:val="007B1A75"/>
    <w:rsid w:val="007B20E0"/>
    <w:rsid w:val="007B4516"/>
    <w:rsid w:val="007B4F2D"/>
    <w:rsid w:val="007B687E"/>
    <w:rsid w:val="007B6D27"/>
    <w:rsid w:val="007B7B77"/>
    <w:rsid w:val="007C0045"/>
    <w:rsid w:val="007C0129"/>
    <w:rsid w:val="007C0992"/>
    <w:rsid w:val="007C1054"/>
    <w:rsid w:val="007C18FB"/>
    <w:rsid w:val="007C3D09"/>
    <w:rsid w:val="007C5749"/>
    <w:rsid w:val="007C5DC3"/>
    <w:rsid w:val="007C6627"/>
    <w:rsid w:val="007D0208"/>
    <w:rsid w:val="007D1DC2"/>
    <w:rsid w:val="007D2267"/>
    <w:rsid w:val="007D26A8"/>
    <w:rsid w:val="007D4F24"/>
    <w:rsid w:val="007D5112"/>
    <w:rsid w:val="007D5B08"/>
    <w:rsid w:val="007D68B7"/>
    <w:rsid w:val="007D7423"/>
    <w:rsid w:val="007D7DBB"/>
    <w:rsid w:val="007D7DC5"/>
    <w:rsid w:val="007E32B3"/>
    <w:rsid w:val="007E47B2"/>
    <w:rsid w:val="007E75F8"/>
    <w:rsid w:val="007F0671"/>
    <w:rsid w:val="007F1FEA"/>
    <w:rsid w:val="007F45AE"/>
    <w:rsid w:val="007F6162"/>
    <w:rsid w:val="007F6465"/>
    <w:rsid w:val="007F66C0"/>
    <w:rsid w:val="007F6C2A"/>
    <w:rsid w:val="007F6DB3"/>
    <w:rsid w:val="007F6E66"/>
    <w:rsid w:val="007F702F"/>
    <w:rsid w:val="007F748B"/>
    <w:rsid w:val="00800F7D"/>
    <w:rsid w:val="00803D35"/>
    <w:rsid w:val="0080434B"/>
    <w:rsid w:val="008047EE"/>
    <w:rsid w:val="0080630D"/>
    <w:rsid w:val="00806F60"/>
    <w:rsid w:val="00810B61"/>
    <w:rsid w:val="00810BDF"/>
    <w:rsid w:val="00811720"/>
    <w:rsid w:val="008126EE"/>
    <w:rsid w:val="00812749"/>
    <w:rsid w:val="00812A2D"/>
    <w:rsid w:val="00815064"/>
    <w:rsid w:val="008150AD"/>
    <w:rsid w:val="00815BBE"/>
    <w:rsid w:val="00824432"/>
    <w:rsid w:val="00824B61"/>
    <w:rsid w:val="00827656"/>
    <w:rsid w:val="008302E5"/>
    <w:rsid w:val="00831698"/>
    <w:rsid w:val="00833317"/>
    <w:rsid w:val="00833C9A"/>
    <w:rsid w:val="008364F9"/>
    <w:rsid w:val="00836945"/>
    <w:rsid w:val="00841AC5"/>
    <w:rsid w:val="00842E85"/>
    <w:rsid w:val="00843077"/>
    <w:rsid w:val="00843288"/>
    <w:rsid w:val="008432A7"/>
    <w:rsid w:val="008437BC"/>
    <w:rsid w:val="00845611"/>
    <w:rsid w:val="008478D4"/>
    <w:rsid w:val="00847EAB"/>
    <w:rsid w:val="00850372"/>
    <w:rsid w:val="00851E04"/>
    <w:rsid w:val="008538E4"/>
    <w:rsid w:val="00854286"/>
    <w:rsid w:val="0085432E"/>
    <w:rsid w:val="0085518E"/>
    <w:rsid w:val="008553AA"/>
    <w:rsid w:val="00855C4D"/>
    <w:rsid w:val="008572E2"/>
    <w:rsid w:val="008602BC"/>
    <w:rsid w:val="00860D22"/>
    <w:rsid w:val="00860DA2"/>
    <w:rsid w:val="00862562"/>
    <w:rsid w:val="008658DF"/>
    <w:rsid w:val="00866230"/>
    <w:rsid w:val="00866545"/>
    <w:rsid w:val="008707CA"/>
    <w:rsid w:val="00870F3C"/>
    <w:rsid w:val="00871094"/>
    <w:rsid w:val="008730EE"/>
    <w:rsid w:val="008739A7"/>
    <w:rsid w:val="00873A49"/>
    <w:rsid w:val="00876A67"/>
    <w:rsid w:val="00877420"/>
    <w:rsid w:val="00880EEA"/>
    <w:rsid w:val="00881934"/>
    <w:rsid w:val="00884059"/>
    <w:rsid w:val="00884661"/>
    <w:rsid w:val="00885A94"/>
    <w:rsid w:val="00886557"/>
    <w:rsid w:val="00886C88"/>
    <w:rsid w:val="008916ED"/>
    <w:rsid w:val="0089211A"/>
    <w:rsid w:val="00894383"/>
    <w:rsid w:val="008949EC"/>
    <w:rsid w:val="00895B3D"/>
    <w:rsid w:val="008A117B"/>
    <w:rsid w:val="008A1840"/>
    <w:rsid w:val="008A2B7F"/>
    <w:rsid w:val="008A2BE6"/>
    <w:rsid w:val="008A3176"/>
    <w:rsid w:val="008A4BB5"/>
    <w:rsid w:val="008A6698"/>
    <w:rsid w:val="008B5523"/>
    <w:rsid w:val="008B604B"/>
    <w:rsid w:val="008B699F"/>
    <w:rsid w:val="008B78D2"/>
    <w:rsid w:val="008C16EF"/>
    <w:rsid w:val="008C2917"/>
    <w:rsid w:val="008C4089"/>
    <w:rsid w:val="008C4BEE"/>
    <w:rsid w:val="008C522F"/>
    <w:rsid w:val="008C5874"/>
    <w:rsid w:val="008C5BF3"/>
    <w:rsid w:val="008C704F"/>
    <w:rsid w:val="008C73FA"/>
    <w:rsid w:val="008C7C81"/>
    <w:rsid w:val="008D045D"/>
    <w:rsid w:val="008D0498"/>
    <w:rsid w:val="008D1A75"/>
    <w:rsid w:val="008D2070"/>
    <w:rsid w:val="008D24B4"/>
    <w:rsid w:val="008D4AC7"/>
    <w:rsid w:val="008D5123"/>
    <w:rsid w:val="008D5177"/>
    <w:rsid w:val="008D5370"/>
    <w:rsid w:val="008D53B5"/>
    <w:rsid w:val="008D6536"/>
    <w:rsid w:val="008D6CB4"/>
    <w:rsid w:val="008E2F68"/>
    <w:rsid w:val="008E45A1"/>
    <w:rsid w:val="008E508C"/>
    <w:rsid w:val="008E5708"/>
    <w:rsid w:val="008F01A4"/>
    <w:rsid w:val="008F0CF9"/>
    <w:rsid w:val="008F0F4F"/>
    <w:rsid w:val="008F1577"/>
    <w:rsid w:val="008F4EA0"/>
    <w:rsid w:val="008F6C6D"/>
    <w:rsid w:val="009018DA"/>
    <w:rsid w:val="0090262B"/>
    <w:rsid w:val="00903227"/>
    <w:rsid w:val="00904EF0"/>
    <w:rsid w:val="009068E6"/>
    <w:rsid w:val="0090737E"/>
    <w:rsid w:val="0091005F"/>
    <w:rsid w:val="00910958"/>
    <w:rsid w:val="00912463"/>
    <w:rsid w:val="00912496"/>
    <w:rsid w:val="00912C94"/>
    <w:rsid w:val="00914077"/>
    <w:rsid w:val="0091475A"/>
    <w:rsid w:val="009148F6"/>
    <w:rsid w:val="0091669E"/>
    <w:rsid w:val="00916CEE"/>
    <w:rsid w:val="00917E84"/>
    <w:rsid w:val="00920DF1"/>
    <w:rsid w:val="00921F0F"/>
    <w:rsid w:val="00921FEF"/>
    <w:rsid w:val="00922E36"/>
    <w:rsid w:val="00924020"/>
    <w:rsid w:val="009259B3"/>
    <w:rsid w:val="009264F4"/>
    <w:rsid w:val="00926C01"/>
    <w:rsid w:val="0092771A"/>
    <w:rsid w:val="00927855"/>
    <w:rsid w:val="00930521"/>
    <w:rsid w:val="009312C3"/>
    <w:rsid w:val="00932174"/>
    <w:rsid w:val="009329AD"/>
    <w:rsid w:val="00932E82"/>
    <w:rsid w:val="00933CEA"/>
    <w:rsid w:val="00933FB5"/>
    <w:rsid w:val="00934ED5"/>
    <w:rsid w:val="009355A0"/>
    <w:rsid w:val="009363BF"/>
    <w:rsid w:val="009363CE"/>
    <w:rsid w:val="00936B4B"/>
    <w:rsid w:val="009377BE"/>
    <w:rsid w:val="00940D43"/>
    <w:rsid w:val="00941260"/>
    <w:rsid w:val="009426D5"/>
    <w:rsid w:val="0094335F"/>
    <w:rsid w:val="009436C1"/>
    <w:rsid w:val="009441F9"/>
    <w:rsid w:val="00945F25"/>
    <w:rsid w:val="009502EC"/>
    <w:rsid w:val="009521E6"/>
    <w:rsid w:val="0095713B"/>
    <w:rsid w:val="00957904"/>
    <w:rsid w:val="00960E21"/>
    <w:rsid w:val="00962605"/>
    <w:rsid w:val="009631D0"/>
    <w:rsid w:val="00964AEA"/>
    <w:rsid w:val="0096579F"/>
    <w:rsid w:val="009675E6"/>
    <w:rsid w:val="00970D6A"/>
    <w:rsid w:val="0097206B"/>
    <w:rsid w:val="00973A31"/>
    <w:rsid w:val="0098044F"/>
    <w:rsid w:val="009835E1"/>
    <w:rsid w:val="00984445"/>
    <w:rsid w:val="0098527C"/>
    <w:rsid w:val="00986B76"/>
    <w:rsid w:val="00987340"/>
    <w:rsid w:val="00990B13"/>
    <w:rsid w:val="00991D32"/>
    <w:rsid w:val="00992BB5"/>
    <w:rsid w:val="00992F40"/>
    <w:rsid w:val="0099358B"/>
    <w:rsid w:val="00993C81"/>
    <w:rsid w:val="00997B91"/>
    <w:rsid w:val="009A05EE"/>
    <w:rsid w:val="009A0991"/>
    <w:rsid w:val="009A1BB4"/>
    <w:rsid w:val="009A250B"/>
    <w:rsid w:val="009A2DEF"/>
    <w:rsid w:val="009A2F0F"/>
    <w:rsid w:val="009A2F25"/>
    <w:rsid w:val="009A40E0"/>
    <w:rsid w:val="009A4709"/>
    <w:rsid w:val="009A4FBC"/>
    <w:rsid w:val="009B0A97"/>
    <w:rsid w:val="009B1465"/>
    <w:rsid w:val="009B213E"/>
    <w:rsid w:val="009B25F8"/>
    <w:rsid w:val="009B26C1"/>
    <w:rsid w:val="009B2B38"/>
    <w:rsid w:val="009B2E48"/>
    <w:rsid w:val="009B334F"/>
    <w:rsid w:val="009B4B3E"/>
    <w:rsid w:val="009B53C8"/>
    <w:rsid w:val="009B6649"/>
    <w:rsid w:val="009B7028"/>
    <w:rsid w:val="009B7481"/>
    <w:rsid w:val="009B7964"/>
    <w:rsid w:val="009C008C"/>
    <w:rsid w:val="009C27DB"/>
    <w:rsid w:val="009D0AF4"/>
    <w:rsid w:val="009D1886"/>
    <w:rsid w:val="009D3CF2"/>
    <w:rsid w:val="009D57A2"/>
    <w:rsid w:val="009D71A9"/>
    <w:rsid w:val="009D735E"/>
    <w:rsid w:val="009E1021"/>
    <w:rsid w:val="009E14B8"/>
    <w:rsid w:val="009E1EFA"/>
    <w:rsid w:val="009E2034"/>
    <w:rsid w:val="009E20DA"/>
    <w:rsid w:val="009E265A"/>
    <w:rsid w:val="009E3022"/>
    <w:rsid w:val="009E3315"/>
    <w:rsid w:val="009E577E"/>
    <w:rsid w:val="009E57C1"/>
    <w:rsid w:val="009E67D5"/>
    <w:rsid w:val="009E7145"/>
    <w:rsid w:val="009F06E5"/>
    <w:rsid w:val="009F0746"/>
    <w:rsid w:val="009F089F"/>
    <w:rsid w:val="009F15EB"/>
    <w:rsid w:val="009F262E"/>
    <w:rsid w:val="009F27C3"/>
    <w:rsid w:val="009F3790"/>
    <w:rsid w:val="009F54CA"/>
    <w:rsid w:val="009F5BDF"/>
    <w:rsid w:val="009F5CE2"/>
    <w:rsid w:val="009F6011"/>
    <w:rsid w:val="009F6BBD"/>
    <w:rsid w:val="009F6CBF"/>
    <w:rsid w:val="009F7317"/>
    <w:rsid w:val="00A01932"/>
    <w:rsid w:val="00A02856"/>
    <w:rsid w:val="00A03DB0"/>
    <w:rsid w:val="00A04340"/>
    <w:rsid w:val="00A109C6"/>
    <w:rsid w:val="00A11435"/>
    <w:rsid w:val="00A1187C"/>
    <w:rsid w:val="00A11BB0"/>
    <w:rsid w:val="00A12A4E"/>
    <w:rsid w:val="00A137D1"/>
    <w:rsid w:val="00A16786"/>
    <w:rsid w:val="00A17486"/>
    <w:rsid w:val="00A20EB7"/>
    <w:rsid w:val="00A222D2"/>
    <w:rsid w:val="00A2348B"/>
    <w:rsid w:val="00A23EC2"/>
    <w:rsid w:val="00A26127"/>
    <w:rsid w:val="00A26549"/>
    <w:rsid w:val="00A27369"/>
    <w:rsid w:val="00A27EA3"/>
    <w:rsid w:val="00A30249"/>
    <w:rsid w:val="00A30AFE"/>
    <w:rsid w:val="00A32F59"/>
    <w:rsid w:val="00A33088"/>
    <w:rsid w:val="00A34D69"/>
    <w:rsid w:val="00A364C8"/>
    <w:rsid w:val="00A40EE0"/>
    <w:rsid w:val="00A41E36"/>
    <w:rsid w:val="00A42228"/>
    <w:rsid w:val="00A4281C"/>
    <w:rsid w:val="00A44624"/>
    <w:rsid w:val="00A44DE3"/>
    <w:rsid w:val="00A463CF"/>
    <w:rsid w:val="00A465FA"/>
    <w:rsid w:val="00A46FF0"/>
    <w:rsid w:val="00A517C3"/>
    <w:rsid w:val="00A51EB6"/>
    <w:rsid w:val="00A5270E"/>
    <w:rsid w:val="00A54585"/>
    <w:rsid w:val="00A56FAB"/>
    <w:rsid w:val="00A57B6D"/>
    <w:rsid w:val="00A60C3B"/>
    <w:rsid w:val="00A6185E"/>
    <w:rsid w:val="00A627E4"/>
    <w:rsid w:val="00A628A4"/>
    <w:rsid w:val="00A62EF8"/>
    <w:rsid w:val="00A63062"/>
    <w:rsid w:val="00A64AC1"/>
    <w:rsid w:val="00A64F23"/>
    <w:rsid w:val="00A6732D"/>
    <w:rsid w:val="00A71327"/>
    <w:rsid w:val="00A727CE"/>
    <w:rsid w:val="00A72EED"/>
    <w:rsid w:val="00A72FAE"/>
    <w:rsid w:val="00A735DE"/>
    <w:rsid w:val="00A73B28"/>
    <w:rsid w:val="00A74480"/>
    <w:rsid w:val="00A76E4E"/>
    <w:rsid w:val="00A77F12"/>
    <w:rsid w:val="00A815B4"/>
    <w:rsid w:val="00A81E70"/>
    <w:rsid w:val="00A82B9B"/>
    <w:rsid w:val="00A83E88"/>
    <w:rsid w:val="00A84B68"/>
    <w:rsid w:val="00A84C46"/>
    <w:rsid w:val="00A8593E"/>
    <w:rsid w:val="00A86251"/>
    <w:rsid w:val="00A908B1"/>
    <w:rsid w:val="00A92F77"/>
    <w:rsid w:val="00A93175"/>
    <w:rsid w:val="00A93406"/>
    <w:rsid w:val="00A94D47"/>
    <w:rsid w:val="00A95E89"/>
    <w:rsid w:val="00A965BB"/>
    <w:rsid w:val="00A970E2"/>
    <w:rsid w:val="00AA0044"/>
    <w:rsid w:val="00AA028D"/>
    <w:rsid w:val="00AA02A4"/>
    <w:rsid w:val="00AA1090"/>
    <w:rsid w:val="00AA2E14"/>
    <w:rsid w:val="00AA4756"/>
    <w:rsid w:val="00AA5D9F"/>
    <w:rsid w:val="00AB196C"/>
    <w:rsid w:val="00AB2A65"/>
    <w:rsid w:val="00AB3244"/>
    <w:rsid w:val="00AB4086"/>
    <w:rsid w:val="00AB4E7B"/>
    <w:rsid w:val="00AB7B38"/>
    <w:rsid w:val="00AC0830"/>
    <w:rsid w:val="00AC1596"/>
    <w:rsid w:val="00AC3797"/>
    <w:rsid w:val="00AC4C4D"/>
    <w:rsid w:val="00AC5C02"/>
    <w:rsid w:val="00AC62E6"/>
    <w:rsid w:val="00AC6CC3"/>
    <w:rsid w:val="00AC6D57"/>
    <w:rsid w:val="00AC7960"/>
    <w:rsid w:val="00AC7F09"/>
    <w:rsid w:val="00AD0D64"/>
    <w:rsid w:val="00AD16EC"/>
    <w:rsid w:val="00AD289A"/>
    <w:rsid w:val="00AD3484"/>
    <w:rsid w:val="00AD4AD6"/>
    <w:rsid w:val="00AD535E"/>
    <w:rsid w:val="00AE1ADA"/>
    <w:rsid w:val="00AE34DC"/>
    <w:rsid w:val="00AE51D4"/>
    <w:rsid w:val="00AE520A"/>
    <w:rsid w:val="00AE5B39"/>
    <w:rsid w:val="00AE6CEC"/>
    <w:rsid w:val="00AE750F"/>
    <w:rsid w:val="00AE7C5C"/>
    <w:rsid w:val="00AE7ECD"/>
    <w:rsid w:val="00AF0F65"/>
    <w:rsid w:val="00AF21BB"/>
    <w:rsid w:val="00AF7D71"/>
    <w:rsid w:val="00B00590"/>
    <w:rsid w:val="00B00CC6"/>
    <w:rsid w:val="00B0253C"/>
    <w:rsid w:val="00B03400"/>
    <w:rsid w:val="00B03D41"/>
    <w:rsid w:val="00B04AD8"/>
    <w:rsid w:val="00B04F1B"/>
    <w:rsid w:val="00B05057"/>
    <w:rsid w:val="00B050A9"/>
    <w:rsid w:val="00B05FC6"/>
    <w:rsid w:val="00B07A64"/>
    <w:rsid w:val="00B07C85"/>
    <w:rsid w:val="00B12E48"/>
    <w:rsid w:val="00B13355"/>
    <w:rsid w:val="00B135D3"/>
    <w:rsid w:val="00B13B55"/>
    <w:rsid w:val="00B15045"/>
    <w:rsid w:val="00B165AE"/>
    <w:rsid w:val="00B166C6"/>
    <w:rsid w:val="00B17431"/>
    <w:rsid w:val="00B204AB"/>
    <w:rsid w:val="00B206EF"/>
    <w:rsid w:val="00B212B8"/>
    <w:rsid w:val="00B21EB9"/>
    <w:rsid w:val="00B220CE"/>
    <w:rsid w:val="00B23080"/>
    <w:rsid w:val="00B23382"/>
    <w:rsid w:val="00B23901"/>
    <w:rsid w:val="00B25DB8"/>
    <w:rsid w:val="00B27872"/>
    <w:rsid w:val="00B303A0"/>
    <w:rsid w:val="00B3105E"/>
    <w:rsid w:val="00B32E95"/>
    <w:rsid w:val="00B33C35"/>
    <w:rsid w:val="00B368D9"/>
    <w:rsid w:val="00B36F0E"/>
    <w:rsid w:val="00B37F12"/>
    <w:rsid w:val="00B46A20"/>
    <w:rsid w:val="00B50DED"/>
    <w:rsid w:val="00B50F50"/>
    <w:rsid w:val="00B51A62"/>
    <w:rsid w:val="00B533DC"/>
    <w:rsid w:val="00B55DE3"/>
    <w:rsid w:val="00B60196"/>
    <w:rsid w:val="00B60D45"/>
    <w:rsid w:val="00B6297D"/>
    <w:rsid w:val="00B62DED"/>
    <w:rsid w:val="00B647C7"/>
    <w:rsid w:val="00B6649B"/>
    <w:rsid w:val="00B66A67"/>
    <w:rsid w:val="00B66C2A"/>
    <w:rsid w:val="00B67C63"/>
    <w:rsid w:val="00B709F2"/>
    <w:rsid w:val="00B70CC4"/>
    <w:rsid w:val="00B715A0"/>
    <w:rsid w:val="00B71759"/>
    <w:rsid w:val="00B7180F"/>
    <w:rsid w:val="00B72311"/>
    <w:rsid w:val="00B7318E"/>
    <w:rsid w:val="00B73324"/>
    <w:rsid w:val="00B751D9"/>
    <w:rsid w:val="00B761D3"/>
    <w:rsid w:val="00B800BD"/>
    <w:rsid w:val="00B807EE"/>
    <w:rsid w:val="00B814F9"/>
    <w:rsid w:val="00B82D0D"/>
    <w:rsid w:val="00B84623"/>
    <w:rsid w:val="00B84810"/>
    <w:rsid w:val="00B86CBF"/>
    <w:rsid w:val="00B8786A"/>
    <w:rsid w:val="00B91868"/>
    <w:rsid w:val="00B91ED5"/>
    <w:rsid w:val="00B92EBD"/>
    <w:rsid w:val="00B938A2"/>
    <w:rsid w:val="00B94102"/>
    <w:rsid w:val="00B96878"/>
    <w:rsid w:val="00B97780"/>
    <w:rsid w:val="00BA1B9F"/>
    <w:rsid w:val="00BA1D29"/>
    <w:rsid w:val="00BA2985"/>
    <w:rsid w:val="00BA3B46"/>
    <w:rsid w:val="00BA4154"/>
    <w:rsid w:val="00BA61D0"/>
    <w:rsid w:val="00BA6859"/>
    <w:rsid w:val="00BA71C9"/>
    <w:rsid w:val="00BA7F1A"/>
    <w:rsid w:val="00BB05FD"/>
    <w:rsid w:val="00BB10B5"/>
    <w:rsid w:val="00BB1662"/>
    <w:rsid w:val="00BB182F"/>
    <w:rsid w:val="00BB1AD3"/>
    <w:rsid w:val="00BB3A55"/>
    <w:rsid w:val="00BB4E9C"/>
    <w:rsid w:val="00BB4EB9"/>
    <w:rsid w:val="00BB7B69"/>
    <w:rsid w:val="00BC025F"/>
    <w:rsid w:val="00BC0BCF"/>
    <w:rsid w:val="00BC1F64"/>
    <w:rsid w:val="00BC28B9"/>
    <w:rsid w:val="00BC374D"/>
    <w:rsid w:val="00BC3B39"/>
    <w:rsid w:val="00BC406C"/>
    <w:rsid w:val="00BC488D"/>
    <w:rsid w:val="00BC6817"/>
    <w:rsid w:val="00BC7291"/>
    <w:rsid w:val="00BD04CA"/>
    <w:rsid w:val="00BD0A79"/>
    <w:rsid w:val="00BD11A4"/>
    <w:rsid w:val="00BD17C8"/>
    <w:rsid w:val="00BD1B1C"/>
    <w:rsid w:val="00BD217A"/>
    <w:rsid w:val="00BD42C8"/>
    <w:rsid w:val="00BD65DC"/>
    <w:rsid w:val="00BD7C03"/>
    <w:rsid w:val="00BE0391"/>
    <w:rsid w:val="00BE07D7"/>
    <w:rsid w:val="00BE35DD"/>
    <w:rsid w:val="00BE3DDB"/>
    <w:rsid w:val="00BE421C"/>
    <w:rsid w:val="00BE6278"/>
    <w:rsid w:val="00BE76E1"/>
    <w:rsid w:val="00BE781B"/>
    <w:rsid w:val="00BF1057"/>
    <w:rsid w:val="00BF140C"/>
    <w:rsid w:val="00BF3384"/>
    <w:rsid w:val="00BF4DF4"/>
    <w:rsid w:val="00BF62DD"/>
    <w:rsid w:val="00C004DC"/>
    <w:rsid w:val="00C004E6"/>
    <w:rsid w:val="00C01622"/>
    <w:rsid w:val="00C0199E"/>
    <w:rsid w:val="00C01F75"/>
    <w:rsid w:val="00C023B2"/>
    <w:rsid w:val="00C02ED2"/>
    <w:rsid w:val="00C04CEC"/>
    <w:rsid w:val="00C05181"/>
    <w:rsid w:val="00C05CD3"/>
    <w:rsid w:val="00C05DE7"/>
    <w:rsid w:val="00C073ED"/>
    <w:rsid w:val="00C109E5"/>
    <w:rsid w:val="00C1560A"/>
    <w:rsid w:val="00C171EA"/>
    <w:rsid w:val="00C17590"/>
    <w:rsid w:val="00C20114"/>
    <w:rsid w:val="00C2228D"/>
    <w:rsid w:val="00C228E6"/>
    <w:rsid w:val="00C22D8F"/>
    <w:rsid w:val="00C23B50"/>
    <w:rsid w:val="00C24151"/>
    <w:rsid w:val="00C2558C"/>
    <w:rsid w:val="00C25FF8"/>
    <w:rsid w:val="00C26239"/>
    <w:rsid w:val="00C273E4"/>
    <w:rsid w:val="00C3131B"/>
    <w:rsid w:val="00C32E19"/>
    <w:rsid w:val="00C34254"/>
    <w:rsid w:val="00C37628"/>
    <w:rsid w:val="00C4084C"/>
    <w:rsid w:val="00C40C0B"/>
    <w:rsid w:val="00C41D8A"/>
    <w:rsid w:val="00C41DE0"/>
    <w:rsid w:val="00C42E06"/>
    <w:rsid w:val="00C449C9"/>
    <w:rsid w:val="00C45F69"/>
    <w:rsid w:val="00C46CE5"/>
    <w:rsid w:val="00C46CF9"/>
    <w:rsid w:val="00C515FD"/>
    <w:rsid w:val="00C5227E"/>
    <w:rsid w:val="00C524F6"/>
    <w:rsid w:val="00C52FE9"/>
    <w:rsid w:val="00C55FAE"/>
    <w:rsid w:val="00C57456"/>
    <w:rsid w:val="00C57521"/>
    <w:rsid w:val="00C60806"/>
    <w:rsid w:val="00C63B38"/>
    <w:rsid w:val="00C65348"/>
    <w:rsid w:val="00C729A9"/>
    <w:rsid w:val="00C73741"/>
    <w:rsid w:val="00C737C5"/>
    <w:rsid w:val="00C74BB9"/>
    <w:rsid w:val="00C7531F"/>
    <w:rsid w:val="00C767E2"/>
    <w:rsid w:val="00C808EC"/>
    <w:rsid w:val="00C81656"/>
    <w:rsid w:val="00C81D8B"/>
    <w:rsid w:val="00C8254E"/>
    <w:rsid w:val="00C835DD"/>
    <w:rsid w:val="00C84304"/>
    <w:rsid w:val="00C84EBA"/>
    <w:rsid w:val="00C85562"/>
    <w:rsid w:val="00C856D1"/>
    <w:rsid w:val="00C86488"/>
    <w:rsid w:val="00C918BA"/>
    <w:rsid w:val="00C94F36"/>
    <w:rsid w:val="00C97643"/>
    <w:rsid w:val="00C97D58"/>
    <w:rsid w:val="00CA03FB"/>
    <w:rsid w:val="00CA075D"/>
    <w:rsid w:val="00CA1A24"/>
    <w:rsid w:val="00CA1CB1"/>
    <w:rsid w:val="00CA653D"/>
    <w:rsid w:val="00CA65D0"/>
    <w:rsid w:val="00CB0CE1"/>
    <w:rsid w:val="00CB19B7"/>
    <w:rsid w:val="00CB28AA"/>
    <w:rsid w:val="00CB3A6D"/>
    <w:rsid w:val="00CB4301"/>
    <w:rsid w:val="00CB4A2B"/>
    <w:rsid w:val="00CB4DC9"/>
    <w:rsid w:val="00CB5C66"/>
    <w:rsid w:val="00CB7C02"/>
    <w:rsid w:val="00CC0474"/>
    <w:rsid w:val="00CC0FA2"/>
    <w:rsid w:val="00CC2F68"/>
    <w:rsid w:val="00CC4150"/>
    <w:rsid w:val="00CC450C"/>
    <w:rsid w:val="00CC50BE"/>
    <w:rsid w:val="00CC7F4D"/>
    <w:rsid w:val="00CD086C"/>
    <w:rsid w:val="00CD1A9C"/>
    <w:rsid w:val="00CD25F1"/>
    <w:rsid w:val="00CD28E8"/>
    <w:rsid w:val="00CD44C7"/>
    <w:rsid w:val="00CD4502"/>
    <w:rsid w:val="00CD4F69"/>
    <w:rsid w:val="00CD5206"/>
    <w:rsid w:val="00CD6FAC"/>
    <w:rsid w:val="00CD6FFF"/>
    <w:rsid w:val="00CD7922"/>
    <w:rsid w:val="00CE0400"/>
    <w:rsid w:val="00CE0E59"/>
    <w:rsid w:val="00CE1BDE"/>
    <w:rsid w:val="00CE264D"/>
    <w:rsid w:val="00CE3256"/>
    <w:rsid w:val="00CE7A34"/>
    <w:rsid w:val="00CE7CCD"/>
    <w:rsid w:val="00CF0118"/>
    <w:rsid w:val="00CF0296"/>
    <w:rsid w:val="00CF039E"/>
    <w:rsid w:val="00CF0B5D"/>
    <w:rsid w:val="00CF0BE5"/>
    <w:rsid w:val="00CF28CB"/>
    <w:rsid w:val="00CF2C3A"/>
    <w:rsid w:val="00CF3B90"/>
    <w:rsid w:val="00CF4454"/>
    <w:rsid w:val="00CF4A77"/>
    <w:rsid w:val="00CF55C1"/>
    <w:rsid w:val="00CF67BE"/>
    <w:rsid w:val="00CF7052"/>
    <w:rsid w:val="00D00578"/>
    <w:rsid w:val="00D01011"/>
    <w:rsid w:val="00D0224A"/>
    <w:rsid w:val="00D03119"/>
    <w:rsid w:val="00D03713"/>
    <w:rsid w:val="00D0485B"/>
    <w:rsid w:val="00D06CB6"/>
    <w:rsid w:val="00D07B7D"/>
    <w:rsid w:val="00D110D6"/>
    <w:rsid w:val="00D148B2"/>
    <w:rsid w:val="00D155C2"/>
    <w:rsid w:val="00D15E8D"/>
    <w:rsid w:val="00D20D79"/>
    <w:rsid w:val="00D20FFD"/>
    <w:rsid w:val="00D2106F"/>
    <w:rsid w:val="00D21575"/>
    <w:rsid w:val="00D25764"/>
    <w:rsid w:val="00D258C8"/>
    <w:rsid w:val="00D26220"/>
    <w:rsid w:val="00D271E3"/>
    <w:rsid w:val="00D30F5B"/>
    <w:rsid w:val="00D32B3D"/>
    <w:rsid w:val="00D336B5"/>
    <w:rsid w:val="00D34B25"/>
    <w:rsid w:val="00D34EEF"/>
    <w:rsid w:val="00D35562"/>
    <w:rsid w:val="00D3681C"/>
    <w:rsid w:val="00D374E2"/>
    <w:rsid w:val="00D375EF"/>
    <w:rsid w:val="00D403BE"/>
    <w:rsid w:val="00D413BA"/>
    <w:rsid w:val="00D4153F"/>
    <w:rsid w:val="00D4245C"/>
    <w:rsid w:val="00D426D8"/>
    <w:rsid w:val="00D434D8"/>
    <w:rsid w:val="00D436FF"/>
    <w:rsid w:val="00D4374A"/>
    <w:rsid w:val="00D4389C"/>
    <w:rsid w:val="00D447E0"/>
    <w:rsid w:val="00D44992"/>
    <w:rsid w:val="00D4516B"/>
    <w:rsid w:val="00D45FDD"/>
    <w:rsid w:val="00D46D2E"/>
    <w:rsid w:val="00D46DEA"/>
    <w:rsid w:val="00D47590"/>
    <w:rsid w:val="00D47D5F"/>
    <w:rsid w:val="00D50C9B"/>
    <w:rsid w:val="00D51006"/>
    <w:rsid w:val="00D51321"/>
    <w:rsid w:val="00D51772"/>
    <w:rsid w:val="00D5196B"/>
    <w:rsid w:val="00D5197D"/>
    <w:rsid w:val="00D51CF1"/>
    <w:rsid w:val="00D5255E"/>
    <w:rsid w:val="00D52BD4"/>
    <w:rsid w:val="00D5472B"/>
    <w:rsid w:val="00D54C6C"/>
    <w:rsid w:val="00D54DBB"/>
    <w:rsid w:val="00D55089"/>
    <w:rsid w:val="00D55271"/>
    <w:rsid w:val="00D57E49"/>
    <w:rsid w:val="00D603F2"/>
    <w:rsid w:val="00D6072B"/>
    <w:rsid w:val="00D61816"/>
    <w:rsid w:val="00D62007"/>
    <w:rsid w:val="00D634F2"/>
    <w:rsid w:val="00D63A4B"/>
    <w:rsid w:val="00D65253"/>
    <w:rsid w:val="00D65317"/>
    <w:rsid w:val="00D65DA4"/>
    <w:rsid w:val="00D66911"/>
    <w:rsid w:val="00D673D5"/>
    <w:rsid w:val="00D70112"/>
    <w:rsid w:val="00D70D65"/>
    <w:rsid w:val="00D7289E"/>
    <w:rsid w:val="00D7391F"/>
    <w:rsid w:val="00D745F5"/>
    <w:rsid w:val="00D74F5E"/>
    <w:rsid w:val="00D76581"/>
    <w:rsid w:val="00D81E8D"/>
    <w:rsid w:val="00D83C5E"/>
    <w:rsid w:val="00D84122"/>
    <w:rsid w:val="00D84290"/>
    <w:rsid w:val="00D858BC"/>
    <w:rsid w:val="00D85B8D"/>
    <w:rsid w:val="00D86B65"/>
    <w:rsid w:val="00D87535"/>
    <w:rsid w:val="00D91FD5"/>
    <w:rsid w:val="00D95B8A"/>
    <w:rsid w:val="00D962A0"/>
    <w:rsid w:val="00DA0FC4"/>
    <w:rsid w:val="00DA1FB7"/>
    <w:rsid w:val="00DA2E30"/>
    <w:rsid w:val="00DA383E"/>
    <w:rsid w:val="00DA3DC6"/>
    <w:rsid w:val="00DB041C"/>
    <w:rsid w:val="00DB0A32"/>
    <w:rsid w:val="00DB3EF9"/>
    <w:rsid w:val="00DB4E26"/>
    <w:rsid w:val="00DB6081"/>
    <w:rsid w:val="00DC152B"/>
    <w:rsid w:val="00DC2F0D"/>
    <w:rsid w:val="00DC3798"/>
    <w:rsid w:val="00DC41D8"/>
    <w:rsid w:val="00DC5FE5"/>
    <w:rsid w:val="00DC6278"/>
    <w:rsid w:val="00DC6544"/>
    <w:rsid w:val="00DC65F4"/>
    <w:rsid w:val="00DC6AB5"/>
    <w:rsid w:val="00DD0B7C"/>
    <w:rsid w:val="00DD0CCC"/>
    <w:rsid w:val="00DD0F3E"/>
    <w:rsid w:val="00DD1D12"/>
    <w:rsid w:val="00DD395E"/>
    <w:rsid w:val="00DD49AD"/>
    <w:rsid w:val="00DD7CA4"/>
    <w:rsid w:val="00DE10D4"/>
    <w:rsid w:val="00DE130E"/>
    <w:rsid w:val="00DE209A"/>
    <w:rsid w:val="00DE3D15"/>
    <w:rsid w:val="00DE59EC"/>
    <w:rsid w:val="00DE6B88"/>
    <w:rsid w:val="00DF0450"/>
    <w:rsid w:val="00DF0A6A"/>
    <w:rsid w:val="00DF1162"/>
    <w:rsid w:val="00DF18D0"/>
    <w:rsid w:val="00DF25D4"/>
    <w:rsid w:val="00DF33D9"/>
    <w:rsid w:val="00DF3C46"/>
    <w:rsid w:val="00DF5AAE"/>
    <w:rsid w:val="00DF5D37"/>
    <w:rsid w:val="00DF7242"/>
    <w:rsid w:val="00DF73CD"/>
    <w:rsid w:val="00E02BA2"/>
    <w:rsid w:val="00E03404"/>
    <w:rsid w:val="00E05877"/>
    <w:rsid w:val="00E05C30"/>
    <w:rsid w:val="00E10866"/>
    <w:rsid w:val="00E10AF0"/>
    <w:rsid w:val="00E11A08"/>
    <w:rsid w:val="00E1637A"/>
    <w:rsid w:val="00E16825"/>
    <w:rsid w:val="00E16CD0"/>
    <w:rsid w:val="00E20469"/>
    <w:rsid w:val="00E2109A"/>
    <w:rsid w:val="00E25D51"/>
    <w:rsid w:val="00E25FF9"/>
    <w:rsid w:val="00E264D4"/>
    <w:rsid w:val="00E26F38"/>
    <w:rsid w:val="00E26FA4"/>
    <w:rsid w:val="00E3343C"/>
    <w:rsid w:val="00E337CE"/>
    <w:rsid w:val="00E33C2C"/>
    <w:rsid w:val="00E353EC"/>
    <w:rsid w:val="00E35887"/>
    <w:rsid w:val="00E370C4"/>
    <w:rsid w:val="00E37BB1"/>
    <w:rsid w:val="00E42176"/>
    <w:rsid w:val="00E426D2"/>
    <w:rsid w:val="00E443EF"/>
    <w:rsid w:val="00E4463B"/>
    <w:rsid w:val="00E47406"/>
    <w:rsid w:val="00E50937"/>
    <w:rsid w:val="00E50F15"/>
    <w:rsid w:val="00E51055"/>
    <w:rsid w:val="00E51AFD"/>
    <w:rsid w:val="00E51F43"/>
    <w:rsid w:val="00E522BD"/>
    <w:rsid w:val="00E52912"/>
    <w:rsid w:val="00E543EC"/>
    <w:rsid w:val="00E5490B"/>
    <w:rsid w:val="00E54B5E"/>
    <w:rsid w:val="00E54F8D"/>
    <w:rsid w:val="00E558A4"/>
    <w:rsid w:val="00E5619F"/>
    <w:rsid w:val="00E5676E"/>
    <w:rsid w:val="00E576A5"/>
    <w:rsid w:val="00E57AED"/>
    <w:rsid w:val="00E57C8B"/>
    <w:rsid w:val="00E62C0A"/>
    <w:rsid w:val="00E62C14"/>
    <w:rsid w:val="00E635DF"/>
    <w:rsid w:val="00E64F7F"/>
    <w:rsid w:val="00E65149"/>
    <w:rsid w:val="00E65662"/>
    <w:rsid w:val="00E6650D"/>
    <w:rsid w:val="00E670A2"/>
    <w:rsid w:val="00E67F50"/>
    <w:rsid w:val="00E723AE"/>
    <w:rsid w:val="00E72FC0"/>
    <w:rsid w:val="00E73A6A"/>
    <w:rsid w:val="00E73AAF"/>
    <w:rsid w:val="00E7488E"/>
    <w:rsid w:val="00E748F6"/>
    <w:rsid w:val="00E758D4"/>
    <w:rsid w:val="00E75D26"/>
    <w:rsid w:val="00E76FF4"/>
    <w:rsid w:val="00E779BB"/>
    <w:rsid w:val="00E77CEA"/>
    <w:rsid w:val="00E77DDB"/>
    <w:rsid w:val="00E81B3D"/>
    <w:rsid w:val="00E84A07"/>
    <w:rsid w:val="00E85C9D"/>
    <w:rsid w:val="00E91944"/>
    <w:rsid w:val="00E91E40"/>
    <w:rsid w:val="00E924CF"/>
    <w:rsid w:val="00E93A9F"/>
    <w:rsid w:val="00E95019"/>
    <w:rsid w:val="00E95443"/>
    <w:rsid w:val="00E97C56"/>
    <w:rsid w:val="00EA036D"/>
    <w:rsid w:val="00EA10CD"/>
    <w:rsid w:val="00EA1435"/>
    <w:rsid w:val="00EA1F1F"/>
    <w:rsid w:val="00EA3D46"/>
    <w:rsid w:val="00EA4B0B"/>
    <w:rsid w:val="00EA6602"/>
    <w:rsid w:val="00EA702C"/>
    <w:rsid w:val="00EB0B20"/>
    <w:rsid w:val="00EB42D0"/>
    <w:rsid w:val="00EB47CE"/>
    <w:rsid w:val="00EB5E64"/>
    <w:rsid w:val="00EB6B41"/>
    <w:rsid w:val="00EC0301"/>
    <w:rsid w:val="00EC24B5"/>
    <w:rsid w:val="00EC61A6"/>
    <w:rsid w:val="00EC74CC"/>
    <w:rsid w:val="00EC7DA6"/>
    <w:rsid w:val="00ED0F51"/>
    <w:rsid w:val="00ED1323"/>
    <w:rsid w:val="00ED1A42"/>
    <w:rsid w:val="00ED5574"/>
    <w:rsid w:val="00ED6C89"/>
    <w:rsid w:val="00ED6CC2"/>
    <w:rsid w:val="00ED7906"/>
    <w:rsid w:val="00EE1905"/>
    <w:rsid w:val="00EE3794"/>
    <w:rsid w:val="00EE40F8"/>
    <w:rsid w:val="00EE4256"/>
    <w:rsid w:val="00EE4B5A"/>
    <w:rsid w:val="00EE6338"/>
    <w:rsid w:val="00EF3020"/>
    <w:rsid w:val="00EF3F35"/>
    <w:rsid w:val="00EF43E3"/>
    <w:rsid w:val="00EF7AD7"/>
    <w:rsid w:val="00EF7B67"/>
    <w:rsid w:val="00F00108"/>
    <w:rsid w:val="00F060A6"/>
    <w:rsid w:val="00F10167"/>
    <w:rsid w:val="00F107F1"/>
    <w:rsid w:val="00F1152B"/>
    <w:rsid w:val="00F12751"/>
    <w:rsid w:val="00F1391D"/>
    <w:rsid w:val="00F1417D"/>
    <w:rsid w:val="00F14436"/>
    <w:rsid w:val="00F15B91"/>
    <w:rsid w:val="00F16811"/>
    <w:rsid w:val="00F1700D"/>
    <w:rsid w:val="00F171D4"/>
    <w:rsid w:val="00F17295"/>
    <w:rsid w:val="00F1754A"/>
    <w:rsid w:val="00F17DDF"/>
    <w:rsid w:val="00F17E26"/>
    <w:rsid w:val="00F20A05"/>
    <w:rsid w:val="00F22F1F"/>
    <w:rsid w:val="00F23AE0"/>
    <w:rsid w:val="00F24B39"/>
    <w:rsid w:val="00F2573B"/>
    <w:rsid w:val="00F2604E"/>
    <w:rsid w:val="00F264ED"/>
    <w:rsid w:val="00F2775A"/>
    <w:rsid w:val="00F3032E"/>
    <w:rsid w:val="00F336C0"/>
    <w:rsid w:val="00F35514"/>
    <w:rsid w:val="00F35685"/>
    <w:rsid w:val="00F356F1"/>
    <w:rsid w:val="00F35996"/>
    <w:rsid w:val="00F368A3"/>
    <w:rsid w:val="00F37317"/>
    <w:rsid w:val="00F37D0D"/>
    <w:rsid w:val="00F37F15"/>
    <w:rsid w:val="00F43FB2"/>
    <w:rsid w:val="00F45ED9"/>
    <w:rsid w:val="00F4614B"/>
    <w:rsid w:val="00F46A96"/>
    <w:rsid w:val="00F5016C"/>
    <w:rsid w:val="00F51151"/>
    <w:rsid w:val="00F515E9"/>
    <w:rsid w:val="00F51ABE"/>
    <w:rsid w:val="00F54EAC"/>
    <w:rsid w:val="00F57678"/>
    <w:rsid w:val="00F6060C"/>
    <w:rsid w:val="00F638F6"/>
    <w:rsid w:val="00F63A41"/>
    <w:rsid w:val="00F63EFA"/>
    <w:rsid w:val="00F64C6B"/>
    <w:rsid w:val="00F65487"/>
    <w:rsid w:val="00F656AF"/>
    <w:rsid w:val="00F66776"/>
    <w:rsid w:val="00F668EE"/>
    <w:rsid w:val="00F70D46"/>
    <w:rsid w:val="00F72F76"/>
    <w:rsid w:val="00F748BC"/>
    <w:rsid w:val="00F74F82"/>
    <w:rsid w:val="00F754AB"/>
    <w:rsid w:val="00F755CD"/>
    <w:rsid w:val="00F76089"/>
    <w:rsid w:val="00F7724D"/>
    <w:rsid w:val="00F77A6A"/>
    <w:rsid w:val="00F80049"/>
    <w:rsid w:val="00F824F8"/>
    <w:rsid w:val="00F8271B"/>
    <w:rsid w:val="00F82B55"/>
    <w:rsid w:val="00F82FD4"/>
    <w:rsid w:val="00F83497"/>
    <w:rsid w:val="00F83BF5"/>
    <w:rsid w:val="00F84A0E"/>
    <w:rsid w:val="00F854B0"/>
    <w:rsid w:val="00F85E81"/>
    <w:rsid w:val="00F86128"/>
    <w:rsid w:val="00F90563"/>
    <w:rsid w:val="00F9124D"/>
    <w:rsid w:val="00F91654"/>
    <w:rsid w:val="00F91FEC"/>
    <w:rsid w:val="00F92BFF"/>
    <w:rsid w:val="00F92C4D"/>
    <w:rsid w:val="00F941C7"/>
    <w:rsid w:val="00F94258"/>
    <w:rsid w:val="00F94776"/>
    <w:rsid w:val="00F968DF"/>
    <w:rsid w:val="00FA1509"/>
    <w:rsid w:val="00FA29D1"/>
    <w:rsid w:val="00FA4FB7"/>
    <w:rsid w:val="00FA6399"/>
    <w:rsid w:val="00FA6944"/>
    <w:rsid w:val="00FA7942"/>
    <w:rsid w:val="00FA7E5F"/>
    <w:rsid w:val="00FB0739"/>
    <w:rsid w:val="00FB0A7B"/>
    <w:rsid w:val="00FB131E"/>
    <w:rsid w:val="00FB1F1A"/>
    <w:rsid w:val="00FB36C4"/>
    <w:rsid w:val="00FB4C4A"/>
    <w:rsid w:val="00FB5155"/>
    <w:rsid w:val="00FB5E9E"/>
    <w:rsid w:val="00FB65B5"/>
    <w:rsid w:val="00FB78C6"/>
    <w:rsid w:val="00FC08C2"/>
    <w:rsid w:val="00FC1D3C"/>
    <w:rsid w:val="00FC1DDF"/>
    <w:rsid w:val="00FC3456"/>
    <w:rsid w:val="00FC4AB8"/>
    <w:rsid w:val="00FC4CCB"/>
    <w:rsid w:val="00FC536A"/>
    <w:rsid w:val="00FC56B4"/>
    <w:rsid w:val="00FC58E1"/>
    <w:rsid w:val="00FC64A0"/>
    <w:rsid w:val="00FC7138"/>
    <w:rsid w:val="00FC758A"/>
    <w:rsid w:val="00FC7874"/>
    <w:rsid w:val="00FC78CB"/>
    <w:rsid w:val="00FD1B80"/>
    <w:rsid w:val="00FD1CB2"/>
    <w:rsid w:val="00FD1ECB"/>
    <w:rsid w:val="00FD1FDC"/>
    <w:rsid w:val="00FD2116"/>
    <w:rsid w:val="00FD3CD1"/>
    <w:rsid w:val="00FD3E0F"/>
    <w:rsid w:val="00FD430A"/>
    <w:rsid w:val="00FD444B"/>
    <w:rsid w:val="00FD5234"/>
    <w:rsid w:val="00FD6567"/>
    <w:rsid w:val="00FD7173"/>
    <w:rsid w:val="00FE0221"/>
    <w:rsid w:val="00FE052D"/>
    <w:rsid w:val="00FE0812"/>
    <w:rsid w:val="00FE1112"/>
    <w:rsid w:val="00FE3B90"/>
    <w:rsid w:val="00FE5799"/>
    <w:rsid w:val="00FE5FC2"/>
    <w:rsid w:val="00FE6862"/>
    <w:rsid w:val="00FE6AFA"/>
    <w:rsid w:val="00FE7141"/>
    <w:rsid w:val="00FF03E0"/>
    <w:rsid w:val="00FF1378"/>
    <w:rsid w:val="00FF342F"/>
    <w:rsid w:val="00FF3DB7"/>
    <w:rsid w:val="00FF5CA7"/>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446DB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Normal Indent" w:uiPriority="0"/>
    <w:lsdException w:name="footnote text" w:uiPriority="0"/>
    <w:lsdException w:name="annotation text" w:qFormat="1"/>
    <w:lsdException w:name="header" w:uiPriority="0"/>
    <w:lsdException w:name="footer"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Normal (Web)" w:qFormat="1"/>
    <w:lsdException w:name="HTML Preformatted" w:uiPriority="0"/>
    <w:lsdException w:name="annotation subject"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3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F140C"/>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H6"/>
    <w:next w:val="a0"/>
    <w:link w:val="6Char"/>
    <w:qFormat/>
    <w:rsid w:val="006E42AE"/>
    <w:pPr>
      <w:outlineLvl w:val="5"/>
    </w:pPr>
  </w:style>
  <w:style w:type="paragraph" w:styleId="7">
    <w:name w:val="heading 7"/>
    <w:basedOn w:val="H6"/>
    <w:next w:val="a0"/>
    <w:link w:val="7Char"/>
    <w:qFormat/>
    <w:rsid w:val="006E42AE"/>
    <w:pPr>
      <w:outlineLvl w:val="6"/>
    </w:pPr>
  </w:style>
  <w:style w:type="paragraph" w:styleId="8">
    <w:name w:val="heading 8"/>
    <w:aliases w:val="Table Heading"/>
    <w:basedOn w:val="a0"/>
    <w:next w:val="a0"/>
    <w:link w:val="8Char"/>
    <w:unhideWhenUsed/>
    <w:qFormat/>
    <w:rsid w:val="002A66B8"/>
    <w:pPr>
      <w:keepNext/>
      <w:keepLines/>
      <w:spacing w:before="240" w:after="64" w:line="320" w:lineRule="auto"/>
      <w:outlineLvl w:val="7"/>
    </w:pPr>
    <w:rPr>
      <w:rFonts w:ascii="Cambria" w:eastAsia="宋体" w:hAnsi="Cambria"/>
      <w:sz w:val="24"/>
    </w:rPr>
  </w:style>
  <w:style w:type="paragraph" w:styleId="9">
    <w:name w:val="heading 9"/>
    <w:aliases w:val="Figure Heading,FH"/>
    <w:basedOn w:val="8"/>
    <w:next w:val="a0"/>
    <w:link w:val="9Char"/>
    <w:qFormat/>
    <w:rsid w:val="006E42AE"/>
    <w:pPr>
      <w:pBdr>
        <w:top w:val="single" w:sz="12" w:space="3" w:color="auto"/>
      </w:pBdr>
      <w:spacing w:after="180" w:line="240" w:lineRule="auto"/>
      <w:outlineLvl w:val="8"/>
    </w:pPr>
    <w:rPr>
      <w:rFonts w:ascii="Arial" w:hAnsi="Arial"/>
      <w:sz w:val="36"/>
      <w:szCs w:val="20"/>
      <w:lang w:val="en-GB"/>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1"/>
    <w:unhideWhenUsed/>
    <w:rsid w:val="00334282"/>
    <w:rPr>
      <w:rFonts w:ascii="Tahoma" w:hAnsi="Tahoma" w:cs="Tahoma"/>
      <w:sz w:val="16"/>
      <w:szCs w:val="16"/>
    </w:rPr>
  </w:style>
  <w:style w:type="character" w:customStyle="1" w:styleId="Char1">
    <w:name w:val="批注框文本 Char"/>
    <w:link w:val="a6"/>
    <w:rsid w:val="00334282"/>
    <w:rPr>
      <w:rFonts w:ascii="Tahoma" w:eastAsia="Times New Roman" w:hAnsi="Tahoma" w:cs="Tahoma"/>
      <w:sz w:val="16"/>
      <w:szCs w:val="16"/>
      <w:lang w:val="en-US"/>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2"/>
    <w:uiPriority w:val="35"/>
    <w:unhideWhenUsed/>
    <w:qFormat/>
    <w:rsid w:val="00334282"/>
    <w:pPr>
      <w:spacing w:after="200"/>
    </w:pPr>
    <w:rPr>
      <w:b/>
      <w:bCs/>
      <w:sz w:val="18"/>
      <w:szCs w:val="18"/>
    </w:rPr>
  </w:style>
  <w:style w:type="paragraph" w:styleId="a8">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0"/>
    <w:link w:val="Char3"/>
    <w:uiPriority w:val="34"/>
    <w:qFormat/>
    <w:rsid w:val="003776DB"/>
    <w:pPr>
      <w:ind w:left="720"/>
      <w:contextualSpacing/>
    </w:pPr>
  </w:style>
  <w:style w:type="character" w:styleId="a9">
    <w:name w:val="annotation reference"/>
    <w:unhideWhenUsed/>
    <w:qFormat/>
    <w:rsid w:val="003776DB"/>
    <w:rPr>
      <w:sz w:val="16"/>
      <w:szCs w:val="16"/>
    </w:rPr>
  </w:style>
  <w:style w:type="paragraph" w:styleId="aa">
    <w:name w:val="annotation text"/>
    <w:basedOn w:val="a0"/>
    <w:link w:val="Char4"/>
    <w:uiPriority w:val="99"/>
    <w:unhideWhenUsed/>
    <w:qFormat/>
    <w:rsid w:val="003776DB"/>
    <w:rPr>
      <w:szCs w:val="20"/>
    </w:rPr>
  </w:style>
  <w:style w:type="character" w:customStyle="1" w:styleId="Char4">
    <w:name w:val="批注文字 Char"/>
    <w:link w:val="aa"/>
    <w:uiPriority w:val="99"/>
    <w:qFormat/>
    <w:rsid w:val="003776DB"/>
    <w:rPr>
      <w:rFonts w:ascii="Times New Roman" w:eastAsia="Times New Roman" w:hAnsi="Times New Roman" w:cs="Times New Roman"/>
      <w:sz w:val="20"/>
      <w:szCs w:val="20"/>
      <w:lang w:val="en-US"/>
    </w:rPr>
  </w:style>
  <w:style w:type="paragraph" w:styleId="ab">
    <w:name w:val="annotation subject"/>
    <w:basedOn w:val="aa"/>
    <w:next w:val="aa"/>
    <w:link w:val="Char5"/>
    <w:unhideWhenUsed/>
    <w:rsid w:val="003776DB"/>
    <w:rPr>
      <w:b/>
      <w:bCs/>
    </w:rPr>
  </w:style>
  <w:style w:type="character" w:customStyle="1" w:styleId="Char5">
    <w:name w:val="批注主题 Char"/>
    <w:link w:val="ab"/>
    <w:rsid w:val="003776DB"/>
    <w:rPr>
      <w:rFonts w:ascii="Times New Roman" w:eastAsia="Times New Roman" w:hAnsi="Times New Roman" w:cs="Times New Roman"/>
      <w:b/>
      <w:bCs/>
      <w:sz w:val="20"/>
      <w:szCs w:val="20"/>
      <w:lang w:val="en-US"/>
    </w:rPr>
  </w:style>
  <w:style w:type="paragraph" w:styleId="ac">
    <w:name w:val="footer"/>
    <w:basedOn w:val="a0"/>
    <w:link w:val="Char6"/>
    <w:unhideWhenUsed/>
    <w:rsid w:val="001B3EB1"/>
    <w:pPr>
      <w:tabs>
        <w:tab w:val="center" w:pos="4536"/>
        <w:tab w:val="right" w:pos="9072"/>
      </w:tabs>
    </w:pPr>
  </w:style>
  <w:style w:type="character" w:customStyle="1" w:styleId="Char6">
    <w:name w:val="页脚 Char"/>
    <w:link w:val="ac"/>
    <w:rsid w:val="001B3EB1"/>
    <w:rPr>
      <w:rFonts w:ascii="Times New Roman" w:eastAsia="Times New Roman" w:hAnsi="Times New Roman" w:cs="Times New Roman"/>
      <w:sz w:val="20"/>
      <w:szCs w:val="24"/>
      <w:lang w:val="en-US"/>
    </w:rPr>
  </w:style>
  <w:style w:type="character" w:customStyle="1" w:styleId="Char3">
    <w:name w:val="列出段落 Char"/>
    <w:aliases w:val="- Bullets Char1,목록 단락 Char1,リスト段落 Char1,?? ?? Char,????? Char,???? Char,Lista1 Char,中等深浅网格 1 - 着色 21 Char,¥¡¡¡¡ì¬º¥¹¥È¶ÎÂä Char,ÁÐ³ö¶ÎÂä Char,列表段落1 Char,—ño’i—Ž Char,¥ê¥¹¥È¶ÎÂä Char,1st level - Bullet List Paragraph Char,Paragrafo elenco Char"/>
    <w:link w:val="a8"/>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qFormat/>
    <w:rsid w:val="00D65253"/>
    <w:pPr>
      <w:keepNext/>
      <w:keepLines/>
    </w:pPr>
    <w:rPr>
      <w:rFonts w:ascii="Arial" w:eastAsia="Malgun Gothic" w:hAnsi="Arial"/>
      <w:sz w:val="18"/>
      <w:szCs w:val="20"/>
      <w:lang w:val="en-GB" w:eastAsia="x-none"/>
    </w:rPr>
  </w:style>
  <w:style w:type="paragraph" w:customStyle="1" w:styleId="TAH">
    <w:name w:val="TAH"/>
    <w:basedOn w:val="a0"/>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0"/>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D65253"/>
    <w:rPr>
      <w:rFonts w:ascii="Arial" w:eastAsia="Malgun Gothic" w:hAnsi="Arial" w:cs="Times New Roman"/>
      <w:sz w:val="18"/>
      <w:szCs w:val="20"/>
      <w:lang w:val="en-GB" w:eastAsia="x-none"/>
    </w:rPr>
  </w:style>
  <w:style w:type="table" w:styleId="ad">
    <w:name w:val="Table Grid"/>
    <w:basedOn w:val="a3"/>
    <w:uiPriority w:val="3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aliases w:val="Table Heading Char"/>
    <w:link w:val="8"/>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0"/>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0"/>
    <w:link w:val="B1Char1"/>
    <w:qFormat/>
    <w:rsid w:val="007436B9"/>
    <w:pPr>
      <w:spacing w:after="180"/>
      <w:ind w:left="568" w:hanging="284"/>
    </w:pPr>
    <w:rPr>
      <w:rFonts w:eastAsia="宋体"/>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0"/>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0"/>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0"/>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0"/>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0"/>
    <w:next w:val="a0"/>
    <w:qFormat/>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link w:val="bullet2Char"/>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link w:val="bullet3Char"/>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0">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character" w:customStyle="1" w:styleId="6Char">
    <w:name w:val="标题 6 Char"/>
    <w:link w:val="6"/>
    <w:rsid w:val="006E42AE"/>
    <w:rPr>
      <w:rFonts w:ascii="Arial" w:hAnsi="Arial"/>
      <w:lang w:val="en-GB" w:eastAsia="en-US"/>
    </w:rPr>
  </w:style>
  <w:style w:type="character" w:customStyle="1" w:styleId="7Char">
    <w:name w:val="标题 7 Char"/>
    <w:link w:val="7"/>
    <w:rsid w:val="006E42AE"/>
    <w:rPr>
      <w:rFonts w:ascii="Arial" w:hAnsi="Arial"/>
      <w:lang w:val="en-GB" w:eastAsia="en-US"/>
    </w:rPr>
  </w:style>
  <w:style w:type="character" w:customStyle="1" w:styleId="9Char">
    <w:name w:val="标题 9 Char"/>
    <w:aliases w:val="Figure Heading Char,FH Char"/>
    <w:link w:val="9"/>
    <w:rsid w:val="006E42AE"/>
    <w:rPr>
      <w:rFonts w:ascii="Arial" w:hAnsi="Arial"/>
      <w:sz w:val="36"/>
      <w:lang w:val="en-GB" w:eastAsia="en-US"/>
    </w:rPr>
  </w:style>
  <w:style w:type="numbering" w:customStyle="1" w:styleId="10">
    <w:name w:val="无列表1"/>
    <w:next w:val="a4"/>
    <w:uiPriority w:val="99"/>
    <w:semiHidden/>
    <w:unhideWhenUsed/>
    <w:rsid w:val="006E42AE"/>
  </w:style>
  <w:style w:type="paragraph" w:styleId="80">
    <w:name w:val="toc 8"/>
    <w:basedOn w:val="11"/>
    <w:uiPriority w:val="39"/>
    <w:rsid w:val="006E42AE"/>
    <w:pPr>
      <w:spacing w:before="180"/>
      <w:ind w:left="2693" w:hanging="2693"/>
    </w:pPr>
    <w:rPr>
      <w:b/>
    </w:rPr>
  </w:style>
  <w:style w:type="paragraph" w:styleId="11">
    <w:name w:val="toc 1"/>
    <w:aliases w:val="Observation TOC2"/>
    <w:uiPriority w:val="39"/>
    <w:rsid w:val="006E42A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E42A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6E42AE"/>
    <w:pPr>
      <w:ind w:left="1701" w:hanging="1701"/>
    </w:pPr>
  </w:style>
  <w:style w:type="paragraph" w:styleId="40">
    <w:name w:val="toc 4"/>
    <w:basedOn w:val="31"/>
    <w:uiPriority w:val="39"/>
    <w:rsid w:val="006E42AE"/>
    <w:pPr>
      <w:ind w:left="1418" w:hanging="1418"/>
    </w:pPr>
  </w:style>
  <w:style w:type="paragraph" w:styleId="31">
    <w:name w:val="toc 3"/>
    <w:basedOn w:val="20"/>
    <w:uiPriority w:val="39"/>
    <w:rsid w:val="006E42AE"/>
    <w:pPr>
      <w:ind w:left="1134" w:hanging="1134"/>
    </w:pPr>
  </w:style>
  <w:style w:type="paragraph" w:styleId="20">
    <w:name w:val="toc 2"/>
    <w:basedOn w:val="11"/>
    <w:uiPriority w:val="39"/>
    <w:rsid w:val="006E42AE"/>
    <w:pPr>
      <w:keepNext w:val="0"/>
      <w:spacing w:before="0"/>
      <w:ind w:left="851" w:hanging="851"/>
    </w:pPr>
    <w:rPr>
      <w:sz w:val="20"/>
    </w:rPr>
  </w:style>
  <w:style w:type="paragraph" w:styleId="21">
    <w:name w:val="index 2"/>
    <w:basedOn w:val="12"/>
    <w:rsid w:val="006E42AE"/>
    <w:pPr>
      <w:ind w:left="284"/>
    </w:pPr>
  </w:style>
  <w:style w:type="paragraph" w:styleId="12">
    <w:name w:val="index 1"/>
    <w:basedOn w:val="a0"/>
    <w:rsid w:val="006E42AE"/>
    <w:pPr>
      <w:keepLines/>
    </w:pPr>
    <w:rPr>
      <w:rFonts w:eastAsia="宋体"/>
      <w:szCs w:val="20"/>
      <w:lang w:val="en-GB"/>
    </w:rPr>
  </w:style>
  <w:style w:type="paragraph" w:customStyle="1" w:styleId="ZH">
    <w:name w:val="ZH"/>
    <w:rsid w:val="006E42AE"/>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6E42AE"/>
    <w:pPr>
      <w:keepLines/>
      <w:numPr>
        <w:numId w:val="0"/>
      </w:numPr>
      <w:pBdr>
        <w:top w:val="single" w:sz="12" w:space="3" w:color="auto"/>
      </w:pBdr>
      <w:spacing w:after="180"/>
      <w:ind w:left="1134" w:hanging="1134"/>
      <w:outlineLvl w:val="9"/>
    </w:pPr>
    <w:rPr>
      <w:rFonts w:ascii="Arial" w:eastAsia="宋体" w:hAnsi="Arial" w:cs="Times New Roman"/>
      <w:b w:val="0"/>
      <w:bCs w:val="0"/>
      <w:kern w:val="0"/>
      <w:sz w:val="36"/>
      <w:szCs w:val="20"/>
      <w:lang w:val="en-GB"/>
    </w:rPr>
  </w:style>
  <w:style w:type="paragraph" w:styleId="22">
    <w:name w:val="List Number 2"/>
    <w:basedOn w:val="ae"/>
    <w:rsid w:val="006E42AE"/>
    <w:pPr>
      <w:ind w:left="851"/>
    </w:pPr>
  </w:style>
  <w:style w:type="character" w:styleId="af">
    <w:name w:val="footnote reference"/>
    <w:rsid w:val="006E42AE"/>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6E42AE"/>
    <w:pPr>
      <w:keepLines/>
      <w:ind w:left="454" w:hanging="454"/>
    </w:pPr>
    <w:rPr>
      <w:rFonts w:eastAsia="宋体"/>
      <w:sz w:val="16"/>
      <w:szCs w:val="20"/>
      <w:lang w:val="en-GB"/>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0"/>
    <w:rsid w:val="006E42AE"/>
    <w:rPr>
      <w:rFonts w:ascii="Times New Roman" w:hAnsi="Times New Roman"/>
      <w:sz w:val="16"/>
      <w:lang w:val="en-GB" w:eastAsia="en-US"/>
    </w:rPr>
  </w:style>
  <w:style w:type="paragraph" w:customStyle="1" w:styleId="TF">
    <w:name w:val="TF"/>
    <w:aliases w:val="left"/>
    <w:basedOn w:val="TH"/>
    <w:link w:val="TFZchn"/>
    <w:rsid w:val="006E42AE"/>
    <w:pPr>
      <w:keepNext w:val="0"/>
      <w:spacing w:before="0" w:after="240"/>
    </w:pPr>
    <w:rPr>
      <w:rFonts w:eastAsia="宋体"/>
    </w:rPr>
  </w:style>
  <w:style w:type="paragraph" w:customStyle="1" w:styleId="NO">
    <w:name w:val="NO"/>
    <w:basedOn w:val="a0"/>
    <w:link w:val="NOChar"/>
    <w:rsid w:val="006E42AE"/>
    <w:pPr>
      <w:keepLines/>
      <w:spacing w:after="180"/>
      <w:ind w:left="1135" w:hanging="851"/>
    </w:pPr>
    <w:rPr>
      <w:rFonts w:eastAsia="宋体"/>
      <w:szCs w:val="20"/>
      <w:lang w:val="en-GB"/>
    </w:rPr>
  </w:style>
  <w:style w:type="paragraph" w:styleId="90">
    <w:name w:val="toc 9"/>
    <w:basedOn w:val="80"/>
    <w:rsid w:val="006E42AE"/>
    <w:pPr>
      <w:ind w:left="1418" w:hanging="1418"/>
    </w:pPr>
  </w:style>
  <w:style w:type="paragraph" w:customStyle="1" w:styleId="EX">
    <w:name w:val="EX"/>
    <w:basedOn w:val="a0"/>
    <w:qFormat/>
    <w:rsid w:val="006E42AE"/>
    <w:pPr>
      <w:keepLines/>
      <w:spacing w:after="180"/>
      <w:ind w:left="1702" w:hanging="1418"/>
    </w:pPr>
    <w:rPr>
      <w:rFonts w:eastAsia="宋体"/>
      <w:szCs w:val="20"/>
      <w:lang w:val="en-GB"/>
    </w:rPr>
  </w:style>
  <w:style w:type="paragraph" w:customStyle="1" w:styleId="FP">
    <w:name w:val="FP"/>
    <w:basedOn w:val="a0"/>
    <w:rsid w:val="006E42AE"/>
    <w:rPr>
      <w:rFonts w:eastAsia="宋体"/>
      <w:szCs w:val="20"/>
      <w:lang w:val="en-GB"/>
    </w:rPr>
  </w:style>
  <w:style w:type="paragraph" w:customStyle="1" w:styleId="LD">
    <w:name w:val="LD"/>
    <w:rsid w:val="006E42AE"/>
    <w:pPr>
      <w:keepNext/>
      <w:keepLines/>
      <w:spacing w:line="180" w:lineRule="exact"/>
    </w:pPr>
    <w:rPr>
      <w:rFonts w:ascii="MS LineDraw" w:hAnsi="MS LineDraw"/>
      <w:noProof/>
      <w:lang w:val="en-GB" w:eastAsia="en-US"/>
    </w:rPr>
  </w:style>
  <w:style w:type="paragraph" w:customStyle="1" w:styleId="NW">
    <w:name w:val="NW"/>
    <w:basedOn w:val="NO"/>
    <w:rsid w:val="006E42AE"/>
    <w:pPr>
      <w:spacing w:after="0"/>
    </w:pPr>
  </w:style>
  <w:style w:type="paragraph" w:customStyle="1" w:styleId="EW">
    <w:name w:val="EW"/>
    <w:basedOn w:val="EX"/>
    <w:rsid w:val="006E42AE"/>
    <w:pPr>
      <w:spacing w:after="0"/>
    </w:pPr>
  </w:style>
  <w:style w:type="paragraph" w:styleId="60">
    <w:name w:val="toc 6"/>
    <w:basedOn w:val="50"/>
    <w:next w:val="a0"/>
    <w:uiPriority w:val="39"/>
    <w:rsid w:val="006E42AE"/>
    <w:pPr>
      <w:ind w:left="1985" w:hanging="1985"/>
    </w:pPr>
  </w:style>
  <w:style w:type="paragraph" w:styleId="70">
    <w:name w:val="toc 7"/>
    <w:basedOn w:val="60"/>
    <w:next w:val="a0"/>
    <w:rsid w:val="006E42AE"/>
    <w:pPr>
      <w:ind w:left="2268" w:hanging="2268"/>
    </w:pPr>
  </w:style>
  <w:style w:type="paragraph" w:styleId="23">
    <w:name w:val="List Bullet 2"/>
    <w:aliases w:val="lb2"/>
    <w:basedOn w:val="af1"/>
    <w:rsid w:val="006E42AE"/>
    <w:pPr>
      <w:ind w:left="851"/>
    </w:pPr>
  </w:style>
  <w:style w:type="paragraph" w:styleId="32">
    <w:name w:val="List Bullet 3"/>
    <w:basedOn w:val="23"/>
    <w:rsid w:val="006E42AE"/>
    <w:pPr>
      <w:ind w:left="1135"/>
    </w:pPr>
  </w:style>
  <w:style w:type="paragraph" w:styleId="ae">
    <w:name w:val="List Number"/>
    <w:basedOn w:val="af2"/>
    <w:rsid w:val="006E42AE"/>
  </w:style>
  <w:style w:type="paragraph" w:customStyle="1" w:styleId="NF">
    <w:name w:val="NF"/>
    <w:basedOn w:val="NO"/>
    <w:rsid w:val="006E42AE"/>
    <w:pPr>
      <w:keepNext/>
      <w:spacing w:after="0"/>
    </w:pPr>
    <w:rPr>
      <w:rFonts w:ascii="Arial" w:hAnsi="Arial"/>
      <w:sz w:val="18"/>
    </w:rPr>
  </w:style>
  <w:style w:type="paragraph" w:customStyle="1" w:styleId="TAR">
    <w:name w:val="TAR"/>
    <w:basedOn w:val="TAL"/>
    <w:rsid w:val="006E42AE"/>
    <w:pPr>
      <w:jc w:val="right"/>
    </w:pPr>
    <w:rPr>
      <w:rFonts w:eastAsia="宋体"/>
      <w:lang w:eastAsia="en-US"/>
    </w:rPr>
  </w:style>
  <w:style w:type="paragraph" w:customStyle="1" w:styleId="H6">
    <w:name w:val="H6"/>
    <w:basedOn w:val="5"/>
    <w:next w:val="a0"/>
    <w:rsid w:val="006E42AE"/>
    <w:pPr>
      <w:keepNext/>
      <w:keepLines/>
      <w:spacing w:before="120" w:after="180"/>
      <w:ind w:left="1985" w:hanging="1985"/>
      <w:outlineLvl w:val="9"/>
    </w:pPr>
    <w:rPr>
      <w:rFonts w:ascii="Arial" w:eastAsia="宋体" w:hAnsi="Arial"/>
      <w:b w:val="0"/>
      <w:bCs w:val="0"/>
      <w:i w:val="0"/>
      <w:iCs w:val="0"/>
      <w:sz w:val="20"/>
      <w:szCs w:val="20"/>
      <w:lang w:val="en-GB"/>
    </w:rPr>
  </w:style>
  <w:style w:type="paragraph" w:customStyle="1" w:styleId="TAN">
    <w:name w:val="TAN"/>
    <w:basedOn w:val="TAL"/>
    <w:rsid w:val="006E42AE"/>
    <w:pPr>
      <w:ind w:left="851" w:hanging="851"/>
    </w:pPr>
    <w:rPr>
      <w:rFonts w:eastAsia="宋体"/>
      <w:lang w:eastAsia="en-US"/>
    </w:rPr>
  </w:style>
  <w:style w:type="paragraph" w:customStyle="1" w:styleId="ZA">
    <w:name w:val="ZA"/>
    <w:rsid w:val="006E42A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E42A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E42AE"/>
    <w:pPr>
      <w:framePr w:wrap="notBeside" w:vAnchor="page" w:hAnchor="margin" w:y="15764"/>
      <w:widowControl w:val="0"/>
    </w:pPr>
    <w:rPr>
      <w:rFonts w:ascii="Arial" w:hAnsi="Arial"/>
      <w:noProof/>
      <w:sz w:val="32"/>
      <w:lang w:val="en-GB" w:eastAsia="en-US"/>
    </w:rPr>
  </w:style>
  <w:style w:type="paragraph" w:customStyle="1" w:styleId="ZU">
    <w:name w:val="ZU"/>
    <w:rsid w:val="006E42A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E42AE"/>
    <w:pPr>
      <w:framePr w:wrap="notBeside" w:y="16161"/>
    </w:pPr>
  </w:style>
  <w:style w:type="character" w:customStyle="1" w:styleId="ZGSM">
    <w:name w:val="ZGSM"/>
    <w:rsid w:val="006E42AE"/>
  </w:style>
  <w:style w:type="paragraph" w:styleId="24">
    <w:name w:val="List 2"/>
    <w:basedOn w:val="af2"/>
    <w:link w:val="2Char0"/>
    <w:rsid w:val="006E42AE"/>
    <w:pPr>
      <w:ind w:left="851"/>
    </w:pPr>
  </w:style>
  <w:style w:type="paragraph" w:customStyle="1" w:styleId="ZG">
    <w:name w:val="ZG"/>
    <w:rsid w:val="006E42AE"/>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6E42AE"/>
    <w:pPr>
      <w:ind w:left="1135"/>
    </w:pPr>
  </w:style>
  <w:style w:type="paragraph" w:styleId="41">
    <w:name w:val="List 4"/>
    <w:basedOn w:val="33"/>
    <w:rsid w:val="006E42AE"/>
    <w:pPr>
      <w:ind w:left="1418"/>
    </w:pPr>
  </w:style>
  <w:style w:type="paragraph" w:styleId="51">
    <w:name w:val="List 5"/>
    <w:basedOn w:val="41"/>
    <w:rsid w:val="006E42AE"/>
    <w:pPr>
      <w:ind w:left="1702"/>
    </w:pPr>
  </w:style>
  <w:style w:type="paragraph" w:customStyle="1" w:styleId="EditorsNote">
    <w:name w:val="Editor's Note"/>
    <w:basedOn w:val="NO"/>
    <w:rsid w:val="006E42AE"/>
    <w:rPr>
      <w:color w:val="FF0000"/>
    </w:rPr>
  </w:style>
  <w:style w:type="paragraph" w:styleId="af2">
    <w:name w:val="List"/>
    <w:basedOn w:val="a0"/>
    <w:link w:val="Char8"/>
    <w:uiPriority w:val="99"/>
    <w:rsid w:val="006E42AE"/>
    <w:pPr>
      <w:spacing w:after="180"/>
      <w:ind w:left="568" w:hanging="284"/>
    </w:pPr>
    <w:rPr>
      <w:rFonts w:eastAsia="宋体"/>
      <w:szCs w:val="20"/>
      <w:lang w:val="en-GB"/>
    </w:rPr>
  </w:style>
  <w:style w:type="paragraph" w:styleId="af1">
    <w:name w:val="List Bullet"/>
    <w:basedOn w:val="af2"/>
    <w:rsid w:val="006E42AE"/>
  </w:style>
  <w:style w:type="paragraph" w:styleId="42">
    <w:name w:val="List Bullet 4"/>
    <w:basedOn w:val="32"/>
    <w:rsid w:val="006E42AE"/>
    <w:pPr>
      <w:ind w:left="1418"/>
    </w:pPr>
  </w:style>
  <w:style w:type="paragraph" w:styleId="52">
    <w:name w:val="List Bullet 5"/>
    <w:basedOn w:val="42"/>
    <w:rsid w:val="006E42AE"/>
    <w:pPr>
      <w:ind w:left="1702"/>
    </w:pPr>
  </w:style>
  <w:style w:type="paragraph" w:customStyle="1" w:styleId="B2">
    <w:name w:val="B2"/>
    <w:basedOn w:val="24"/>
    <w:link w:val="B2Char"/>
    <w:qFormat/>
    <w:rsid w:val="006E42AE"/>
  </w:style>
  <w:style w:type="paragraph" w:customStyle="1" w:styleId="B3">
    <w:name w:val="B3"/>
    <w:basedOn w:val="33"/>
    <w:link w:val="B3Char"/>
    <w:qFormat/>
    <w:rsid w:val="006E42AE"/>
  </w:style>
  <w:style w:type="paragraph" w:customStyle="1" w:styleId="B4">
    <w:name w:val="B4"/>
    <w:basedOn w:val="41"/>
    <w:link w:val="B4Char"/>
    <w:rsid w:val="006E42AE"/>
  </w:style>
  <w:style w:type="paragraph" w:customStyle="1" w:styleId="B5">
    <w:name w:val="B5"/>
    <w:basedOn w:val="51"/>
    <w:rsid w:val="006E42AE"/>
  </w:style>
  <w:style w:type="paragraph" w:customStyle="1" w:styleId="ZTD">
    <w:name w:val="ZTD"/>
    <w:basedOn w:val="ZB"/>
    <w:rsid w:val="006E42AE"/>
    <w:pPr>
      <w:framePr w:hRule="auto" w:wrap="notBeside" w:y="852"/>
    </w:pPr>
    <w:rPr>
      <w:i w:val="0"/>
      <w:sz w:val="40"/>
    </w:rPr>
  </w:style>
  <w:style w:type="paragraph" w:customStyle="1" w:styleId="CRCoverPage">
    <w:name w:val="CR Cover Page"/>
    <w:rsid w:val="006E42AE"/>
    <w:pPr>
      <w:spacing w:after="120"/>
    </w:pPr>
    <w:rPr>
      <w:rFonts w:ascii="Arial" w:hAnsi="Arial"/>
      <w:lang w:val="en-GB" w:eastAsia="en-US"/>
    </w:rPr>
  </w:style>
  <w:style w:type="paragraph" w:customStyle="1" w:styleId="tdoc-header">
    <w:name w:val="tdoc-header"/>
    <w:rsid w:val="006E42AE"/>
    <w:rPr>
      <w:rFonts w:ascii="Arial" w:hAnsi="Arial"/>
      <w:noProof/>
      <w:sz w:val="24"/>
      <w:lang w:val="en-GB" w:eastAsia="en-US"/>
    </w:rPr>
  </w:style>
  <w:style w:type="character" w:styleId="af3">
    <w:name w:val="Hyperlink"/>
    <w:uiPriority w:val="99"/>
    <w:rsid w:val="006E42AE"/>
    <w:rPr>
      <w:color w:val="0000FF"/>
      <w:u w:val="single"/>
    </w:rPr>
  </w:style>
  <w:style w:type="character" w:styleId="af4">
    <w:name w:val="FollowedHyperlink"/>
    <w:uiPriority w:val="99"/>
    <w:rsid w:val="006E42AE"/>
    <w:rPr>
      <w:color w:val="800080"/>
      <w:u w:val="single"/>
    </w:rPr>
  </w:style>
  <w:style w:type="paragraph" w:styleId="af5">
    <w:name w:val="Document Map"/>
    <w:basedOn w:val="a0"/>
    <w:link w:val="Char9"/>
    <w:rsid w:val="006E42AE"/>
    <w:pPr>
      <w:shd w:val="clear" w:color="auto" w:fill="000080"/>
      <w:spacing w:after="180"/>
    </w:pPr>
    <w:rPr>
      <w:rFonts w:ascii="Tahoma" w:eastAsia="宋体" w:hAnsi="Tahoma" w:cs="Tahoma"/>
      <w:szCs w:val="20"/>
      <w:lang w:val="en-GB"/>
    </w:rPr>
  </w:style>
  <w:style w:type="character" w:customStyle="1" w:styleId="Char9">
    <w:name w:val="文档结构图 Char"/>
    <w:link w:val="af5"/>
    <w:rsid w:val="006E42AE"/>
    <w:rPr>
      <w:rFonts w:ascii="Tahoma" w:hAnsi="Tahoma" w:cs="Tahoma"/>
      <w:shd w:val="clear" w:color="auto" w:fill="000080"/>
      <w:lang w:val="en-GB" w:eastAsia="en-US"/>
    </w:rPr>
  </w:style>
  <w:style w:type="character" w:customStyle="1" w:styleId="B10">
    <w:name w:val="B1 (文字)"/>
    <w:uiPriority w:val="99"/>
    <w:qFormat/>
    <w:locked/>
    <w:rsid w:val="006E42AE"/>
    <w:rPr>
      <w:rFonts w:ascii="Times New Roman" w:hAnsi="Times New Roman"/>
      <w:lang w:val="en-GB" w:eastAsia="en-US"/>
    </w:rPr>
  </w:style>
  <w:style w:type="character" w:customStyle="1" w:styleId="THChar">
    <w:name w:val="TH Char"/>
    <w:link w:val="TH"/>
    <w:qFormat/>
    <w:rsid w:val="006E42AE"/>
    <w:rPr>
      <w:rFonts w:ascii="Arial" w:eastAsia="Malgun Gothic" w:hAnsi="Arial"/>
      <w:b/>
      <w:lang w:val="en-GB" w:eastAsia="en-US"/>
    </w:rPr>
  </w:style>
  <w:style w:type="character" w:customStyle="1" w:styleId="TFZchn">
    <w:name w:val="TF Zchn"/>
    <w:link w:val="TF"/>
    <w:locked/>
    <w:rsid w:val="006E42AE"/>
    <w:rPr>
      <w:rFonts w:ascii="Arial" w:hAnsi="Arial"/>
      <w:b/>
      <w:lang w:val="en-GB" w:eastAsia="en-US"/>
    </w:rPr>
  </w:style>
  <w:style w:type="character" w:customStyle="1" w:styleId="B2Char">
    <w:name w:val="B2 Char"/>
    <w:link w:val="B2"/>
    <w:qFormat/>
    <w:rsid w:val="006E42AE"/>
    <w:rPr>
      <w:rFonts w:ascii="Times New Roman" w:eastAsia="宋体" w:hAnsi="Times New Roman"/>
      <w:lang w:val="en-GB" w:eastAsia="en-US"/>
    </w:rPr>
  </w:style>
  <w:style w:type="paragraph" w:customStyle="1" w:styleId="TAJ">
    <w:name w:val="TAJ"/>
    <w:basedOn w:val="TH"/>
    <w:rsid w:val="006E42AE"/>
    <w:rPr>
      <w:rFonts w:eastAsia="宋体"/>
    </w:rPr>
  </w:style>
  <w:style w:type="paragraph" w:customStyle="1" w:styleId="Guidance">
    <w:name w:val="Guidance"/>
    <w:basedOn w:val="a0"/>
    <w:rsid w:val="006E42AE"/>
    <w:pPr>
      <w:spacing w:after="180"/>
    </w:pPr>
    <w:rPr>
      <w:rFonts w:eastAsia="宋体"/>
      <w:i/>
      <w:color w:val="0000FF"/>
      <w:szCs w:val="20"/>
      <w:lang w:val="en-GB"/>
    </w:rPr>
  </w:style>
  <w:style w:type="table" w:customStyle="1" w:styleId="13">
    <w:name w:val="网格型1"/>
    <w:basedOn w:val="a3"/>
    <w:next w:val="ad"/>
    <w:qFormat/>
    <w:rsid w:val="006E42AE"/>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Web)"/>
    <w:basedOn w:val="a0"/>
    <w:uiPriority w:val="99"/>
    <w:unhideWhenUsed/>
    <w:qFormat/>
    <w:rsid w:val="006E42AE"/>
    <w:pPr>
      <w:spacing w:before="100" w:beforeAutospacing="1" w:after="100" w:afterAutospacing="1"/>
    </w:pPr>
    <w:rPr>
      <w:rFonts w:eastAsia="宋体"/>
      <w:sz w:val="24"/>
    </w:rPr>
  </w:style>
  <w:style w:type="paragraph" w:styleId="af7">
    <w:name w:val="Revision"/>
    <w:hidden/>
    <w:uiPriority w:val="99"/>
    <w:semiHidden/>
    <w:rsid w:val="006E42AE"/>
    <w:rPr>
      <w:rFonts w:ascii="Times New Roman" w:hAnsi="Times New Roman"/>
      <w:lang w:val="en-GB" w:eastAsia="en-US"/>
    </w:rPr>
  </w:style>
  <w:style w:type="paragraph" w:customStyle="1" w:styleId="RAN1bullet2">
    <w:name w:val="RAN1 bullet2"/>
    <w:basedOn w:val="a0"/>
    <w:link w:val="RAN1bullet2Char"/>
    <w:qFormat/>
    <w:rsid w:val="006E42AE"/>
    <w:pPr>
      <w:numPr>
        <w:ilvl w:val="1"/>
        <w:numId w:val="5"/>
      </w:numPr>
      <w:tabs>
        <w:tab w:val="left" w:pos="1440"/>
      </w:tabs>
    </w:pPr>
    <w:rPr>
      <w:rFonts w:ascii="Times" w:eastAsia="Batang" w:hAnsi="Times"/>
      <w:szCs w:val="20"/>
    </w:rPr>
  </w:style>
  <w:style w:type="character" w:customStyle="1" w:styleId="RAN1bullet2Char">
    <w:name w:val="RAN1 bullet2 Char"/>
    <w:link w:val="RAN1bullet2"/>
    <w:qFormat/>
    <w:rsid w:val="006E42AE"/>
    <w:rPr>
      <w:rFonts w:ascii="Times" w:eastAsia="Batang" w:hAnsi="Times"/>
      <w:lang w:eastAsia="en-US"/>
    </w:rPr>
  </w:style>
  <w:style w:type="paragraph" w:customStyle="1" w:styleId="RAN1bullet1">
    <w:name w:val="RAN1 bullet1"/>
    <w:basedOn w:val="a0"/>
    <w:link w:val="RAN1bullet1Char"/>
    <w:qFormat/>
    <w:rsid w:val="006E42AE"/>
    <w:pPr>
      <w:numPr>
        <w:numId w:val="6"/>
      </w:numPr>
    </w:pPr>
    <w:rPr>
      <w:rFonts w:ascii="Times" w:eastAsia="Batang" w:hAnsi="Times"/>
      <w:lang w:val="en-GB"/>
    </w:rPr>
  </w:style>
  <w:style w:type="character" w:customStyle="1" w:styleId="RAN1bullet1Char">
    <w:name w:val="RAN1 bullet1 Char"/>
    <w:link w:val="RAN1bullet1"/>
    <w:rsid w:val="006E42AE"/>
    <w:rPr>
      <w:rFonts w:ascii="Times" w:eastAsia="Batang" w:hAnsi="Times"/>
      <w:szCs w:val="24"/>
      <w:lang w:val="en-GB" w:eastAsia="en-US"/>
    </w:rPr>
  </w:style>
  <w:style w:type="paragraph" w:customStyle="1" w:styleId="RAN1tdoc">
    <w:name w:val="RAN1 tdoc"/>
    <w:basedOn w:val="a0"/>
    <w:link w:val="RAN1tdocChar"/>
    <w:qFormat/>
    <w:rsid w:val="006E42AE"/>
    <w:pPr>
      <w:ind w:left="720" w:hanging="720"/>
    </w:pPr>
    <w:rPr>
      <w:rFonts w:ascii="Times" w:eastAsia="Batang" w:hAnsi="Times"/>
      <w:b/>
      <w:color w:val="0000FF"/>
      <w:u w:val="single" w:color="0000FF"/>
      <w:lang w:val="en-GB"/>
    </w:rPr>
  </w:style>
  <w:style w:type="character" w:customStyle="1" w:styleId="RAN1tdocChar">
    <w:name w:val="RAN1 tdoc Char"/>
    <w:link w:val="RAN1tdoc"/>
    <w:rsid w:val="006E42A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6E42AE"/>
    <w:pPr>
      <w:numPr>
        <w:ilvl w:val="2"/>
        <w:numId w:val="7"/>
      </w:numPr>
    </w:pPr>
  </w:style>
  <w:style w:type="character" w:customStyle="1" w:styleId="RAN1bullet3Char">
    <w:name w:val="RAN1 bullet3 Char"/>
    <w:link w:val="RAN1bullet3"/>
    <w:qFormat/>
    <w:rsid w:val="006E42AE"/>
    <w:rPr>
      <w:rFonts w:ascii="Times" w:eastAsia="Batang" w:hAnsi="Times"/>
      <w:lang w:eastAsia="en-US"/>
    </w:rPr>
  </w:style>
  <w:style w:type="paragraph" w:customStyle="1" w:styleId="Proposal">
    <w:name w:val="Proposal"/>
    <w:basedOn w:val="a0"/>
    <w:link w:val="ProposalChar"/>
    <w:qFormat/>
    <w:rsid w:val="006E42AE"/>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6E42AE"/>
    <w:rPr>
      <w:rFonts w:ascii="Times New Roman" w:hAnsi="Times New Roman"/>
      <w:b/>
      <w:bCs/>
      <w:lang w:val="en-GB"/>
    </w:rPr>
  </w:style>
  <w:style w:type="paragraph" w:customStyle="1" w:styleId="ZchnZchn">
    <w:name w:val="Zchn Zchn"/>
    <w:rsid w:val="006E42A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8"/>
    <w:link w:val="bulletChar"/>
    <w:qFormat/>
    <w:rsid w:val="006E42AE"/>
    <w:pPr>
      <w:numPr>
        <w:numId w:val="8"/>
      </w:numPr>
      <w:ind w:left="0"/>
    </w:pPr>
    <w:rPr>
      <w:rFonts w:eastAsia="宋体"/>
    </w:rPr>
  </w:style>
  <w:style w:type="character" w:customStyle="1" w:styleId="bulletChar">
    <w:name w:val="bullet Char"/>
    <w:link w:val="bullet"/>
    <w:rsid w:val="006E42AE"/>
    <w:rPr>
      <w:rFonts w:ascii="Times New Roman" w:hAnsi="Times New Roman"/>
      <w:szCs w:val="24"/>
      <w:lang w:eastAsia="en-US"/>
    </w:rPr>
  </w:style>
  <w:style w:type="paragraph" w:styleId="TOC">
    <w:name w:val="TOC Heading"/>
    <w:basedOn w:val="1"/>
    <w:next w:val="a0"/>
    <w:uiPriority w:val="39"/>
    <w:unhideWhenUsed/>
    <w:qFormat/>
    <w:rsid w:val="006E42AE"/>
    <w:pPr>
      <w:keepLines/>
      <w:numPr>
        <w:numId w:val="0"/>
      </w:numPr>
      <w:spacing w:after="0" w:line="259" w:lineRule="auto"/>
      <w:outlineLvl w:val="9"/>
    </w:pPr>
    <w:rPr>
      <w:rFonts w:ascii="Calibri Light" w:eastAsia="宋体" w:hAnsi="Calibri Light" w:cs="Times New Roman"/>
      <w:b w:val="0"/>
      <w:bCs w:val="0"/>
      <w:color w:val="2F5496"/>
      <w:kern w:val="0"/>
      <w:sz w:val="32"/>
    </w:rPr>
  </w:style>
  <w:style w:type="paragraph" w:customStyle="1" w:styleId="Comments">
    <w:name w:val="Comments"/>
    <w:basedOn w:val="a0"/>
    <w:link w:val="CommentsChar"/>
    <w:qFormat/>
    <w:rsid w:val="006E42AE"/>
    <w:pPr>
      <w:spacing w:before="40"/>
    </w:pPr>
    <w:rPr>
      <w:rFonts w:ascii="Arial" w:eastAsia="MS Mincho" w:hAnsi="Arial"/>
      <w:i/>
      <w:sz w:val="18"/>
      <w:lang w:val="en-GB" w:eastAsia="en-GB"/>
    </w:rPr>
  </w:style>
  <w:style w:type="character" w:customStyle="1" w:styleId="CommentsChar">
    <w:name w:val="Comments Char"/>
    <w:link w:val="Comments"/>
    <w:rsid w:val="006E42AE"/>
    <w:rPr>
      <w:rFonts w:ascii="Arial" w:eastAsia="MS Mincho" w:hAnsi="Arial"/>
      <w:i/>
      <w:sz w:val="18"/>
      <w:szCs w:val="24"/>
      <w:lang w:val="en-GB" w:eastAsia="en-GB"/>
    </w:rPr>
  </w:style>
  <w:style w:type="character" w:customStyle="1" w:styleId="Char2">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7"/>
    <w:uiPriority w:val="35"/>
    <w:rsid w:val="006E42AE"/>
    <w:rPr>
      <w:rFonts w:ascii="Times New Roman" w:eastAsia="Times New Roman" w:hAnsi="Times New Roman"/>
      <w:b/>
      <w:bCs/>
      <w:sz w:val="18"/>
      <w:szCs w:val="18"/>
      <w:lang w:eastAsia="en-US"/>
    </w:rPr>
  </w:style>
  <w:style w:type="paragraph" w:customStyle="1" w:styleId="onecomwebmail-msonormal">
    <w:name w:val="onecomwebmail-msonormal"/>
    <w:basedOn w:val="a0"/>
    <w:rsid w:val="006E42AE"/>
    <w:pPr>
      <w:spacing w:before="100" w:beforeAutospacing="1" w:after="100" w:afterAutospacing="1"/>
    </w:pPr>
    <w:rPr>
      <w:rFonts w:eastAsia="宋体"/>
      <w:sz w:val="24"/>
    </w:rPr>
  </w:style>
  <w:style w:type="character" w:customStyle="1" w:styleId="bullet2Char">
    <w:name w:val="bullet2 Char"/>
    <w:link w:val="bullet2"/>
    <w:qFormat/>
    <w:rsid w:val="006E42AE"/>
    <w:rPr>
      <w:rFonts w:ascii="Times" w:hAnsi="Times"/>
      <w:kern w:val="2"/>
      <w:sz w:val="24"/>
      <w:szCs w:val="24"/>
      <w:lang w:val="en-GB"/>
    </w:rPr>
  </w:style>
  <w:style w:type="character" w:customStyle="1" w:styleId="bullet3Char">
    <w:name w:val="bullet3 Char"/>
    <w:link w:val="bullet3"/>
    <w:rsid w:val="006E42AE"/>
    <w:rPr>
      <w:rFonts w:ascii="Times" w:eastAsia="Batang" w:hAnsi="Times"/>
      <w:szCs w:val="24"/>
      <w:lang w:val="en-GB" w:eastAsia="en-US"/>
    </w:rPr>
  </w:style>
  <w:style w:type="paragraph" w:customStyle="1" w:styleId="tdoc">
    <w:name w:val="tdoc"/>
    <w:basedOn w:val="a0"/>
    <w:link w:val="tdocChar"/>
    <w:qFormat/>
    <w:rsid w:val="006E42AE"/>
    <w:pPr>
      <w:ind w:left="1440" w:hanging="1440"/>
    </w:pPr>
    <w:rPr>
      <w:rFonts w:ascii="Times" w:eastAsia="Batang" w:hAnsi="Times"/>
      <w:lang w:val="en-GB"/>
    </w:rPr>
  </w:style>
  <w:style w:type="character" w:customStyle="1" w:styleId="tdocChar">
    <w:name w:val="tdoc Char"/>
    <w:link w:val="tdoc"/>
    <w:rsid w:val="006E42AE"/>
    <w:rPr>
      <w:rFonts w:ascii="Times" w:eastAsia="Batang" w:hAnsi="Times"/>
      <w:szCs w:val="24"/>
      <w:lang w:val="en-GB" w:eastAsia="en-US"/>
    </w:rPr>
  </w:style>
  <w:style w:type="character" w:styleId="af8">
    <w:name w:val="Strong"/>
    <w:qFormat/>
    <w:rsid w:val="006E42AE"/>
    <w:rPr>
      <w:b/>
      <w:bCs/>
    </w:rPr>
  </w:style>
  <w:style w:type="paragraph" w:customStyle="1" w:styleId="maintext">
    <w:name w:val="main text"/>
    <w:basedOn w:val="a0"/>
    <w:link w:val="maintextChar"/>
    <w:qFormat/>
    <w:rsid w:val="006E42AE"/>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6E42AE"/>
    <w:rPr>
      <w:rFonts w:ascii="Times New Roman" w:eastAsia="Malgun Gothic" w:hAnsi="Times New Roman"/>
      <w:lang w:val="en-GB" w:eastAsia="ko-KR"/>
    </w:rPr>
  </w:style>
  <w:style w:type="character" w:customStyle="1" w:styleId="NOChar">
    <w:name w:val="NO Char"/>
    <w:link w:val="NO"/>
    <w:rsid w:val="006E42AE"/>
    <w:rPr>
      <w:rFonts w:ascii="Times New Roman" w:hAnsi="Times New Roman"/>
      <w:lang w:val="en-GB" w:eastAsia="en-US"/>
    </w:rPr>
  </w:style>
  <w:style w:type="table" w:customStyle="1" w:styleId="TableGrid1">
    <w:name w:val="Table Grid1"/>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6E42AE"/>
  </w:style>
  <w:style w:type="character" w:styleId="af9">
    <w:name w:val="Placeholder Text"/>
    <w:uiPriority w:val="99"/>
    <w:rsid w:val="006E42AE"/>
    <w:rPr>
      <w:color w:val="808080"/>
    </w:rPr>
  </w:style>
  <w:style w:type="character" w:customStyle="1" w:styleId="Heading2Char">
    <w:name w:val="Heading 2 Char"/>
    <w:uiPriority w:val="9"/>
    <w:semiHidden/>
    <w:rsid w:val="006E42AE"/>
    <w:rPr>
      <w:rFonts w:ascii="Calibri Light" w:eastAsia="Times New Roman" w:hAnsi="Calibri Light" w:cs="Times New Roman"/>
      <w:color w:val="2F5496"/>
      <w:sz w:val="26"/>
      <w:szCs w:val="26"/>
      <w:lang w:val="en-GB"/>
    </w:rPr>
  </w:style>
  <w:style w:type="table" w:customStyle="1" w:styleId="TableGrid2">
    <w:name w:val="Table Grid2"/>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6E42A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a"/>
    <w:rsid w:val="006E42AE"/>
    <w:pPr>
      <w:widowControl w:val="0"/>
      <w:ind w:firstLine="420"/>
      <w:jc w:val="both"/>
    </w:pPr>
    <w:rPr>
      <w:rFonts w:eastAsia="宋体"/>
      <w:kern w:val="2"/>
      <w:sz w:val="21"/>
      <w:szCs w:val="20"/>
      <w:lang w:eastAsia="zh-CN"/>
    </w:rPr>
  </w:style>
  <w:style w:type="paragraph" w:customStyle="1" w:styleId="afb">
    <w:name w:val="表格文字居左"/>
    <w:basedOn w:val="a0"/>
    <w:next w:val="a0"/>
    <w:rsid w:val="006E42AE"/>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6E42AE"/>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6E42AE"/>
    <w:rPr>
      <w:rFonts w:ascii="Arial" w:hAnsi="Arial"/>
      <w:vanish/>
      <w:sz w:val="16"/>
      <w:szCs w:val="16"/>
    </w:rPr>
  </w:style>
  <w:style w:type="character" w:customStyle="1" w:styleId="hps">
    <w:name w:val="hps"/>
    <w:rsid w:val="006E42AE"/>
  </w:style>
  <w:style w:type="paragraph" w:customStyle="1" w:styleId="z-BottomofForm1">
    <w:name w:val="z-Bottom of Form1"/>
    <w:basedOn w:val="a0"/>
    <w:next w:val="a0"/>
    <w:hidden/>
    <w:uiPriority w:val="99"/>
    <w:unhideWhenUsed/>
    <w:rsid w:val="006E42AE"/>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6E42AE"/>
    <w:rPr>
      <w:rFonts w:ascii="Arial" w:hAnsi="Arial"/>
      <w:vanish/>
      <w:sz w:val="16"/>
      <w:szCs w:val="16"/>
    </w:rPr>
  </w:style>
  <w:style w:type="paragraph" w:customStyle="1" w:styleId="Date1">
    <w:name w:val="Date1"/>
    <w:basedOn w:val="a0"/>
    <w:next w:val="a0"/>
    <w:uiPriority w:val="99"/>
    <w:unhideWhenUsed/>
    <w:rsid w:val="006E42AE"/>
    <w:pPr>
      <w:spacing w:after="200" w:line="276" w:lineRule="auto"/>
      <w:ind w:leftChars="2500" w:left="100"/>
    </w:pPr>
    <w:rPr>
      <w:rFonts w:eastAsia="宋体"/>
      <w:szCs w:val="20"/>
      <w:lang w:eastAsia="zh-CN"/>
    </w:rPr>
  </w:style>
  <w:style w:type="character" w:customStyle="1" w:styleId="Chara">
    <w:name w:val="日期 Char"/>
    <w:link w:val="afc"/>
    <w:uiPriority w:val="99"/>
    <w:rsid w:val="006E42AE"/>
    <w:rPr>
      <w:rFonts w:ascii="Times New Roman" w:hAnsi="Times New Roman"/>
    </w:rPr>
  </w:style>
  <w:style w:type="paragraph" w:customStyle="1" w:styleId="tablecell">
    <w:name w:val="tablecell"/>
    <w:basedOn w:val="a0"/>
    <w:qFormat/>
    <w:rsid w:val="006E42AE"/>
    <w:pPr>
      <w:autoSpaceDE w:val="0"/>
      <w:autoSpaceDN w:val="0"/>
      <w:adjustRightInd w:val="0"/>
      <w:snapToGrid w:val="0"/>
      <w:spacing w:before="40" w:after="40"/>
    </w:pPr>
    <w:rPr>
      <w:rFonts w:eastAsia="宋体"/>
      <w:szCs w:val="20"/>
    </w:rPr>
  </w:style>
  <w:style w:type="character" w:customStyle="1" w:styleId="shorttext">
    <w:name w:val="short_text"/>
    <w:rsid w:val="006E42AE"/>
  </w:style>
  <w:style w:type="paragraph" w:customStyle="1" w:styleId="tableheader">
    <w:name w:val="tableheader"/>
    <w:basedOn w:val="a0"/>
    <w:qFormat/>
    <w:rsid w:val="006E42AE"/>
    <w:pPr>
      <w:snapToGrid w:val="0"/>
      <w:spacing w:before="40" w:after="40"/>
      <w:jc w:val="center"/>
    </w:pPr>
    <w:rPr>
      <w:rFonts w:eastAsia="宋体" w:cs="Calibri"/>
      <w:b/>
      <w:bCs/>
      <w:color w:val="000000"/>
      <w:szCs w:val="20"/>
    </w:rPr>
  </w:style>
  <w:style w:type="paragraph" w:styleId="afd">
    <w:name w:val="Plain Text"/>
    <w:basedOn w:val="a0"/>
    <w:link w:val="Charb"/>
    <w:uiPriority w:val="99"/>
    <w:unhideWhenUsed/>
    <w:rsid w:val="006E42AE"/>
    <w:rPr>
      <w:rFonts w:eastAsia="Calibri"/>
      <w:szCs w:val="21"/>
      <w:lang w:val="en-GB"/>
    </w:rPr>
  </w:style>
  <w:style w:type="character" w:customStyle="1" w:styleId="Charb">
    <w:name w:val="纯文本 Char"/>
    <w:link w:val="afd"/>
    <w:uiPriority w:val="99"/>
    <w:rsid w:val="006E42AE"/>
    <w:rPr>
      <w:rFonts w:ascii="Times New Roman" w:eastAsia="Calibri" w:hAnsi="Times New Roman"/>
      <w:szCs w:val="21"/>
      <w:lang w:val="en-GB" w:eastAsia="en-US"/>
    </w:rPr>
  </w:style>
  <w:style w:type="character" w:customStyle="1" w:styleId="keyword">
    <w:name w:val="keyword"/>
    <w:rsid w:val="006E42AE"/>
  </w:style>
  <w:style w:type="paragraph" w:customStyle="1" w:styleId="Test">
    <w:name w:val="Test"/>
    <w:basedOn w:val="a0"/>
    <w:rsid w:val="006E42AE"/>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6E42AE"/>
    <w:pPr>
      <w:spacing w:after="200" w:line="276" w:lineRule="auto"/>
    </w:pPr>
    <w:rPr>
      <w:rFonts w:eastAsia="宋体"/>
      <w:szCs w:val="20"/>
      <w:lang w:eastAsia="zh-CN"/>
    </w:rPr>
  </w:style>
  <w:style w:type="character" w:customStyle="1" w:styleId="Doc-text2Char">
    <w:name w:val="Doc-text2 Char"/>
    <w:link w:val="Doc-text2"/>
    <w:rsid w:val="006E42AE"/>
    <w:rPr>
      <w:rFonts w:ascii="Times New Roman" w:hAnsi="Times New Roman"/>
    </w:rPr>
  </w:style>
  <w:style w:type="paragraph" w:customStyle="1" w:styleId="BodyTextIndent1">
    <w:name w:val="Body Text Indent1"/>
    <w:basedOn w:val="a0"/>
    <w:next w:val="afe"/>
    <w:link w:val="BodyTextIndentChar"/>
    <w:uiPriority w:val="99"/>
    <w:unhideWhenUsed/>
    <w:rsid w:val="006E42AE"/>
    <w:pPr>
      <w:spacing w:after="120" w:line="276" w:lineRule="auto"/>
      <w:ind w:left="360"/>
    </w:pPr>
    <w:rPr>
      <w:rFonts w:eastAsia="宋体"/>
      <w:szCs w:val="20"/>
      <w:lang w:eastAsia="zh-CN"/>
    </w:rPr>
  </w:style>
  <w:style w:type="character" w:customStyle="1" w:styleId="BodyTextIndentChar">
    <w:name w:val="Body Text Indent Char"/>
    <w:link w:val="BodyTextIndent1"/>
    <w:uiPriority w:val="99"/>
    <w:rsid w:val="006E42AE"/>
    <w:rPr>
      <w:rFonts w:ascii="Times New Roman" w:hAnsi="Times New Roman"/>
    </w:rPr>
  </w:style>
  <w:style w:type="paragraph" w:customStyle="1" w:styleId="ordinary-output">
    <w:name w:val="ordinary-output"/>
    <w:basedOn w:val="a0"/>
    <w:rsid w:val="006E42A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6E42AE"/>
  </w:style>
  <w:style w:type="paragraph" w:customStyle="1" w:styleId="3GPPNormalText">
    <w:name w:val="3GPP Normal Text"/>
    <w:basedOn w:val="a1"/>
    <w:link w:val="3GPPNormalTextChar"/>
    <w:qFormat/>
    <w:rsid w:val="006E42AE"/>
    <w:pPr>
      <w:tabs>
        <w:tab w:val="left" w:pos="1440"/>
      </w:tabs>
      <w:ind w:left="1440" w:hanging="1440"/>
    </w:pPr>
    <w:rPr>
      <w:sz w:val="22"/>
      <w:lang w:eastAsia="zh-CN"/>
    </w:rPr>
  </w:style>
  <w:style w:type="character" w:customStyle="1" w:styleId="3GPPNormalTextChar">
    <w:name w:val="3GPP Normal Text Char"/>
    <w:link w:val="3GPPNormalText"/>
    <w:rsid w:val="006E42AE"/>
    <w:rPr>
      <w:rFonts w:ascii="Times New Roman" w:eastAsia="MS Mincho" w:hAnsi="Times New Roman"/>
      <w:sz w:val="22"/>
      <w:szCs w:val="24"/>
    </w:rPr>
  </w:style>
  <w:style w:type="paragraph" w:styleId="3">
    <w:name w:val="List Number 3"/>
    <w:basedOn w:val="a0"/>
    <w:rsid w:val="006E42AE"/>
    <w:pPr>
      <w:numPr>
        <w:numId w:val="9"/>
      </w:numPr>
      <w:tabs>
        <w:tab w:val="clear" w:pos="926"/>
      </w:tabs>
      <w:overflowPunct w:val="0"/>
      <w:autoSpaceDE w:val="0"/>
      <w:autoSpaceDN w:val="0"/>
      <w:adjustRightInd w:val="0"/>
      <w:spacing w:after="180"/>
      <w:ind w:left="720"/>
      <w:textAlignment w:val="baseline"/>
    </w:pPr>
    <w:rPr>
      <w:rFonts w:eastAsia="宋体"/>
      <w:szCs w:val="20"/>
      <w:lang w:val="en-GB"/>
    </w:rPr>
  </w:style>
  <w:style w:type="table" w:customStyle="1" w:styleId="110">
    <w:name w:val="网格型11"/>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0"/>
    <w:link w:val="ReferenceChar"/>
    <w:qFormat/>
    <w:rsid w:val="006E42AE"/>
    <w:pPr>
      <w:widowControl w:val="0"/>
      <w:numPr>
        <w:numId w:val="10"/>
      </w:numPr>
      <w:jc w:val="both"/>
    </w:pPr>
    <w:rPr>
      <w:rFonts w:eastAsia="Calibri"/>
      <w:kern w:val="2"/>
      <w:sz w:val="21"/>
    </w:rPr>
  </w:style>
  <w:style w:type="character" w:customStyle="1" w:styleId="ReferenceChar">
    <w:name w:val="Reference Char"/>
    <w:link w:val="Reference"/>
    <w:rsid w:val="006E42AE"/>
    <w:rPr>
      <w:rFonts w:ascii="Times New Roman" w:eastAsia="Calibri" w:hAnsi="Times New Roman"/>
      <w:kern w:val="2"/>
      <w:sz w:val="21"/>
      <w:szCs w:val="24"/>
      <w:lang w:eastAsia="en-US"/>
    </w:rPr>
  </w:style>
  <w:style w:type="paragraph" w:customStyle="1" w:styleId="Subtitle1">
    <w:name w:val="Subtitle1"/>
    <w:basedOn w:val="a0"/>
    <w:next w:val="a0"/>
    <w:uiPriority w:val="11"/>
    <w:qFormat/>
    <w:rsid w:val="006E42AE"/>
    <w:pPr>
      <w:numPr>
        <w:ilvl w:val="1"/>
      </w:numPr>
      <w:snapToGrid w:val="0"/>
    </w:pPr>
    <w:rPr>
      <w:rFonts w:ascii="Calibri Light" w:eastAsia="宋体" w:hAnsi="Calibri Light"/>
      <w:b/>
      <w:i/>
      <w:iCs/>
      <w:color w:val="4472C4"/>
      <w:spacing w:val="15"/>
      <w:lang w:eastAsia="zh-CN"/>
    </w:rPr>
  </w:style>
  <w:style w:type="character" w:customStyle="1" w:styleId="Charc">
    <w:name w:val="副标题 Char"/>
    <w:link w:val="aff"/>
    <w:uiPriority w:val="11"/>
    <w:rsid w:val="006E42AE"/>
    <w:rPr>
      <w:rFonts w:ascii="Calibri Light" w:hAnsi="Calibri Light"/>
      <w:b/>
      <w:i/>
      <w:iCs/>
      <w:color w:val="4472C4"/>
      <w:spacing w:val="15"/>
      <w:szCs w:val="24"/>
    </w:rPr>
  </w:style>
  <w:style w:type="table" w:customStyle="1" w:styleId="TableGridLight1">
    <w:name w:val="Table Grid Light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6E42AE"/>
  </w:style>
  <w:style w:type="paragraph" w:styleId="aff0">
    <w:name w:val="Title"/>
    <w:aliases w:val="Heading 31"/>
    <w:basedOn w:val="a0"/>
    <w:link w:val="Char11"/>
    <w:qFormat/>
    <w:rsid w:val="006E42AE"/>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d">
    <w:name w:val="标题 Char"/>
    <w:uiPriority w:val="10"/>
    <w:rsid w:val="006E42AE"/>
    <w:rPr>
      <w:rFonts w:ascii="Cambria" w:hAnsi="Cambria" w:cs="Times New Roman"/>
      <w:b/>
      <w:bCs/>
      <w:sz w:val="32"/>
      <w:szCs w:val="32"/>
      <w:lang w:eastAsia="en-US"/>
    </w:rPr>
  </w:style>
  <w:style w:type="character" w:customStyle="1" w:styleId="Char11">
    <w:name w:val="标题 Char1"/>
    <w:aliases w:val="Heading 31 Char"/>
    <w:link w:val="aff0"/>
    <w:rsid w:val="006E42AE"/>
    <w:rPr>
      <w:rFonts w:ascii="Arial" w:eastAsia="MS Mincho" w:hAnsi="Arial"/>
      <w:b/>
      <w:sz w:val="24"/>
      <w:lang w:val="de-DE" w:eastAsia="ja-JP"/>
    </w:rPr>
  </w:style>
  <w:style w:type="character" w:customStyle="1" w:styleId="B1Char">
    <w:name w:val="B1 Char"/>
    <w:locked/>
    <w:rsid w:val="006E42AE"/>
    <w:rPr>
      <w:rFonts w:ascii="Times New Roman" w:eastAsia="宋体" w:hAnsi="Times New Roman" w:cs="Times New Roman"/>
      <w:sz w:val="20"/>
      <w:szCs w:val="20"/>
      <w:lang w:val="en-GB"/>
    </w:rPr>
  </w:style>
  <w:style w:type="paragraph" w:customStyle="1" w:styleId="TableText">
    <w:name w:val="TableText"/>
    <w:basedOn w:val="afe"/>
    <w:rsid w:val="006E42A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6E42A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0"/>
    <w:rsid w:val="006E42A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0"/>
    <w:rsid w:val="006E42A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0"/>
    <w:rsid w:val="006E42A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0"/>
    <w:next w:val="a0"/>
    <w:rsid w:val="006E42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0"/>
    <w:rsid w:val="006E42A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0"/>
    <w:rsid w:val="006E42A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0"/>
    <w:rsid w:val="006E42A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0"/>
    <w:next w:val="a0"/>
    <w:rsid w:val="006E42A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6E42AE"/>
  </w:style>
  <w:style w:type="paragraph" w:customStyle="1" w:styleId="CRfront">
    <w:name w:val="CR_front"/>
    <w:next w:val="a0"/>
    <w:rsid w:val="006E42AE"/>
    <w:rPr>
      <w:rFonts w:ascii="Arial" w:eastAsia="MS Mincho" w:hAnsi="Arial"/>
      <w:lang w:val="en-GB" w:eastAsia="en-US"/>
    </w:rPr>
  </w:style>
  <w:style w:type="paragraph" w:customStyle="1" w:styleId="berschrift2Head2A2">
    <w:name w:val="Überschrift 2.Head2A.2"/>
    <w:basedOn w:val="1"/>
    <w:next w:val="a0"/>
    <w:rsid w:val="006E42AE"/>
    <w:pPr>
      <w:keepLines/>
      <w:numPr>
        <w:numId w:val="0"/>
      </w:numPr>
      <w:tabs>
        <w:tab w:val="num" w:pos="432"/>
      </w:tabs>
      <w:spacing w:before="180" w:after="180"/>
      <w:ind w:left="432" w:hanging="432"/>
      <w:outlineLvl w:val="1"/>
    </w:pPr>
    <w:rPr>
      <w:rFonts w:ascii="Arial" w:hAnsi="Arial" w:cs="Times New Roman"/>
      <w:b w:val="0"/>
      <w:bCs w:val="0"/>
      <w:kern w:val="0"/>
      <w:sz w:val="32"/>
      <w:szCs w:val="20"/>
      <w:lang w:val="en-GB" w:eastAsia="de-DE"/>
    </w:rPr>
  </w:style>
  <w:style w:type="paragraph" w:customStyle="1" w:styleId="berschrift3h3H3Underrubrik2">
    <w:name w:val="Überschrift 3.h3.H3.Underrubrik2"/>
    <w:basedOn w:val="2"/>
    <w:next w:val="a0"/>
    <w:rsid w:val="006E42AE"/>
    <w:pPr>
      <w:keepLines/>
      <w:numPr>
        <w:numId w:val="0"/>
      </w:numPr>
      <w:tabs>
        <w:tab w:val="num" w:pos="576"/>
      </w:tabs>
      <w:spacing w:before="120" w:after="180"/>
      <w:ind w:left="576" w:hanging="576"/>
      <w:outlineLvl w:val="2"/>
    </w:pPr>
    <w:rPr>
      <w:rFonts w:ascii="Arial" w:hAnsi="Arial" w:cs="Times New Roman"/>
      <w:b w:val="0"/>
      <w:bCs w:val="0"/>
      <w:iCs w:val="0"/>
      <w:sz w:val="28"/>
      <w:szCs w:val="20"/>
      <w:lang w:val="en-GB" w:eastAsia="de-DE"/>
    </w:rPr>
  </w:style>
  <w:style w:type="paragraph" w:customStyle="1" w:styleId="Bullets">
    <w:name w:val="Bullets"/>
    <w:basedOn w:val="a1"/>
    <w:rsid w:val="006E42AE"/>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6E42A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6E42AE"/>
    <w:pPr>
      <w:spacing w:before="360" w:line="240" w:lineRule="atLeast"/>
      <w:jc w:val="center"/>
    </w:pPr>
    <w:rPr>
      <w:rFonts w:eastAsia="MS Mincho"/>
      <w:szCs w:val="20"/>
      <w:lang w:eastAsia="ja-JP"/>
    </w:rPr>
  </w:style>
  <w:style w:type="character" w:styleId="aff1">
    <w:name w:val="Emphasis"/>
    <w:uiPriority w:val="20"/>
    <w:qFormat/>
    <w:rsid w:val="006E42AE"/>
    <w:rPr>
      <w:i/>
      <w:iCs/>
    </w:rPr>
  </w:style>
  <w:style w:type="paragraph" w:styleId="25">
    <w:name w:val="Body Text Indent 2"/>
    <w:basedOn w:val="a0"/>
    <w:link w:val="2Char1"/>
    <w:rsid w:val="006E42AE"/>
    <w:pPr>
      <w:spacing w:after="180"/>
      <w:ind w:leftChars="100" w:left="200"/>
    </w:pPr>
    <w:rPr>
      <w:rFonts w:eastAsia="MS Mincho"/>
      <w:szCs w:val="20"/>
      <w:lang w:val="en-GB" w:eastAsia="ja-JP"/>
    </w:rPr>
  </w:style>
  <w:style w:type="character" w:customStyle="1" w:styleId="2Char1">
    <w:name w:val="正文文本缩进 2 Char"/>
    <w:link w:val="25"/>
    <w:rsid w:val="006E42AE"/>
    <w:rPr>
      <w:rFonts w:ascii="Times New Roman" w:eastAsia="MS Mincho" w:hAnsi="Times New Roman"/>
      <w:lang w:val="en-GB" w:eastAsia="ja-JP"/>
    </w:rPr>
  </w:style>
  <w:style w:type="paragraph" w:styleId="26">
    <w:name w:val="Body Text 2"/>
    <w:basedOn w:val="a0"/>
    <w:link w:val="2Char2"/>
    <w:rsid w:val="006E42AE"/>
    <w:pPr>
      <w:spacing w:after="180"/>
    </w:pPr>
    <w:rPr>
      <w:rFonts w:eastAsia="MS Mincho"/>
      <w:i/>
      <w:iCs/>
      <w:szCs w:val="20"/>
      <w:lang w:val="en-GB" w:eastAsia="ja-JP"/>
    </w:rPr>
  </w:style>
  <w:style w:type="character" w:customStyle="1" w:styleId="2Char2">
    <w:name w:val="正文文本 2 Char"/>
    <w:link w:val="26"/>
    <w:rsid w:val="006E42AE"/>
    <w:rPr>
      <w:rFonts w:ascii="Times New Roman" w:eastAsia="MS Mincho" w:hAnsi="Times New Roman"/>
      <w:i/>
      <w:iCs/>
      <w:lang w:val="en-GB" w:eastAsia="ja-JP"/>
    </w:rPr>
  </w:style>
  <w:style w:type="character" w:customStyle="1" w:styleId="Char8">
    <w:name w:val="列表 Char"/>
    <w:link w:val="af2"/>
    <w:uiPriority w:val="99"/>
    <w:rsid w:val="006E42AE"/>
    <w:rPr>
      <w:rFonts w:ascii="Times New Roman" w:hAnsi="Times New Roman"/>
      <w:lang w:val="en-GB" w:eastAsia="en-US"/>
    </w:rPr>
  </w:style>
  <w:style w:type="character" w:customStyle="1" w:styleId="2Char0">
    <w:name w:val="列表 2 Char"/>
    <w:link w:val="24"/>
    <w:rsid w:val="006E42AE"/>
    <w:rPr>
      <w:rFonts w:ascii="Times New Roman" w:eastAsia="宋体" w:hAnsi="Times New Roman"/>
      <w:lang w:val="en-GB" w:eastAsia="en-US"/>
    </w:rPr>
  </w:style>
  <w:style w:type="character" w:customStyle="1" w:styleId="3Char0">
    <w:name w:val="列表 3 Char"/>
    <w:link w:val="33"/>
    <w:rsid w:val="006E42AE"/>
    <w:rPr>
      <w:rFonts w:ascii="Times New Roman" w:eastAsia="宋体" w:hAnsi="Times New Roman"/>
      <w:lang w:val="en-GB" w:eastAsia="en-US"/>
    </w:rPr>
  </w:style>
  <w:style w:type="character" w:customStyle="1" w:styleId="B3Char">
    <w:name w:val="B3 Char"/>
    <w:link w:val="B3"/>
    <w:rsid w:val="006E42AE"/>
    <w:rPr>
      <w:rFonts w:ascii="Times New Roman" w:eastAsia="宋体" w:hAnsi="Times New Roman"/>
      <w:lang w:val="en-GB" w:eastAsia="en-US"/>
    </w:rPr>
  </w:style>
  <w:style w:type="paragraph" w:styleId="27">
    <w:name w:val="List Continue 2"/>
    <w:basedOn w:val="a0"/>
    <w:rsid w:val="006E42AE"/>
    <w:pPr>
      <w:spacing w:after="180"/>
      <w:ind w:leftChars="400" w:left="850"/>
    </w:pPr>
    <w:rPr>
      <w:rFonts w:eastAsia="MS Mincho"/>
      <w:szCs w:val="20"/>
      <w:lang w:val="en-GB" w:eastAsia="ja-JP"/>
    </w:rPr>
  </w:style>
  <w:style w:type="paragraph" w:styleId="afe">
    <w:name w:val="Body Text Indent"/>
    <w:basedOn w:val="a0"/>
    <w:link w:val="Chare"/>
    <w:uiPriority w:val="99"/>
    <w:rsid w:val="006E42AE"/>
    <w:pPr>
      <w:spacing w:after="120"/>
      <w:ind w:left="283"/>
    </w:pPr>
    <w:rPr>
      <w:rFonts w:eastAsia="宋体"/>
      <w:szCs w:val="20"/>
      <w:lang w:val="en-GB"/>
    </w:rPr>
  </w:style>
  <w:style w:type="character" w:customStyle="1" w:styleId="Chare">
    <w:name w:val="正文文本缩进 Char"/>
    <w:link w:val="afe"/>
    <w:uiPriority w:val="99"/>
    <w:rsid w:val="006E42AE"/>
    <w:rPr>
      <w:rFonts w:ascii="Times New Roman" w:hAnsi="Times New Roman"/>
      <w:lang w:val="en-GB" w:eastAsia="en-US"/>
    </w:rPr>
  </w:style>
  <w:style w:type="paragraph" w:styleId="28">
    <w:name w:val="Body Text First Indent 2"/>
    <w:basedOn w:val="afe"/>
    <w:link w:val="2Char3"/>
    <w:rsid w:val="006E42AE"/>
    <w:pPr>
      <w:spacing w:after="180"/>
      <w:ind w:leftChars="400" w:left="851" w:firstLineChars="100" w:firstLine="210"/>
    </w:pPr>
    <w:rPr>
      <w:rFonts w:eastAsia="MS Mincho"/>
    </w:rPr>
  </w:style>
  <w:style w:type="character" w:customStyle="1" w:styleId="2Char3">
    <w:name w:val="正文首行缩进 2 Char"/>
    <w:link w:val="28"/>
    <w:rsid w:val="006E42AE"/>
    <w:rPr>
      <w:rFonts w:ascii="Times New Roman" w:eastAsia="MS Mincho" w:hAnsi="Times New Roman"/>
      <w:lang w:val="en-GB" w:eastAsia="en-US"/>
    </w:rPr>
  </w:style>
  <w:style w:type="character" w:styleId="aff2">
    <w:name w:val="page number"/>
    <w:rsid w:val="006E42AE"/>
  </w:style>
  <w:style w:type="paragraph" w:customStyle="1" w:styleId="List1">
    <w:name w:val="List 1"/>
    <w:basedOn w:val="a0"/>
    <w:rsid w:val="006E42AE"/>
    <w:pPr>
      <w:spacing w:after="120"/>
      <w:ind w:left="568" w:hanging="284"/>
    </w:pPr>
    <w:rPr>
      <w:rFonts w:ascii="Arial" w:eastAsia="MS Mincho" w:hAnsi="Arial"/>
      <w:szCs w:val="22"/>
      <w:lang w:val="en-GB" w:eastAsia="ja-JP"/>
    </w:rPr>
  </w:style>
  <w:style w:type="paragraph" w:customStyle="1" w:styleId="assocaitedwith">
    <w:name w:val="assocaited with"/>
    <w:basedOn w:val="a0"/>
    <w:rsid w:val="006E42AE"/>
    <w:pPr>
      <w:spacing w:after="180"/>
      <w:jc w:val="center"/>
    </w:pPr>
    <w:rPr>
      <w:rFonts w:eastAsia="MS Mincho"/>
      <w:szCs w:val="20"/>
      <w:lang w:val="en-GB" w:eastAsia="ja-JP"/>
    </w:rPr>
  </w:style>
  <w:style w:type="paragraph" w:customStyle="1" w:styleId="Nor">
    <w:name w:val="Nor'"/>
    <w:basedOn w:val="assocaitedwith"/>
    <w:rsid w:val="006E42AE"/>
    <w:rPr>
      <w:b/>
    </w:rPr>
  </w:style>
  <w:style w:type="table" w:styleId="29">
    <w:name w:val="Table Classic 2"/>
    <w:basedOn w:val="a3"/>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3"/>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3"/>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E42A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6E42AE"/>
    <w:rPr>
      <w:kern w:val="2"/>
      <w:sz w:val="21"/>
      <w:szCs w:val="22"/>
    </w:rPr>
  </w:style>
  <w:style w:type="paragraph" w:customStyle="1" w:styleId="00BodyText">
    <w:name w:val="00 BodyText"/>
    <w:basedOn w:val="a0"/>
    <w:rsid w:val="006E42AE"/>
    <w:pPr>
      <w:spacing w:after="220"/>
    </w:pPr>
    <w:rPr>
      <w:rFonts w:ascii="Arial" w:eastAsia="宋体" w:hAnsi="Arial"/>
      <w:sz w:val="22"/>
    </w:rPr>
  </w:style>
  <w:style w:type="paragraph" w:customStyle="1" w:styleId="aff5">
    <w:name w:val="样式 正文"/>
    <w:basedOn w:val="a0"/>
    <w:link w:val="Charf"/>
    <w:rsid w:val="006E42AE"/>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5"/>
    <w:rsid w:val="006E42AE"/>
    <w:rPr>
      <w:rFonts w:ascii="Times New Roman" w:hAnsi="Times New Roman" w:cs="宋体"/>
      <w:kern w:val="2"/>
      <w:sz w:val="21"/>
    </w:rPr>
  </w:style>
  <w:style w:type="paragraph" w:customStyle="1" w:styleId="aff6">
    <w:name w:val="公式"/>
    <w:basedOn w:val="a0"/>
    <w:rsid w:val="006E42A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6E42AE"/>
    <w:pPr>
      <w:spacing w:before="180" w:after="60"/>
    </w:pPr>
    <w:rPr>
      <w:lang w:val="en-GB"/>
    </w:rPr>
  </w:style>
  <w:style w:type="character" w:customStyle="1" w:styleId="Normal9pointspacingChar">
    <w:name w:val="Normal 9 point spacing Char"/>
    <w:link w:val="Normal9pointspacing"/>
    <w:rsid w:val="006E42AE"/>
    <w:rPr>
      <w:rFonts w:ascii="Times New Roman" w:eastAsia="MS Mincho" w:hAnsi="Times New Roman"/>
      <w:szCs w:val="24"/>
      <w:lang w:val="en-GB" w:eastAsia="en-US"/>
    </w:rPr>
  </w:style>
  <w:style w:type="paragraph" w:customStyle="1" w:styleId="Doc-title">
    <w:name w:val="Doc-title"/>
    <w:basedOn w:val="a0"/>
    <w:link w:val="Doc-titleChar"/>
    <w:qFormat/>
    <w:rsid w:val="006E42AE"/>
    <w:pPr>
      <w:spacing w:before="60"/>
      <w:ind w:left="1259" w:hanging="1259"/>
    </w:pPr>
    <w:rPr>
      <w:rFonts w:ascii="Arial" w:eastAsia="宋体" w:hAnsi="Arial" w:cs="Arial"/>
      <w:szCs w:val="20"/>
      <w:lang w:eastAsia="zh-CN"/>
    </w:rPr>
  </w:style>
  <w:style w:type="paragraph" w:customStyle="1" w:styleId="Figure">
    <w:name w:val="Figure"/>
    <w:basedOn w:val="a0"/>
    <w:next w:val="a7"/>
    <w:rsid w:val="006E42A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6E42A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6E42AE"/>
    <w:pPr>
      <w:numPr>
        <w:numId w:val="11"/>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E42AE"/>
    <w:pPr>
      <w:spacing w:after="160" w:line="259" w:lineRule="auto"/>
      <w:ind w:left="1418" w:hanging="1418"/>
    </w:pPr>
    <w:rPr>
      <w:rFonts w:ascii="Calibri" w:eastAsia="Calibri" w:hAnsi="Calibri"/>
      <w:b/>
      <w:sz w:val="22"/>
      <w:szCs w:val="22"/>
    </w:rPr>
  </w:style>
  <w:style w:type="paragraph" w:customStyle="1" w:styleId="references0">
    <w:name w:val="references"/>
    <w:rsid w:val="006E42AE"/>
    <w:pPr>
      <w:numPr>
        <w:numId w:val="12"/>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0"/>
    <w:next w:val="a0"/>
    <w:rsid w:val="006E42AE"/>
    <w:pPr>
      <w:pBdr>
        <w:top w:val="single" w:sz="12" w:space="0" w:color="auto"/>
      </w:pBdr>
      <w:spacing w:before="360" w:after="240"/>
    </w:pPr>
    <w:rPr>
      <w:rFonts w:eastAsia="宋体"/>
      <w:b/>
      <w:i/>
      <w:sz w:val="26"/>
      <w:szCs w:val="20"/>
      <w:lang w:val="en-GB"/>
    </w:rPr>
  </w:style>
  <w:style w:type="paragraph" w:customStyle="1" w:styleId="CharCharCharCharCharChar">
    <w:name w:val="Char Char Char Char Char Char"/>
    <w:semiHidden/>
    <w:rsid w:val="006E42AE"/>
    <w:pPr>
      <w:keepNext/>
      <w:numPr>
        <w:numId w:val="13"/>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6E42AE"/>
    <w:pPr>
      <w:numPr>
        <w:numId w:val="15"/>
      </w:numPr>
      <w:jc w:val="both"/>
    </w:pPr>
    <w:rPr>
      <w:rFonts w:eastAsia="MS Mincho"/>
      <w:szCs w:val="20"/>
      <w:lang w:val="en-GB"/>
    </w:rPr>
  </w:style>
  <w:style w:type="paragraph" w:customStyle="1" w:styleId="FigureCaption">
    <w:name w:val="Figure Caption"/>
    <w:aliases w:val="fc Char,Figure Caption Char"/>
    <w:basedOn w:val="a0"/>
    <w:rsid w:val="006E42AE"/>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6E42AE"/>
    <w:pPr>
      <w:spacing w:before="120" w:after="120" w:line="240" w:lineRule="atLeast"/>
      <w:jc w:val="right"/>
    </w:pPr>
    <w:rPr>
      <w:rFonts w:eastAsia="宋体"/>
      <w:sz w:val="22"/>
      <w:szCs w:val="20"/>
    </w:rPr>
  </w:style>
  <w:style w:type="paragraph" w:customStyle="1" w:styleId="multifig">
    <w:name w:val="multifig"/>
    <w:basedOn w:val="a0"/>
    <w:rsid w:val="006E42AE"/>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6E42A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6E42A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6E42AE"/>
    <w:pPr>
      <w:spacing w:before="120" w:line="240" w:lineRule="exact"/>
      <w:jc w:val="both"/>
    </w:pPr>
    <w:rPr>
      <w:rFonts w:eastAsia="MS Mincho"/>
      <w:szCs w:val="20"/>
    </w:rPr>
  </w:style>
  <w:style w:type="character" w:customStyle="1" w:styleId="Style10ptCharChar">
    <w:name w:val="Style 10 pt Char Char"/>
    <w:rsid w:val="006E42AE"/>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42AE"/>
    <w:pPr>
      <w:spacing w:before="60" w:after="60" w:line="240" w:lineRule="exact"/>
      <w:jc w:val="both"/>
    </w:pPr>
    <w:rPr>
      <w:rFonts w:eastAsia="MS Mincho"/>
      <w:b/>
      <w:szCs w:val="20"/>
    </w:rPr>
  </w:style>
  <w:style w:type="character" w:customStyle="1" w:styleId="Style10ptBoldCharChar">
    <w:name w:val="Style 10 pt Bold Char Char"/>
    <w:rsid w:val="006E42AE"/>
    <w:rPr>
      <w:rFonts w:ascii="Arial" w:eastAsia="MS Mincho" w:hAnsi="Arial" w:cs="Arial"/>
      <w:b/>
      <w:color w:val="0000FF"/>
      <w:kern w:val="2"/>
      <w:lang w:val="en-US" w:eastAsia="en-US" w:bidi="ar-SA"/>
    </w:rPr>
  </w:style>
  <w:style w:type="paragraph" w:styleId="HTML">
    <w:name w:val="HTML Preformatted"/>
    <w:basedOn w:val="a0"/>
    <w:link w:val="HTMLChar"/>
    <w:rsid w:val="006E4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6E42AE"/>
    <w:rPr>
      <w:rFonts w:ascii="Courier New" w:eastAsia="Batang" w:hAnsi="Courier New" w:cs="Courier New"/>
      <w:lang w:eastAsia="ko-KR"/>
    </w:rPr>
  </w:style>
  <w:style w:type="paragraph" w:customStyle="1" w:styleId="Bullet0">
    <w:name w:val="Bullet"/>
    <w:basedOn w:val="a0"/>
    <w:rsid w:val="006E42AE"/>
    <w:pPr>
      <w:numPr>
        <w:numId w:val="14"/>
      </w:numPr>
      <w:tabs>
        <w:tab w:val="clear" w:pos="1440"/>
      </w:tabs>
      <w:ind w:left="720"/>
    </w:pPr>
    <w:rPr>
      <w:rFonts w:eastAsia="宋体"/>
      <w:sz w:val="24"/>
    </w:rPr>
  </w:style>
  <w:style w:type="character" w:customStyle="1" w:styleId="FigureCaption1">
    <w:name w:val="Figure Caption1"/>
    <w:aliases w:val="fc Char1,Figure Caption Char Char"/>
    <w:rsid w:val="006E42AE"/>
    <w:rPr>
      <w:rFonts w:ascii="Arial" w:eastAsia="????" w:hAnsi="Arial" w:cs="Arial"/>
      <w:color w:val="0000FF"/>
      <w:kern w:val="2"/>
      <w:lang w:val="en-US" w:eastAsia="en-US" w:bidi="ar-SA"/>
    </w:rPr>
  </w:style>
  <w:style w:type="paragraph" w:customStyle="1" w:styleId="FigureCentered">
    <w:name w:val="FigureCentered"/>
    <w:basedOn w:val="a0"/>
    <w:next w:val="a0"/>
    <w:rsid w:val="006E42AE"/>
    <w:pPr>
      <w:keepNext/>
      <w:spacing w:before="60" w:after="60" w:line="240" w:lineRule="atLeast"/>
      <w:jc w:val="center"/>
    </w:pPr>
    <w:rPr>
      <w:rFonts w:eastAsia="宋体"/>
      <w:sz w:val="24"/>
      <w:szCs w:val="20"/>
    </w:rPr>
  </w:style>
  <w:style w:type="character" w:customStyle="1" w:styleId="Equation-NumberedChar">
    <w:name w:val="Equation-Numbered Char"/>
    <w:rsid w:val="006E42AE"/>
    <w:rPr>
      <w:rFonts w:ascii="Arial" w:eastAsia="宋体" w:hAnsi="Arial" w:cs="Arial"/>
      <w:color w:val="0000FF"/>
      <w:kern w:val="2"/>
      <w:sz w:val="22"/>
      <w:lang w:val="en-US" w:eastAsia="en-US" w:bidi="ar-SA"/>
    </w:rPr>
  </w:style>
  <w:style w:type="paragraph" w:customStyle="1" w:styleId="item">
    <w:name w:val="item"/>
    <w:basedOn w:val="a0"/>
    <w:rsid w:val="006E42AE"/>
    <w:pPr>
      <w:numPr>
        <w:numId w:val="16"/>
      </w:numPr>
      <w:jc w:val="both"/>
    </w:pPr>
    <w:rPr>
      <w:rFonts w:eastAsia="MS Mincho"/>
      <w:szCs w:val="20"/>
      <w:lang w:val="en-GB"/>
    </w:rPr>
  </w:style>
  <w:style w:type="paragraph" w:customStyle="1" w:styleId="PaperTableCell">
    <w:name w:val="PaperTableCell"/>
    <w:basedOn w:val="a0"/>
    <w:rsid w:val="006E42AE"/>
    <w:pPr>
      <w:jc w:val="both"/>
    </w:pPr>
    <w:rPr>
      <w:rFonts w:eastAsia="宋体"/>
      <w:sz w:val="16"/>
    </w:rPr>
  </w:style>
  <w:style w:type="character" w:styleId="aff7">
    <w:name w:val="line number"/>
    <w:rsid w:val="006E42AE"/>
    <w:rPr>
      <w:rFonts w:ascii="Arial" w:eastAsia="宋体" w:hAnsi="Arial" w:cs="Arial"/>
      <w:color w:val="0000FF"/>
      <w:kern w:val="2"/>
      <w:sz w:val="18"/>
      <w:lang w:val="en-US" w:eastAsia="zh-CN" w:bidi="ar-SA"/>
    </w:rPr>
  </w:style>
  <w:style w:type="paragraph" w:customStyle="1" w:styleId="figure0">
    <w:name w:val="figure"/>
    <w:basedOn w:val="a0"/>
    <w:rsid w:val="006E42AE"/>
    <w:pPr>
      <w:keepNext/>
      <w:keepLines/>
      <w:spacing w:before="60" w:after="60" w:line="240" w:lineRule="atLeast"/>
      <w:jc w:val="center"/>
    </w:pPr>
    <w:rPr>
      <w:rFonts w:eastAsia="宋体"/>
      <w:szCs w:val="20"/>
    </w:rPr>
  </w:style>
  <w:style w:type="character" w:customStyle="1" w:styleId="moz-txt-tag">
    <w:name w:val="moz-txt-tag"/>
    <w:rsid w:val="006E42AE"/>
    <w:rPr>
      <w:rFonts w:ascii="Arial" w:eastAsia="宋体" w:hAnsi="Arial" w:cs="Arial"/>
      <w:color w:val="0000FF"/>
      <w:kern w:val="2"/>
      <w:lang w:val="en-US" w:eastAsia="zh-CN" w:bidi="ar-SA"/>
    </w:rPr>
  </w:style>
  <w:style w:type="character" w:customStyle="1" w:styleId="GuidanceChar">
    <w:name w:val="Guidance Char"/>
    <w:rsid w:val="006E42AE"/>
    <w:rPr>
      <w:i/>
      <w:color w:val="0000FF"/>
      <w:lang w:val="en-GB" w:eastAsia="en-US" w:bidi="ar-SA"/>
    </w:rPr>
  </w:style>
  <w:style w:type="paragraph" w:customStyle="1" w:styleId="BodyTextIndent31">
    <w:name w:val="Body Text Indent 31"/>
    <w:basedOn w:val="a0"/>
    <w:next w:val="35"/>
    <w:link w:val="BodyTextIndent3Char"/>
    <w:rsid w:val="006E42AE"/>
    <w:pPr>
      <w:overflowPunct w:val="0"/>
      <w:autoSpaceDE w:val="0"/>
      <w:autoSpaceDN w:val="0"/>
      <w:adjustRightInd w:val="0"/>
      <w:ind w:left="1080"/>
      <w:textAlignment w:val="baseline"/>
    </w:pPr>
    <w:rPr>
      <w:rFonts w:eastAsia="宋体"/>
      <w:szCs w:val="20"/>
      <w:lang w:eastAsia="ja-JP"/>
    </w:rPr>
  </w:style>
  <w:style w:type="character" w:customStyle="1" w:styleId="BodyTextIndent3Char">
    <w:name w:val="Body Text Indent 3 Char"/>
    <w:link w:val="BodyTextIndent31"/>
    <w:rsid w:val="006E42AE"/>
    <w:rPr>
      <w:rFonts w:ascii="Times New Roman" w:hAnsi="Times New Roman"/>
      <w:lang w:eastAsia="ja-JP"/>
    </w:rPr>
  </w:style>
  <w:style w:type="paragraph" w:customStyle="1" w:styleId="tah0">
    <w:name w:val="tah"/>
    <w:basedOn w:val="a0"/>
    <w:rsid w:val="006E42AE"/>
    <w:pPr>
      <w:keepNext/>
      <w:jc w:val="center"/>
    </w:pPr>
    <w:rPr>
      <w:rFonts w:ascii="Arial" w:eastAsia="Calibri" w:hAnsi="Arial" w:cs="Arial"/>
      <w:b/>
      <w:bCs/>
      <w:sz w:val="18"/>
      <w:szCs w:val="18"/>
    </w:rPr>
  </w:style>
  <w:style w:type="paragraph" w:customStyle="1" w:styleId="tac0">
    <w:name w:val="tac"/>
    <w:basedOn w:val="a0"/>
    <w:rsid w:val="006E42AE"/>
    <w:pPr>
      <w:keepNext/>
      <w:jc w:val="center"/>
    </w:pPr>
    <w:rPr>
      <w:rFonts w:ascii="Arial" w:eastAsia="Calibri" w:hAnsi="Arial" w:cs="Arial"/>
      <w:sz w:val="18"/>
      <w:szCs w:val="18"/>
    </w:rPr>
  </w:style>
  <w:style w:type="paragraph" w:customStyle="1" w:styleId="th0">
    <w:name w:val="th"/>
    <w:basedOn w:val="a0"/>
    <w:rsid w:val="006E42AE"/>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af1"/>
    <w:rsid w:val="006E42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6E42A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0"/>
    <w:next w:val="table"/>
    <w:rsid w:val="006E42A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6E42A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6E42A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0"/>
    <w:next w:val="a0"/>
    <w:rsid w:val="006E42AE"/>
    <w:pPr>
      <w:keepNext/>
      <w:keepLines/>
      <w:numPr>
        <w:numId w:val="19"/>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6E42AE"/>
    <w:pPr>
      <w:widowControl/>
      <w:numPr>
        <w:numId w:val="17"/>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E42AE"/>
    <w:pPr>
      <w:widowControl/>
      <w:numPr>
        <w:numId w:val="18"/>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6E42AE"/>
    <w:pPr>
      <w:widowControl w:val="0"/>
      <w:numPr>
        <w:numId w:val="20"/>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6E42AE"/>
    <w:pPr>
      <w:numPr>
        <w:numId w:val="21"/>
      </w:numPr>
      <w:tabs>
        <w:tab w:val="clear" w:pos="360"/>
        <w:tab w:val="num" w:pos="720"/>
      </w:tabs>
      <w:overflowPunct w:val="0"/>
      <w:autoSpaceDE w:val="0"/>
      <w:autoSpaceDN w:val="0"/>
      <w:adjustRightInd w:val="0"/>
      <w:spacing w:after="0"/>
      <w:ind w:left="720"/>
      <w:textAlignment w:val="baseline"/>
    </w:pPr>
    <w:rPr>
      <w:rFonts w:ascii="Arial" w:eastAsia="宋体" w:hAnsi="Arial" w:cs="Times New Roman"/>
      <w:bCs w:val="0"/>
      <w:noProof/>
      <w:kern w:val="28"/>
      <w:sz w:val="24"/>
      <w:szCs w:val="20"/>
      <w:lang w:eastAsia="zh-CN"/>
    </w:rPr>
  </w:style>
  <w:style w:type="paragraph" w:customStyle="1" w:styleId="Meetingcaption">
    <w:name w:val="Meeting caption"/>
    <w:basedOn w:val="a0"/>
    <w:rsid w:val="006E42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6E42AE"/>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6E42AE"/>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6E42AE"/>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6E42AE"/>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CharCharCharChar">
    <w:name w:val="Char Char Char Char"/>
    <w:rsid w:val="006E42A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E42A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6E42AE"/>
    <w:rPr>
      <w:rFonts w:ascii="Arial" w:hAnsi="Arial"/>
      <w:sz w:val="24"/>
      <w:lang w:val="en-GB" w:eastAsia="ja-JP" w:bidi="ar-SA"/>
    </w:rPr>
  </w:style>
  <w:style w:type="paragraph" w:customStyle="1" w:styleId="NormalAfter3pt">
    <w:name w:val="Normal + After:  3 pt"/>
    <w:basedOn w:val="a0"/>
    <w:rsid w:val="006E42AE"/>
    <w:pPr>
      <w:tabs>
        <w:tab w:val="num" w:pos="2560"/>
      </w:tabs>
      <w:spacing w:after="180"/>
      <w:ind w:left="2560" w:hanging="357"/>
    </w:pPr>
    <w:rPr>
      <w:rFonts w:eastAsia="宋体"/>
      <w:szCs w:val="20"/>
      <w:lang w:val="en-AU" w:eastAsia="ko-KR"/>
    </w:rPr>
  </w:style>
  <w:style w:type="character" w:customStyle="1" w:styleId="B1Zchn">
    <w:name w:val="B1 Zchn"/>
    <w:qFormat/>
    <w:rsid w:val="006E42AE"/>
    <w:rPr>
      <w:rFonts w:ascii="Times New Roman" w:eastAsia="Times New Roman" w:hAnsi="Times New Roman" w:cs="Times New Roman"/>
      <w:sz w:val="20"/>
      <w:szCs w:val="20"/>
      <w:lang w:val="en-GB" w:eastAsia="ko-KR"/>
    </w:rPr>
  </w:style>
  <w:style w:type="character" w:customStyle="1" w:styleId="CharChar5">
    <w:name w:val="Char Char5"/>
    <w:semiHidden/>
    <w:rsid w:val="006E42AE"/>
    <w:rPr>
      <w:rFonts w:ascii="Times New Roman" w:hAnsi="Times New Roman"/>
      <w:lang w:eastAsia="en-US"/>
    </w:rPr>
  </w:style>
  <w:style w:type="paragraph" w:customStyle="1" w:styleId="CharChar3CharCharCharCharCharChar">
    <w:name w:val="Char Char3 Char Char Char Char Char Char"/>
    <w:semiHidden/>
    <w:rsid w:val="006E42A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6E42A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6E42AE"/>
    <w:pPr>
      <w:overflowPunct w:val="0"/>
      <w:autoSpaceDE w:val="0"/>
      <w:autoSpaceDN w:val="0"/>
      <w:adjustRightInd w:val="0"/>
    </w:pPr>
    <w:rPr>
      <w:lang w:val="en-US" w:eastAsia="zh-CN"/>
    </w:rPr>
  </w:style>
  <w:style w:type="character" w:customStyle="1" w:styleId="TableCellChar">
    <w:name w:val="Table Cell Char"/>
    <w:link w:val="TableCell0"/>
    <w:rsid w:val="006E42AE"/>
    <w:rPr>
      <w:rFonts w:ascii="Arial" w:hAnsi="Arial"/>
      <w:sz w:val="18"/>
    </w:rPr>
  </w:style>
  <w:style w:type="paragraph" w:customStyle="1" w:styleId="CharCharCharCharCharChar1">
    <w:name w:val="Char Char Char Char Char Char1"/>
    <w:semiHidden/>
    <w:rsid w:val="006E42A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1">
    <w:name w:val="无列表11"/>
    <w:next w:val="a4"/>
    <w:uiPriority w:val="99"/>
    <w:semiHidden/>
    <w:unhideWhenUsed/>
    <w:rsid w:val="006E42AE"/>
  </w:style>
  <w:style w:type="character" w:customStyle="1" w:styleId="opdicttext22">
    <w:name w:val="op_dict_text22"/>
    <w:rsid w:val="006E42AE"/>
  </w:style>
  <w:style w:type="character" w:customStyle="1" w:styleId="def">
    <w:name w:val="def"/>
    <w:rsid w:val="006E42AE"/>
  </w:style>
  <w:style w:type="paragraph" w:customStyle="1" w:styleId="Normalwithindent">
    <w:name w:val="Normal with indent"/>
    <w:basedOn w:val="a0"/>
    <w:link w:val="NormalwithindentChar"/>
    <w:qFormat/>
    <w:rsid w:val="006E42A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6E42AE"/>
    <w:rPr>
      <w:rFonts w:ascii="Times New Roman" w:eastAsia="Malgun Gothic" w:hAnsi="Times New Roman"/>
      <w:lang w:val="en-GB"/>
    </w:rPr>
  </w:style>
  <w:style w:type="paragraph" w:styleId="aff8">
    <w:name w:val="No Spacing"/>
    <w:uiPriority w:val="1"/>
    <w:qFormat/>
    <w:rsid w:val="006E42AE"/>
    <w:rPr>
      <w:sz w:val="22"/>
      <w:szCs w:val="22"/>
    </w:rPr>
  </w:style>
  <w:style w:type="character" w:customStyle="1" w:styleId="high-light-bg4">
    <w:name w:val="high-light-bg4"/>
    <w:rsid w:val="006E42AE"/>
  </w:style>
  <w:style w:type="character" w:customStyle="1" w:styleId="TitleChar2">
    <w:name w:val="Title Char2"/>
    <w:uiPriority w:val="10"/>
    <w:locked/>
    <w:rsid w:val="006E42A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6E42AE"/>
    <w:pPr>
      <w:numPr>
        <w:numId w:val="0"/>
      </w:numPr>
      <w:tabs>
        <w:tab w:val="left" w:pos="0"/>
        <w:tab w:val="num" w:pos="360"/>
      </w:tabs>
      <w:spacing w:before="360"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6E42AE"/>
    <w:pPr>
      <w:spacing w:before="100" w:after="100"/>
      <w:ind w:left="860"/>
    </w:pPr>
    <w:rPr>
      <w:rFonts w:ascii="Times" w:eastAsia="MS Gothic" w:hAnsi="Times"/>
      <w:sz w:val="24"/>
      <w:szCs w:val="20"/>
      <w:lang w:val="en-GB" w:eastAsia="ja-JP"/>
    </w:rPr>
  </w:style>
  <w:style w:type="paragraph" w:customStyle="1" w:styleId="a">
    <w:name w:val="佐藤２"/>
    <w:basedOn w:val="a0"/>
    <w:rsid w:val="006E42AE"/>
    <w:pPr>
      <w:numPr>
        <w:numId w:val="22"/>
      </w:numPr>
      <w:spacing w:after="180"/>
    </w:pPr>
    <w:rPr>
      <w:rFonts w:eastAsia="MS Gothic"/>
      <w:sz w:val="24"/>
      <w:szCs w:val="20"/>
      <w:lang w:val="en-GB" w:eastAsia="ja-JP"/>
    </w:rPr>
  </w:style>
  <w:style w:type="paragraph" w:customStyle="1" w:styleId="ListBulletLast">
    <w:name w:val="List Bullet Last"/>
    <w:aliases w:val="lbl"/>
    <w:basedOn w:val="af1"/>
    <w:next w:val="a1"/>
    <w:rsid w:val="006E42AE"/>
    <w:pPr>
      <w:spacing w:after="240"/>
      <w:ind w:left="714" w:hanging="357"/>
    </w:pPr>
    <w:rPr>
      <w:rFonts w:ascii="Arial" w:eastAsia="MS Gothic" w:hAnsi="Arial"/>
      <w:sz w:val="24"/>
      <w:lang w:eastAsia="ja-JP"/>
    </w:rPr>
  </w:style>
  <w:style w:type="paragraph" w:styleId="36">
    <w:name w:val="Body Text 3"/>
    <w:basedOn w:val="a0"/>
    <w:link w:val="3Char1"/>
    <w:rsid w:val="006E42AE"/>
    <w:pPr>
      <w:jc w:val="both"/>
    </w:pPr>
    <w:rPr>
      <w:rFonts w:eastAsia="MS Gothic"/>
      <w:sz w:val="24"/>
      <w:szCs w:val="20"/>
      <w:lang w:val="en-GB" w:eastAsia="ja-JP"/>
    </w:rPr>
  </w:style>
  <w:style w:type="character" w:customStyle="1" w:styleId="3Char1">
    <w:name w:val="正文文本 3 Char"/>
    <w:link w:val="36"/>
    <w:rsid w:val="006E42AE"/>
    <w:rPr>
      <w:rFonts w:ascii="Times New Roman" w:eastAsia="MS Gothic" w:hAnsi="Times New Roman"/>
      <w:sz w:val="24"/>
      <w:lang w:val="en-GB" w:eastAsia="ja-JP"/>
    </w:rPr>
  </w:style>
  <w:style w:type="paragraph" w:customStyle="1" w:styleId="TableText1">
    <w:name w:val="Table_Text"/>
    <w:basedOn w:val="a0"/>
    <w:rsid w:val="006E42A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6E42A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6E42AE"/>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6E42AE"/>
    <w:rPr>
      <w:rFonts w:eastAsia="MS Gothic"/>
      <w:b/>
      <w:noProof w:val="0"/>
      <w:kern w:val="2"/>
      <w:sz w:val="24"/>
      <w:lang w:val="en-GB"/>
    </w:rPr>
  </w:style>
  <w:style w:type="paragraph" w:customStyle="1" w:styleId="Normal1CharChar">
    <w:name w:val="Normal1 Char Char"/>
    <w:rsid w:val="006E42A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E42A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6E42A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6E42AE"/>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6E42AE"/>
    <w:rPr>
      <w:rFonts w:ascii="Times New Roman" w:eastAsia="MS Gothic" w:hAnsi="Times New Roman"/>
      <w:sz w:val="24"/>
      <w:lang w:val="en-GB" w:eastAsia="ja-JP"/>
    </w:rPr>
  </w:style>
  <w:style w:type="character" w:customStyle="1" w:styleId="Doc-titleChar">
    <w:name w:val="Doc-title Char"/>
    <w:link w:val="Doc-title"/>
    <w:rsid w:val="006E42AE"/>
    <w:rPr>
      <w:rFonts w:ascii="Arial" w:hAnsi="Arial" w:cs="Arial"/>
    </w:rPr>
  </w:style>
  <w:style w:type="paragraph" w:customStyle="1" w:styleId="msonormal0">
    <w:name w:val="msonormal"/>
    <w:basedOn w:val="a0"/>
    <w:rsid w:val="006E42AE"/>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6E42A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6E42A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6E42A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6E42A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6E42A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6E42A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6E42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6E42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6E42A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6E42A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6E42A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6E42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6E42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6E42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6E42A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6E42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6E42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6E42A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6E42A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6E42A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6E42A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6E42A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6E42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6E42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6E42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6E42A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6E42A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6E42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6E42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6E42A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6E42A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6E42A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6E42A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6E42A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6E42A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6E42A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6E42A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6E42A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6E42A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6E42A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6E42A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6E42A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6E42AE"/>
    <w:rPr>
      <w:rFonts w:ascii="Arial" w:hAnsi="Arial"/>
      <w:vanish/>
      <w:color w:val="FF0000"/>
      <w:sz w:val="24"/>
    </w:rPr>
  </w:style>
  <w:style w:type="paragraph" w:customStyle="1" w:styleId="Bulletedo1">
    <w:name w:val="Bulleted o 1"/>
    <w:basedOn w:val="a0"/>
    <w:rsid w:val="006E42AE"/>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6E42A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6E42A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6E42A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6E42A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E42AE"/>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42AE"/>
    <w:rPr>
      <w:rFonts w:ascii="Arial" w:hAnsi="Arial"/>
      <w:sz w:val="32"/>
      <w:lang w:val="en-GB" w:eastAsia="en-US"/>
    </w:rPr>
  </w:style>
  <w:style w:type="character" w:customStyle="1" w:styleId="CharChar3">
    <w:name w:val="Char Char3"/>
    <w:rsid w:val="006E42AE"/>
    <w:rPr>
      <w:rFonts w:ascii="Arial" w:hAnsi="Arial"/>
      <w:sz w:val="36"/>
      <w:lang w:val="en-GB" w:eastAsia="en-US" w:bidi="ar-SA"/>
    </w:rPr>
  </w:style>
  <w:style w:type="character" w:customStyle="1" w:styleId="CharChar2">
    <w:name w:val="Char Char2"/>
    <w:rsid w:val="006E42AE"/>
    <w:rPr>
      <w:rFonts w:ascii="Arial" w:hAnsi="Arial"/>
      <w:sz w:val="32"/>
      <w:lang w:val="en-GB" w:eastAsia="en-US" w:bidi="ar-SA"/>
    </w:rPr>
  </w:style>
  <w:style w:type="character" w:customStyle="1" w:styleId="CharChar1">
    <w:name w:val="Char Char1"/>
    <w:rsid w:val="006E42AE"/>
    <w:rPr>
      <w:rFonts w:ascii="Arial" w:hAnsi="Arial"/>
      <w:sz w:val="28"/>
      <w:lang w:val="en-GB" w:eastAsia="en-US" w:bidi="ar-SA"/>
    </w:rPr>
  </w:style>
  <w:style w:type="character" w:customStyle="1" w:styleId="CharChar">
    <w:name w:val="Char Char"/>
    <w:rsid w:val="006E42AE"/>
    <w:rPr>
      <w:rFonts w:ascii="Arial" w:hAnsi="Arial"/>
      <w:sz w:val="22"/>
      <w:lang w:val="en-GB" w:eastAsia="en-US" w:bidi="ar-SA"/>
    </w:rPr>
  </w:style>
  <w:style w:type="table" w:styleId="-60">
    <w:name w:val="Dark List Accent 6"/>
    <w:basedOn w:val="a3"/>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6E42AE"/>
    <w:pPr>
      <w:widowControl w:val="0"/>
      <w:spacing w:afterLines="50" w:after="18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6E42AE"/>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42AE"/>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6E42AE"/>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6E42AE"/>
  </w:style>
  <w:style w:type="paragraph" w:customStyle="1" w:styleId="onecomwebmail-msolistparagraph">
    <w:name w:val="onecomwebmail-msolistparagraph"/>
    <w:basedOn w:val="a0"/>
    <w:rsid w:val="006E42AE"/>
    <w:pPr>
      <w:spacing w:before="100" w:beforeAutospacing="1" w:after="100" w:afterAutospacing="1"/>
    </w:pPr>
    <w:rPr>
      <w:rFonts w:eastAsia="宋体"/>
      <w:sz w:val="24"/>
      <w:lang w:val="sv-SE" w:eastAsia="sv-SE"/>
    </w:rPr>
  </w:style>
  <w:style w:type="paragraph" w:customStyle="1" w:styleId="onecomwebmail-tah">
    <w:name w:val="onecomwebmail-tah"/>
    <w:basedOn w:val="a0"/>
    <w:rsid w:val="006E42AE"/>
    <w:pPr>
      <w:spacing w:before="100" w:beforeAutospacing="1" w:after="100" w:afterAutospacing="1"/>
    </w:pPr>
    <w:rPr>
      <w:rFonts w:eastAsia="宋体"/>
      <w:sz w:val="24"/>
      <w:lang w:val="sv-SE" w:eastAsia="sv-SE"/>
    </w:rPr>
  </w:style>
  <w:style w:type="paragraph" w:customStyle="1" w:styleId="onecomwebmail-tac">
    <w:name w:val="onecomwebmail-tac"/>
    <w:basedOn w:val="a0"/>
    <w:rsid w:val="006E42AE"/>
    <w:pPr>
      <w:spacing w:before="100" w:beforeAutospacing="1" w:after="100" w:afterAutospacing="1"/>
    </w:pPr>
    <w:rPr>
      <w:rFonts w:eastAsia="宋体"/>
      <w:sz w:val="24"/>
      <w:lang w:val="sv-SE" w:eastAsia="sv-SE"/>
    </w:rPr>
  </w:style>
  <w:style w:type="character" w:customStyle="1" w:styleId="onecomwebmail-font">
    <w:name w:val="onecomwebmail-font"/>
    <w:rsid w:val="006E42AE"/>
  </w:style>
  <w:style w:type="character" w:customStyle="1" w:styleId="onecomwebmail-size">
    <w:name w:val="onecomwebmail-size"/>
    <w:rsid w:val="006E42AE"/>
  </w:style>
  <w:style w:type="table" w:customStyle="1" w:styleId="TableGridLight11">
    <w:name w:val="Table Grid Light1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E42AE"/>
    <w:pPr>
      <w:spacing w:before="120" w:after="120"/>
      <w:ind w:left="720" w:hanging="360"/>
      <w:jc w:val="both"/>
    </w:pPr>
    <w:rPr>
      <w:rFonts w:eastAsia="Malgun Gothic"/>
      <w:i/>
      <w:kern w:val="2"/>
      <w:sz w:val="22"/>
      <w:szCs w:val="22"/>
      <w:lang w:eastAsia="ko-KR"/>
    </w:rPr>
  </w:style>
  <w:style w:type="character" w:customStyle="1" w:styleId="PatApplChar">
    <w:name w:val="Pat Appl Char"/>
    <w:link w:val="PatAppl"/>
    <w:locked/>
    <w:rsid w:val="006E42AE"/>
    <w:rPr>
      <w:rFonts w:ascii="Courier New" w:hAnsi="Courier New"/>
      <w:sz w:val="24"/>
    </w:rPr>
  </w:style>
  <w:style w:type="paragraph" w:customStyle="1" w:styleId="PatAppl">
    <w:name w:val="Pat Appl"/>
    <w:basedOn w:val="a0"/>
    <w:link w:val="PatApplChar"/>
    <w:qFormat/>
    <w:rsid w:val="006E42AE"/>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16">
    <w:name w:val="列出段落1"/>
    <w:basedOn w:val="a0"/>
    <w:uiPriority w:val="34"/>
    <w:unhideWhenUsed/>
    <w:qFormat/>
    <w:rsid w:val="006E42AE"/>
    <w:pPr>
      <w:widowControl w:val="0"/>
      <w:ind w:leftChars="400" w:left="840"/>
    </w:pPr>
    <w:rPr>
      <w:rFonts w:eastAsia="宋体"/>
      <w:kern w:val="2"/>
      <w:lang w:eastAsia="zh-CN"/>
    </w:rPr>
  </w:style>
  <w:style w:type="paragraph" w:customStyle="1" w:styleId="37">
    <w:name w:val="列出段落3"/>
    <w:basedOn w:val="a0"/>
    <w:uiPriority w:val="34"/>
    <w:unhideWhenUsed/>
    <w:qFormat/>
    <w:rsid w:val="006E42AE"/>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6E42AE"/>
    <w:pPr>
      <w:widowControl w:val="0"/>
      <w:spacing w:after="200" w:line="276" w:lineRule="auto"/>
      <w:ind w:firstLineChars="200" w:firstLine="420"/>
      <w:jc w:val="both"/>
    </w:pPr>
    <w:rPr>
      <w:rFonts w:eastAsia="宋体"/>
      <w:kern w:val="2"/>
      <w:sz w:val="21"/>
      <w:lang w:eastAsia="zh-CN"/>
    </w:rPr>
  </w:style>
  <w:style w:type="paragraph" w:customStyle="1" w:styleId="ListParagraph1">
    <w:name w:val="List Paragraph1"/>
    <w:basedOn w:val="a0"/>
    <w:qFormat/>
    <w:rsid w:val="006E42AE"/>
    <w:pPr>
      <w:ind w:left="720"/>
      <w:contextualSpacing/>
    </w:pPr>
    <w:rPr>
      <w:rFonts w:eastAsia="宋体"/>
      <w:sz w:val="24"/>
      <w:lang w:eastAsia="zh-CN"/>
    </w:rPr>
  </w:style>
  <w:style w:type="paragraph" w:customStyle="1" w:styleId="TdocHeader2">
    <w:name w:val="Tdoc_Header_2"/>
    <w:basedOn w:val="a0"/>
    <w:rsid w:val="006E42AE"/>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a5"/>
    <w:rsid w:val="006E42AE"/>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6E42AE"/>
    <w:pPr>
      <w:ind w:left="720" w:hanging="720"/>
    </w:pPr>
    <w:rPr>
      <w:rFonts w:ascii="Times" w:eastAsia="Batang" w:hAnsi="Times"/>
      <w:lang w:val="en-GB"/>
    </w:rPr>
  </w:style>
  <w:style w:type="paragraph" w:customStyle="1" w:styleId="Default">
    <w:name w:val="Default"/>
    <w:rsid w:val="006E42AE"/>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6E42AE"/>
    <w:pPr>
      <w:numPr>
        <w:ilvl w:val="2"/>
        <w:numId w:val="24"/>
      </w:numPr>
      <w:tabs>
        <w:tab w:val="clear" w:pos="2481"/>
        <w:tab w:val="num" w:pos="2160"/>
      </w:tabs>
      <w:ind w:left="2160" w:hanging="360"/>
    </w:pPr>
    <w:rPr>
      <w:rFonts w:eastAsia="宋体"/>
    </w:rPr>
  </w:style>
  <w:style w:type="paragraph" w:customStyle="1" w:styleId="Statement">
    <w:name w:val="Statement"/>
    <w:basedOn w:val="a0"/>
    <w:rsid w:val="006E42AE"/>
    <w:pPr>
      <w:keepNext/>
      <w:ind w:left="601" w:hanging="601"/>
    </w:pPr>
    <w:rPr>
      <w:rFonts w:eastAsia="Batang"/>
      <w:b/>
      <w:i/>
      <w:lang w:eastAsia="ko-KR"/>
    </w:rPr>
  </w:style>
  <w:style w:type="character" w:customStyle="1" w:styleId="Alcatel-Lucent-4">
    <w:name w:val="Alcatel-Lucent-4"/>
    <w:semiHidden/>
    <w:rsid w:val="006E42AE"/>
    <w:rPr>
      <w:rFonts w:ascii="Arial" w:hAnsi="Arial"/>
      <w:color w:val="auto"/>
      <w:sz w:val="20"/>
    </w:rPr>
  </w:style>
  <w:style w:type="paragraph" w:customStyle="1" w:styleId="StatementBody">
    <w:name w:val="Statement Body"/>
    <w:basedOn w:val="a0"/>
    <w:link w:val="StatementBodyChar"/>
    <w:rsid w:val="006E42AE"/>
    <w:pPr>
      <w:numPr>
        <w:numId w:val="26"/>
      </w:numPr>
      <w:spacing w:after="100" w:afterAutospacing="1"/>
      <w:contextualSpacing/>
    </w:pPr>
    <w:rPr>
      <w:rFonts w:eastAsia="宋体"/>
      <w:lang w:eastAsia="ko-KR"/>
    </w:rPr>
  </w:style>
  <w:style w:type="character" w:customStyle="1" w:styleId="StatementBodyChar">
    <w:name w:val="Statement Body Char"/>
    <w:link w:val="StatementBody"/>
    <w:locked/>
    <w:rsid w:val="006E42AE"/>
    <w:rPr>
      <w:rFonts w:ascii="Times New Roman" w:hAnsi="Times New Roman"/>
      <w:szCs w:val="24"/>
      <w:lang w:eastAsia="ko-KR"/>
    </w:rPr>
  </w:style>
  <w:style w:type="paragraph" w:customStyle="1" w:styleId="StyleHeading1NMPHeading1H1h11h12h13h14h15h16appheadin">
    <w:name w:val="Style Heading 1NMP Heading 1H1h11h12h13h14h15h16app headin..."/>
    <w:basedOn w:val="1"/>
    <w:rsid w:val="006E42AE"/>
    <w:pPr>
      <w:keepNext w:val="0"/>
      <w:widowControl w:val="0"/>
      <w:numPr>
        <w:numId w:val="0"/>
      </w:numPr>
      <w:tabs>
        <w:tab w:val="num" w:pos="432"/>
      </w:tabs>
      <w:ind w:left="432" w:hanging="432"/>
    </w:pPr>
    <w:rPr>
      <w:rFonts w:ascii="Arial" w:eastAsia="Batang" w:hAnsi="Arial" w:cs="Times New Roman"/>
      <w:lang w:val="en-GB" w:eastAsia="zh-CN"/>
    </w:rPr>
  </w:style>
  <w:style w:type="character" w:customStyle="1" w:styleId="Alcatel-Lucent2">
    <w:name w:val="Alcatel-Lucent2"/>
    <w:semiHidden/>
    <w:rsid w:val="006E42AE"/>
    <w:rPr>
      <w:rFonts w:ascii="Arial" w:hAnsi="Arial"/>
      <w:color w:val="auto"/>
      <w:sz w:val="20"/>
    </w:rPr>
  </w:style>
  <w:style w:type="character" w:customStyle="1" w:styleId="UnresolvedMention1">
    <w:name w:val="Unresolved Mention1"/>
    <w:uiPriority w:val="99"/>
    <w:semiHidden/>
    <w:unhideWhenUsed/>
    <w:rsid w:val="006E42AE"/>
    <w:rPr>
      <w:color w:val="808080"/>
      <w:shd w:val="clear" w:color="auto" w:fill="E6E6E6"/>
    </w:rPr>
  </w:style>
  <w:style w:type="character" w:customStyle="1" w:styleId="53">
    <w:name w:val="(文字) (文字)5"/>
    <w:semiHidden/>
    <w:rsid w:val="006E42AE"/>
    <w:rPr>
      <w:rFonts w:ascii="Times New Roman" w:hAnsi="Times New Roman"/>
      <w:lang w:eastAsia="en-US"/>
    </w:rPr>
  </w:style>
  <w:style w:type="paragraph" w:customStyle="1" w:styleId="TableCell1">
    <w:name w:val="TableCell"/>
    <w:basedOn w:val="a0"/>
    <w:qFormat/>
    <w:rsid w:val="006E42AE"/>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6E42AE"/>
    <w:pPr>
      <w:ind w:left="720"/>
      <w:contextualSpacing/>
    </w:pPr>
    <w:rPr>
      <w:rFonts w:eastAsia="宋体"/>
      <w:sz w:val="24"/>
      <w:lang w:eastAsia="zh-CN"/>
    </w:rPr>
  </w:style>
  <w:style w:type="paragraph" w:customStyle="1" w:styleId="ListParagraph2">
    <w:name w:val="List Paragraph2"/>
    <w:basedOn w:val="a0"/>
    <w:qFormat/>
    <w:rsid w:val="006E42AE"/>
    <w:pPr>
      <w:ind w:left="720"/>
      <w:contextualSpacing/>
    </w:pPr>
    <w:rPr>
      <w:rFonts w:eastAsia="宋体"/>
      <w:sz w:val="24"/>
      <w:lang w:eastAsia="zh-CN"/>
    </w:rPr>
  </w:style>
  <w:style w:type="paragraph" w:customStyle="1" w:styleId="ListParagraph5">
    <w:name w:val="List Paragraph5"/>
    <w:basedOn w:val="a0"/>
    <w:qFormat/>
    <w:rsid w:val="006E42AE"/>
    <w:pPr>
      <w:ind w:left="720"/>
      <w:contextualSpacing/>
    </w:pPr>
    <w:rPr>
      <w:rFonts w:eastAsia="宋体"/>
      <w:sz w:val="24"/>
      <w:lang w:eastAsia="zh-CN"/>
    </w:rPr>
  </w:style>
  <w:style w:type="paragraph" w:customStyle="1" w:styleId="ListParagraph4">
    <w:name w:val="List Paragraph4"/>
    <w:basedOn w:val="a0"/>
    <w:qFormat/>
    <w:rsid w:val="006E42AE"/>
    <w:pPr>
      <w:ind w:left="720"/>
      <w:contextualSpacing/>
    </w:pPr>
    <w:rPr>
      <w:rFonts w:eastAsia="宋体"/>
      <w:sz w:val="24"/>
      <w:lang w:eastAsia="zh-CN"/>
    </w:rPr>
  </w:style>
  <w:style w:type="character" w:styleId="affc">
    <w:name w:val="Subtle Emphasis"/>
    <w:uiPriority w:val="19"/>
    <w:qFormat/>
    <w:rsid w:val="006E42AE"/>
    <w:rPr>
      <w:i/>
      <w:color w:val="404040"/>
    </w:rPr>
  </w:style>
  <w:style w:type="paragraph" w:customStyle="1" w:styleId="62">
    <w:name w:val="标题 62"/>
    <w:basedOn w:val="a0"/>
    <w:rsid w:val="006E42AE"/>
    <w:pPr>
      <w:tabs>
        <w:tab w:val="num" w:pos="1152"/>
      </w:tabs>
    </w:pPr>
    <w:rPr>
      <w:rFonts w:ascii="Times" w:eastAsia="MS PGothic" w:hAnsi="Times" w:cs="Times"/>
      <w:szCs w:val="20"/>
      <w:lang w:eastAsia="ja-JP"/>
    </w:rPr>
  </w:style>
  <w:style w:type="paragraph" w:customStyle="1" w:styleId="72">
    <w:name w:val="标题 72"/>
    <w:basedOn w:val="a0"/>
    <w:rsid w:val="006E42AE"/>
    <w:pPr>
      <w:tabs>
        <w:tab w:val="num" w:pos="1296"/>
      </w:tabs>
    </w:pPr>
    <w:rPr>
      <w:rFonts w:ascii="Times" w:eastAsia="MS PGothic" w:hAnsi="Times" w:cs="Times"/>
      <w:szCs w:val="20"/>
      <w:lang w:eastAsia="ja-JP"/>
    </w:rPr>
  </w:style>
  <w:style w:type="paragraph" w:customStyle="1" w:styleId="ListParagraph7">
    <w:name w:val="List Paragraph7"/>
    <w:basedOn w:val="a0"/>
    <w:qFormat/>
    <w:rsid w:val="006E42AE"/>
    <w:pPr>
      <w:ind w:left="720"/>
      <w:contextualSpacing/>
    </w:pPr>
    <w:rPr>
      <w:rFonts w:eastAsia="宋体"/>
      <w:sz w:val="24"/>
      <w:lang w:eastAsia="zh-CN"/>
    </w:rPr>
  </w:style>
  <w:style w:type="paragraph" w:customStyle="1" w:styleId="ListParagraph6">
    <w:name w:val="List Paragraph6"/>
    <w:basedOn w:val="a0"/>
    <w:qFormat/>
    <w:rsid w:val="006E42AE"/>
    <w:pPr>
      <w:ind w:left="720"/>
      <w:contextualSpacing/>
    </w:pPr>
    <w:rPr>
      <w:rFonts w:eastAsia="宋体"/>
      <w:sz w:val="24"/>
      <w:lang w:eastAsia="zh-CN"/>
    </w:rPr>
  </w:style>
  <w:style w:type="paragraph" w:customStyle="1" w:styleId="61">
    <w:name w:val="标题 61"/>
    <w:basedOn w:val="a0"/>
    <w:rsid w:val="006E42AE"/>
    <w:pPr>
      <w:tabs>
        <w:tab w:val="num" w:pos="1152"/>
      </w:tabs>
    </w:pPr>
    <w:rPr>
      <w:rFonts w:ascii="Times" w:eastAsia="MS PGothic" w:hAnsi="Times" w:cs="Times"/>
      <w:szCs w:val="20"/>
      <w:lang w:eastAsia="ja-JP"/>
    </w:rPr>
  </w:style>
  <w:style w:type="paragraph" w:customStyle="1" w:styleId="ListParagraph8">
    <w:name w:val="List Paragraph8"/>
    <w:basedOn w:val="a0"/>
    <w:qFormat/>
    <w:rsid w:val="006E42AE"/>
    <w:pPr>
      <w:ind w:left="720"/>
      <w:contextualSpacing/>
    </w:pPr>
    <w:rPr>
      <w:rFonts w:eastAsia="宋体"/>
      <w:sz w:val="24"/>
      <w:lang w:eastAsia="zh-CN"/>
    </w:rPr>
  </w:style>
  <w:style w:type="paragraph" w:customStyle="1" w:styleId="StyleHeading1H1h1appheading1l1MemoHeading1h11h12h13h">
    <w:name w:val="Style Heading 1H1h1app heading 1l1Memo Heading 1h11h12h13h..."/>
    <w:basedOn w:val="1"/>
    <w:rsid w:val="006E42AE"/>
    <w:pPr>
      <w:keepNext w:val="0"/>
      <w:widowControl w:val="0"/>
      <w:numPr>
        <w:numId w:val="27"/>
      </w:numPr>
      <w:tabs>
        <w:tab w:val="num" w:pos="720"/>
      </w:tabs>
    </w:pPr>
    <w:rPr>
      <w:rFonts w:eastAsia="宋体" w:cs="Times New Roman"/>
      <w:szCs w:val="20"/>
    </w:rPr>
  </w:style>
  <w:style w:type="paragraph" w:customStyle="1" w:styleId="710">
    <w:name w:val="标题 71"/>
    <w:basedOn w:val="a0"/>
    <w:rsid w:val="006E42AE"/>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6E42A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6E42AE"/>
    <w:rPr>
      <w:rFonts w:ascii="Arial" w:eastAsia="Times New Roman" w:hAnsi="Arial"/>
      <w:spacing w:val="2"/>
      <w:lang w:eastAsia="en-US"/>
    </w:rPr>
  </w:style>
  <w:style w:type="character" w:customStyle="1" w:styleId="130">
    <w:name w:val="表 (青) 13 (文字)"/>
    <w:link w:val="-1"/>
    <w:uiPriority w:val="34"/>
    <w:locked/>
    <w:rsid w:val="006E42AE"/>
    <w:rPr>
      <w:rFonts w:eastAsia="MS Gothic"/>
      <w:sz w:val="24"/>
      <w:lang w:val="en-GB" w:eastAsia="en-US"/>
    </w:rPr>
  </w:style>
  <w:style w:type="table" w:styleId="-1">
    <w:name w:val="Colorful List Accent 1"/>
    <w:basedOn w:val="a3"/>
    <w:link w:val="130"/>
    <w:uiPriority w:val="34"/>
    <w:rsid w:val="006E42AE"/>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6E42AE"/>
    <w:pPr>
      <w:widowControl w:val="0"/>
      <w:autoSpaceDE w:val="0"/>
      <w:autoSpaceDN w:val="0"/>
      <w:adjustRightInd w:val="0"/>
      <w:snapToGrid w:val="0"/>
      <w:spacing w:afterLines="50" w:after="180" w:line="264" w:lineRule="auto"/>
      <w:jc w:val="both"/>
    </w:pPr>
    <w:rPr>
      <w:rFonts w:eastAsia="Batang"/>
      <w:kern w:val="2"/>
      <w:sz w:val="22"/>
      <w:lang w:val="en-GB" w:eastAsia="ko-KR"/>
    </w:rPr>
  </w:style>
  <w:style w:type="paragraph" w:customStyle="1" w:styleId="LGTdoc1">
    <w:name w:val="LGTdoc_제목1"/>
    <w:basedOn w:val="a0"/>
    <w:rsid w:val="006E42AE"/>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0"/>
    <w:rsid w:val="006E42A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6E42AE"/>
    <w:pPr>
      <w:keepNext/>
      <w:spacing w:before="240" w:after="60"/>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rsid w:val="006E42A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E42AE"/>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E42AE"/>
    <w:rPr>
      <w:rFonts w:ascii="Arial" w:hAnsi="Arial"/>
      <w:b/>
      <w:i/>
      <w:sz w:val="26"/>
      <w:lang w:val="en-GB"/>
    </w:rPr>
  </w:style>
  <w:style w:type="paragraph" w:customStyle="1" w:styleId="Paragraph">
    <w:name w:val="Paragraph"/>
    <w:basedOn w:val="a0"/>
    <w:link w:val="ParagraphChar"/>
    <w:qFormat/>
    <w:rsid w:val="006E42AE"/>
    <w:pPr>
      <w:spacing w:before="220"/>
    </w:pPr>
    <w:rPr>
      <w:rFonts w:eastAsia="宋体"/>
      <w:sz w:val="22"/>
      <w:szCs w:val="20"/>
      <w:lang w:val="en-GB"/>
    </w:rPr>
  </w:style>
  <w:style w:type="character" w:customStyle="1" w:styleId="ParagraphChar">
    <w:name w:val="Paragraph Char"/>
    <w:link w:val="Paragraph"/>
    <w:locked/>
    <w:rsid w:val="006E42AE"/>
    <w:rPr>
      <w:rFonts w:ascii="Times New Roman" w:hAnsi="Times New Roman"/>
      <w:sz w:val="22"/>
      <w:lang w:val="en-GB" w:eastAsia="en-US"/>
    </w:rPr>
  </w:style>
  <w:style w:type="character" w:customStyle="1" w:styleId="ColorfulList-Accent1Char">
    <w:name w:val="Colorful List - Accent 1 Char"/>
    <w:uiPriority w:val="34"/>
    <w:locked/>
    <w:rsid w:val="006E42AE"/>
    <w:rPr>
      <w:rFonts w:eastAsia="MS Gothic"/>
      <w:sz w:val="24"/>
      <w:lang w:eastAsia="en-US"/>
    </w:rPr>
  </w:style>
  <w:style w:type="table" w:customStyle="1" w:styleId="4-51">
    <w:name w:val="网格表 4 - 着色 51"/>
    <w:basedOn w:val="a3"/>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E42AE"/>
    <w:rPr>
      <w:color w:val="000000"/>
    </w:rPr>
  </w:style>
  <w:style w:type="numbering" w:customStyle="1" w:styleId="StyleBulletedSymbolsymbolLeft025Hanging025">
    <w:name w:val="Style Bulleted Symbol (symbol) Left:  0.25&quot; Hanging:  0.25&quot;"/>
    <w:rsid w:val="006E42AE"/>
    <w:pPr>
      <w:numPr>
        <w:numId w:val="28"/>
      </w:numPr>
    </w:pPr>
  </w:style>
  <w:style w:type="table" w:customStyle="1" w:styleId="TableGrid11">
    <w:name w:val="Table Grid11"/>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6E42AE"/>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6E42AE"/>
    <w:rPr>
      <w:rFonts w:ascii="Times New Roman" w:eastAsia="Malgun Gothic" w:hAnsi="Times New Roman"/>
      <w:i/>
      <w:kern w:val="2"/>
      <w:sz w:val="22"/>
      <w:szCs w:val="22"/>
      <w:lang w:eastAsia="ko-KR"/>
    </w:rPr>
  </w:style>
  <w:style w:type="paragraph" w:customStyle="1" w:styleId="Proposalsub">
    <w:name w:val="Proposal_sub"/>
    <w:basedOn w:val="a0"/>
    <w:qFormat/>
    <w:rsid w:val="006E42AE"/>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6E42AE"/>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6E42AE"/>
    <w:rPr>
      <w:rFonts w:ascii="Times New Roman" w:eastAsia="Malgun Gothic" w:hAnsi="Times New Roman"/>
      <w:i/>
      <w:kern w:val="2"/>
      <w:sz w:val="22"/>
      <w:szCs w:val="22"/>
      <w:lang w:eastAsia="ko-KR"/>
    </w:rPr>
  </w:style>
  <w:style w:type="paragraph" w:customStyle="1" w:styleId="ParagraphNumbering">
    <w:name w:val="Paragraph Numbering"/>
    <w:basedOn w:val="a0"/>
    <w:rsid w:val="006E42AE"/>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6E42AE"/>
    <w:rPr>
      <w:sz w:val="24"/>
      <w:lang w:val="en-GB" w:eastAsia="en-US"/>
    </w:rPr>
  </w:style>
  <w:style w:type="character" w:customStyle="1" w:styleId="CommentaireCar">
    <w:name w:val="Commentaire Car"/>
    <w:rsid w:val="006E42AE"/>
    <w:rPr>
      <w:sz w:val="20"/>
    </w:rPr>
  </w:style>
  <w:style w:type="character" w:customStyle="1" w:styleId="citationref">
    <w:name w:val="citationref"/>
    <w:rsid w:val="006E42AE"/>
  </w:style>
  <w:style w:type="character" w:customStyle="1" w:styleId="mw-mmv-title">
    <w:name w:val="mw-mmv-title"/>
    <w:rsid w:val="006E42AE"/>
  </w:style>
  <w:style w:type="character" w:customStyle="1" w:styleId="legend-color">
    <w:name w:val="legend-color"/>
    <w:rsid w:val="006E42AE"/>
  </w:style>
  <w:style w:type="paragraph" w:customStyle="1" w:styleId="Equationlegend">
    <w:name w:val="Equation_legend"/>
    <w:basedOn w:val="afa"/>
    <w:link w:val="EquationlegendChar"/>
    <w:rsid w:val="006E42A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E42AE"/>
    <w:rPr>
      <w:rFonts w:ascii="Times New Roman" w:hAnsi="Times New Roman"/>
      <w:sz w:val="24"/>
      <w:lang w:eastAsia="en-US"/>
    </w:rPr>
  </w:style>
  <w:style w:type="character" w:customStyle="1" w:styleId="affd">
    <w:name w:val="列出段落 字符"/>
    <w:aliases w:val="- Bullets 字符,목록 단락 字符"/>
    <w:uiPriority w:val="34"/>
    <w:qFormat/>
    <w:rsid w:val="006E42AE"/>
    <w:rPr>
      <w:rFonts w:ascii="Times" w:eastAsia="Batang" w:hAnsi="Times"/>
      <w:sz w:val="24"/>
      <w:lang w:val="en-GB"/>
    </w:rPr>
  </w:style>
  <w:style w:type="character" w:customStyle="1" w:styleId="colour">
    <w:name w:val="colour"/>
    <w:rsid w:val="006E42AE"/>
    <w:rPr>
      <w:rFonts w:cs="Times New Roman"/>
    </w:rPr>
  </w:style>
  <w:style w:type="character" w:customStyle="1" w:styleId="highlight">
    <w:name w:val="highlight"/>
    <w:rsid w:val="006E42AE"/>
    <w:rPr>
      <w:rFonts w:cs="Times New Roman"/>
    </w:rPr>
  </w:style>
  <w:style w:type="character" w:customStyle="1" w:styleId="TitleChar4">
    <w:name w:val="Title Char4"/>
    <w:uiPriority w:val="10"/>
    <w:locked/>
    <w:rsid w:val="006E42A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E42AE"/>
    <w:pPr>
      <w:numPr>
        <w:numId w:val="30"/>
      </w:numPr>
    </w:pPr>
  </w:style>
  <w:style w:type="numbering" w:customStyle="1" w:styleId="StyleBulleted">
    <w:name w:val="Style Bulleted"/>
    <w:rsid w:val="006E42AE"/>
    <w:pPr>
      <w:numPr>
        <w:numId w:val="25"/>
      </w:numPr>
    </w:pPr>
  </w:style>
  <w:style w:type="numbering" w:customStyle="1" w:styleId="StyleBulletedSymbolsymbolLeft025Hanging0252">
    <w:name w:val="Style Bulleted Symbol (symbol) Left:  0.25&quot; Hanging:  0.25&quot;2"/>
    <w:rsid w:val="006E42AE"/>
    <w:pPr>
      <w:numPr>
        <w:numId w:val="31"/>
      </w:numPr>
    </w:pPr>
  </w:style>
  <w:style w:type="numbering" w:customStyle="1" w:styleId="StyleBulletedSymbolsymbolLeft025Hanging0251">
    <w:name w:val="Style Bulleted Symbol (symbol) Left:  0.25&quot; Hanging:  0.25&quot;1"/>
    <w:rsid w:val="006E42AE"/>
    <w:pPr>
      <w:numPr>
        <w:numId w:val="29"/>
      </w:numPr>
    </w:pPr>
  </w:style>
  <w:style w:type="paragraph" w:customStyle="1" w:styleId="onecomwebmail-onecomwebmail-msonormal">
    <w:name w:val="onecomwebmail-onecomwebmail-msonormal"/>
    <w:basedOn w:val="a0"/>
    <w:rsid w:val="006E42AE"/>
    <w:pPr>
      <w:spacing w:before="100" w:beforeAutospacing="1" w:after="100" w:afterAutospacing="1"/>
    </w:pPr>
    <w:rPr>
      <w:rFonts w:eastAsia="宋体"/>
      <w:sz w:val="24"/>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E42AE"/>
    <w:pPr>
      <w:spacing w:after="180"/>
      <w:ind w:left="720"/>
    </w:pPr>
    <w:rPr>
      <w:rFonts w:eastAsia="宋体"/>
      <w:szCs w:val="20"/>
      <w:lang w:val="en-GB"/>
    </w:rPr>
  </w:style>
  <w:style w:type="paragraph" w:styleId="z-">
    <w:name w:val="HTML Top of Form"/>
    <w:basedOn w:val="a0"/>
    <w:next w:val="a0"/>
    <w:link w:val="z-Char"/>
    <w:hidden/>
    <w:uiPriority w:val="99"/>
    <w:rsid w:val="006E42AE"/>
    <w:pPr>
      <w:pBdr>
        <w:bottom w:val="single" w:sz="6" w:space="1" w:color="auto"/>
      </w:pBdr>
      <w:jc w:val="center"/>
    </w:pPr>
    <w:rPr>
      <w:rFonts w:ascii="Arial" w:eastAsia="宋体" w:hAnsi="Arial"/>
      <w:vanish/>
      <w:sz w:val="16"/>
      <w:szCs w:val="16"/>
      <w:lang w:eastAsia="zh-CN"/>
    </w:rPr>
  </w:style>
  <w:style w:type="character" w:customStyle="1" w:styleId="z-Char1">
    <w:name w:val="z-窗体顶端 Char1"/>
    <w:uiPriority w:val="99"/>
    <w:semiHidden/>
    <w:rsid w:val="006E42AE"/>
    <w:rPr>
      <w:rFonts w:ascii="Arial" w:eastAsia="Times New Roman" w:hAnsi="Arial" w:cs="Arial"/>
      <w:vanish/>
      <w:sz w:val="16"/>
      <w:szCs w:val="16"/>
      <w:lang w:eastAsia="en-US"/>
    </w:rPr>
  </w:style>
  <w:style w:type="character" w:customStyle="1" w:styleId="z-TopofFormChar1">
    <w:name w:val="z-Top of Form Char1"/>
    <w:rsid w:val="006E42AE"/>
    <w:rPr>
      <w:rFonts w:ascii="Arial" w:hAnsi="Arial" w:cs="Arial"/>
      <w:vanish/>
      <w:sz w:val="16"/>
      <w:szCs w:val="16"/>
      <w:lang w:val="en-GB" w:eastAsia="en-US"/>
    </w:rPr>
  </w:style>
  <w:style w:type="paragraph" w:styleId="z-0">
    <w:name w:val="HTML Bottom of Form"/>
    <w:basedOn w:val="a0"/>
    <w:next w:val="a0"/>
    <w:link w:val="z-Char0"/>
    <w:hidden/>
    <w:uiPriority w:val="99"/>
    <w:rsid w:val="006E42AE"/>
    <w:pPr>
      <w:pBdr>
        <w:top w:val="single" w:sz="6" w:space="1" w:color="auto"/>
      </w:pBdr>
      <w:jc w:val="center"/>
    </w:pPr>
    <w:rPr>
      <w:rFonts w:ascii="Arial" w:eastAsia="宋体" w:hAnsi="Arial"/>
      <w:vanish/>
      <w:sz w:val="16"/>
      <w:szCs w:val="16"/>
      <w:lang w:eastAsia="zh-CN"/>
    </w:rPr>
  </w:style>
  <w:style w:type="character" w:customStyle="1" w:styleId="z-Char10">
    <w:name w:val="z-窗体底端 Char1"/>
    <w:uiPriority w:val="99"/>
    <w:semiHidden/>
    <w:rsid w:val="006E42AE"/>
    <w:rPr>
      <w:rFonts w:ascii="Arial" w:eastAsia="Times New Roman" w:hAnsi="Arial" w:cs="Arial"/>
      <w:vanish/>
      <w:sz w:val="16"/>
      <w:szCs w:val="16"/>
      <w:lang w:eastAsia="en-US"/>
    </w:rPr>
  </w:style>
  <w:style w:type="character" w:customStyle="1" w:styleId="z-BottomofFormChar1">
    <w:name w:val="z-Bottom of Form Char1"/>
    <w:rsid w:val="006E42AE"/>
    <w:rPr>
      <w:rFonts w:ascii="Arial" w:hAnsi="Arial" w:cs="Arial"/>
      <w:vanish/>
      <w:sz w:val="16"/>
      <w:szCs w:val="16"/>
      <w:lang w:val="en-GB" w:eastAsia="en-US"/>
    </w:rPr>
  </w:style>
  <w:style w:type="paragraph" w:styleId="afc">
    <w:name w:val="Date"/>
    <w:basedOn w:val="a0"/>
    <w:next w:val="a0"/>
    <w:link w:val="Chara"/>
    <w:uiPriority w:val="99"/>
    <w:rsid w:val="006E42AE"/>
    <w:pPr>
      <w:spacing w:after="180"/>
    </w:pPr>
    <w:rPr>
      <w:rFonts w:eastAsia="宋体"/>
      <w:szCs w:val="20"/>
      <w:lang w:eastAsia="zh-CN"/>
    </w:rPr>
  </w:style>
  <w:style w:type="character" w:customStyle="1" w:styleId="Char12">
    <w:name w:val="日期 Char1"/>
    <w:uiPriority w:val="99"/>
    <w:semiHidden/>
    <w:rsid w:val="006E42AE"/>
    <w:rPr>
      <w:rFonts w:ascii="Times New Roman" w:eastAsia="Times New Roman" w:hAnsi="Times New Roman"/>
      <w:szCs w:val="24"/>
      <w:lang w:eastAsia="en-US"/>
    </w:rPr>
  </w:style>
  <w:style w:type="character" w:customStyle="1" w:styleId="DateChar1">
    <w:name w:val="Date Char1"/>
    <w:rsid w:val="006E42AE"/>
    <w:rPr>
      <w:rFonts w:ascii="Times New Roman" w:hAnsi="Times New Roman"/>
      <w:lang w:val="en-GB" w:eastAsia="en-US"/>
    </w:rPr>
  </w:style>
  <w:style w:type="paragraph" w:styleId="aff">
    <w:name w:val="Subtitle"/>
    <w:basedOn w:val="a0"/>
    <w:next w:val="a0"/>
    <w:link w:val="Charc"/>
    <w:uiPriority w:val="11"/>
    <w:qFormat/>
    <w:rsid w:val="006E42AE"/>
    <w:pPr>
      <w:numPr>
        <w:ilvl w:val="1"/>
      </w:numPr>
      <w:spacing w:after="160"/>
    </w:pPr>
    <w:rPr>
      <w:rFonts w:ascii="Calibri Light" w:eastAsia="宋体" w:hAnsi="Calibri Light"/>
      <w:b/>
      <w:i/>
      <w:iCs/>
      <w:color w:val="4472C4"/>
      <w:spacing w:val="15"/>
      <w:lang w:eastAsia="zh-CN"/>
    </w:rPr>
  </w:style>
  <w:style w:type="character" w:customStyle="1" w:styleId="Char13">
    <w:name w:val="副标题 Char1"/>
    <w:uiPriority w:val="11"/>
    <w:rsid w:val="006E42AE"/>
    <w:rPr>
      <w:rFonts w:ascii="Cambria" w:hAnsi="Cambria" w:cs="Times New Roman"/>
      <w:b/>
      <w:bCs/>
      <w:kern w:val="28"/>
      <w:sz w:val="32"/>
      <w:szCs w:val="32"/>
      <w:lang w:eastAsia="en-US"/>
    </w:rPr>
  </w:style>
  <w:style w:type="character" w:customStyle="1" w:styleId="SubtitleChar1">
    <w:name w:val="Subtitle Char1"/>
    <w:rsid w:val="006E42AE"/>
    <w:rPr>
      <w:rFonts w:ascii="Calibri" w:eastAsia="宋体" w:hAnsi="Calibri" w:cs="Times New Roman"/>
      <w:color w:val="5A5A5A"/>
      <w:spacing w:val="15"/>
      <w:sz w:val="22"/>
      <w:szCs w:val="22"/>
      <w:lang w:val="en-GB" w:eastAsia="en-US"/>
    </w:rPr>
  </w:style>
  <w:style w:type="paragraph" w:styleId="35">
    <w:name w:val="Body Text Indent 3"/>
    <w:basedOn w:val="a0"/>
    <w:link w:val="3Char2"/>
    <w:rsid w:val="006E42AE"/>
    <w:pPr>
      <w:spacing w:after="120"/>
      <w:ind w:left="283"/>
    </w:pPr>
    <w:rPr>
      <w:rFonts w:eastAsia="宋体"/>
      <w:sz w:val="16"/>
      <w:szCs w:val="16"/>
      <w:lang w:val="en-GB"/>
    </w:rPr>
  </w:style>
  <w:style w:type="character" w:customStyle="1" w:styleId="3Char2">
    <w:name w:val="正文文本缩进 3 Char"/>
    <w:link w:val="35"/>
    <w:rsid w:val="006E42AE"/>
    <w:rPr>
      <w:rFonts w:ascii="Times New Roman" w:hAnsi="Times New Roman"/>
      <w:sz w:val="16"/>
      <w:szCs w:val="16"/>
      <w:lang w:val="en-GB" w:eastAsia="en-US"/>
    </w:rPr>
  </w:style>
  <w:style w:type="numbering" w:customStyle="1" w:styleId="NoList2">
    <w:name w:val="No List2"/>
    <w:next w:val="a4"/>
    <w:uiPriority w:val="99"/>
    <w:semiHidden/>
    <w:unhideWhenUsed/>
    <w:rsid w:val="006E42AE"/>
  </w:style>
  <w:style w:type="table" w:customStyle="1" w:styleId="TableGrid3">
    <w:name w:val="Table Grid3"/>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12">
    <w:name w:val="Table Grid Light12"/>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6E42AE"/>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6E42AE"/>
  </w:style>
  <w:style w:type="table" w:customStyle="1" w:styleId="DarkList-Accent61">
    <w:name w:val="Dark List - Accent 61"/>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E42AE"/>
  </w:style>
  <w:style w:type="table" w:customStyle="1" w:styleId="TableGrid12">
    <w:name w:val="Table Grid12"/>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6E42AE"/>
  </w:style>
  <w:style w:type="numbering" w:customStyle="1" w:styleId="StyleBulleted1">
    <w:name w:val="Style Bulleted1"/>
    <w:rsid w:val="006E42AE"/>
  </w:style>
  <w:style w:type="numbering" w:customStyle="1" w:styleId="StyleBulletedSymbolsymbolLeft025Hanging02521">
    <w:name w:val="Style Bulleted Symbol (symbol) Left:  0.25&quot; Hanging:  0.25&quot;21"/>
    <w:rsid w:val="006E42AE"/>
  </w:style>
  <w:style w:type="numbering" w:customStyle="1" w:styleId="StyleBulletedSymbolsymbolLeft025Hanging02511">
    <w:name w:val="Style Bulleted Symbol (symbol) Left:  0.25&quot; Hanging:  0.25&quot;11"/>
    <w:rsid w:val="006E42AE"/>
  </w:style>
  <w:style w:type="numbering" w:customStyle="1" w:styleId="NoList3">
    <w:name w:val="No List3"/>
    <w:next w:val="a4"/>
    <w:uiPriority w:val="99"/>
    <w:semiHidden/>
    <w:unhideWhenUsed/>
    <w:rsid w:val="006E42AE"/>
  </w:style>
  <w:style w:type="table" w:customStyle="1" w:styleId="TableGrid4">
    <w:name w:val="Table Grid4"/>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6E42AE"/>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6E42AE"/>
  </w:style>
  <w:style w:type="table" w:customStyle="1" w:styleId="DarkList-Accent62">
    <w:name w:val="Dark List - Accent 62"/>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E42AE"/>
  </w:style>
  <w:style w:type="table" w:customStyle="1" w:styleId="TableGrid13">
    <w:name w:val="Table Grid13"/>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6E42AE"/>
  </w:style>
  <w:style w:type="numbering" w:customStyle="1" w:styleId="StyleBulleted2">
    <w:name w:val="Style Bulleted2"/>
    <w:rsid w:val="006E42AE"/>
  </w:style>
  <w:style w:type="numbering" w:customStyle="1" w:styleId="StyleBulletedSymbolsymbolLeft025Hanging02522">
    <w:name w:val="Style Bulleted Symbol (symbol) Left:  0.25&quot; Hanging:  0.25&quot;22"/>
    <w:rsid w:val="006E42AE"/>
  </w:style>
  <w:style w:type="numbering" w:customStyle="1" w:styleId="StyleBulletedSymbolsymbolLeft025Hanging02512">
    <w:name w:val="Style Bulleted Symbol (symbol) Left:  0.25&quot; Hanging:  0.25&quot;12"/>
    <w:rsid w:val="006E42AE"/>
  </w:style>
  <w:style w:type="table" w:customStyle="1" w:styleId="TableGrid5">
    <w:name w:val="Table Grid5"/>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6E42AE"/>
  </w:style>
  <w:style w:type="table" w:customStyle="1" w:styleId="TableGrid6">
    <w:name w:val="Table Grid6"/>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6E42AE"/>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6E42AE"/>
  </w:style>
  <w:style w:type="table" w:customStyle="1" w:styleId="DarkList-Accent63">
    <w:name w:val="Dark List - Accent 63"/>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E42AE"/>
  </w:style>
  <w:style w:type="table" w:customStyle="1" w:styleId="TableGrid14">
    <w:name w:val="Table Grid14"/>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6E42AE"/>
  </w:style>
  <w:style w:type="numbering" w:customStyle="1" w:styleId="StyleBulleted3">
    <w:name w:val="Style Bulleted3"/>
    <w:rsid w:val="006E42AE"/>
  </w:style>
  <w:style w:type="numbering" w:customStyle="1" w:styleId="StyleBulletedSymbolsymbolLeft025Hanging02523">
    <w:name w:val="Style Bulleted Symbol (symbol) Left:  0.25&quot; Hanging:  0.25&quot;23"/>
    <w:rsid w:val="006E42AE"/>
  </w:style>
  <w:style w:type="numbering" w:customStyle="1" w:styleId="StyleBulletedSymbolsymbolLeft025Hanging02513">
    <w:name w:val="Style Bulleted Symbol (symbol) Left:  0.25&quot; Hanging:  0.25&quot;13"/>
    <w:rsid w:val="006E42AE"/>
  </w:style>
  <w:style w:type="table" w:customStyle="1" w:styleId="TableGrid7">
    <w:name w:val="Table Grid7"/>
    <w:basedOn w:val="a3"/>
    <w:next w:val="ad"/>
    <w:uiPriority w:val="39"/>
    <w:qFormat/>
    <w:rsid w:val="006E42AE"/>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6E42AE"/>
  </w:style>
  <w:style w:type="character" w:customStyle="1" w:styleId="3GPPAgreementsChar">
    <w:name w:val="3GPP Agreements Char"/>
    <w:link w:val="3GPPAgreements"/>
    <w:qFormat/>
    <w:locked/>
    <w:rsid w:val="006E42AE"/>
    <w:rPr>
      <w:rFonts w:eastAsia="Calibri"/>
      <w:sz w:val="22"/>
      <w:szCs w:val="22"/>
    </w:rPr>
  </w:style>
  <w:style w:type="paragraph" w:customStyle="1" w:styleId="3GPPAgreements">
    <w:name w:val="3GPP Agreements"/>
    <w:basedOn w:val="a0"/>
    <w:link w:val="3GPPAgreementsChar"/>
    <w:qFormat/>
    <w:rsid w:val="006E42AE"/>
    <w:pPr>
      <w:numPr>
        <w:numId w:val="34"/>
      </w:numPr>
      <w:spacing w:before="60" w:after="60" w:line="256" w:lineRule="auto"/>
      <w:jc w:val="both"/>
    </w:pPr>
    <w:rPr>
      <w:rFonts w:ascii="Calibri" w:eastAsia="Calibri" w:hAnsi="Calibri"/>
      <w:sz w:val="22"/>
      <w:szCs w:val="22"/>
      <w:lang w:eastAsia="zh-CN"/>
    </w:rPr>
  </w:style>
  <w:style w:type="character" w:customStyle="1" w:styleId="3GPPTextChar">
    <w:name w:val="3GPP Text Char"/>
    <w:link w:val="3GPPText"/>
    <w:qFormat/>
    <w:locked/>
    <w:rsid w:val="006E42AE"/>
  </w:style>
  <w:style w:type="paragraph" w:customStyle="1" w:styleId="3GPPText">
    <w:name w:val="3GPP Text"/>
    <w:basedOn w:val="a0"/>
    <w:link w:val="3GPPTextChar"/>
    <w:qFormat/>
    <w:rsid w:val="006E42AE"/>
    <w:pPr>
      <w:spacing w:before="120" w:after="160" w:line="256" w:lineRule="auto"/>
      <w:jc w:val="both"/>
    </w:pPr>
    <w:rPr>
      <w:rFonts w:ascii="Calibri" w:eastAsia="宋体" w:hAnsi="Calibri"/>
      <w:szCs w:val="20"/>
      <w:lang w:eastAsia="zh-CN"/>
    </w:rPr>
  </w:style>
  <w:style w:type="character" w:customStyle="1" w:styleId="Style1Char">
    <w:name w:val="Style1 Char"/>
    <w:link w:val="Style1"/>
    <w:qFormat/>
    <w:locked/>
    <w:rsid w:val="006E42AE"/>
    <w:rPr>
      <w:rFonts w:ascii="Malgun Gothic" w:eastAsia="Malgun Gothic" w:hAnsi="Malgun Gothic" w:cs="Batang"/>
      <w:lang w:val="en-GB" w:eastAsia="en-US"/>
    </w:rPr>
  </w:style>
  <w:style w:type="paragraph" w:customStyle="1" w:styleId="Style1">
    <w:name w:val="Style1"/>
    <w:basedOn w:val="a0"/>
    <w:link w:val="Style1Char"/>
    <w:qFormat/>
    <w:rsid w:val="006E42AE"/>
    <w:pPr>
      <w:spacing w:after="180" w:line="288" w:lineRule="auto"/>
      <w:ind w:firstLine="360"/>
      <w:jc w:val="both"/>
    </w:pPr>
    <w:rPr>
      <w:rFonts w:ascii="Malgun Gothic" w:eastAsia="Malgun Gothic" w:hAnsi="Malgun Gothic" w:cs="Batang"/>
      <w:szCs w:val="20"/>
      <w:lang w:val="en-GB"/>
    </w:rPr>
  </w:style>
  <w:style w:type="character" w:customStyle="1" w:styleId="LGTdocChar">
    <w:name w:val="LGTdoc_본문 Char"/>
    <w:link w:val="LGTdoc"/>
    <w:qFormat/>
    <w:locked/>
    <w:rsid w:val="006E42AE"/>
    <w:rPr>
      <w:rFonts w:ascii="Times New Roman" w:eastAsia="Batang" w:hAnsi="Times New Roman"/>
      <w:kern w:val="2"/>
      <w:sz w:val="22"/>
      <w:szCs w:val="24"/>
      <w:lang w:val="en-GB" w:eastAsia="ko-KR"/>
    </w:rPr>
  </w:style>
  <w:style w:type="numbering" w:customStyle="1" w:styleId="2d">
    <w:name w:val="无列表2"/>
    <w:next w:val="a4"/>
    <w:uiPriority w:val="99"/>
    <w:semiHidden/>
    <w:unhideWhenUsed/>
    <w:rsid w:val="006E42AE"/>
  </w:style>
  <w:style w:type="table" w:customStyle="1" w:styleId="2e">
    <w:name w:val="网格型2"/>
    <w:basedOn w:val="a3"/>
    <w:next w:val="ad"/>
    <w:rsid w:val="006E42A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rsid w:val="006E42AE"/>
  </w:style>
  <w:style w:type="paragraph" w:customStyle="1" w:styleId="0Maintext">
    <w:name w:val="0 Main text"/>
    <w:basedOn w:val="a0"/>
    <w:link w:val="0MaintextChar"/>
    <w:qFormat/>
    <w:rsid w:val="006E42AE"/>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6E42AE"/>
    <w:rPr>
      <w:rFonts w:ascii="Times New Roman" w:eastAsia="Malgun Gothic" w:hAnsi="Times New Roman" w:cs="Batang"/>
      <w:lang w:val="en-GB" w:eastAsia="en-US"/>
    </w:rPr>
  </w:style>
  <w:style w:type="table" w:customStyle="1" w:styleId="38">
    <w:name w:val="网格型3"/>
    <w:basedOn w:val="a3"/>
    <w:next w:val="ad"/>
    <w:uiPriority w:val="59"/>
    <w:qFormat/>
    <w:rsid w:val="0053057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4Char">
    <w:name w:val="B4 Char"/>
    <w:link w:val="B4"/>
    <w:rsid w:val="001B02A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Normal Indent" w:uiPriority="0"/>
    <w:lsdException w:name="footnote text" w:uiPriority="0"/>
    <w:lsdException w:name="annotation text" w:qFormat="1"/>
    <w:lsdException w:name="header" w:uiPriority="0"/>
    <w:lsdException w:name="footer"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Normal (Web)" w:qFormat="1"/>
    <w:lsdException w:name="HTML Preformatted" w:uiPriority="0"/>
    <w:lsdException w:name="annotation subject"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3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F140C"/>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H6"/>
    <w:next w:val="a0"/>
    <w:link w:val="6Char"/>
    <w:qFormat/>
    <w:rsid w:val="006E42AE"/>
    <w:pPr>
      <w:outlineLvl w:val="5"/>
    </w:pPr>
  </w:style>
  <w:style w:type="paragraph" w:styleId="7">
    <w:name w:val="heading 7"/>
    <w:basedOn w:val="H6"/>
    <w:next w:val="a0"/>
    <w:link w:val="7Char"/>
    <w:qFormat/>
    <w:rsid w:val="006E42AE"/>
    <w:pPr>
      <w:outlineLvl w:val="6"/>
    </w:pPr>
  </w:style>
  <w:style w:type="paragraph" w:styleId="8">
    <w:name w:val="heading 8"/>
    <w:aliases w:val="Table Heading"/>
    <w:basedOn w:val="a0"/>
    <w:next w:val="a0"/>
    <w:link w:val="8Char"/>
    <w:unhideWhenUsed/>
    <w:qFormat/>
    <w:rsid w:val="002A66B8"/>
    <w:pPr>
      <w:keepNext/>
      <w:keepLines/>
      <w:spacing w:before="240" w:after="64" w:line="320" w:lineRule="auto"/>
      <w:outlineLvl w:val="7"/>
    </w:pPr>
    <w:rPr>
      <w:rFonts w:ascii="Cambria" w:eastAsia="宋体" w:hAnsi="Cambria"/>
      <w:sz w:val="24"/>
    </w:rPr>
  </w:style>
  <w:style w:type="paragraph" w:styleId="9">
    <w:name w:val="heading 9"/>
    <w:aliases w:val="Figure Heading,FH"/>
    <w:basedOn w:val="8"/>
    <w:next w:val="a0"/>
    <w:link w:val="9Char"/>
    <w:qFormat/>
    <w:rsid w:val="006E42AE"/>
    <w:pPr>
      <w:pBdr>
        <w:top w:val="single" w:sz="12" w:space="3" w:color="auto"/>
      </w:pBdr>
      <w:spacing w:after="180" w:line="240" w:lineRule="auto"/>
      <w:outlineLvl w:val="8"/>
    </w:pPr>
    <w:rPr>
      <w:rFonts w:ascii="Arial" w:hAnsi="Arial"/>
      <w:sz w:val="36"/>
      <w:szCs w:val="20"/>
      <w:lang w:val="en-GB"/>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1"/>
    <w:unhideWhenUsed/>
    <w:rsid w:val="00334282"/>
    <w:rPr>
      <w:rFonts w:ascii="Tahoma" w:hAnsi="Tahoma" w:cs="Tahoma"/>
      <w:sz w:val="16"/>
      <w:szCs w:val="16"/>
    </w:rPr>
  </w:style>
  <w:style w:type="character" w:customStyle="1" w:styleId="Char1">
    <w:name w:val="批注框文本 Char"/>
    <w:link w:val="a6"/>
    <w:rsid w:val="00334282"/>
    <w:rPr>
      <w:rFonts w:ascii="Tahoma" w:eastAsia="Times New Roman" w:hAnsi="Tahoma" w:cs="Tahoma"/>
      <w:sz w:val="16"/>
      <w:szCs w:val="16"/>
      <w:lang w:val="en-US"/>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2"/>
    <w:uiPriority w:val="35"/>
    <w:unhideWhenUsed/>
    <w:qFormat/>
    <w:rsid w:val="00334282"/>
    <w:pPr>
      <w:spacing w:after="200"/>
    </w:pPr>
    <w:rPr>
      <w:b/>
      <w:bCs/>
      <w:sz w:val="18"/>
      <w:szCs w:val="18"/>
    </w:rPr>
  </w:style>
  <w:style w:type="paragraph" w:styleId="a8">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0"/>
    <w:link w:val="Char3"/>
    <w:uiPriority w:val="34"/>
    <w:qFormat/>
    <w:rsid w:val="003776DB"/>
    <w:pPr>
      <w:ind w:left="720"/>
      <w:contextualSpacing/>
    </w:pPr>
  </w:style>
  <w:style w:type="character" w:styleId="a9">
    <w:name w:val="annotation reference"/>
    <w:unhideWhenUsed/>
    <w:qFormat/>
    <w:rsid w:val="003776DB"/>
    <w:rPr>
      <w:sz w:val="16"/>
      <w:szCs w:val="16"/>
    </w:rPr>
  </w:style>
  <w:style w:type="paragraph" w:styleId="aa">
    <w:name w:val="annotation text"/>
    <w:basedOn w:val="a0"/>
    <w:link w:val="Char4"/>
    <w:uiPriority w:val="99"/>
    <w:unhideWhenUsed/>
    <w:qFormat/>
    <w:rsid w:val="003776DB"/>
    <w:rPr>
      <w:szCs w:val="20"/>
    </w:rPr>
  </w:style>
  <w:style w:type="character" w:customStyle="1" w:styleId="Char4">
    <w:name w:val="批注文字 Char"/>
    <w:link w:val="aa"/>
    <w:uiPriority w:val="99"/>
    <w:qFormat/>
    <w:rsid w:val="003776DB"/>
    <w:rPr>
      <w:rFonts w:ascii="Times New Roman" w:eastAsia="Times New Roman" w:hAnsi="Times New Roman" w:cs="Times New Roman"/>
      <w:sz w:val="20"/>
      <w:szCs w:val="20"/>
      <w:lang w:val="en-US"/>
    </w:rPr>
  </w:style>
  <w:style w:type="paragraph" w:styleId="ab">
    <w:name w:val="annotation subject"/>
    <w:basedOn w:val="aa"/>
    <w:next w:val="aa"/>
    <w:link w:val="Char5"/>
    <w:unhideWhenUsed/>
    <w:rsid w:val="003776DB"/>
    <w:rPr>
      <w:b/>
      <w:bCs/>
    </w:rPr>
  </w:style>
  <w:style w:type="character" w:customStyle="1" w:styleId="Char5">
    <w:name w:val="批注主题 Char"/>
    <w:link w:val="ab"/>
    <w:rsid w:val="003776DB"/>
    <w:rPr>
      <w:rFonts w:ascii="Times New Roman" w:eastAsia="Times New Roman" w:hAnsi="Times New Roman" w:cs="Times New Roman"/>
      <w:b/>
      <w:bCs/>
      <w:sz w:val="20"/>
      <w:szCs w:val="20"/>
      <w:lang w:val="en-US"/>
    </w:rPr>
  </w:style>
  <w:style w:type="paragraph" w:styleId="ac">
    <w:name w:val="footer"/>
    <w:basedOn w:val="a0"/>
    <w:link w:val="Char6"/>
    <w:unhideWhenUsed/>
    <w:rsid w:val="001B3EB1"/>
    <w:pPr>
      <w:tabs>
        <w:tab w:val="center" w:pos="4536"/>
        <w:tab w:val="right" w:pos="9072"/>
      </w:tabs>
    </w:pPr>
  </w:style>
  <w:style w:type="character" w:customStyle="1" w:styleId="Char6">
    <w:name w:val="页脚 Char"/>
    <w:link w:val="ac"/>
    <w:rsid w:val="001B3EB1"/>
    <w:rPr>
      <w:rFonts w:ascii="Times New Roman" w:eastAsia="Times New Roman" w:hAnsi="Times New Roman" w:cs="Times New Roman"/>
      <w:sz w:val="20"/>
      <w:szCs w:val="24"/>
      <w:lang w:val="en-US"/>
    </w:rPr>
  </w:style>
  <w:style w:type="character" w:customStyle="1" w:styleId="Char3">
    <w:name w:val="列出段落 Char"/>
    <w:aliases w:val="- Bullets Char1,목록 단락 Char1,リスト段落 Char1,?? ?? Char,????? Char,???? Char,Lista1 Char,中等深浅网格 1 - 着色 21 Char,¥¡¡¡¡ì¬º¥¹¥È¶ÎÂä Char,ÁÐ³ö¶ÎÂä Char,列表段落1 Char,—ño’i—Ž Char,¥ê¥¹¥È¶ÎÂä Char,1st level - Bullet List Paragraph Char,Paragrafo elenco Char"/>
    <w:link w:val="a8"/>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qFormat/>
    <w:rsid w:val="00D65253"/>
    <w:pPr>
      <w:keepNext/>
      <w:keepLines/>
    </w:pPr>
    <w:rPr>
      <w:rFonts w:ascii="Arial" w:eastAsia="Malgun Gothic" w:hAnsi="Arial"/>
      <w:sz w:val="18"/>
      <w:szCs w:val="20"/>
      <w:lang w:val="en-GB" w:eastAsia="x-none"/>
    </w:rPr>
  </w:style>
  <w:style w:type="paragraph" w:customStyle="1" w:styleId="TAH">
    <w:name w:val="TAH"/>
    <w:basedOn w:val="a0"/>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0"/>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D65253"/>
    <w:rPr>
      <w:rFonts w:ascii="Arial" w:eastAsia="Malgun Gothic" w:hAnsi="Arial" w:cs="Times New Roman"/>
      <w:sz w:val="18"/>
      <w:szCs w:val="20"/>
      <w:lang w:val="en-GB" w:eastAsia="x-none"/>
    </w:rPr>
  </w:style>
  <w:style w:type="table" w:styleId="ad">
    <w:name w:val="Table Grid"/>
    <w:basedOn w:val="a3"/>
    <w:uiPriority w:val="3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aliases w:val="Table Heading Char"/>
    <w:link w:val="8"/>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0"/>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0"/>
    <w:link w:val="B1Char1"/>
    <w:qFormat/>
    <w:rsid w:val="007436B9"/>
    <w:pPr>
      <w:spacing w:after="180"/>
      <w:ind w:left="568" w:hanging="284"/>
    </w:pPr>
    <w:rPr>
      <w:rFonts w:eastAsia="宋体"/>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0"/>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0"/>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0"/>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0"/>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0"/>
    <w:next w:val="a0"/>
    <w:qFormat/>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link w:val="bullet2Char"/>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link w:val="bullet3Char"/>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0">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character" w:customStyle="1" w:styleId="6Char">
    <w:name w:val="标题 6 Char"/>
    <w:link w:val="6"/>
    <w:rsid w:val="006E42AE"/>
    <w:rPr>
      <w:rFonts w:ascii="Arial" w:hAnsi="Arial"/>
      <w:lang w:val="en-GB" w:eastAsia="en-US"/>
    </w:rPr>
  </w:style>
  <w:style w:type="character" w:customStyle="1" w:styleId="7Char">
    <w:name w:val="标题 7 Char"/>
    <w:link w:val="7"/>
    <w:rsid w:val="006E42AE"/>
    <w:rPr>
      <w:rFonts w:ascii="Arial" w:hAnsi="Arial"/>
      <w:lang w:val="en-GB" w:eastAsia="en-US"/>
    </w:rPr>
  </w:style>
  <w:style w:type="character" w:customStyle="1" w:styleId="9Char">
    <w:name w:val="标题 9 Char"/>
    <w:aliases w:val="Figure Heading Char,FH Char"/>
    <w:link w:val="9"/>
    <w:rsid w:val="006E42AE"/>
    <w:rPr>
      <w:rFonts w:ascii="Arial" w:hAnsi="Arial"/>
      <w:sz w:val="36"/>
      <w:lang w:val="en-GB" w:eastAsia="en-US"/>
    </w:rPr>
  </w:style>
  <w:style w:type="numbering" w:customStyle="1" w:styleId="10">
    <w:name w:val="无列表1"/>
    <w:next w:val="a4"/>
    <w:uiPriority w:val="99"/>
    <w:semiHidden/>
    <w:unhideWhenUsed/>
    <w:rsid w:val="006E42AE"/>
  </w:style>
  <w:style w:type="paragraph" w:styleId="80">
    <w:name w:val="toc 8"/>
    <w:basedOn w:val="11"/>
    <w:uiPriority w:val="39"/>
    <w:rsid w:val="006E42AE"/>
    <w:pPr>
      <w:spacing w:before="180"/>
      <w:ind w:left="2693" w:hanging="2693"/>
    </w:pPr>
    <w:rPr>
      <w:b/>
    </w:rPr>
  </w:style>
  <w:style w:type="paragraph" w:styleId="11">
    <w:name w:val="toc 1"/>
    <w:aliases w:val="Observation TOC2"/>
    <w:uiPriority w:val="39"/>
    <w:rsid w:val="006E42A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E42A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6E42AE"/>
    <w:pPr>
      <w:ind w:left="1701" w:hanging="1701"/>
    </w:pPr>
  </w:style>
  <w:style w:type="paragraph" w:styleId="40">
    <w:name w:val="toc 4"/>
    <w:basedOn w:val="31"/>
    <w:uiPriority w:val="39"/>
    <w:rsid w:val="006E42AE"/>
    <w:pPr>
      <w:ind w:left="1418" w:hanging="1418"/>
    </w:pPr>
  </w:style>
  <w:style w:type="paragraph" w:styleId="31">
    <w:name w:val="toc 3"/>
    <w:basedOn w:val="20"/>
    <w:uiPriority w:val="39"/>
    <w:rsid w:val="006E42AE"/>
    <w:pPr>
      <w:ind w:left="1134" w:hanging="1134"/>
    </w:pPr>
  </w:style>
  <w:style w:type="paragraph" w:styleId="20">
    <w:name w:val="toc 2"/>
    <w:basedOn w:val="11"/>
    <w:uiPriority w:val="39"/>
    <w:rsid w:val="006E42AE"/>
    <w:pPr>
      <w:keepNext w:val="0"/>
      <w:spacing w:before="0"/>
      <w:ind w:left="851" w:hanging="851"/>
    </w:pPr>
    <w:rPr>
      <w:sz w:val="20"/>
    </w:rPr>
  </w:style>
  <w:style w:type="paragraph" w:styleId="21">
    <w:name w:val="index 2"/>
    <w:basedOn w:val="12"/>
    <w:rsid w:val="006E42AE"/>
    <w:pPr>
      <w:ind w:left="284"/>
    </w:pPr>
  </w:style>
  <w:style w:type="paragraph" w:styleId="12">
    <w:name w:val="index 1"/>
    <w:basedOn w:val="a0"/>
    <w:rsid w:val="006E42AE"/>
    <w:pPr>
      <w:keepLines/>
    </w:pPr>
    <w:rPr>
      <w:rFonts w:eastAsia="宋体"/>
      <w:szCs w:val="20"/>
      <w:lang w:val="en-GB"/>
    </w:rPr>
  </w:style>
  <w:style w:type="paragraph" w:customStyle="1" w:styleId="ZH">
    <w:name w:val="ZH"/>
    <w:rsid w:val="006E42AE"/>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6E42AE"/>
    <w:pPr>
      <w:keepLines/>
      <w:numPr>
        <w:numId w:val="0"/>
      </w:numPr>
      <w:pBdr>
        <w:top w:val="single" w:sz="12" w:space="3" w:color="auto"/>
      </w:pBdr>
      <w:spacing w:after="180"/>
      <w:ind w:left="1134" w:hanging="1134"/>
      <w:outlineLvl w:val="9"/>
    </w:pPr>
    <w:rPr>
      <w:rFonts w:ascii="Arial" w:eastAsia="宋体" w:hAnsi="Arial" w:cs="Times New Roman"/>
      <w:b w:val="0"/>
      <w:bCs w:val="0"/>
      <w:kern w:val="0"/>
      <w:sz w:val="36"/>
      <w:szCs w:val="20"/>
      <w:lang w:val="en-GB"/>
    </w:rPr>
  </w:style>
  <w:style w:type="paragraph" w:styleId="22">
    <w:name w:val="List Number 2"/>
    <w:basedOn w:val="ae"/>
    <w:rsid w:val="006E42AE"/>
    <w:pPr>
      <w:ind w:left="851"/>
    </w:pPr>
  </w:style>
  <w:style w:type="character" w:styleId="af">
    <w:name w:val="footnote reference"/>
    <w:rsid w:val="006E42AE"/>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6E42AE"/>
    <w:pPr>
      <w:keepLines/>
      <w:ind w:left="454" w:hanging="454"/>
    </w:pPr>
    <w:rPr>
      <w:rFonts w:eastAsia="宋体"/>
      <w:sz w:val="16"/>
      <w:szCs w:val="20"/>
      <w:lang w:val="en-GB"/>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0"/>
    <w:rsid w:val="006E42AE"/>
    <w:rPr>
      <w:rFonts w:ascii="Times New Roman" w:hAnsi="Times New Roman"/>
      <w:sz w:val="16"/>
      <w:lang w:val="en-GB" w:eastAsia="en-US"/>
    </w:rPr>
  </w:style>
  <w:style w:type="paragraph" w:customStyle="1" w:styleId="TF">
    <w:name w:val="TF"/>
    <w:aliases w:val="left"/>
    <w:basedOn w:val="TH"/>
    <w:link w:val="TFZchn"/>
    <w:rsid w:val="006E42AE"/>
    <w:pPr>
      <w:keepNext w:val="0"/>
      <w:spacing w:before="0" w:after="240"/>
    </w:pPr>
    <w:rPr>
      <w:rFonts w:eastAsia="宋体"/>
    </w:rPr>
  </w:style>
  <w:style w:type="paragraph" w:customStyle="1" w:styleId="NO">
    <w:name w:val="NO"/>
    <w:basedOn w:val="a0"/>
    <w:link w:val="NOChar"/>
    <w:rsid w:val="006E42AE"/>
    <w:pPr>
      <w:keepLines/>
      <w:spacing w:after="180"/>
      <w:ind w:left="1135" w:hanging="851"/>
    </w:pPr>
    <w:rPr>
      <w:rFonts w:eastAsia="宋体"/>
      <w:szCs w:val="20"/>
      <w:lang w:val="en-GB"/>
    </w:rPr>
  </w:style>
  <w:style w:type="paragraph" w:styleId="90">
    <w:name w:val="toc 9"/>
    <w:basedOn w:val="80"/>
    <w:rsid w:val="006E42AE"/>
    <w:pPr>
      <w:ind w:left="1418" w:hanging="1418"/>
    </w:pPr>
  </w:style>
  <w:style w:type="paragraph" w:customStyle="1" w:styleId="EX">
    <w:name w:val="EX"/>
    <w:basedOn w:val="a0"/>
    <w:qFormat/>
    <w:rsid w:val="006E42AE"/>
    <w:pPr>
      <w:keepLines/>
      <w:spacing w:after="180"/>
      <w:ind w:left="1702" w:hanging="1418"/>
    </w:pPr>
    <w:rPr>
      <w:rFonts w:eastAsia="宋体"/>
      <w:szCs w:val="20"/>
      <w:lang w:val="en-GB"/>
    </w:rPr>
  </w:style>
  <w:style w:type="paragraph" w:customStyle="1" w:styleId="FP">
    <w:name w:val="FP"/>
    <w:basedOn w:val="a0"/>
    <w:rsid w:val="006E42AE"/>
    <w:rPr>
      <w:rFonts w:eastAsia="宋体"/>
      <w:szCs w:val="20"/>
      <w:lang w:val="en-GB"/>
    </w:rPr>
  </w:style>
  <w:style w:type="paragraph" w:customStyle="1" w:styleId="LD">
    <w:name w:val="LD"/>
    <w:rsid w:val="006E42AE"/>
    <w:pPr>
      <w:keepNext/>
      <w:keepLines/>
      <w:spacing w:line="180" w:lineRule="exact"/>
    </w:pPr>
    <w:rPr>
      <w:rFonts w:ascii="MS LineDraw" w:hAnsi="MS LineDraw"/>
      <w:noProof/>
      <w:lang w:val="en-GB" w:eastAsia="en-US"/>
    </w:rPr>
  </w:style>
  <w:style w:type="paragraph" w:customStyle="1" w:styleId="NW">
    <w:name w:val="NW"/>
    <w:basedOn w:val="NO"/>
    <w:rsid w:val="006E42AE"/>
    <w:pPr>
      <w:spacing w:after="0"/>
    </w:pPr>
  </w:style>
  <w:style w:type="paragraph" w:customStyle="1" w:styleId="EW">
    <w:name w:val="EW"/>
    <w:basedOn w:val="EX"/>
    <w:rsid w:val="006E42AE"/>
    <w:pPr>
      <w:spacing w:after="0"/>
    </w:pPr>
  </w:style>
  <w:style w:type="paragraph" w:styleId="60">
    <w:name w:val="toc 6"/>
    <w:basedOn w:val="50"/>
    <w:next w:val="a0"/>
    <w:uiPriority w:val="39"/>
    <w:rsid w:val="006E42AE"/>
    <w:pPr>
      <w:ind w:left="1985" w:hanging="1985"/>
    </w:pPr>
  </w:style>
  <w:style w:type="paragraph" w:styleId="70">
    <w:name w:val="toc 7"/>
    <w:basedOn w:val="60"/>
    <w:next w:val="a0"/>
    <w:rsid w:val="006E42AE"/>
    <w:pPr>
      <w:ind w:left="2268" w:hanging="2268"/>
    </w:pPr>
  </w:style>
  <w:style w:type="paragraph" w:styleId="23">
    <w:name w:val="List Bullet 2"/>
    <w:aliases w:val="lb2"/>
    <w:basedOn w:val="af1"/>
    <w:rsid w:val="006E42AE"/>
    <w:pPr>
      <w:ind w:left="851"/>
    </w:pPr>
  </w:style>
  <w:style w:type="paragraph" w:styleId="32">
    <w:name w:val="List Bullet 3"/>
    <w:basedOn w:val="23"/>
    <w:rsid w:val="006E42AE"/>
    <w:pPr>
      <w:ind w:left="1135"/>
    </w:pPr>
  </w:style>
  <w:style w:type="paragraph" w:styleId="ae">
    <w:name w:val="List Number"/>
    <w:basedOn w:val="af2"/>
    <w:rsid w:val="006E42AE"/>
  </w:style>
  <w:style w:type="paragraph" w:customStyle="1" w:styleId="NF">
    <w:name w:val="NF"/>
    <w:basedOn w:val="NO"/>
    <w:rsid w:val="006E42AE"/>
    <w:pPr>
      <w:keepNext/>
      <w:spacing w:after="0"/>
    </w:pPr>
    <w:rPr>
      <w:rFonts w:ascii="Arial" w:hAnsi="Arial"/>
      <w:sz w:val="18"/>
    </w:rPr>
  </w:style>
  <w:style w:type="paragraph" w:customStyle="1" w:styleId="TAR">
    <w:name w:val="TAR"/>
    <w:basedOn w:val="TAL"/>
    <w:rsid w:val="006E42AE"/>
    <w:pPr>
      <w:jc w:val="right"/>
    </w:pPr>
    <w:rPr>
      <w:rFonts w:eastAsia="宋体"/>
      <w:lang w:eastAsia="en-US"/>
    </w:rPr>
  </w:style>
  <w:style w:type="paragraph" w:customStyle="1" w:styleId="H6">
    <w:name w:val="H6"/>
    <w:basedOn w:val="5"/>
    <w:next w:val="a0"/>
    <w:rsid w:val="006E42AE"/>
    <w:pPr>
      <w:keepNext/>
      <w:keepLines/>
      <w:spacing w:before="120" w:after="180"/>
      <w:ind w:left="1985" w:hanging="1985"/>
      <w:outlineLvl w:val="9"/>
    </w:pPr>
    <w:rPr>
      <w:rFonts w:ascii="Arial" w:eastAsia="宋体" w:hAnsi="Arial"/>
      <w:b w:val="0"/>
      <w:bCs w:val="0"/>
      <w:i w:val="0"/>
      <w:iCs w:val="0"/>
      <w:sz w:val="20"/>
      <w:szCs w:val="20"/>
      <w:lang w:val="en-GB"/>
    </w:rPr>
  </w:style>
  <w:style w:type="paragraph" w:customStyle="1" w:styleId="TAN">
    <w:name w:val="TAN"/>
    <w:basedOn w:val="TAL"/>
    <w:rsid w:val="006E42AE"/>
    <w:pPr>
      <w:ind w:left="851" w:hanging="851"/>
    </w:pPr>
    <w:rPr>
      <w:rFonts w:eastAsia="宋体"/>
      <w:lang w:eastAsia="en-US"/>
    </w:rPr>
  </w:style>
  <w:style w:type="paragraph" w:customStyle="1" w:styleId="ZA">
    <w:name w:val="ZA"/>
    <w:rsid w:val="006E42A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E42A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E42AE"/>
    <w:pPr>
      <w:framePr w:wrap="notBeside" w:vAnchor="page" w:hAnchor="margin" w:y="15764"/>
      <w:widowControl w:val="0"/>
    </w:pPr>
    <w:rPr>
      <w:rFonts w:ascii="Arial" w:hAnsi="Arial"/>
      <w:noProof/>
      <w:sz w:val="32"/>
      <w:lang w:val="en-GB" w:eastAsia="en-US"/>
    </w:rPr>
  </w:style>
  <w:style w:type="paragraph" w:customStyle="1" w:styleId="ZU">
    <w:name w:val="ZU"/>
    <w:rsid w:val="006E42A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E42AE"/>
    <w:pPr>
      <w:framePr w:wrap="notBeside" w:y="16161"/>
    </w:pPr>
  </w:style>
  <w:style w:type="character" w:customStyle="1" w:styleId="ZGSM">
    <w:name w:val="ZGSM"/>
    <w:rsid w:val="006E42AE"/>
  </w:style>
  <w:style w:type="paragraph" w:styleId="24">
    <w:name w:val="List 2"/>
    <w:basedOn w:val="af2"/>
    <w:link w:val="2Char0"/>
    <w:rsid w:val="006E42AE"/>
    <w:pPr>
      <w:ind w:left="851"/>
    </w:pPr>
  </w:style>
  <w:style w:type="paragraph" w:customStyle="1" w:styleId="ZG">
    <w:name w:val="ZG"/>
    <w:rsid w:val="006E42AE"/>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6E42AE"/>
    <w:pPr>
      <w:ind w:left="1135"/>
    </w:pPr>
  </w:style>
  <w:style w:type="paragraph" w:styleId="41">
    <w:name w:val="List 4"/>
    <w:basedOn w:val="33"/>
    <w:rsid w:val="006E42AE"/>
    <w:pPr>
      <w:ind w:left="1418"/>
    </w:pPr>
  </w:style>
  <w:style w:type="paragraph" w:styleId="51">
    <w:name w:val="List 5"/>
    <w:basedOn w:val="41"/>
    <w:rsid w:val="006E42AE"/>
    <w:pPr>
      <w:ind w:left="1702"/>
    </w:pPr>
  </w:style>
  <w:style w:type="paragraph" w:customStyle="1" w:styleId="EditorsNote">
    <w:name w:val="Editor's Note"/>
    <w:basedOn w:val="NO"/>
    <w:rsid w:val="006E42AE"/>
    <w:rPr>
      <w:color w:val="FF0000"/>
    </w:rPr>
  </w:style>
  <w:style w:type="paragraph" w:styleId="af2">
    <w:name w:val="List"/>
    <w:basedOn w:val="a0"/>
    <w:link w:val="Char8"/>
    <w:uiPriority w:val="99"/>
    <w:rsid w:val="006E42AE"/>
    <w:pPr>
      <w:spacing w:after="180"/>
      <w:ind w:left="568" w:hanging="284"/>
    </w:pPr>
    <w:rPr>
      <w:rFonts w:eastAsia="宋体"/>
      <w:szCs w:val="20"/>
      <w:lang w:val="en-GB"/>
    </w:rPr>
  </w:style>
  <w:style w:type="paragraph" w:styleId="af1">
    <w:name w:val="List Bullet"/>
    <w:basedOn w:val="af2"/>
    <w:rsid w:val="006E42AE"/>
  </w:style>
  <w:style w:type="paragraph" w:styleId="42">
    <w:name w:val="List Bullet 4"/>
    <w:basedOn w:val="32"/>
    <w:rsid w:val="006E42AE"/>
    <w:pPr>
      <w:ind w:left="1418"/>
    </w:pPr>
  </w:style>
  <w:style w:type="paragraph" w:styleId="52">
    <w:name w:val="List Bullet 5"/>
    <w:basedOn w:val="42"/>
    <w:rsid w:val="006E42AE"/>
    <w:pPr>
      <w:ind w:left="1702"/>
    </w:pPr>
  </w:style>
  <w:style w:type="paragraph" w:customStyle="1" w:styleId="B2">
    <w:name w:val="B2"/>
    <w:basedOn w:val="24"/>
    <w:link w:val="B2Char"/>
    <w:qFormat/>
    <w:rsid w:val="006E42AE"/>
  </w:style>
  <w:style w:type="paragraph" w:customStyle="1" w:styleId="B3">
    <w:name w:val="B3"/>
    <w:basedOn w:val="33"/>
    <w:link w:val="B3Char"/>
    <w:qFormat/>
    <w:rsid w:val="006E42AE"/>
  </w:style>
  <w:style w:type="paragraph" w:customStyle="1" w:styleId="B4">
    <w:name w:val="B4"/>
    <w:basedOn w:val="41"/>
    <w:link w:val="B4Char"/>
    <w:rsid w:val="006E42AE"/>
  </w:style>
  <w:style w:type="paragraph" w:customStyle="1" w:styleId="B5">
    <w:name w:val="B5"/>
    <w:basedOn w:val="51"/>
    <w:rsid w:val="006E42AE"/>
  </w:style>
  <w:style w:type="paragraph" w:customStyle="1" w:styleId="ZTD">
    <w:name w:val="ZTD"/>
    <w:basedOn w:val="ZB"/>
    <w:rsid w:val="006E42AE"/>
    <w:pPr>
      <w:framePr w:hRule="auto" w:wrap="notBeside" w:y="852"/>
    </w:pPr>
    <w:rPr>
      <w:i w:val="0"/>
      <w:sz w:val="40"/>
    </w:rPr>
  </w:style>
  <w:style w:type="paragraph" w:customStyle="1" w:styleId="CRCoverPage">
    <w:name w:val="CR Cover Page"/>
    <w:rsid w:val="006E42AE"/>
    <w:pPr>
      <w:spacing w:after="120"/>
    </w:pPr>
    <w:rPr>
      <w:rFonts w:ascii="Arial" w:hAnsi="Arial"/>
      <w:lang w:val="en-GB" w:eastAsia="en-US"/>
    </w:rPr>
  </w:style>
  <w:style w:type="paragraph" w:customStyle="1" w:styleId="tdoc-header">
    <w:name w:val="tdoc-header"/>
    <w:rsid w:val="006E42AE"/>
    <w:rPr>
      <w:rFonts w:ascii="Arial" w:hAnsi="Arial"/>
      <w:noProof/>
      <w:sz w:val="24"/>
      <w:lang w:val="en-GB" w:eastAsia="en-US"/>
    </w:rPr>
  </w:style>
  <w:style w:type="character" w:styleId="af3">
    <w:name w:val="Hyperlink"/>
    <w:uiPriority w:val="99"/>
    <w:rsid w:val="006E42AE"/>
    <w:rPr>
      <w:color w:val="0000FF"/>
      <w:u w:val="single"/>
    </w:rPr>
  </w:style>
  <w:style w:type="character" w:styleId="af4">
    <w:name w:val="FollowedHyperlink"/>
    <w:uiPriority w:val="99"/>
    <w:rsid w:val="006E42AE"/>
    <w:rPr>
      <w:color w:val="800080"/>
      <w:u w:val="single"/>
    </w:rPr>
  </w:style>
  <w:style w:type="paragraph" w:styleId="af5">
    <w:name w:val="Document Map"/>
    <w:basedOn w:val="a0"/>
    <w:link w:val="Char9"/>
    <w:rsid w:val="006E42AE"/>
    <w:pPr>
      <w:shd w:val="clear" w:color="auto" w:fill="000080"/>
      <w:spacing w:after="180"/>
    </w:pPr>
    <w:rPr>
      <w:rFonts w:ascii="Tahoma" w:eastAsia="宋体" w:hAnsi="Tahoma" w:cs="Tahoma"/>
      <w:szCs w:val="20"/>
      <w:lang w:val="en-GB"/>
    </w:rPr>
  </w:style>
  <w:style w:type="character" w:customStyle="1" w:styleId="Char9">
    <w:name w:val="文档结构图 Char"/>
    <w:link w:val="af5"/>
    <w:rsid w:val="006E42AE"/>
    <w:rPr>
      <w:rFonts w:ascii="Tahoma" w:hAnsi="Tahoma" w:cs="Tahoma"/>
      <w:shd w:val="clear" w:color="auto" w:fill="000080"/>
      <w:lang w:val="en-GB" w:eastAsia="en-US"/>
    </w:rPr>
  </w:style>
  <w:style w:type="character" w:customStyle="1" w:styleId="B10">
    <w:name w:val="B1 (文字)"/>
    <w:uiPriority w:val="99"/>
    <w:qFormat/>
    <w:locked/>
    <w:rsid w:val="006E42AE"/>
    <w:rPr>
      <w:rFonts w:ascii="Times New Roman" w:hAnsi="Times New Roman"/>
      <w:lang w:val="en-GB" w:eastAsia="en-US"/>
    </w:rPr>
  </w:style>
  <w:style w:type="character" w:customStyle="1" w:styleId="THChar">
    <w:name w:val="TH Char"/>
    <w:link w:val="TH"/>
    <w:qFormat/>
    <w:rsid w:val="006E42AE"/>
    <w:rPr>
      <w:rFonts w:ascii="Arial" w:eastAsia="Malgun Gothic" w:hAnsi="Arial"/>
      <w:b/>
      <w:lang w:val="en-GB" w:eastAsia="en-US"/>
    </w:rPr>
  </w:style>
  <w:style w:type="character" w:customStyle="1" w:styleId="TFZchn">
    <w:name w:val="TF Zchn"/>
    <w:link w:val="TF"/>
    <w:locked/>
    <w:rsid w:val="006E42AE"/>
    <w:rPr>
      <w:rFonts w:ascii="Arial" w:hAnsi="Arial"/>
      <w:b/>
      <w:lang w:val="en-GB" w:eastAsia="en-US"/>
    </w:rPr>
  </w:style>
  <w:style w:type="character" w:customStyle="1" w:styleId="B2Char">
    <w:name w:val="B2 Char"/>
    <w:link w:val="B2"/>
    <w:qFormat/>
    <w:rsid w:val="006E42AE"/>
    <w:rPr>
      <w:rFonts w:ascii="Times New Roman" w:eastAsia="宋体" w:hAnsi="Times New Roman"/>
      <w:lang w:val="en-GB" w:eastAsia="en-US"/>
    </w:rPr>
  </w:style>
  <w:style w:type="paragraph" w:customStyle="1" w:styleId="TAJ">
    <w:name w:val="TAJ"/>
    <w:basedOn w:val="TH"/>
    <w:rsid w:val="006E42AE"/>
    <w:rPr>
      <w:rFonts w:eastAsia="宋体"/>
    </w:rPr>
  </w:style>
  <w:style w:type="paragraph" w:customStyle="1" w:styleId="Guidance">
    <w:name w:val="Guidance"/>
    <w:basedOn w:val="a0"/>
    <w:rsid w:val="006E42AE"/>
    <w:pPr>
      <w:spacing w:after="180"/>
    </w:pPr>
    <w:rPr>
      <w:rFonts w:eastAsia="宋体"/>
      <w:i/>
      <w:color w:val="0000FF"/>
      <w:szCs w:val="20"/>
      <w:lang w:val="en-GB"/>
    </w:rPr>
  </w:style>
  <w:style w:type="table" w:customStyle="1" w:styleId="13">
    <w:name w:val="网格型1"/>
    <w:basedOn w:val="a3"/>
    <w:next w:val="ad"/>
    <w:qFormat/>
    <w:rsid w:val="006E42AE"/>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Web)"/>
    <w:basedOn w:val="a0"/>
    <w:uiPriority w:val="99"/>
    <w:unhideWhenUsed/>
    <w:qFormat/>
    <w:rsid w:val="006E42AE"/>
    <w:pPr>
      <w:spacing w:before="100" w:beforeAutospacing="1" w:after="100" w:afterAutospacing="1"/>
    </w:pPr>
    <w:rPr>
      <w:rFonts w:eastAsia="宋体"/>
      <w:sz w:val="24"/>
    </w:rPr>
  </w:style>
  <w:style w:type="paragraph" w:styleId="af7">
    <w:name w:val="Revision"/>
    <w:hidden/>
    <w:uiPriority w:val="99"/>
    <w:semiHidden/>
    <w:rsid w:val="006E42AE"/>
    <w:rPr>
      <w:rFonts w:ascii="Times New Roman" w:hAnsi="Times New Roman"/>
      <w:lang w:val="en-GB" w:eastAsia="en-US"/>
    </w:rPr>
  </w:style>
  <w:style w:type="paragraph" w:customStyle="1" w:styleId="RAN1bullet2">
    <w:name w:val="RAN1 bullet2"/>
    <w:basedOn w:val="a0"/>
    <w:link w:val="RAN1bullet2Char"/>
    <w:qFormat/>
    <w:rsid w:val="006E42AE"/>
    <w:pPr>
      <w:numPr>
        <w:ilvl w:val="1"/>
        <w:numId w:val="5"/>
      </w:numPr>
      <w:tabs>
        <w:tab w:val="left" w:pos="1440"/>
      </w:tabs>
    </w:pPr>
    <w:rPr>
      <w:rFonts w:ascii="Times" w:eastAsia="Batang" w:hAnsi="Times"/>
      <w:szCs w:val="20"/>
    </w:rPr>
  </w:style>
  <w:style w:type="character" w:customStyle="1" w:styleId="RAN1bullet2Char">
    <w:name w:val="RAN1 bullet2 Char"/>
    <w:link w:val="RAN1bullet2"/>
    <w:qFormat/>
    <w:rsid w:val="006E42AE"/>
    <w:rPr>
      <w:rFonts w:ascii="Times" w:eastAsia="Batang" w:hAnsi="Times"/>
      <w:lang w:eastAsia="en-US"/>
    </w:rPr>
  </w:style>
  <w:style w:type="paragraph" w:customStyle="1" w:styleId="RAN1bullet1">
    <w:name w:val="RAN1 bullet1"/>
    <w:basedOn w:val="a0"/>
    <w:link w:val="RAN1bullet1Char"/>
    <w:qFormat/>
    <w:rsid w:val="006E42AE"/>
    <w:pPr>
      <w:numPr>
        <w:numId w:val="6"/>
      </w:numPr>
    </w:pPr>
    <w:rPr>
      <w:rFonts w:ascii="Times" w:eastAsia="Batang" w:hAnsi="Times"/>
      <w:lang w:val="en-GB"/>
    </w:rPr>
  </w:style>
  <w:style w:type="character" w:customStyle="1" w:styleId="RAN1bullet1Char">
    <w:name w:val="RAN1 bullet1 Char"/>
    <w:link w:val="RAN1bullet1"/>
    <w:rsid w:val="006E42AE"/>
    <w:rPr>
      <w:rFonts w:ascii="Times" w:eastAsia="Batang" w:hAnsi="Times"/>
      <w:szCs w:val="24"/>
      <w:lang w:val="en-GB" w:eastAsia="en-US"/>
    </w:rPr>
  </w:style>
  <w:style w:type="paragraph" w:customStyle="1" w:styleId="RAN1tdoc">
    <w:name w:val="RAN1 tdoc"/>
    <w:basedOn w:val="a0"/>
    <w:link w:val="RAN1tdocChar"/>
    <w:qFormat/>
    <w:rsid w:val="006E42AE"/>
    <w:pPr>
      <w:ind w:left="720" w:hanging="720"/>
    </w:pPr>
    <w:rPr>
      <w:rFonts w:ascii="Times" w:eastAsia="Batang" w:hAnsi="Times"/>
      <w:b/>
      <w:color w:val="0000FF"/>
      <w:u w:val="single" w:color="0000FF"/>
      <w:lang w:val="en-GB"/>
    </w:rPr>
  </w:style>
  <w:style w:type="character" w:customStyle="1" w:styleId="RAN1tdocChar">
    <w:name w:val="RAN1 tdoc Char"/>
    <w:link w:val="RAN1tdoc"/>
    <w:rsid w:val="006E42A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6E42AE"/>
    <w:pPr>
      <w:numPr>
        <w:ilvl w:val="2"/>
        <w:numId w:val="7"/>
      </w:numPr>
    </w:pPr>
  </w:style>
  <w:style w:type="character" w:customStyle="1" w:styleId="RAN1bullet3Char">
    <w:name w:val="RAN1 bullet3 Char"/>
    <w:link w:val="RAN1bullet3"/>
    <w:qFormat/>
    <w:rsid w:val="006E42AE"/>
    <w:rPr>
      <w:rFonts w:ascii="Times" w:eastAsia="Batang" w:hAnsi="Times"/>
      <w:lang w:eastAsia="en-US"/>
    </w:rPr>
  </w:style>
  <w:style w:type="paragraph" w:customStyle="1" w:styleId="Proposal">
    <w:name w:val="Proposal"/>
    <w:basedOn w:val="a0"/>
    <w:link w:val="ProposalChar"/>
    <w:qFormat/>
    <w:rsid w:val="006E42AE"/>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6E42AE"/>
    <w:rPr>
      <w:rFonts w:ascii="Times New Roman" w:hAnsi="Times New Roman"/>
      <w:b/>
      <w:bCs/>
      <w:lang w:val="en-GB"/>
    </w:rPr>
  </w:style>
  <w:style w:type="paragraph" w:customStyle="1" w:styleId="ZchnZchn">
    <w:name w:val="Zchn Zchn"/>
    <w:rsid w:val="006E42A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8"/>
    <w:link w:val="bulletChar"/>
    <w:qFormat/>
    <w:rsid w:val="006E42AE"/>
    <w:pPr>
      <w:numPr>
        <w:numId w:val="8"/>
      </w:numPr>
      <w:ind w:left="0"/>
    </w:pPr>
    <w:rPr>
      <w:rFonts w:eastAsia="宋体"/>
    </w:rPr>
  </w:style>
  <w:style w:type="character" w:customStyle="1" w:styleId="bulletChar">
    <w:name w:val="bullet Char"/>
    <w:link w:val="bullet"/>
    <w:rsid w:val="006E42AE"/>
    <w:rPr>
      <w:rFonts w:ascii="Times New Roman" w:hAnsi="Times New Roman"/>
      <w:szCs w:val="24"/>
      <w:lang w:eastAsia="en-US"/>
    </w:rPr>
  </w:style>
  <w:style w:type="paragraph" w:styleId="TOC">
    <w:name w:val="TOC Heading"/>
    <w:basedOn w:val="1"/>
    <w:next w:val="a0"/>
    <w:uiPriority w:val="39"/>
    <w:unhideWhenUsed/>
    <w:qFormat/>
    <w:rsid w:val="006E42AE"/>
    <w:pPr>
      <w:keepLines/>
      <w:numPr>
        <w:numId w:val="0"/>
      </w:numPr>
      <w:spacing w:after="0" w:line="259" w:lineRule="auto"/>
      <w:outlineLvl w:val="9"/>
    </w:pPr>
    <w:rPr>
      <w:rFonts w:ascii="Calibri Light" w:eastAsia="宋体" w:hAnsi="Calibri Light" w:cs="Times New Roman"/>
      <w:b w:val="0"/>
      <w:bCs w:val="0"/>
      <w:color w:val="2F5496"/>
      <w:kern w:val="0"/>
      <w:sz w:val="32"/>
    </w:rPr>
  </w:style>
  <w:style w:type="paragraph" w:customStyle="1" w:styleId="Comments">
    <w:name w:val="Comments"/>
    <w:basedOn w:val="a0"/>
    <w:link w:val="CommentsChar"/>
    <w:qFormat/>
    <w:rsid w:val="006E42AE"/>
    <w:pPr>
      <w:spacing w:before="40"/>
    </w:pPr>
    <w:rPr>
      <w:rFonts w:ascii="Arial" w:eastAsia="MS Mincho" w:hAnsi="Arial"/>
      <w:i/>
      <w:sz w:val="18"/>
      <w:lang w:val="en-GB" w:eastAsia="en-GB"/>
    </w:rPr>
  </w:style>
  <w:style w:type="character" w:customStyle="1" w:styleId="CommentsChar">
    <w:name w:val="Comments Char"/>
    <w:link w:val="Comments"/>
    <w:rsid w:val="006E42AE"/>
    <w:rPr>
      <w:rFonts w:ascii="Arial" w:eastAsia="MS Mincho" w:hAnsi="Arial"/>
      <w:i/>
      <w:sz w:val="18"/>
      <w:szCs w:val="24"/>
      <w:lang w:val="en-GB" w:eastAsia="en-GB"/>
    </w:rPr>
  </w:style>
  <w:style w:type="character" w:customStyle="1" w:styleId="Char2">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7"/>
    <w:uiPriority w:val="35"/>
    <w:rsid w:val="006E42AE"/>
    <w:rPr>
      <w:rFonts w:ascii="Times New Roman" w:eastAsia="Times New Roman" w:hAnsi="Times New Roman"/>
      <w:b/>
      <w:bCs/>
      <w:sz w:val="18"/>
      <w:szCs w:val="18"/>
      <w:lang w:eastAsia="en-US"/>
    </w:rPr>
  </w:style>
  <w:style w:type="paragraph" w:customStyle="1" w:styleId="onecomwebmail-msonormal">
    <w:name w:val="onecomwebmail-msonormal"/>
    <w:basedOn w:val="a0"/>
    <w:rsid w:val="006E42AE"/>
    <w:pPr>
      <w:spacing w:before="100" w:beforeAutospacing="1" w:after="100" w:afterAutospacing="1"/>
    </w:pPr>
    <w:rPr>
      <w:rFonts w:eastAsia="宋体"/>
      <w:sz w:val="24"/>
    </w:rPr>
  </w:style>
  <w:style w:type="character" w:customStyle="1" w:styleId="bullet2Char">
    <w:name w:val="bullet2 Char"/>
    <w:link w:val="bullet2"/>
    <w:qFormat/>
    <w:rsid w:val="006E42AE"/>
    <w:rPr>
      <w:rFonts w:ascii="Times" w:hAnsi="Times"/>
      <w:kern w:val="2"/>
      <w:sz w:val="24"/>
      <w:szCs w:val="24"/>
      <w:lang w:val="en-GB"/>
    </w:rPr>
  </w:style>
  <w:style w:type="character" w:customStyle="1" w:styleId="bullet3Char">
    <w:name w:val="bullet3 Char"/>
    <w:link w:val="bullet3"/>
    <w:rsid w:val="006E42AE"/>
    <w:rPr>
      <w:rFonts w:ascii="Times" w:eastAsia="Batang" w:hAnsi="Times"/>
      <w:szCs w:val="24"/>
      <w:lang w:val="en-GB" w:eastAsia="en-US"/>
    </w:rPr>
  </w:style>
  <w:style w:type="paragraph" w:customStyle="1" w:styleId="tdoc">
    <w:name w:val="tdoc"/>
    <w:basedOn w:val="a0"/>
    <w:link w:val="tdocChar"/>
    <w:qFormat/>
    <w:rsid w:val="006E42AE"/>
    <w:pPr>
      <w:ind w:left="1440" w:hanging="1440"/>
    </w:pPr>
    <w:rPr>
      <w:rFonts w:ascii="Times" w:eastAsia="Batang" w:hAnsi="Times"/>
      <w:lang w:val="en-GB"/>
    </w:rPr>
  </w:style>
  <w:style w:type="character" w:customStyle="1" w:styleId="tdocChar">
    <w:name w:val="tdoc Char"/>
    <w:link w:val="tdoc"/>
    <w:rsid w:val="006E42AE"/>
    <w:rPr>
      <w:rFonts w:ascii="Times" w:eastAsia="Batang" w:hAnsi="Times"/>
      <w:szCs w:val="24"/>
      <w:lang w:val="en-GB" w:eastAsia="en-US"/>
    </w:rPr>
  </w:style>
  <w:style w:type="character" w:styleId="af8">
    <w:name w:val="Strong"/>
    <w:qFormat/>
    <w:rsid w:val="006E42AE"/>
    <w:rPr>
      <w:b/>
      <w:bCs/>
    </w:rPr>
  </w:style>
  <w:style w:type="paragraph" w:customStyle="1" w:styleId="maintext">
    <w:name w:val="main text"/>
    <w:basedOn w:val="a0"/>
    <w:link w:val="maintextChar"/>
    <w:qFormat/>
    <w:rsid w:val="006E42AE"/>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6E42AE"/>
    <w:rPr>
      <w:rFonts w:ascii="Times New Roman" w:eastAsia="Malgun Gothic" w:hAnsi="Times New Roman"/>
      <w:lang w:val="en-GB" w:eastAsia="ko-KR"/>
    </w:rPr>
  </w:style>
  <w:style w:type="character" w:customStyle="1" w:styleId="NOChar">
    <w:name w:val="NO Char"/>
    <w:link w:val="NO"/>
    <w:rsid w:val="006E42AE"/>
    <w:rPr>
      <w:rFonts w:ascii="Times New Roman" w:hAnsi="Times New Roman"/>
      <w:lang w:val="en-GB" w:eastAsia="en-US"/>
    </w:rPr>
  </w:style>
  <w:style w:type="table" w:customStyle="1" w:styleId="TableGrid1">
    <w:name w:val="Table Grid1"/>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6E42AE"/>
  </w:style>
  <w:style w:type="character" w:styleId="af9">
    <w:name w:val="Placeholder Text"/>
    <w:uiPriority w:val="99"/>
    <w:rsid w:val="006E42AE"/>
    <w:rPr>
      <w:color w:val="808080"/>
    </w:rPr>
  </w:style>
  <w:style w:type="character" w:customStyle="1" w:styleId="Heading2Char">
    <w:name w:val="Heading 2 Char"/>
    <w:uiPriority w:val="9"/>
    <w:semiHidden/>
    <w:rsid w:val="006E42AE"/>
    <w:rPr>
      <w:rFonts w:ascii="Calibri Light" w:eastAsia="Times New Roman" w:hAnsi="Calibri Light" w:cs="Times New Roman"/>
      <w:color w:val="2F5496"/>
      <w:sz w:val="26"/>
      <w:szCs w:val="26"/>
      <w:lang w:val="en-GB"/>
    </w:rPr>
  </w:style>
  <w:style w:type="table" w:customStyle="1" w:styleId="TableGrid2">
    <w:name w:val="Table Grid2"/>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6E42A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a"/>
    <w:rsid w:val="006E42AE"/>
    <w:pPr>
      <w:widowControl w:val="0"/>
      <w:ind w:firstLine="420"/>
      <w:jc w:val="both"/>
    </w:pPr>
    <w:rPr>
      <w:rFonts w:eastAsia="宋体"/>
      <w:kern w:val="2"/>
      <w:sz w:val="21"/>
      <w:szCs w:val="20"/>
      <w:lang w:eastAsia="zh-CN"/>
    </w:rPr>
  </w:style>
  <w:style w:type="paragraph" w:customStyle="1" w:styleId="afb">
    <w:name w:val="表格文字居左"/>
    <w:basedOn w:val="a0"/>
    <w:next w:val="a0"/>
    <w:rsid w:val="006E42AE"/>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6E42AE"/>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6E42AE"/>
    <w:rPr>
      <w:rFonts w:ascii="Arial" w:hAnsi="Arial"/>
      <w:vanish/>
      <w:sz w:val="16"/>
      <w:szCs w:val="16"/>
    </w:rPr>
  </w:style>
  <w:style w:type="character" w:customStyle="1" w:styleId="hps">
    <w:name w:val="hps"/>
    <w:rsid w:val="006E42AE"/>
  </w:style>
  <w:style w:type="paragraph" w:customStyle="1" w:styleId="z-BottomofForm1">
    <w:name w:val="z-Bottom of Form1"/>
    <w:basedOn w:val="a0"/>
    <w:next w:val="a0"/>
    <w:hidden/>
    <w:uiPriority w:val="99"/>
    <w:unhideWhenUsed/>
    <w:rsid w:val="006E42AE"/>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6E42AE"/>
    <w:rPr>
      <w:rFonts w:ascii="Arial" w:hAnsi="Arial"/>
      <w:vanish/>
      <w:sz w:val="16"/>
      <w:szCs w:val="16"/>
    </w:rPr>
  </w:style>
  <w:style w:type="paragraph" w:customStyle="1" w:styleId="Date1">
    <w:name w:val="Date1"/>
    <w:basedOn w:val="a0"/>
    <w:next w:val="a0"/>
    <w:uiPriority w:val="99"/>
    <w:unhideWhenUsed/>
    <w:rsid w:val="006E42AE"/>
    <w:pPr>
      <w:spacing w:after="200" w:line="276" w:lineRule="auto"/>
      <w:ind w:leftChars="2500" w:left="100"/>
    </w:pPr>
    <w:rPr>
      <w:rFonts w:eastAsia="宋体"/>
      <w:szCs w:val="20"/>
      <w:lang w:eastAsia="zh-CN"/>
    </w:rPr>
  </w:style>
  <w:style w:type="character" w:customStyle="1" w:styleId="Chara">
    <w:name w:val="日期 Char"/>
    <w:link w:val="afc"/>
    <w:uiPriority w:val="99"/>
    <w:rsid w:val="006E42AE"/>
    <w:rPr>
      <w:rFonts w:ascii="Times New Roman" w:hAnsi="Times New Roman"/>
    </w:rPr>
  </w:style>
  <w:style w:type="paragraph" w:customStyle="1" w:styleId="tablecell">
    <w:name w:val="tablecell"/>
    <w:basedOn w:val="a0"/>
    <w:qFormat/>
    <w:rsid w:val="006E42AE"/>
    <w:pPr>
      <w:autoSpaceDE w:val="0"/>
      <w:autoSpaceDN w:val="0"/>
      <w:adjustRightInd w:val="0"/>
      <w:snapToGrid w:val="0"/>
      <w:spacing w:before="40" w:after="40"/>
    </w:pPr>
    <w:rPr>
      <w:rFonts w:eastAsia="宋体"/>
      <w:szCs w:val="20"/>
    </w:rPr>
  </w:style>
  <w:style w:type="character" w:customStyle="1" w:styleId="shorttext">
    <w:name w:val="short_text"/>
    <w:rsid w:val="006E42AE"/>
  </w:style>
  <w:style w:type="paragraph" w:customStyle="1" w:styleId="tableheader">
    <w:name w:val="tableheader"/>
    <w:basedOn w:val="a0"/>
    <w:qFormat/>
    <w:rsid w:val="006E42AE"/>
    <w:pPr>
      <w:snapToGrid w:val="0"/>
      <w:spacing w:before="40" w:after="40"/>
      <w:jc w:val="center"/>
    </w:pPr>
    <w:rPr>
      <w:rFonts w:eastAsia="宋体" w:cs="Calibri"/>
      <w:b/>
      <w:bCs/>
      <w:color w:val="000000"/>
      <w:szCs w:val="20"/>
    </w:rPr>
  </w:style>
  <w:style w:type="paragraph" w:styleId="afd">
    <w:name w:val="Plain Text"/>
    <w:basedOn w:val="a0"/>
    <w:link w:val="Charb"/>
    <w:uiPriority w:val="99"/>
    <w:unhideWhenUsed/>
    <w:rsid w:val="006E42AE"/>
    <w:rPr>
      <w:rFonts w:eastAsia="Calibri"/>
      <w:szCs w:val="21"/>
      <w:lang w:val="en-GB"/>
    </w:rPr>
  </w:style>
  <w:style w:type="character" w:customStyle="1" w:styleId="Charb">
    <w:name w:val="纯文本 Char"/>
    <w:link w:val="afd"/>
    <w:uiPriority w:val="99"/>
    <w:rsid w:val="006E42AE"/>
    <w:rPr>
      <w:rFonts w:ascii="Times New Roman" w:eastAsia="Calibri" w:hAnsi="Times New Roman"/>
      <w:szCs w:val="21"/>
      <w:lang w:val="en-GB" w:eastAsia="en-US"/>
    </w:rPr>
  </w:style>
  <w:style w:type="character" w:customStyle="1" w:styleId="keyword">
    <w:name w:val="keyword"/>
    <w:rsid w:val="006E42AE"/>
  </w:style>
  <w:style w:type="paragraph" w:customStyle="1" w:styleId="Test">
    <w:name w:val="Test"/>
    <w:basedOn w:val="a0"/>
    <w:rsid w:val="006E42AE"/>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6E42AE"/>
    <w:pPr>
      <w:spacing w:after="200" w:line="276" w:lineRule="auto"/>
    </w:pPr>
    <w:rPr>
      <w:rFonts w:eastAsia="宋体"/>
      <w:szCs w:val="20"/>
      <w:lang w:eastAsia="zh-CN"/>
    </w:rPr>
  </w:style>
  <w:style w:type="character" w:customStyle="1" w:styleId="Doc-text2Char">
    <w:name w:val="Doc-text2 Char"/>
    <w:link w:val="Doc-text2"/>
    <w:rsid w:val="006E42AE"/>
    <w:rPr>
      <w:rFonts w:ascii="Times New Roman" w:hAnsi="Times New Roman"/>
    </w:rPr>
  </w:style>
  <w:style w:type="paragraph" w:customStyle="1" w:styleId="BodyTextIndent1">
    <w:name w:val="Body Text Indent1"/>
    <w:basedOn w:val="a0"/>
    <w:next w:val="afe"/>
    <w:link w:val="BodyTextIndentChar"/>
    <w:uiPriority w:val="99"/>
    <w:unhideWhenUsed/>
    <w:rsid w:val="006E42AE"/>
    <w:pPr>
      <w:spacing w:after="120" w:line="276" w:lineRule="auto"/>
      <w:ind w:left="360"/>
    </w:pPr>
    <w:rPr>
      <w:rFonts w:eastAsia="宋体"/>
      <w:szCs w:val="20"/>
      <w:lang w:eastAsia="zh-CN"/>
    </w:rPr>
  </w:style>
  <w:style w:type="character" w:customStyle="1" w:styleId="BodyTextIndentChar">
    <w:name w:val="Body Text Indent Char"/>
    <w:link w:val="BodyTextIndent1"/>
    <w:uiPriority w:val="99"/>
    <w:rsid w:val="006E42AE"/>
    <w:rPr>
      <w:rFonts w:ascii="Times New Roman" w:hAnsi="Times New Roman"/>
    </w:rPr>
  </w:style>
  <w:style w:type="paragraph" w:customStyle="1" w:styleId="ordinary-output">
    <w:name w:val="ordinary-output"/>
    <w:basedOn w:val="a0"/>
    <w:rsid w:val="006E42A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6E42AE"/>
  </w:style>
  <w:style w:type="paragraph" w:customStyle="1" w:styleId="3GPPNormalText">
    <w:name w:val="3GPP Normal Text"/>
    <w:basedOn w:val="a1"/>
    <w:link w:val="3GPPNormalTextChar"/>
    <w:qFormat/>
    <w:rsid w:val="006E42AE"/>
    <w:pPr>
      <w:tabs>
        <w:tab w:val="left" w:pos="1440"/>
      </w:tabs>
      <w:ind w:left="1440" w:hanging="1440"/>
    </w:pPr>
    <w:rPr>
      <w:sz w:val="22"/>
      <w:lang w:eastAsia="zh-CN"/>
    </w:rPr>
  </w:style>
  <w:style w:type="character" w:customStyle="1" w:styleId="3GPPNormalTextChar">
    <w:name w:val="3GPP Normal Text Char"/>
    <w:link w:val="3GPPNormalText"/>
    <w:rsid w:val="006E42AE"/>
    <w:rPr>
      <w:rFonts w:ascii="Times New Roman" w:eastAsia="MS Mincho" w:hAnsi="Times New Roman"/>
      <w:sz w:val="22"/>
      <w:szCs w:val="24"/>
    </w:rPr>
  </w:style>
  <w:style w:type="paragraph" w:styleId="3">
    <w:name w:val="List Number 3"/>
    <w:basedOn w:val="a0"/>
    <w:rsid w:val="006E42AE"/>
    <w:pPr>
      <w:numPr>
        <w:numId w:val="9"/>
      </w:numPr>
      <w:tabs>
        <w:tab w:val="clear" w:pos="926"/>
      </w:tabs>
      <w:overflowPunct w:val="0"/>
      <w:autoSpaceDE w:val="0"/>
      <w:autoSpaceDN w:val="0"/>
      <w:adjustRightInd w:val="0"/>
      <w:spacing w:after="180"/>
      <w:ind w:left="720"/>
      <w:textAlignment w:val="baseline"/>
    </w:pPr>
    <w:rPr>
      <w:rFonts w:eastAsia="宋体"/>
      <w:szCs w:val="20"/>
      <w:lang w:val="en-GB"/>
    </w:rPr>
  </w:style>
  <w:style w:type="table" w:customStyle="1" w:styleId="110">
    <w:name w:val="网格型11"/>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0"/>
    <w:link w:val="ReferenceChar"/>
    <w:qFormat/>
    <w:rsid w:val="006E42AE"/>
    <w:pPr>
      <w:widowControl w:val="0"/>
      <w:numPr>
        <w:numId w:val="10"/>
      </w:numPr>
      <w:jc w:val="both"/>
    </w:pPr>
    <w:rPr>
      <w:rFonts w:eastAsia="Calibri"/>
      <w:kern w:val="2"/>
      <w:sz w:val="21"/>
    </w:rPr>
  </w:style>
  <w:style w:type="character" w:customStyle="1" w:styleId="ReferenceChar">
    <w:name w:val="Reference Char"/>
    <w:link w:val="Reference"/>
    <w:rsid w:val="006E42AE"/>
    <w:rPr>
      <w:rFonts w:ascii="Times New Roman" w:eastAsia="Calibri" w:hAnsi="Times New Roman"/>
      <w:kern w:val="2"/>
      <w:sz w:val="21"/>
      <w:szCs w:val="24"/>
      <w:lang w:eastAsia="en-US"/>
    </w:rPr>
  </w:style>
  <w:style w:type="paragraph" w:customStyle="1" w:styleId="Subtitle1">
    <w:name w:val="Subtitle1"/>
    <w:basedOn w:val="a0"/>
    <w:next w:val="a0"/>
    <w:uiPriority w:val="11"/>
    <w:qFormat/>
    <w:rsid w:val="006E42AE"/>
    <w:pPr>
      <w:numPr>
        <w:ilvl w:val="1"/>
      </w:numPr>
      <w:snapToGrid w:val="0"/>
    </w:pPr>
    <w:rPr>
      <w:rFonts w:ascii="Calibri Light" w:eastAsia="宋体" w:hAnsi="Calibri Light"/>
      <w:b/>
      <w:i/>
      <w:iCs/>
      <w:color w:val="4472C4"/>
      <w:spacing w:val="15"/>
      <w:lang w:eastAsia="zh-CN"/>
    </w:rPr>
  </w:style>
  <w:style w:type="character" w:customStyle="1" w:styleId="Charc">
    <w:name w:val="副标题 Char"/>
    <w:link w:val="aff"/>
    <w:uiPriority w:val="11"/>
    <w:rsid w:val="006E42AE"/>
    <w:rPr>
      <w:rFonts w:ascii="Calibri Light" w:hAnsi="Calibri Light"/>
      <w:b/>
      <w:i/>
      <w:iCs/>
      <w:color w:val="4472C4"/>
      <w:spacing w:val="15"/>
      <w:szCs w:val="24"/>
    </w:rPr>
  </w:style>
  <w:style w:type="table" w:customStyle="1" w:styleId="TableGridLight1">
    <w:name w:val="Table Grid Light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6E42AE"/>
  </w:style>
  <w:style w:type="paragraph" w:styleId="aff0">
    <w:name w:val="Title"/>
    <w:aliases w:val="Heading 31"/>
    <w:basedOn w:val="a0"/>
    <w:link w:val="Char11"/>
    <w:qFormat/>
    <w:rsid w:val="006E42AE"/>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d">
    <w:name w:val="标题 Char"/>
    <w:uiPriority w:val="10"/>
    <w:rsid w:val="006E42AE"/>
    <w:rPr>
      <w:rFonts w:ascii="Cambria" w:hAnsi="Cambria" w:cs="Times New Roman"/>
      <w:b/>
      <w:bCs/>
      <w:sz w:val="32"/>
      <w:szCs w:val="32"/>
      <w:lang w:eastAsia="en-US"/>
    </w:rPr>
  </w:style>
  <w:style w:type="character" w:customStyle="1" w:styleId="Char11">
    <w:name w:val="标题 Char1"/>
    <w:aliases w:val="Heading 31 Char"/>
    <w:link w:val="aff0"/>
    <w:rsid w:val="006E42AE"/>
    <w:rPr>
      <w:rFonts w:ascii="Arial" w:eastAsia="MS Mincho" w:hAnsi="Arial"/>
      <w:b/>
      <w:sz w:val="24"/>
      <w:lang w:val="de-DE" w:eastAsia="ja-JP"/>
    </w:rPr>
  </w:style>
  <w:style w:type="character" w:customStyle="1" w:styleId="B1Char">
    <w:name w:val="B1 Char"/>
    <w:locked/>
    <w:rsid w:val="006E42AE"/>
    <w:rPr>
      <w:rFonts w:ascii="Times New Roman" w:eastAsia="宋体" w:hAnsi="Times New Roman" w:cs="Times New Roman"/>
      <w:sz w:val="20"/>
      <w:szCs w:val="20"/>
      <w:lang w:val="en-GB"/>
    </w:rPr>
  </w:style>
  <w:style w:type="paragraph" w:customStyle="1" w:styleId="TableText">
    <w:name w:val="TableText"/>
    <w:basedOn w:val="afe"/>
    <w:rsid w:val="006E42A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6E42A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0"/>
    <w:rsid w:val="006E42A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0"/>
    <w:rsid w:val="006E42A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0"/>
    <w:rsid w:val="006E42A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0"/>
    <w:next w:val="a0"/>
    <w:rsid w:val="006E42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0"/>
    <w:rsid w:val="006E42A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0"/>
    <w:rsid w:val="006E42A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0"/>
    <w:rsid w:val="006E42A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0"/>
    <w:next w:val="a0"/>
    <w:rsid w:val="006E42A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6E42AE"/>
  </w:style>
  <w:style w:type="paragraph" w:customStyle="1" w:styleId="CRfront">
    <w:name w:val="CR_front"/>
    <w:next w:val="a0"/>
    <w:rsid w:val="006E42AE"/>
    <w:rPr>
      <w:rFonts w:ascii="Arial" w:eastAsia="MS Mincho" w:hAnsi="Arial"/>
      <w:lang w:val="en-GB" w:eastAsia="en-US"/>
    </w:rPr>
  </w:style>
  <w:style w:type="paragraph" w:customStyle="1" w:styleId="berschrift2Head2A2">
    <w:name w:val="Überschrift 2.Head2A.2"/>
    <w:basedOn w:val="1"/>
    <w:next w:val="a0"/>
    <w:rsid w:val="006E42AE"/>
    <w:pPr>
      <w:keepLines/>
      <w:numPr>
        <w:numId w:val="0"/>
      </w:numPr>
      <w:tabs>
        <w:tab w:val="num" w:pos="432"/>
      </w:tabs>
      <w:spacing w:before="180" w:after="180"/>
      <w:ind w:left="432" w:hanging="432"/>
      <w:outlineLvl w:val="1"/>
    </w:pPr>
    <w:rPr>
      <w:rFonts w:ascii="Arial" w:hAnsi="Arial" w:cs="Times New Roman"/>
      <w:b w:val="0"/>
      <w:bCs w:val="0"/>
      <w:kern w:val="0"/>
      <w:sz w:val="32"/>
      <w:szCs w:val="20"/>
      <w:lang w:val="en-GB" w:eastAsia="de-DE"/>
    </w:rPr>
  </w:style>
  <w:style w:type="paragraph" w:customStyle="1" w:styleId="berschrift3h3H3Underrubrik2">
    <w:name w:val="Überschrift 3.h3.H3.Underrubrik2"/>
    <w:basedOn w:val="2"/>
    <w:next w:val="a0"/>
    <w:rsid w:val="006E42AE"/>
    <w:pPr>
      <w:keepLines/>
      <w:numPr>
        <w:numId w:val="0"/>
      </w:numPr>
      <w:tabs>
        <w:tab w:val="num" w:pos="576"/>
      </w:tabs>
      <w:spacing w:before="120" w:after="180"/>
      <w:ind w:left="576" w:hanging="576"/>
      <w:outlineLvl w:val="2"/>
    </w:pPr>
    <w:rPr>
      <w:rFonts w:ascii="Arial" w:hAnsi="Arial" w:cs="Times New Roman"/>
      <w:b w:val="0"/>
      <w:bCs w:val="0"/>
      <w:iCs w:val="0"/>
      <w:sz w:val="28"/>
      <w:szCs w:val="20"/>
      <w:lang w:val="en-GB" w:eastAsia="de-DE"/>
    </w:rPr>
  </w:style>
  <w:style w:type="paragraph" w:customStyle="1" w:styleId="Bullets">
    <w:name w:val="Bullets"/>
    <w:basedOn w:val="a1"/>
    <w:rsid w:val="006E42AE"/>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6E42A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6E42AE"/>
    <w:pPr>
      <w:spacing w:before="360" w:line="240" w:lineRule="atLeast"/>
      <w:jc w:val="center"/>
    </w:pPr>
    <w:rPr>
      <w:rFonts w:eastAsia="MS Mincho"/>
      <w:szCs w:val="20"/>
      <w:lang w:eastAsia="ja-JP"/>
    </w:rPr>
  </w:style>
  <w:style w:type="character" w:styleId="aff1">
    <w:name w:val="Emphasis"/>
    <w:uiPriority w:val="20"/>
    <w:qFormat/>
    <w:rsid w:val="006E42AE"/>
    <w:rPr>
      <w:i/>
      <w:iCs/>
    </w:rPr>
  </w:style>
  <w:style w:type="paragraph" w:styleId="25">
    <w:name w:val="Body Text Indent 2"/>
    <w:basedOn w:val="a0"/>
    <w:link w:val="2Char1"/>
    <w:rsid w:val="006E42AE"/>
    <w:pPr>
      <w:spacing w:after="180"/>
      <w:ind w:leftChars="100" w:left="200"/>
    </w:pPr>
    <w:rPr>
      <w:rFonts w:eastAsia="MS Mincho"/>
      <w:szCs w:val="20"/>
      <w:lang w:val="en-GB" w:eastAsia="ja-JP"/>
    </w:rPr>
  </w:style>
  <w:style w:type="character" w:customStyle="1" w:styleId="2Char1">
    <w:name w:val="正文文本缩进 2 Char"/>
    <w:link w:val="25"/>
    <w:rsid w:val="006E42AE"/>
    <w:rPr>
      <w:rFonts w:ascii="Times New Roman" w:eastAsia="MS Mincho" w:hAnsi="Times New Roman"/>
      <w:lang w:val="en-GB" w:eastAsia="ja-JP"/>
    </w:rPr>
  </w:style>
  <w:style w:type="paragraph" w:styleId="26">
    <w:name w:val="Body Text 2"/>
    <w:basedOn w:val="a0"/>
    <w:link w:val="2Char2"/>
    <w:rsid w:val="006E42AE"/>
    <w:pPr>
      <w:spacing w:after="180"/>
    </w:pPr>
    <w:rPr>
      <w:rFonts w:eastAsia="MS Mincho"/>
      <w:i/>
      <w:iCs/>
      <w:szCs w:val="20"/>
      <w:lang w:val="en-GB" w:eastAsia="ja-JP"/>
    </w:rPr>
  </w:style>
  <w:style w:type="character" w:customStyle="1" w:styleId="2Char2">
    <w:name w:val="正文文本 2 Char"/>
    <w:link w:val="26"/>
    <w:rsid w:val="006E42AE"/>
    <w:rPr>
      <w:rFonts w:ascii="Times New Roman" w:eastAsia="MS Mincho" w:hAnsi="Times New Roman"/>
      <w:i/>
      <w:iCs/>
      <w:lang w:val="en-GB" w:eastAsia="ja-JP"/>
    </w:rPr>
  </w:style>
  <w:style w:type="character" w:customStyle="1" w:styleId="Char8">
    <w:name w:val="列表 Char"/>
    <w:link w:val="af2"/>
    <w:uiPriority w:val="99"/>
    <w:rsid w:val="006E42AE"/>
    <w:rPr>
      <w:rFonts w:ascii="Times New Roman" w:hAnsi="Times New Roman"/>
      <w:lang w:val="en-GB" w:eastAsia="en-US"/>
    </w:rPr>
  </w:style>
  <w:style w:type="character" w:customStyle="1" w:styleId="2Char0">
    <w:name w:val="列表 2 Char"/>
    <w:link w:val="24"/>
    <w:rsid w:val="006E42AE"/>
    <w:rPr>
      <w:rFonts w:ascii="Times New Roman" w:eastAsia="宋体" w:hAnsi="Times New Roman"/>
      <w:lang w:val="en-GB" w:eastAsia="en-US"/>
    </w:rPr>
  </w:style>
  <w:style w:type="character" w:customStyle="1" w:styleId="3Char0">
    <w:name w:val="列表 3 Char"/>
    <w:link w:val="33"/>
    <w:rsid w:val="006E42AE"/>
    <w:rPr>
      <w:rFonts w:ascii="Times New Roman" w:eastAsia="宋体" w:hAnsi="Times New Roman"/>
      <w:lang w:val="en-GB" w:eastAsia="en-US"/>
    </w:rPr>
  </w:style>
  <w:style w:type="character" w:customStyle="1" w:styleId="B3Char">
    <w:name w:val="B3 Char"/>
    <w:link w:val="B3"/>
    <w:rsid w:val="006E42AE"/>
    <w:rPr>
      <w:rFonts w:ascii="Times New Roman" w:eastAsia="宋体" w:hAnsi="Times New Roman"/>
      <w:lang w:val="en-GB" w:eastAsia="en-US"/>
    </w:rPr>
  </w:style>
  <w:style w:type="paragraph" w:styleId="27">
    <w:name w:val="List Continue 2"/>
    <w:basedOn w:val="a0"/>
    <w:rsid w:val="006E42AE"/>
    <w:pPr>
      <w:spacing w:after="180"/>
      <w:ind w:leftChars="400" w:left="850"/>
    </w:pPr>
    <w:rPr>
      <w:rFonts w:eastAsia="MS Mincho"/>
      <w:szCs w:val="20"/>
      <w:lang w:val="en-GB" w:eastAsia="ja-JP"/>
    </w:rPr>
  </w:style>
  <w:style w:type="paragraph" w:styleId="afe">
    <w:name w:val="Body Text Indent"/>
    <w:basedOn w:val="a0"/>
    <w:link w:val="Chare"/>
    <w:uiPriority w:val="99"/>
    <w:rsid w:val="006E42AE"/>
    <w:pPr>
      <w:spacing w:after="120"/>
      <w:ind w:left="283"/>
    </w:pPr>
    <w:rPr>
      <w:rFonts w:eastAsia="宋体"/>
      <w:szCs w:val="20"/>
      <w:lang w:val="en-GB"/>
    </w:rPr>
  </w:style>
  <w:style w:type="character" w:customStyle="1" w:styleId="Chare">
    <w:name w:val="正文文本缩进 Char"/>
    <w:link w:val="afe"/>
    <w:uiPriority w:val="99"/>
    <w:rsid w:val="006E42AE"/>
    <w:rPr>
      <w:rFonts w:ascii="Times New Roman" w:hAnsi="Times New Roman"/>
      <w:lang w:val="en-GB" w:eastAsia="en-US"/>
    </w:rPr>
  </w:style>
  <w:style w:type="paragraph" w:styleId="28">
    <w:name w:val="Body Text First Indent 2"/>
    <w:basedOn w:val="afe"/>
    <w:link w:val="2Char3"/>
    <w:rsid w:val="006E42AE"/>
    <w:pPr>
      <w:spacing w:after="180"/>
      <w:ind w:leftChars="400" w:left="851" w:firstLineChars="100" w:firstLine="210"/>
    </w:pPr>
    <w:rPr>
      <w:rFonts w:eastAsia="MS Mincho"/>
    </w:rPr>
  </w:style>
  <w:style w:type="character" w:customStyle="1" w:styleId="2Char3">
    <w:name w:val="正文首行缩进 2 Char"/>
    <w:link w:val="28"/>
    <w:rsid w:val="006E42AE"/>
    <w:rPr>
      <w:rFonts w:ascii="Times New Roman" w:eastAsia="MS Mincho" w:hAnsi="Times New Roman"/>
      <w:lang w:val="en-GB" w:eastAsia="en-US"/>
    </w:rPr>
  </w:style>
  <w:style w:type="character" w:styleId="aff2">
    <w:name w:val="page number"/>
    <w:rsid w:val="006E42AE"/>
  </w:style>
  <w:style w:type="paragraph" w:customStyle="1" w:styleId="List1">
    <w:name w:val="List 1"/>
    <w:basedOn w:val="a0"/>
    <w:rsid w:val="006E42AE"/>
    <w:pPr>
      <w:spacing w:after="120"/>
      <w:ind w:left="568" w:hanging="284"/>
    </w:pPr>
    <w:rPr>
      <w:rFonts w:ascii="Arial" w:eastAsia="MS Mincho" w:hAnsi="Arial"/>
      <w:szCs w:val="22"/>
      <w:lang w:val="en-GB" w:eastAsia="ja-JP"/>
    </w:rPr>
  </w:style>
  <w:style w:type="paragraph" w:customStyle="1" w:styleId="assocaitedwith">
    <w:name w:val="assocaited with"/>
    <w:basedOn w:val="a0"/>
    <w:rsid w:val="006E42AE"/>
    <w:pPr>
      <w:spacing w:after="180"/>
      <w:jc w:val="center"/>
    </w:pPr>
    <w:rPr>
      <w:rFonts w:eastAsia="MS Mincho"/>
      <w:szCs w:val="20"/>
      <w:lang w:val="en-GB" w:eastAsia="ja-JP"/>
    </w:rPr>
  </w:style>
  <w:style w:type="paragraph" w:customStyle="1" w:styleId="Nor">
    <w:name w:val="Nor'"/>
    <w:basedOn w:val="assocaitedwith"/>
    <w:rsid w:val="006E42AE"/>
    <w:rPr>
      <w:b/>
    </w:rPr>
  </w:style>
  <w:style w:type="table" w:styleId="29">
    <w:name w:val="Table Classic 2"/>
    <w:basedOn w:val="a3"/>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3"/>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3"/>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E42A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6E42AE"/>
    <w:rPr>
      <w:kern w:val="2"/>
      <w:sz w:val="21"/>
      <w:szCs w:val="22"/>
    </w:rPr>
  </w:style>
  <w:style w:type="paragraph" w:customStyle="1" w:styleId="00BodyText">
    <w:name w:val="00 BodyText"/>
    <w:basedOn w:val="a0"/>
    <w:rsid w:val="006E42AE"/>
    <w:pPr>
      <w:spacing w:after="220"/>
    </w:pPr>
    <w:rPr>
      <w:rFonts w:ascii="Arial" w:eastAsia="宋体" w:hAnsi="Arial"/>
      <w:sz w:val="22"/>
    </w:rPr>
  </w:style>
  <w:style w:type="paragraph" w:customStyle="1" w:styleId="aff5">
    <w:name w:val="样式 正文"/>
    <w:basedOn w:val="a0"/>
    <w:link w:val="Charf"/>
    <w:rsid w:val="006E42AE"/>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5"/>
    <w:rsid w:val="006E42AE"/>
    <w:rPr>
      <w:rFonts w:ascii="Times New Roman" w:hAnsi="Times New Roman" w:cs="宋体"/>
      <w:kern w:val="2"/>
      <w:sz w:val="21"/>
    </w:rPr>
  </w:style>
  <w:style w:type="paragraph" w:customStyle="1" w:styleId="aff6">
    <w:name w:val="公式"/>
    <w:basedOn w:val="a0"/>
    <w:rsid w:val="006E42A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6E42AE"/>
    <w:pPr>
      <w:spacing w:before="180" w:after="60"/>
    </w:pPr>
    <w:rPr>
      <w:lang w:val="en-GB"/>
    </w:rPr>
  </w:style>
  <w:style w:type="character" w:customStyle="1" w:styleId="Normal9pointspacingChar">
    <w:name w:val="Normal 9 point spacing Char"/>
    <w:link w:val="Normal9pointspacing"/>
    <w:rsid w:val="006E42AE"/>
    <w:rPr>
      <w:rFonts w:ascii="Times New Roman" w:eastAsia="MS Mincho" w:hAnsi="Times New Roman"/>
      <w:szCs w:val="24"/>
      <w:lang w:val="en-GB" w:eastAsia="en-US"/>
    </w:rPr>
  </w:style>
  <w:style w:type="paragraph" w:customStyle="1" w:styleId="Doc-title">
    <w:name w:val="Doc-title"/>
    <w:basedOn w:val="a0"/>
    <w:link w:val="Doc-titleChar"/>
    <w:qFormat/>
    <w:rsid w:val="006E42AE"/>
    <w:pPr>
      <w:spacing w:before="60"/>
      <w:ind w:left="1259" w:hanging="1259"/>
    </w:pPr>
    <w:rPr>
      <w:rFonts w:ascii="Arial" w:eastAsia="宋体" w:hAnsi="Arial" w:cs="Arial"/>
      <w:szCs w:val="20"/>
      <w:lang w:eastAsia="zh-CN"/>
    </w:rPr>
  </w:style>
  <w:style w:type="paragraph" w:customStyle="1" w:styleId="Figure">
    <w:name w:val="Figure"/>
    <w:basedOn w:val="a0"/>
    <w:next w:val="a7"/>
    <w:rsid w:val="006E42A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6E42A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6E42AE"/>
    <w:pPr>
      <w:numPr>
        <w:numId w:val="11"/>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E42AE"/>
    <w:pPr>
      <w:spacing w:after="160" w:line="259" w:lineRule="auto"/>
      <w:ind w:left="1418" w:hanging="1418"/>
    </w:pPr>
    <w:rPr>
      <w:rFonts w:ascii="Calibri" w:eastAsia="Calibri" w:hAnsi="Calibri"/>
      <w:b/>
      <w:sz w:val="22"/>
      <w:szCs w:val="22"/>
    </w:rPr>
  </w:style>
  <w:style w:type="paragraph" w:customStyle="1" w:styleId="references0">
    <w:name w:val="references"/>
    <w:rsid w:val="006E42AE"/>
    <w:pPr>
      <w:numPr>
        <w:numId w:val="12"/>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0"/>
    <w:next w:val="a0"/>
    <w:rsid w:val="006E42AE"/>
    <w:pPr>
      <w:pBdr>
        <w:top w:val="single" w:sz="12" w:space="0" w:color="auto"/>
      </w:pBdr>
      <w:spacing w:before="360" w:after="240"/>
    </w:pPr>
    <w:rPr>
      <w:rFonts w:eastAsia="宋体"/>
      <w:b/>
      <w:i/>
      <w:sz w:val="26"/>
      <w:szCs w:val="20"/>
      <w:lang w:val="en-GB"/>
    </w:rPr>
  </w:style>
  <w:style w:type="paragraph" w:customStyle="1" w:styleId="CharCharCharCharCharChar">
    <w:name w:val="Char Char Char Char Char Char"/>
    <w:semiHidden/>
    <w:rsid w:val="006E42AE"/>
    <w:pPr>
      <w:keepNext/>
      <w:numPr>
        <w:numId w:val="13"/>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6E42AE"/>
    <w:pPr>
      <w:numPr>
        <w:numId w:val="15"/>
      </w:numPr>
      <w:jc w:val="both"/>
    </w:pPr>
    <w:rPr>
      <w:rFonts w:eastAsia="MS Mincho"/>
      <w:szCs w:val="20"/>
      <w:lang w:val="en-GB"/>
    </w:rPr>
  </w:style>
  <w:style w:type="paragraph" w:customStyle="1" w:styleId="FigureCaption">
    <w:name w:val="Figure Caption"/>
    <w:aliases w:val="fc Char,Figure Caption Char"/>
    <w:basedOn w:val="a0"/>
    <w:rsid w:val="006E42AE"/>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6E42AE"/>
    <w:pPr>
      <w:spacing w:before="120" w:after="120" w:line="240" w:lineRule="atLeast"/>
      <w:jc w:val="right"/>
    </w:pPr>
    <w:rPr>
      <w:rFonts w:eastAsia="宋体"/>
      <w:sz w:val="22"/>
      <w:szCs w:val="20"/>
    </w:rPr>
  </w:style>
  <w:style w:type="paragraph" w:customStyle="1" w:styleId="multifig">
    <w:name w:val="multifig"/>
    <w:basedOn w:val="a0"/>
    <w:rsid w:val="006E42AE"/>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6E42A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6E42A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6E42AE"/>
    <w:pPr>
      <w:spacing w:before="120" w:line="240" w:lineRule="exact"/>
      <w:jc w:val="both"/>
    </w:pPr>
    <w:rPr>
      <w:rFonts w:eastAsia="MS Mincho"/>
      <w:szCs w:val="20"/>
    </w:rPr>
  </w:style>
  <w:style w:type="character" w:customStyle="1" w:styleId="Style10ptCharChar">
    <w:name w:val="Style 10 pt Char Char"/>
    <w:rsid w:val="006E42AE"/>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42AE"/>
    <w:pPr>
      <w:spacing w:before="60" w:after="60" w:line="240" w:lineRule="exact"/>
      <w:jc w:val="both"/>
    </w:pPr>
    <w:rPr>
      <w:rFonts w:eastAsia="MS Mincho"/>
      <w:b/>
      <w:szCs w:val="20"/>
    </w:rPr>
  </w:style>
  <w:style w:type="character" w:customStyle="1" w:styleId="Style10ptBoldCharChar">
    <w:name w:val="Style 10 pt Bold Char Char"/>
    <w:rsid w:val="006E42AE"/>
    <w:rPr>
      <w:rFonts w:ascii="Arial" w:eastAsia="MS Mincho" w:hAnsi="Arial" w:cs="Arial"/>
      <w:b/>
      <w:color w:val="0000FF"/>
      <w:kern w:val="2"/>
      <w:lang w:val="en-US" w:eastAsia="en-US" w:bidi="ar-SA"/>
    </w:rPr>
  </w:style>
  <w:style w:type="paragraph" w:styleId="HTML">
    <w:name w:val="HTML Preformatted"/>
    <w:basedOn w:val="a0"/>
    <w:link w:val="HTMLChar"/>
    <w:rsid w:val="006E4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6E42AE"/>
    <w:rPr>
      <w:rFonts w:ascii="Courier New" w:eastAsia="Batang" w:hAnsi="Courier New" w:cs="Courier New"/>
      <w:lang w:eastAsia="ko-KR"/>
    </w:rPr>
  </w:style>
  <w:style w:type="paragraph" w:customStyle="1" w:styleId="Bullet0">
    <w:name w:val="Bullet"/>
    <w:basedOn w:val="a0"/>
    <w:rsid w:val="006E42AE"/>
    <w:pPr>
      <w:numPr>
        <w:numId w:val="14"/>
      </w:numPr>
      <w:tabs>
        <w:tab w:val="clear" w:pos="1440"/>
      </w:tabs>
      <w:ind w:left="720"/>
    </w:pPr>
    <w:rPr>
      <w:rFonts w:eastAsia="宋体"/>
      <w:sz w:val="24"/>
    </w:rPr>
  </w:style>
  <w:style w:type="character" w:customStyle="1" w:styleId="FigureCaption1">
    <w:name w:val="Figure Caption1"/>
    <w:aliases w:val="fc Char1,Figure Caption Char Char"/>
    <w:rsid w:val="006E42AE"/>
    <w:rPr>
      <w:rFonts w:ascii="Arial" w:eastAsia="????" w:hAnsi="Arial" w:cs="Arial"/>
      <w:color w:val="0000FF"/>
      <w:kern w:val="2"/>
      <w:lang w:val="en-US" w:eastAsia="en-US" w:bidi="ar-SA"/>
    </w:rPr>
  </w:style>
  <w:style w:type="paragraph" w:customStyle="1" w:styleId="FigureCentered">
    <w:name w:val="FigureCentered"/>
    <w:basedOn w:val="a0"/>
    <w:next w:val="a0"/>
    <w:rsid w:val="006E42AE"/>
    <w:pPr>
      <w:keepNext/>
      <w:spacing w:before="60" w:after="60" w:line="240" w:lineRule="atLeast"/>
      <w:jc w:val="center"/>
    </w:pPr>
    <w:rPr>
      <w:rFonts w:eastAsia="宋体"/>
      <w:sz w:val="24"/>
      <w:szCs w:val="20"/>
    </w:rPr>
  </w:style>
  <w:style w:type="character" w:customStyle="1" w:styleId="Equation-NumberedChar">
    <w:name w:val="Equation-Numbered Char"/>
    <w:rsid w:val="006E42AE"/>
    <w:rPr>
      <w:rFonts w:ascii="Arial" w:eastAsia="宋体" w:hAnsi="Arial" w:cs="Arial"/>
      <w:color w:val="0000FF"/>
      <w:kern w:val="2"/>
      <w:sz w:val="22"/>
      <w:lang w:val="en-US" w:eastAsia="en-US" w:bidi="ar-SA"/>
    </w:rPr>
  </w:style>
  <w:style w:type="paragraph" w:customStyle="1" w:styleId="item">
    <w:name w:val="item"/>
    <w:basedOn w:val="a0"/>
    <w:rsid w:val="006E42AE"/>
    <w:pPr>
      <w:numPr>
        <w:numId w:val="16"/>
      </w:numPr>
      <w:jc w:val="both"/>
    </w:pPr>
    <w:rPr>
      <w:rFonts w:eastAsia="MS Mincho"/>
      <w:szCs w:val="20"/>
      <w:lang w:val="en-GB"/>
    </w:rPr>
  </w:style>
  <w:style w:type="paragraph" w:customStyle="1" w:styleId="PaperTableCell">
    <w:name w:val="PaperTableCell"/>
    <w:basedOn w:val="a0"/>
    <w:rsid w:val="006E42AE"/>
    <w:pPr>
      <w:jc w:val="both"/>
    </w:pPr>
    <w:rPr>
      <w:rFonts w:eastAsia="宋体"/>
      <w:sz w:val="16"/>
    </w:rPr>
  </w:style>
  <w:style w:type="character" w:styleId="aff7">
    <w:name w:val="line number"/>
    <w:rsid w:val="006E42AE"/>
    <w:rPr>
      <w:rFonts w:ascii="Arial" w:eastAsia="宋体" w:hAnsi="Arial" w:cs="Arial"/>
      <w:color w:val="0000FF"/>
      <w:kern w:val="2"/>
      <w:sz w:val="18"/>
      <w:lang w:val="en-US" w:eastAsia="zh-CN" w:bidi="ar-SA"/>
    </w:rPr>
  </w:style>
  <w:style w:type="paragraph" w:customStyle="1" w:styleId="figure0">
    <w:name w:val="figure"/>
    <w:basedOn w:val="a0"/>
    <w:rsid w:val="006E42AE"/>
    <w:pPr>
      <w:keepNext/>
      <w:keepLines/>
      <w:spacing w:before="60" w:after="60" w:line="240" w:lineRule="atLeast"/>
      <w:jc w:val="center"/>
    </w:pPr>
    <w:rPr>
      <w:rFonts w:eastAsia="宋体"/>
      <w:szCs w:val="20"/>
    </w:rPr>
  </w:style>
  <w:style w:type="character" w:customStyle="1" w:styleId="moz-txt-tag">
    <w:name w:val="moz-txt-tag"/>
    <w:rsid w:val="006E42AE"/>
    <w:rPr>
      <w:rFonts w:ascii="Arial" w:eastAsia="宋体" w:hAnsi="Arial" w:cs="Arial"/>
      <w:color w:val="0000FF"/>
      <w:kern w:val="2"/>
      <w:lang w:val="en-US" w:eastAsia="zh-CN" w:bidi="ar-SA"/>
    </w:rPr>
  </w:style>
  <w:style w:type="character" w:customStyle="1" w:styleId="GuidanceChar">
    <w:name w:val="Guidance Char"/>
    <w:rsid w:val="006E42AE"/>
    <w:rPr>
      <w:i/>
      <w:color w:val="0000FF"/>
      <w:lang w:val="en-GB" w:eastAsia="en-US" w:bidi="ar-SA"/>
    </w:rPr>
  </w:style>
  <w:style w:type="paragraph" w:customStyle="1" w:styleId="BodyTextIndent31">
    <w:name w:val="Body Text Indent 31"/>
    <w:basedOn w:val="a0"/>
    <w:next w:val="35"/>
    <w:link w:val="BodyTextIndent3Char"/>
    <w:rsid w:val="006E42AE"/>
    <w:pPr>
      <w:overflowPunct w:val="0"/>
      <w:autoSpaceDE w:val="0"/>
      <w:autoSpaceDN w:val="0"/>
      <w:adjustRightInd w:val="0"/>
      <w:ind w:left="1080"/>
      <w:textAlignment w:val="baseline"/>
    </w:pPr>
    <w:rPr>
      <w:rFonts w:eastAsia="宋体"/>
      <w:szCs w:val="20"/>
      <w:lang w:eastAsia="ja-JP"/>
    </w:rPr>
  </w:style>
  <w:style w:type="character" w:customStyle="1" w:styleId="BodyTextIndent3Char">
    <w:name w:val="Body Text Indent 3 Char"/>
    <w:link w:val="BodyTextIndent31"/>
    <w:rsid w:val="006E42AE"/>
    <w:rPr>
      <w:rFonts w:ascii="Times New Roman" w:hAnsi="Times New Roman"/>
      <w:lang w:eastAsia="ja-JP"/>
    </w:rPr>
  </w:style>
  <w:style w:type="paragraph" w:customStyle="1" w:styleId="tah0">
    <w:name w:val="tah"/>
    <w:basedOn w:val="a0"/>
    <w:rsid w:val="006E42AE"/>
    <w:pPr>
      <w:keepNext/>
      <w:jc w:val="center"/>
    </w:pPr>
    <w:rPr>
      <w:rFonts w:ascii="Arial" w:eastAsia="Calibri" w:hAnsi="Arial" w:cs="Arial"/>
      <w:b/>
      <w:bCs/>
      <w:sz w:val="18"/>
      <w:szCs w:val="18"/>
    </w:rPr>
  </w:style>
  <w:style w:type="paragraph" w:customStyle="1" w:styleId="tac0">
    <w:name w:val="tac"/>
    <w:basedOn w:val="a0"/>
    <w:rsid w:val="006E42AE"/>
    <w:pPr>
      <w:keepNext/>
      <w:jc w:val="center"/>
    </w:pPr>
    <w:rPr>
      <w:rFonts w:ascii="Arial" w:eastAsia="Calibri" w:hAnsi="Arial" w:cs="Arial"/>
      <w:sz w:val="18"/>
      <w:szCs w:val="18"/>
    </w:rPr>
  </w:style>
  <w:style w:type="paragraph" w:customStyle="1" w:styleId="th0">
    <w:name w:val="th"/>
    <w:basedOn w:val="a0"/>
    <w:rsid w:val="006E42AE"/>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af1"/>
    <w:rsid w:val="006E42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6E42A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0"/>
    <w:next w:val="table"/>
    <w:rsid w:val="006E42A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6E42A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6E42A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0"/>
    <w:next w:val="a0"/>
    <w:rsid w:val="006E42AE"/>
    <w:pPr>
      <w:keepNext/>
      <w:keepLines/>
      <w:numPr>
        <w:numId w:val="19"/>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6E42AE"/>
    <w:pPr>
      <w:widowControl/>
      <w:numPr>
        <w:numId w:val="17"/>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E42AE"/>
    <w:pPr>
      <w:widowControl/>
      <w:numPr>
        <w:numId w:val="18"/>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6E42AE"/>
    <w:pPr>
      <w:widowControl w:val="0"/>
      <w:numPr>
        <w:numId w:val="20"/>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6E42AE"/>
    <w:pPr>
      <w:numPr>
        <w:numId w:val="21"/>
      </w:numPr>
      <w:tabs>
        <w:tab w:val="clear" w:pos="360"/>
        <w:tab w:val="num" w:pos="720"/>
      </w:tabs>
      <w:overflowPunct w:val="0"/>
      <w:autoSpaceDE w:val="0"/>
      <w:autoSpaceDN w:val="0"/>
      <w:adjustRightInd w:val="0"/>
      <w:spacing w:after="0"/>
      <w:ind w:left="720"/>
      <w:textAlignment w:val="baseline"/>
    </w:pPr>
    <w:rPr>
      <w:rFonts w:ascii="Arial" w:eastAsia="宋体" w:hAnsi="Arial" w:cs="Times New Roman"/>
      <w:bCs w:val="0"/>
      <w:noProof/>
      <w:kern w:val="28"/>
      <w:sz w:val="24"/>
      <w:szCs w:val="20"/>
      <w:lang w:eastAsia="zh-CN"/>
    </w:rPr>
  </w:style>
  <w:style w:type="paragraph" w:customStyle="1" w:styleId="Meetingcaption">
    <w:name w:val="Meeting caption"/>
    <w:basedOn w:val="a0"/>
    <w:rsid w:val="006E42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6E42AE"/>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6E42AE"/>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6E42AE"/>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6E42AE"/>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CharCharCharChar">
    <w:name w:val="Char Char Char Char"/>
    <w:rsid w:val="006E42A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E42A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6E42AE"/>
    <w:rPr>
      <w:rFonts w:ascii="Arial" w:hAnsi="Arial"/>
      <w:sz w:val="24"/>
      <w:lang w:val="en-GB" w:eastAsia="ja-JP" w:bidi="ar-SA"/>
    </w:rPr>
  </w:style>
  <w:style w:type="paragraph" w:customStyle="1" w:styleId="NormalAfter3pt">
    <w:name w:val="Normal + After:  3 pt"/>
    <w:basedOn w:val="a0"/>
    <w:rsid w:val="006E42AE"/>
    <w:pPr>
      <w:tabs>
        <w:tab w:val="num" w:pos="2560"/>
      </w:tabs>
      <w:spacing w:after="180"/>
      <w:ind w:left="2560" w:hanging="357"/>
    </w:pPr>
    <w:rPr>
      <w:rFonts w:eastAsia="宋体"/>
      <w:szCs w:val="20"/>
      <w:lang w:val="en-AU" w:eastAsia="ko-KR"/>
    </w:rPr>
  </w:style>
  <w:style w:type="character" w:customStyle="1" w:styleId="B1Zchn">
    <w:name w:val="B1 Zchn"/>
    <w:qFormat/>
    <w:rsid w:val="006E42AE"/>
    <w:rPr>
      <w:rFonts w:ascii="Times New Roman" w:eastAsia="Times New Roman" w:hAnsi="Times New Roman" w:cs="Times New Roman"/>
      <w:sz w:val="20"/>
      <w:szCs w:val="20"/>
      <w:lang w:val="en-GB" w:eastAsia="ko-KR"/>
    </w:rPr>
  </w:style>
  <w:style w:type="character" w:customStyle="1" w:styleId="CharChar5">
    <w:name w:val="Char Char5"/>
    <w:semiHidden/>
    <w:rsid w:val="006E42AE"/>
    <w:rPr>
      <w:rFonts w:ascii="Times New Roman" w:hAnsi="Times New Roman"/>
      <w:lang w:eastAsia="en-US"/>
    </w:rPr>
  </w:style>
  <w:style w:type="paragraph" w:customStyle="1" w:styleId="CharChar3CharCharCharCharCharChar">
    <w:name w:val="Char Char3 Char Char Char Char Char Char"/>
    <w:semiHidden/>
    <w:rsid w:val="006E42A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6E42A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6E42AE"/>
    <w:pPr>
      <w:overflowPunct w:val="0"/>
      <w:autoSpaceDE w:val="0"/>
      <w:autoSpaceDN w:val="0"/>
      <w:adjustRightInd w:val="0"/>
    </w:pPr>
    <w:rPr>
      <w:lang w:val="en-US" w:eastAsia="zh-CN"/>
    </w:rPr>
  </w:style>
  <w:style w:type="character" w:customStyle="1" w:styleId="TableCellChar">
    <w:name w:val="Table Cell Char"/>
    <w:link w:val="TableCell0"/>
    <w:rsid w:val="006E42AE"/>
    <w:rPr>
      <w:rFonts w:ascii="Arial" w:hAnsi="Arial"/>
      <w:sz w:val="18"/>
    </w:rPr>
  </w:style>
  <w:style w:type="paragraph" w:customStyle="1" w:styleId="CharCharCharCharCharChar1">
    <w:name w:val="Char Char Char Char Char Char1"/>
    <w:semiHidden/>
    <w:rsid w:val="006E42A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1">
    <w:name w:val="无列表11"/>
    <w:next w:val="a4"/>
    <w:uiPriority w:val="99"/>
    <w:semiHidden/>
    <w:unhideWhenUsed/>
    <w:rsid w:val="006E42AE"/>
  </w:style>
  <w:style w:type="character" w:customStyle="1" w:styleId="opdicttext22">
    <w:name w:val="op_dict_text22"/>
    <w:rsid w:val="006E42AE"/>
  </w:style>
  <w:style w:type="character" w:customStyle="1" w:styleId="def">
    <w:name w:val="def"/>
    <w:rsid w:val="006E42AE"/>
  </w:style>
  <w:style w:type="paragraph" w:customStyle="1" w:styleId="Normalwithindent">
    <w:name w:val="Normal with indent"/>
    <w:basedOn w:val="a0"/>
    <w:link w:val="NormalwithindentChar"/>
    <w:qFormat/>
    <w:rsid w:val="006E42A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6E42AE"/>
    <w:rPr>
      <w:rFonts w:ascii="Times New Roman" w:eastAsia="Malgun Gothic" w:hAnsi="Times New Roman"/>
      <w:lang w:val="en-GB"/>
    </w:rPr>
  </w:style>
  <w:style w:type="paragraph" w:styleId="aff8">
    <w:name w:val="No Spacing"/>
    <w:uiPriority w:val="1"/>
    <w:qFormat/>
    <w:rsid w:val="006E42AE"/>
    <w:rPr>
      <w:sz w:val="22"/>
      <w:szCs w:val="22"/>
    </w:rPr>
  </w:style>
  <w:style w:type="character" w:customStyle="1" w:styleId="high-light-bg4">
    <w:name w:val="high-light-bg4"/>
    <w:rsid w:val="006E42AE"/>
  </w:style>
  <w:style w:type="character" w:customStyle="1" w:styleId="TitleChar2">
    <w:name w:val="Title Char2"/>
    <w:uiPriority w:val="10"/>
    <w:locked/>
    <w:rsid w:val="006E42A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6E42AE"/>
    <w:pPr>
      <w:numPr>
        <w:numId w:val="0"/>
      </w:numPr>
      <w:tabs>
        <w:tab w:val="left" w:pos="0"/>
        <w:tab w:val="num" w:pos="360"/>
      </w:tabs>
      <w:spacing w:before="360"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6E42AE"/>
    <w:pPr>
      <w:spacing w:before="100" w:after="100"/>
      <w:ind w:left="860"/>
    </w:pPr>
    <w:rPr>
      <w:rFonts w:ascii="Times" w:eastAsia="MS Gothic" w:hAnsi="Times"/>
      <w:sz w:val="24"/>
      <w:szCs w:val="20"/>
      <w:lang w:val="en-GB" w:eastAsia="ja-JP"/>
    </w:rPr>
  </w:style>
  <w:style w:type="paragraph" w:customStyle="1" w:styleId="a">
    <w:name w:val="佐藤２"/>
    <w:basedOn w:val="a0"/>
    <w:rsid w:val="006E42AE"/>
    <w:pPr>
      <w:numPr>
        <w:numId w:val="22"/>
      </w:numPr>
      <w:spacing w:after="180"/>
    </w:pPr>
    <w:rPr>
      <w:rFonts w:eastAsia="MS Gothic"/>
      <w:sz w:val="24"/>
      <w:szCs w:val="20"/>
      <w:lang w:val="en-GB" w:eastAsia="ja-JP"/>
    </w:rPr>
  </w:style>
  <w:style w:type="paragraph" w:customStyle="1" w:styleId="ListBulletLast">
    <w:name w:val="List Bullet Last"/>
    <w:aliases w:val="lbl"/>
    <w:basedOn w:val="af1"/>
    <w:next w:val="a1"/>
    <w:rsid w:val="006E42AE"/>
    <w:pPr>
      <w:spacing w:after="240"/>
      <w:ind w:left="714" w:hanging="357"/>
    </w:pPr>
    <w:rPr>
      <w:rFonts w:ascii="Arial" w:eastAsia="MS Gothic" w:hAnsi="Arial"/>
      <w:sz w:val="24"/>
      <w:lang w:eastAsia="ja-JP"/>
    </w:rPr>
  </w:style>
  <w:style w:type="paragraph" w:styleId="36">
    <w:name w:val="Body Text 3"/>
    <w:basedOn w:val="a0"/>
    <w:link w:val="3Char1"/>
    <w:rsid w:val="006E42AE"/>
    <w:pPr>
      <w:jc w:val="both"/>
    </w:pPr>
    <w:rPr>
      <w:rFonts w:eastAsia="MS Gothic"/>
      <w:sz w:val="24"/>
      <w:szCs w:val="20"/>
      <w:lang w:val="en-GB" w:eastAsia="ja-JP"/>
    </w:rPr>
  </w:style>
  <w:style w:type="character" w:customStyle="1" w:styleId="3Char1">
    <w:name w:val="正文文本 3 Char"/>
    <w:link w:val="36"/>
    <w:rsid w:val="006E42AE"/>
    <w:rPr>
      <w:rFonts w:ascii="Times New Roman" w:eastAsia="MS Gothic" w:hAnsi="Times New Roman"/>
      <w:sz w:val="24"/>
      <w:lang w:val="en-GB" w:eastAsia="ja-JP"/>
    </w:rPr>
  </w:style>
  <w:style w:type="paragraph" w:customStyle="1" w:styleId="TableText1">
    <w:name w:val="Table_Text"/>
    <w:basedOn w:val="a0"/>
    <w:rsid w:val="006E42A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6E42A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6E42AE"/>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6E42AE"/>
    <w:rPr>
      <w:rFonts w:eastAsia="MS Gothic"/>
      <w:b/>
      <w:noProof w:val="0"/>
      <w:kern w:val="2"/>
      <w:sz w:val="24"/>
      <w:lang w:val="en-GB"/>
    </w:rPr>
  </w:style>
  <w:style w:type="paragraph" w:customStyle="1" w:styleId="Normal1CharChar">
    <w:name w:val="Normal1 Char Char"/>
    <w:rsid w:val="006E42A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E42A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6E42A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6E42AE"/>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6E42AE"/>
    <w:rPr>
      <w:rFonts w:ascii="Times New Roman" w:eastAsia="MS Gothic" w:hAnsi="Times New Roman"/>
      <w:sz w:val="24"/>
      <w:lang w:val="en-GB" w:eastAsia="ja-JP"/>
    </w:rPr>
  </w:style>
  <w:style w:type="character" w:customStyle="1" w:styleId="Doc-titleChar">
    <w:name w:val="Doc-title Char"/>
    <w:link w:val="Doc-title"/>
    <w:rsid w:val="006E42AE"/>
    <w:rPr>
      <w:rFonts w:ascii="Arial" w:hAnsi="Arial" w:cs="Arial"/>
    </w:rPr>
  </w:style>
  <w:style w:type="paragraph" w:customStyle="1" w:styleId="msonormal0">
    <w:name w:val="msonormal"/>
    <w:basedOn w:val="a0"/>
    <w:rsid w:val="006E42AE"/>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6E42A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6E42A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6E42A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6E42A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6E42A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6E42A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6E42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6E42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6E42A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6E42A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6E42A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6E42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6E42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6E42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6E42A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6E42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6E42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6E42A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6E42A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6E42A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6E42A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6E42A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6E42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6E42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6E42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6E42A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6E42A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6E42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6E42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6E42A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6E42A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6E42A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6E42A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6E42A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6E42A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6E42A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6E42A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6E42A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6E42A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6E42A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6E42A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6E42A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6E42AE"/>
    <w:rPr>
      <w:rFonts w:ascii="Arial" w:hAnsi="Arial"/>
      <w:vanish/>
      <w:color w:val="FF0000"/>
      <w:sz w:val="24"/>
    </w:rPr>
  </w:style>
  <w:style w:type="paragraph" w:customStyle="1" w:styleId="Bulletedo1">
    <w:name w:val="Bulleted o 1"/>
    <w:basedOn w:val="a0"/>
    <w:rsid w:val="006E42AE"/>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6E42A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6E42A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6E42A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6E42A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E42AE"/>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42AE"/>
    <w:rPr>
      <w:rFonts w:ascii="Arial" w:hAnsi="Arial"/>
      <w:sz w:val="32"/>
      <w:lang w:val="en-GB" w:eastAsia="en-US"/>
    </w:rPr>
  </w:style>
  <w:style w:type="character" w:customStyle="1" w:styleId="CharChar3">
    <w:name w:val="Char Char3"/>
    <w:rsid w:val="006E42AE"/>
    <w:rPr>
      <w:rFonts w:ascii="Arial" w:hAnsi="Arial"/>
      <w:sz w:val="36"/>
      <w:lang w:val="en-GB" w:eastAsia="en-US" w:bidi="ar-SA"/>
    </w:rPr>
  </w:style>
  <w:style w:type="character" w:customStyle="1" w:styleId="CharChar2">
    <w:name w:val="Char Char2"/>
    <w:rsid w:val="006E42AE"/>
    <w:rPr>
      <w:rFonts w:ascii="Arial" w:hAnsi="Arial"/>
      <w:sz w:val="32"/>
      <w:lang w:val="en-GB" w:eastAsia="en-US" w:bidi="ar-SA"/>
    </w:rPr>
  </w:style>
  <w:style w:type="character" w:customStyle="1" w:styleId="CharChar1">
    <w:name w:val="Char Char1"/>
    <w:rsid w:val="006E42AE"/>
    <w:rPr>
      <w:rFonts w:ascii="Arial" w:hAnsi="Arial"/>
      <w:sz w:val="28"/>
      <w:lang w:val="en-GB" w:eastAsia="en-US" w:bidi="ar-SA"/>
    </w:rPr>
  </w:style>
  <w:style w:type="character" w:customStyle="1" w:styleId="CharChar">
    <w:name w:val="Char Char"/>
    <w:rsid w:val="006E42AE"/>
    <w:rPr>
      <w:rFonts w:ascii="Arial" w:hAnsi="Arial"/>
      <w:sz w:val="22"/>
      <w:lang w:val="en-GB" w:eastAsia="en-US" w:bidi="ar-SA"/>
    </w:rPr>
  </w:style>
  <w:style w:type="table" w:styleId="-60">
    <w:name w:val="Dark List Accent 6"/>
    <w:basedOn w:val="a3"/>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6E42AE"/>
    <w:pPr>
      <w:widowControl w:val="0"/>
      <w:spacing w:afterLines="50" w:after="18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6E42AE"/>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42AE"/>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6E42AE"/>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6E42AE"/>
  </w:style>
  <w:style w:type="paragraph" w:customStyle="1" w:styleId="onecomwebmail-msolistparagraph">
    <w:name w:val="onecomwebmail-msolistparagraph"/>
    <w:basedOn w:val="a0"/>
    <w:rsid w:val="006E42AE"/>
    <w:pPr>
      <w:spacing w:before="100" w:beforeAutospacing="1" w:after="100" w:afterAutospacing="1"/>
    </w:pPr>
    <w:rPr>
      <w:rFonts w:eastAsia="宋体"/>
      <w:sz w:val="24"/>
      <w:lang w:val="sv-SE" w:eastAsia="sv-SE"/>
    </w:rPr>
  </w:style>
  <w:style w:type="paragraph" w:customStyle="1" w:styleId="onecomwebmail-tah">
    <w:name w:val="onecomwebmail-tah"/>
    <w:basedOn w:val="a0"/>
    <w:rsid w:val="006E42AE"/>
    <w:pPr>
      <w:spacing w:before="100" w:beforeAutospacing="1" w:after="100" w:afterAutospacing="1"/>
    </w:pPr>
    <w:rPr>
      <w:rFonts w:eastAsia="宋体"/>
      <w:sz w:val="24"/>
      <w:lang w:val="sv-SE" w:eastAsia="sv-SE"/>
    </w:rPr>
  </w:style>
  <w:style w:type="paragraph" w:customStyle="1" w:styleId="onecomwebmail-tac">
    <w:name w:val="onecomwebmail-tac"/>
    <w:basedOn w:val="a0"/>
    <w:rsid w:val="006E42AE"/>
    <w:pPr>
      <w:spacing w:before="100" w:beforeAutospacing="1" w:after="100" w:afterAutospacing="1"/>
    </w:pPr>
    <w:rPr>
      <w:rFonts w:eastAsia="宋体"/>
      <w:sz w:val="24"/>
      <w:lang w:val="sv-SE" w:eastAsia="sv-SE"/>
    </w:rPr>
  </w:style>
  <w:style w:type="character" w:customStyle="1" w:styleId="onecomwebmail-font">
    <w:name w:val="onecomwebmail-font"/>
    <w:rsid w:val="006E42AE"/>
  </w:style>
  <w:style w:type="character" w:customStyle="1" w:styleId="onecomwebmail-size">
    <w:name w:val="onecomwebmail-size"/>
    <w:rsid w:val="006E42AE"/>
  </w:style>
  <w:style w:type="table" w:customStyle="1" w:styleId="TableGridLight11">
    <w:name w:val="Table Grid Light1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E42AE"/>
    <w:pPr>
      <w:spacing w:before="120" w:after="120"/>
      <w:ind w:left="720" w:hanging="360"/>
      <w:jc w:val="both"/>
    </w:pPr>
    <w:rPr>
      <w:rFonts w:eastAsia="Malgun Gothic"/>
      <w:i/>
      <w:kern w:val="2"/>
      <w:sz w:val="22"/>
      <w:szCs w:val="22"/>
      <w:lang w:eastAsia="ko-KR"/>
    </w:rPr>
  </w:style>
  <w:style w:type="character" w:customStyle="1" w:styleId="PatApplChar">
    <w:name w:val="Pat Appl Char"/>
    <w:link w:val="PatAppl"/>
    <w:locked/>
    <w:rsid w:val="006E42AE"/>
    <w:rPr>
      <w:rFonts w:ascii="Courier New" w:hAnsi="Courier New"/>
      <w:sz w:val="24"/>
    </w:rPr>
  </w:style>
  <w:style w:type="paragraph" w:customStyle="1" w:styleId="PatAppl">
    <w:name w:val="Pat Appl"/>
    <w:basedOn w:val="a0"/>
    <w:link w:val="PatApplChar"/>
    <w:qFormat/>
    <w:rsid w:val="006E42AE"/>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16">
    <w:name w:val="列出段落1"/>
    <w:basedOn w:val="a0"/>
    <w:uiPriority w:val="34"/>
    <w:unhideWhenUsed/>
    <w:qFormat/>
    <w:rsid w:val="006E42AE"/>
    <w:pPr>
      <w:widowControl w:val="0"/>
      <w:ind w:leftChars="400" w:left="840"/>
    </w:pPr>
    <w:rPr>
      <w:rFonts w:eastAsia="宋体"/>
      <w:kern w:val="2"/>
      <w:lang w:eastAsia="zh-CN"/>
    </w:rPr>
  </w:style>
  <w:style w:type="paragraph" w:customStyle="1" w:styleId="37">
    <w:name w:val="列出段落3"/>
    <w:basedOn w:val="a0"/>
    <w:uiPriority w:val="34"/>
    <w:unhideWhenUsed/>
    <w:qFormat/>
    <w:rsid w:val="006E42AE"/>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6E42AE"/>
    <w:pPr>
      <w:widowControl w:val="0"/>
      <w:spacing w:after="200" w:line="276" w:lineRule="auto"/>
      <w:ind w:firstLineChars="200" w:firstLine="420"/>
      <w:jc w:val="both"/>
    </w:pPr>
    <w:rPr>
      <w:rFonts w:eastAsia="宋体"/>
      <w:kern w:val="2"/>
      <w:sz w:val="21"/>
      <w:lang w:eastAsia="zh-CN"/>
    </w:rPr>
  </w:style>
  <w:style w:type="paragraph" w:customStyle="1" w:styleId="ListParagraph1">
    <w:name w:val="List Paragraph1"/>
    <w:basedOn w:val="a0"/>
    <w:qFormat/>
    <w:rsid w:val="006E42AE"/>
    <w:pPr>
      <w:ind w:left="720"/>
      <w:contextualSpacing/>
    </w:pPr>
    <w:rPr>
      <w:rFonts w:eastAsia="宋体"/>
      <w:sz w:val="24"/>
      <w:lang w:eastAsia="zh-CN"/>
    </w:rPr>
  </w:style>
  <w:style w:type="paragraph" w:customStyle="1" w:styleId="TdocHeader2">
    <w:name w:val="Tdoc_Header_2"/>
    <w:basedOn w:val="a0"/>
    <w:rsid w:val="006E42AE"/>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a5"/>
    <w:rsid w:val="006E42AE"/>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6E42AE"/>
    <w:pPr>
      <w:ind w:left="720" w:hanging="720"/>
    </w:pPr>
    <w:rPr>
      <w:rFonts w:ascii="Times" w:eastAsia="Batang" w:hAnsi="Times"/>
      <w:lang w:val="en-GB"/>
    </w:rPr>
  </w:style>
  <w:style w:type="paragraph" w:customStyle="1" w:styleId="Default">
    <w:name w:val="Default"/>
    <w:rsid w:val="006E42AE"/>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6E42AE"/>
    <w:pPr>
      <w:numPr>
        <w:ilvl w:val="2"/>
        <w:numId w:val="24"/>
      </w:numPr>
      <w:tabs>
        <w:tab w:val="clear" w:pos="2481"/>
        <w:tab w:val="num" w:pos="2160"/>
      </w:tabs>
      <w:ind w:left="2160" w:hanging="360"/>
    </w:pPr>
    <w:rPr>
      <w:rFonts w:eastAsia="宋体"/>
    </w:rPr>
  </w:style>
  <w:style w:type="paragraph" w:customStyle="1" w:styleId="Statement">
    <w:name w:val="Statement"/>
    <w:basedOn w:val="a0"/>
    <w:rsid w:val="006E42AE"/>
    <w:pPr>
      <w:keepNext/>
      <w:ind w:left="601" w:hanging="601"/>
    </w:pPr>
    <w:rPr>
      <w:rFonts w:eastAsia="Batang"/>
      <w:b/>
      <w:i/>
      <w:lang w:eastAsia="ko-KR"/>
    </w:rPr>
  </w:style>
  <w:style w:type="character" w:customStyle="1" w:styleId="Alcatel-Lucent-4">
    <w:name w:val="Alcatel-Lucent-4"/>
    <w:semiHidden/>
    <w:rsid w:val="006E42AE"/>
    <w:rPr>
      <w:rFonts w:ascii="Arial" w:hAnsi="Arial"/>
      <w:color w:val="auto"/>
      <w:sz w:val="20"/>
    </w:rPr>
  </w:style>
  <w:style w:type="paragraph" w:customStyle="1" w:styleId="StatementBody">
    <w:name w:val="Statement Body"/>
    <w:basedOn w:val="a0"/>
    <w:link w:val="StatementBodyChar"/>
    <w:rsid w:val="006E42AE"/>
    <w:pPr>
      <w:numPr>
        <w:numId w:val="26"/>
      </w:numPr>
      <w:spacing w:after="100" w:afterAutospacing="1"/>
      <w:contextualSpacing/>
    </w:pPr>
    <w:rPr>
      <w:rFonts w:eastAsia="宋体"/>
      <w:lang w:eastAsia="ko-KR"/>
    </w:rPr>
  </w:style>
  <w:style w:type="character" w:customStyle="1" w:styleId="StatementBodyChar">
    <w:name w:val="Statement Body Char"/>
    <w:link w:val="StatementBody"/>
    <w:locked/>
    <w:rsid w:val="006E42AE"/>
    <w:rPr>
      <w:rFonts w:ascii="Times New Roman" w:hAnsi="Times New Roman"/>
      <w:szCs w:val="24"/>
      <w:lang w:eastAsia="ko-KR"/>
    </w:rPr>
  </w:style>
  <w:style w:type="paragraph" w:customStyle="1" w:styleId="StyleHeading1NMPHeading1H1h11h12h13h14h15h16appheadin">
    <w:name w:val="Style Heading 1NMP Heading 1H1h11h12h13h14h15h16app headin..."/>
    <w:basedOn w:val="1"/>
    <w:rsid w:val="006E42AE"/>
    <w:pPr>
      <w:keepNext w:val="0"/>
      <w:widowControl w:val="0"/>
      <w:numPr>
        <w:numId w:val="0"/>
      </w:numPr>
      <w:tabs>
        <w:tab w:val="num" w:pos="432"/>
      </w:tabs>
      <w:ind w:left="432" w:hanging="432"/>
    </w:pPr>
    <w:rPr>
      <w:rFonts w:ascii="Arial" w:eastAsia="Batang" w:hAnsi="Arial" w:cs="Times New Roman"/>
      <w:lang w:val="en-GB" w:eastAsia="zh-CN"/>
    </w:rPr>
  </w:style>
  <w:style w:type="character" w:customStyle="1" w:styleId="Alcatel-Lucent2">
    <w:name w:val="Alcatel-Lucent2"/>
    <w:semiHidden/>
    <w:rsid w:val="006E42AE"/>
    <w:rPr>
      <w:rFonts w:ascii="Arial" w:hAnsi="Arial"/>
      <w:color w:val="auto"/>
      <w:sz w:val="20"/>
    </w:rPr>
  </w:style>
  <w:style w:type="character" w:customStyle="1" w:styleId="UnresolvedMention1">
    <w:name w:val="Unresolved Mention1"/>
    <w:uiPriority w:val="99"/>
    <w:semiHidden/>
    <w:unhideWhenUsed/>
    <w:rsid w:val="006E42AE"/>
    <w:rPr>
      <w:color w:val="808080"/>
      <w:shd w:val="clear" w:color="auto" w:fill="E6E6E6"/>
    </w:rPr>
  </w:style>
  <w:style w:type="character" w:customStyle="1" w:styleId="53">
    <w:name w:val="(文字) (文字)5"/>
    <w:semiHidden/>
    <w:rsid w:val="006E42AE"/>
    <w:rPr>
      <w:rFonts w:ascii="Times New Roman" w:hAnsi="Times New Roman"/>
      <w:lang w:eastAsia="en-US"/>
    </w:rPr>
  </w:style>
  <w:style w:type="paragraph" w:customStyle="1" w:styleId="TableCell1">
    <w:name w:val="TableCell"/>
    <w:basedOn w:val="a0"/>
    <w:qFormat/>
    <w:rsid w:val="006E42AE"/>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6E42AE"/>
    <w:pPr>
      <w:ind w:left="720"/>
      <w:contextualSpacing/>
    </w:pPr>
    <w:rPr>
      <w:rFonts w:eastAsia="宋体"/>
      <w:sz w:val="24"/>
      <w:lang w:eastAsia="zh-CN"/>
    </w:rPr>
  </w:style>
  <w:style w:type="paragraph" w:customStyle="1" w:styleId="ListParagraph2">
    <w:name w:val="List Paragraph2"/>
    <w:basedOn w:val="a0"/>
    <w:qFormat/>
    <w:rsid w:val="006E42AE"/>
    <w:pPr>
      <w:ind w:left="720"/>
      <w:contextualSpacing/>
    </w:pPr>
    <w:rPr>
      <w:rFonts w:eastAsia="宋体"/>
      <w:sz w:val="24"/>
      <w:lang w:eastAsia="zh-CN"/>
    </w:rPr>
  </w:style>
  <w:style w:type="paragraph" w:customStyle="1" w:styleId="ListParagraph5">
    <w:name w:val="List Paragraph5"/>
    <w:basedOn w:val="a0"/>
    <w:qFormat/>
    <w:rsid w:val="006E42AE"/>
    <w:pPr>
      <w:ind w:left="720"/>
      <w:contextualSpacing/>
    </w:pPr>
    <w:rPr>
      <w:rFonts w:eastAsia="宋体"/>
      <w:sz w:val="24"/>
      <w:lang w:eastAsia="zh-CN"/>
    </w:rPr>
  </w:style>
  <w:style w:type="paragraph" w:customStyle="1" w:styleId="ListParagraph4">
    <w:name w:val="List Paragraph4"/>
    <w:basedOn w:val="a0"/>
    <w:qFormat/>
    <w:rsid w:val="006E42AE"/>
    <w:pPr>
      <w:ind w:left="720"/>
      <w:contextualSpacing/>
    </w:pPr>
    <w:rPr>
      <w:rFonts w:eastAsia="宋体"/>
      <w:sz w:val="24"/>
      <w:lang w:eastAsia="zh-CN"/>
    </w:rPr>
  </w:style>
  <w:style w:type="character" w:styleId="affc">
    <w:name w:val="Subtle Emphasis"/>
    <w:uiPriority w:val="19"/>
    <w:qFormat/>
    <w:rsid w:val="006E42AE"/>
    <w:rPr>
      <w:i/>
      <w:color w:val="404040"/>
    </w:rPr>
  </w:style>
  <w:style w:type="paragraph" w:customStyle="1" w:styleId="62">
    <w:name w:val="标题 62"/>
    <w:basedOn w:val="a0"/>
    <w:rsid w:val="006E42AE"/>
    <w:pPr>
      <w:tabs>
        <w:tab w:val="num" w:pos="1152"/>
      </w:tabs>
    </w:pPr>
    <w:rPr>
      <w:rFonts w:ascii="Times" w:eastAsia="MS PGothic" w:hAnsi="Times" w:cs="Times"/>
      <w:szCs w:val="20"/>
      <w:lang w:eastAsia="ja-JP"/>
    </w:rPr>
  </w:style>
  <w:style w:type="paragraph" w:customStyle="1" w:styleId="72">
    <w:name w:val="标题 72"/>
    <w:basedOn w:val="a0"/>
    <w:rsid w:val="006E42AE"/>
    <w:pPr>
      <w:tabs>
        <w:tab w:val="num" w:pos="1296"/>
      </w:tabs>
    </w:pPr>
    <w:rPr>
      <w:rFonts w:ascii="Times" w:eastAsia="MS PGothic" w:hAnsi="Times" w:cs="Times"/>
      <w:szCs w:val="20"/>
      <w:lang w:eastAsia="ja-JP"/>
    </w:rPr>
  </w:style>
  <w:style w:type="paragraph" w:customStyle="1" w:styleId="ListParagraph7">
    <w:name w:val="List Paragraph7"/>
    <w:basedOn w:val="a0"/>
    <w:qFormat/>
    <w:rsid w:val="006E42AE"/>
    <w:pPr>
      <w:ind w:left="720"/>
      <w:contextualSpacing/>
    </w:pPr>
    <w:rPr>
      <w:rFonts w:eastAsia="宋体"/>
      <w:sz w:val="24"/>
      <w:lang w:eastAsia="zh-CN"/>
    </w:rPr>
  </w:style>
  <w:style w:type="paragraph" w:customStyle="1" w:styleId="ListParagraph6">
    <w:name w:val="List Paragraph6"/>
    <w:basedOn w:val="a0"/>
    <w:qFormat/>
    <w:rsid w:val="006E42AE"/>
    <w:pPr>
      <w:ind w:left="720"/>
      <w:contextualSpacing/>
    </w:pPr>
    <w:rPr>
      <w:rFonts w:eastAsia="宋体"/>
      <w:sz w:val="24"/>
      <w:lang w:eastAsia="zh-CN"/>
    </w:rPr>
  </w:style>
  <w:style w:type="paragraph" w:customStyle="1" w:styleId="61">
    <w:name w:val="标题 61"/>
    <w:basedOn w:val="a0"/>
    <w:rsid w:val="006E42AE"/>
    <w:pPr>
      <w:tabs>
        <w:tab w:val="num" w:pos="1152"/>
      </w:tabs>
    </w:pPr>
    <w:rPr>
      <w:rFonts w:ascii="Times" w:eastAsia="MS PGothic" w:hAnsi="Times" w:cs="Times"/>
      <w:szCs w:val="20"/>
      <w:lang w:eastAsia="ja-JP"/>
    </w:rPr>
  </w:style>
  <w:style w:type="paragraph" w:customStyle="1" w:styleId="ListParagraph8">
    <w:name w:val="List Paragraph8"/>
    <w:basedOn w:val="a0"/>
    <w:qFormat/>
    <w:rsid w:val="006E42AE"/>
    <w:pPr>
      <w:ind w:left="720"/>
      <w:contextualSpacing/>
    </w:pPr>
    <w:rPr>
      <w:rFonts w:eastAsia="宋体"/>
      <w:sz w:val="24"/>
      <w:lang w:eastAsia="zh-CN"/>
    </w:rPr>
  </w:style>
  <w:style w:type="paragraph" w:customStyle="1" w:styleId="StyleHeading1H1h1appheading1l1MemoHeading1h11h12h13h">
    <w:name w:val="Style Heading 1H1h1app heading 1l1Memo Heading 1h11h12h13h..."/>
    <w:basedOn w:val="1"/>
    <w:rsid w:val="006E42AE"/>
    <w:pPr>
      <w:keepNext w:val="0"/>
      <w:widowControl w:val="0"/>
      <w:numPr>
        <w:numId w:val="27"/>
      </w:numPr>
      <w:tabs>
        <w:tab w:val="num" w:pos="720"/>
      </w:tabs>
    </w:pPr>
    <w:rPr>
      <w:rFonts w:eastAsia="宋体" w:cs="Times New Roman"/>
      <w:szCs w:val="20"/>
    </w:rPr>
  </w:style>
  <w:style w:type="paragraph" w:customStyle="1" w:styleId="710">
    <w:name w:val="标题 71"/>
    <w:basedOn w:val="a0"/>
    <w:rsid w:val="006E42AE"/>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6E42A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6E42AE"/>
    <w:rPr>
      <w:rFonts w:ascii="Arial" w:eastAsia="Times New Roman" w:hAnsi="Arial"/>
      <w:spacing w:val="2"/>
      <w:lang w:eastAsia="en-US"/>
    </w:rPr>
  </w:style>
  <w:style w:type="character" w:customStyle="1" w:styleId="130">
    <w:name w:val="表 (青) 13 (文字)"/>
    <w:link w:val="-1"/>
    <w:uiPriority w:val="34"/>
    <w:locked/>
    <w:rsid w:val="006E42AE"/>
    <w:rPr>
      <w:rFonts w:eastAsia="MS Gothic"/>
      <w:sz w:val="24"/>
      <w:lang w:val="en-GB" w:eastAsia="en-US"/>
    </w:rPr>
  </w:style>
  <w:style w:type="table" w:styleId="-1">
    <w:name w:val="Colorful List Accent 1"/>
    <w:basedOn w:val="a3"/>
    <w:link w:val="130"/>
    <w:uiPriority w:val="34"/>
    <w:rsid w:val="006E42AE"/>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6E42AE"/>
    <w:pPr>
      <w:widowControl w:val="0"/>
      <w:autoSpaceDE w:val="0"/>
      <w:autoSpaceDN w:val="0"/>
      <w:adjustRightInd w:val="0"/>
      <w:snapToGrid w:val="0"/>
      <w:spacing w:afterLines="50" w:after="180" w:line="264" w:lineRule="auto"/>
      <w:jc w:val="both"/>
    </w:pPr>
    <w:rPr>
      <w:rFonts w:eastAsia="Batang"/>
      <w:kern w:val="2"/>
      <w:sz w:val="22"/>
      <w:lang w:val="en-GB" w:eastAsia="ko-KR"/>
    </w:rPr>
  </w:style>
  <w:style w:type="paragraph" w:customStyle="1" w:styleId="LGTdoc1">
    <w:name w:val="LGTdoc_제목1"/>
    <w:basedOn w:val="a0"/>
    <w:rsid w:val="006E42AE"/>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0"/>
    <w:rsid w:val="006E42A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6E42AE"/>
    <w:pPr>
      <w:keepNext/>
      <w:spacing w:before="240" w:after="60"/>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rsid w:val="006E42A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E42AE"/>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E42AE"/>
    <w:rPr>
      <w:rFonts w:ascii="Arial" w:hAnsi="Arial"/>
      <w:b/>
      <w:i/>
      <w:sz w:val="26"/>
      <w:lang w:val="en-GB"/>
    </w:rPr>
  </w:style>
  <w:style w:type="paragraph" w:customStyle="1" w:styleId="Paragraph">
    <w:name w:val="Paragraph"/>
    <w:basedOn w:val="a0"/>
    <w:link w:val="ParagraphChar"/>
    <w:qFormat/>
    <w:rsid w:val="006E42AE"/>
    <w:pPr>
      <w:spacing w:before="220"/>
    </w:pPr>
    <w:rPr>
      <w:rFonts w:eastAsia="宋体"/>
      <w:sz w:val="22"/>
      <w:szCs w:val="20"/>
      <w:lang w:val="en-GB"/>
    </w:rPr>
  </w:style>
  <w:style w:type="character" w:customStyle="1" w:styleId="ParagraphChar">
    <w:name w:val="Paragraph Char"/>
    <w:link w:val="Paragraph"/>
    <w:locked/>
    <w:rsid w:val="006E42AE"/>
    <w:rPr>
      <w:rFonts w:ascii="Times New Roman" w:hAnsi="Times New Roman"/>
      <w:sz w:val="22"/>
      <w:lang w:val="en-GB" w:eastAsia="en-US"/>
    </w:rPr>
  </w:style>
  <w:style w:type="character" w:customStyle="1" w:styleId="ColorfulList-Accent1Char">
    <w:name w:val="Colorful List - Accent 1 Char"/>
    <w:uiPriority w:val="34"/>
    <w:locked/>
    <w:rsid w:val="006E42AE"/>
    <w:rPr>
      <w:rFonts w:eastAsia="MS Gothic"/>
      <w:sz w:val="24"/>
      <w:lang w:eastAsia="en-US"/>
    </w:rPr>
  </w:style>
  <w:style w:type="table" w:customStyle="1" w:styleId="4-51">
    <w:name w:val="网格表 4 - 着色 51"/>
    <w:basedOn w:val="a3"/>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E42AE"/>
    <w:rPr>
      <w:color w:val="000000"/>
    </w:rPr>
  </w:style>
  <w:style w:type="numbering" w:customStyle="1" w:styleId="StyleBulletedSymbolsymbolLeft025Hanging025">
    <w:name w:val="Style Bulleted Symbol (symbol) Left:  0.25&quot; Hanging:  0.25&quot;"/>
    <w:rsid w:val="006E42AE"/>
    <w:pPr>
      <w:numPr>
        <w:numId w:val="28"/>
      </w:numPr>
    </w:pPr>
  </w:style>
  <w:style w:type="table" w:customStyle="1" w:styleId="TableGrid11">
    <w:name w:val="Table Grid11"/>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6E42AE"/>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6E42AE"/>
    <w:rPr>
      <w:rFonts w:ascii="Times New Roman" w:eastAsia="Malgun Gothic" w:hAnsi="Times New Roman"/>
      <w:i/>
      <w:kern w:val="2"/>
      <w:sz w:val="22"/>
      <w:szCs w:val="22"/>
      <w:lang w:eastAsia="ko-KR"/>
    </w:rPr>
  </w:style>
  <w:style w:type="paragraph" w:customStyle="1" w:styleId="Proposalsub">
    <w:name w:val="Proposal_sub"/>
    <w:basedOn w:val="a0"/>
    <w:qFormat/>
    <w:rsid w:val="006E42AE"/>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6E42AE"/>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6E42AE"/>
    <w:rPr>
      <w:rFonts w:ascii="Times New Roman" w:eastAsia="Malgun Gothic" w:hAnsi="Times New Roman"/>
      <w:i/>
      <w:kern w:val="2"/>
      <w:sz w:val="22"/>
      <w:szCs w:val="22"/>
      <w:lang w:eastAsia="ko-KR"/>
    </w:rPr>
  </w:style>
  <w:style w:type="paragraph" w:customStyle="1" w:styleId="ParagraphNumbering">
    <w:name w:val="Paragraph Numbering"/>
    <w:basedOn w:val="a0"/>
    <w:rsid w:val="006E42AE"/>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6E42AE"/>
    <w:rPr>
      <w:sz w:val="24"/>
      <w:lang w:val="en-GB" w:eastAsia="en-US"/>
    </w:rPr>
  </w:style>
  <w:style w:type="character" w:customStyle="1" w:styleId="CommentaireCar">
    <w:name w:val="Commentaire Car"/>
    <w:rsid w:val="006E42AE"/>
    <w:rPr>
      <w:sz w:val="20"/>
    </w:rPr>
  </w:style>
  <w:style w:type="character" w:customStyle="1" w:styleId="citationref">
    <w:name w:val="citationref"/>
    <w:rsid w:val="006E42AE"/>
  </w:style>
  <w:style w:type="character" w:customStyle="1" w:styleId="mw-mmv-title">
    <w:name w:val="mw-mmv-title"/>
    <w:rsid w:val="006E42AE"/>
  </w:style>
  <w:style w:type="character" w:customStyle="1" w:styleId="legend-color">
    <w:name w:val="legend-color"/>
    <w:rsid w:val="006E42AE"/>
  </w:style>
  <w:style w:type="paragraph" w:customStyle="1" w:styleId="Equationlegend">
    <w:name w:val="Equation_legend"/>
    <w:basedOn w:val="afa"/>
    <w:link w:val="EquationlegendChar"/>
    <w:rsid w:val="006E42A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E42AE"/>
    <w:rPr>
      <w:rFonts w:ascii="Times New Roman" w:hAnsi="Times New Roman"/>
      <w:sz w:val="24"/>
      <w:lang w:eastAsia="en-US"/>
    </w:rPr>
  </w:style>
  <w:style w:type="character" w:customStyle="1" w:styleId="affd">
    <w:name w:val="列出段落 字符"/>
    <w:aliases w:val="- Bullets 字符,목록 단락 字符"/>
    <w:uiPriority w:val="34"/>
    <w:qFormat/>
    <w:rsid w:val="006E42AE"/>
    <w:rPr>
      <w:rFonts w:ascii="Times" w:eastAsia="Batang" w:hAnsi="Times"/>
      <w:sz w:val="24"/>
      <w:lang w:val="en-GB"/>
    </w:rPr>
  </w:style>
  <w:style w:type="character" w:customStyle="1" w:styleId="colour">
    <w:name w:val="colour"/>
    <w:rsid w:val="006E42AE"/>
    <w:rPr>
      <w:rFonts w:cs="Times New Roman"/>
    </w:rPr>
  </w:style>
  <w:style w:type="character" w:customStyle="1" w:styleId="highlight">
    <w:name w:val="highlight"/>
    <w:rsid w:val="006E42AE"/>
    <w:rPr>
      <w:rFonts w:cs="Times New Roman"/>
    </w:rPr>
  </w:style>
  <w:style w:type="character" w:customStyle="1" w:styleId="TitleChar4">
    <w:name w:val="Title Char4"/>
    <w:uiPriority w:val="10"/>
    <w:locked/>
    <w:rsid w:val="006E42A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E42AE"/>
    <w:pPr>
      <w:numPr>
        <w:numId w:val="30"/>
      </w:numPr>
    </w:pPr>
  </w:style>
  <w:style w:type="numbering" w:customStyle="1" w:styleId="StyleBulleted">
    <w:name w:val="Style Bulleted"/>
    <w:rsid w:val="006E42AE"/>
    <w:pPr>
      <w:numPr>
        <w:numId w:val="25"/>
      </w:numPr>
    </w:pPr>
  </w:style>
  <w:style w:type="numbering" w:customStyle="1" w:styleId="StyleBulletedSymbolsymbolLeft025Hanging0252">
    <w:name w:val="Style Bulleted Symbol (symbol) Left:  0.25&quot; Hanging:  0.25&quot;2"/>
    <w:rsid w:val="006E42AE"/>
    <w:pPr>
      <w:numPr>
        <w:numId w:val="31"/>
      </w:numPr>
    </w:pPr>
  </w:style>
  <w:style w:type="numbering" w:customStyle="1" w:styleId="StyleBulletedSymbolsymbolLeft025Hanging0251">
    <w:name w:val="Style Bulleted Symbol (symbol) Left:  0.25&quot; Hanging:  0.25&quot;1"/>
    <w:rsid w:val="006E42AE"/>
    <w:pPr>
      <w:numPr>
        <w:numId w:val="29"/>
      </w:numPr>
    </w:pPr>
  </w:style>
  <w:style w:type="paragraph" w:customStyle="1" w:styleId="onecomwebmail-onecomwebmail-msonormal">
    <w:name w:val="onecomwebmail-onecomwebmail-msonormal"/>
    <w:basedOn w:val="a0"/>
    <w:rsid w:val="006E42AE"/>
    <w:pPr>
      <w:spacing w:before="100" w:beforeAutospacing="1" w:after="100" w:afterAutospacing="1"/>
    </w:pPr>
    <w:rPr>
      <w:rFonts w:eastAsia="宋体"/>
      <w:sz w:val="24"/>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E42AE"/>
    <w:pPr>
      <w:spacing w:after="180"/>
      <w:ind w:left="720"/>
    </w:pPr>
    <w:rPr>
      <w:rFonts w:eastAsia="宋体"/>
      <w:szCs w:val="20"/>
      <w:lang w:val="en-GB"/>
    </w:rPr>
  </w:style>
  <w:style w:type="paragraph" w:styleId="z-">
    <w:name w:val="HTML Top of Form"/>
    <w:basedOn w:val="a0"/>
    <w:next w:val="a0"/>
    <w:link w:val="z-Char"/>
    <w:hidden/>
    <w:uiPriority w:val="99"/>
    <w:rsid w:val="006E42AE"/>
    <w:pPr>
      <w:pBdr>
        <w:bottom w:val="single" w:sz="6" w:space="1" w:color="auto"/>
      </w:pBdr>
      <w:jc w:val="center"/>
    </w:pPr>
    <w:rPr>
      <w:rFonts w:ascii="Arial" w:eastAsia="宋体" w:hAnsi="Arial"/>
      <w:vanish/>
      <w:sz w:val="16"/>
      <w:szCs w:val="16"/>
      <w:lang w:eastAsia="zh-CN"/>
    </w:rPr>
  </w:style>
  <w:style w:type="character" w:customStyle="1" w:styleId="z-Char1">
    <w:name w:val="z-窗体顶端 Char1"/>
    <w:uiPriority w:val="99"/>
    <w:semiHidden/>
    <w:rsid w:val="006E42AE"/>
    <w:rPr>
      <w:rFonts w:ascii="Arial" w:eastAsia="Times New Roman" w:hAnsi="Arial" w:cs="Arial"/>
      <w:vanish/>
      <w:sz w:val="16"/>
      <w:szCs w:val="16"/>
      <w:lang w:eastAsia="en-US"/>
    </w:rPr>
  </w:style>
  <w:style w:type="character" w:customStyle="1" w:styleId="z-TopofFormChar1">
    <w:name w:val="z-Top of Form Char1"/>
    <w:rsid w:val="006E42AE"/>
    <w:rPr>
      <w:rFonts w:ascii="Arial" w:hAnsi="Arial" w:cs="Arial"/>
      <w:vanish/>
      <w:sz w:val="16"/>
      <w:szCs w:val="16"/>
      <w:lang w:val="en-GB" w:eastAsia="en-US"/>
    </w:rPr>
  </w:style>
  <w:style w:type="paragraph" w:styleId="z-0">
    <w:name w:val="HTML Bottom of Form"/>
    <w:basedOn w:val="a0"/>
    <w:next w:val="a0"/>
    <w:link w:val="z-Char0"/>
    <w:hidden/>
    <w:uiPriority w:val="99"/>
    <w:rsid w:val="006E42AE"/>
    <w:pPr>
      <w:pBdr>
        <w:top w:val="single" w:sz="6" w:space="1" w:color="auto"/>
      </w:pBdr>
      <w:jc w:val="center"/>
    </w:pPr>
    <w:rPr>
      <w:rFonts w:ascii="Arial" w:eastAsia="宋体" w:hAnsi="Arial"/>
      <w:vanish/>
      <w:sz w:val="16"/>
      <w:szCs w:val="16"/>
      <w:lang w:eastAsia="zh-CN"/>
    </w:rPr>
  </w:style>
  <w:style w:type="character" w:customStyle="1" w:styleId="z-Char10">
    <w:name w:val="z-窗体底端 Char1"/>
    <w:uiPriority w:val="99"/>
    <w:semiHidden/>
    <w:rsid w:val="006E42AE"/>
    <w:rPr>
      <w:rFonts w:ascii="Arial" w:eastAsia="Times New Roman" w:hAnsi="Arial" w:cs="Arial"/>
      <w:vanish/>
      <w:sz w:val="16"/>
      <w:szCs w:val="16"/>
      <w:lang w:eastAsia="en-US"/>
    </w:rPr>
  </w:style>
  <w:style w:type="character" w:customStyle="1" w:styleId="z-BottomofFormChar1">
    <w:name w:val="z-Bottom of Form Char1"/>
    <w:rsid w:val="006E42AE"/>
    <w:rPr>
      <w:rFonts w:ascii="Arial" w:hAnsi="Arial" w:cs="Arial"/>
      <w:vanish/>
      <w:sz w:val="16"/>
      <w:szCs w:val="16"/>
      <w:lang w:val="en-GB" w:eastAsia="en-US"/>
    </w:rPr>
  </w:style>
  <w:style w:type="paragraph" w:styleId="afc">
    <w:name w:val="Date"/>
    <w:basedOn w:val="a0"/>
    <w:next w:val="a0"/>
    <w:link w:val="Chara"/>
    <w:uiPriority w:val="99"/>
    <w:rsid w:val="006E42AE"/>
    <w:pPr>
      <w:spacing w:after="180"/>
    </w:pPr>
    <w:rPr>
      <w:rFonts w:eastAsia="宋体"/>
      <w:szCs w:val="20"/>
      <w:lang w:eastAsia="zh-CN"/>
    </w:rPr>
  </w:style>
  <w:style w:type="character" w:customStyle="1" w:styleId="Char12">
    <w:name w:val="日期 Char1"/>
    <w:uiPriority w:val="99"/>
    <w:semiHidden/>
    <w:rsid w:val="006E42AE"/>
    <w:rPr>
      <w:rFonts w:ascii="Times New Roman" w:eastAsia="Times New Roman" w:hAnsi="Times New Roman"/>
      <w:szCs w:val="24"/>
      <w:lang w:eastAsia="en-US"/>
    </w:rPr>
  </w:style>
  <w:style w:type="character" w:customStyle="1" w:styleId="DateChar1">
    <w:name w:val="Date Char1"/>
    <w:rsid w:val="006E42AE"/>
    <w:rPr>
      <w:rFonts w:ascii="Times New Roman" w:hAnsi="Times New Roman"/>
      <w:lang w:val="en-GB" w:eastAsia="en-US"/>
    </w:rPr>
  </w:style>
  <w:style w:type="paragraph" w:styleId="aff">
    <w:name w:val="Subtitle"/>
    <w:basedOn w:val="a0"/>
    <w:next w:val="a0"/>
    <w:link w:val="Charc"/>
    <w:uiPriority w:val="11"/>
    <w:qFormat/>
    <w:rsid w:val="006E42AE"/>
    <w:pPr>
      <w:numPr>
        <w:ilvl w:val="1"/>
      </w:numPr>
      <w:spacing w:after="160"/>
    </w:pPr>
    <w:rPr>
      <w:rFonts w:ascii="Calibri Light" w:eastAsia="宋体" w:hAnsi="Calibri Light"/>
      <w:b/>
      <w:i/>
      <w:iCs/>
      <w:color w:val="4472C4"/>
      <w:spacing w:val="15"/>
      <w:lang w:eastAsia="zh-CN"/>
    </w:rPr>
  </w:style>
  <w:style w:type="character" w:customStyle="1" w:styleId="Char13">
    <w:name w:val="副标题 Char1"/>
    <w:uiPriority w:val="11"/>
    <w:rsid w:val="006E42AE"/>
    <w:rPr>
      <w:rFonts w:ascii="Cambria" w:hAnsi="Cambria" w:cs="Times New Roman"/>
      <w:b/>
      <w:bCs/>
      <w:kern w:val="28"/>
      <w:sz w:val="32"/>
      <w:szCs w:val="32"/>
      <w:lang w:eastAsia="en-US"/>
    </w:rPr>
  </w:style>
  <w:style w:type="character" w:customStyle="1" w:styleId="SubtitleChar1">
    <w:name w:val="Subtitle Char1"/>
    <w:rsid w:val="006E42AE"/>
    <w:rPr>
      <w:rFonts w:ascii="Calibri" w:eastAsia="宋体" w:hAnsi="Calibri" w:cs="Times New Roman"/>
      <w:color w:val="5A5A5A"/>
      <w:spacing w:val="15"/>
      <w:sz w:val="22"/>
      <w:szCs w:val="22"/>
      <w:lang w:val="en-GB" w:eastAsia="en-US"/>
    </w:rPr>
  </w:style>
  <w:style w:type="paragraph" w:styleId="35">
    <w:name w:val="Body Text Indent 3"/>
    <w:basedOn w:val="a0"/>
    <w:link w:val="3Char2"/>
    <w:rsid w:val="006E42AE"/>
    <w:pPr>
      <w:spacing w:after="120"/>
      <w:ind w:left="283"/>
    </w:pPr>
    <w:rPr>
      <w:rFonts w:eastAsia="宋体"/>
      <w:sz w:val="16"/>
      <w:szCs w:val="16"/>
      <w:lang w:val="en-GB"/>
    </w:rPr>
  </w:style>
  <w:style w:type="character" w:customStyle="1" w:styleId="3Char2">
    <w:name w:val="正文文本缩进 3 Char"/>
    <w:link w:val="35"/>
    <w:rsid w:val="006E42AE"/>
    <w:rPr>
      <w:rFonts w:ascii="Times New Roman" w:hAnsi="Times New Roman"/>
      <w:sz w:val="16"/>
      <w:szCs w:val="16"/>
      <w:lang w:val="en-GB" w:eastAsia="en-US"/>
    </w:rPr>
  </w:style>
  <w:style w:type="numbering" w:customStyle="1" w:styleId="NoList2">
    <w:name w:val="No List2"/>
    <w:next w:val="a4"/>
    <w:uiPriority w:val="99"/>
    <w:semiHidden/>
    <w:unhideWhenUsed/>
    <w:rsid w:val="006E42AE"/>
  </w:style>
  <w:style w:type="table" w:customStyle="1" w:styleId="TableGrid3">
    <w:name w:val="Table Grid3"/>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12">
    <w:name w:val="Table Grid Light12"/>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6E42AE"/>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6E42AE"/>
  </w:style>
  <w:style w:type="table" w:customStyle="1" w:styleId="DarkList-Accent61">
    <w:name w:val="Dark List - Accent 61"/>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E42AE"/>
  </w:style>
  <w:style w:type="table" w:customStyle="1" w:styleId="TableGrid12">
    <w:name w:val="Table Grid12"/>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6E42AE"/>
  </w:style>
  <w:style w:type="numbering" w:customStyle="1" w:styleId="StyleBulleted1">
    <w:name w:val="Style Bulleted1"/>
    <w:rsid w:val="006E42AE"/>
  </w:style>
  <w:style w:type="numbering" w:customStyle="1" w:styleId="StyleBulletedSymbolsymbolLeft025Hanging02521">
    <w:name w:val="Style Bulleted Symbol (symbol) Left:  0.25&quot; Hanging:  0.25&quot;21"/>
    <w:rsid w:val="006E42AE"/>
  </w:style>
  <w:style w:type="numbering" w:customStyle="1" w:styleId="StyleBulletedSymbolsymbolLeft025Hanging02511">
    <w:name w:val="Style Bulleted Symbol (symbol) Left:  0.25&quot; Hanging:  0.25&quot;11"/>
    <w:rsid w:val="006E42AE"/>
  </w:style>
  <w:style w:type="numbering" w:customStyle="1" w:styleId="NoList3">
    <w:name w:val="No List3"/>
    <w:next w:val="a4"/>
    <w:uiPriority w:val="99"/>
    <w:semiHidden/>
    <w:unhideWhenUsed/>
    <w:rsid w:val="006E42AE"/>
  </w:style>
  <w:style w:type="table" w:customStyle="1" w:styleId="TableGrid4">
    <w:name w:val="Table Grid4"/>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6E42AE"/>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6E42AE"/>
  </w:style>
  <w:style w:type="table" w:customStyle="1" w:styleId="DarkList-Accent62">
    <w:name w:val="Dark List - Accent 62"/>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E42AE"/>
  </w:style>
  <w:style w:type="table" w:customStyle="1" w:styleId="TableGrid13">
    <w:name w:val="Table Grid13"/>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6E42AE"/>
  </w:style>
  <w:style w:type="numbering" w:customStyle="1" w:styleId="StyleBulleted2">
    <w:name w:val="Style Bulleted2"/>
    <w:rsid w:val="006E42AE"/>
  </w:style>
  <w:style w:type="numbering" w:customStyle="1" w:styleId="StyleBulletedSymbolsymbolLeft025Hanging02522">
    <w:name w:val="Style Bulleted Symbol (symbol) Left:  0.25&quot; Hanging:  0.25&quot;22"/>
    <w:rsid w:val="006E42AE"/>
  </w:style>
  <w:style w:type="numbering" w:customStyle="1" w:styleId="StyleBulletedSymbolsymbolLeft025Hanging02512">
    <w:name w:val="Style Bulleted Symbol (symbol) Left:  0.25&quot; Hanging:  0.25&quot;12"/>
    <w:rsid w:val="006E42AE"/>
  </w:style>
  <w:style w:type="table" w:customStyle="1" w:styleId="TableGrid5">
    <w:name w:val="Table Grid5"/>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6E42AE"/>
  </w:style>
  <w:style w:type="table" w:customStyle="1" w:styleId="TableGrid6">
    <w:name w:val="Table Grid6"/>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6E42AE"/>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6E42AE"/>
  </w:style>
  <w:style w:type="table" w:customStyle="1" w:styleId="DarkList-Accent63">
    <w:name w:val="Dark List - Accent 63"/>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E42AE"/>
  </w:style>
  <w:style w:type="table" w:customStyle="1" w:styleId="TableGrid14">
    <w:name w:val="Table Grid14"/>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6E42AE"/>
  </w:style>
  <w:style w:type="numbering" w:customStyle="1" w:styleId="StyleBulleted3">
    <w:name w:val="Style Bulleted3"/>
    <w:rsid w:val="006E42AE"/>
  </w:style>
  <w:style w:type="numbering" w:customStyle="1" w:styleId="StyleBulletedSymbolsymbolLeft025Hanging02523">
    <w:name w:val="Style Bulleted Symbol (symbol) Left:  0.25&quot; Hanging:  0.25&quot;23"/>
    <w:rsid w:val="006E42AE"/>
  </w:style>
  <w:style w:type="numbering" w:customStyle="1" w:styleId="StyleBulletedSymbolsymbolLeft025Hanging02513">
    <w:name w:val="Style Bulleted Symbol (symbol) Left:  0.25&quot; Hanging:  0.25&quot;13"/>
    <w:rsid w:val="006E42AE"/>
  </w:style>
  <w:style w:type="table" w:customStyle="1" w:styleId="TableGrid7">
    <w:name w:val="Table Grid7"/>
    <w:basedOn w:val="a3"/>
    <w:next w:val="ad"/>
    <w:uiPriority w:val="39"/>
    <w:qFormat/>
    <w:rsid w:val="006E42AE"/>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6E42AE"/>
  </w:style>
  <w:style w:type="character" w:customStyle="1" w:styleId="3GPPAgreementsChar">
    <w:name w:val="3GPP Agreements Char"/>
    <w:link w:val="3GPPAgreements"/>
    <w:qFormat/>
    <w:locked/>
    <w:rsid w:val="006E42AE"/>
    <w:rPr>
      <w:rFonts w:eastAsia="Calibri"/>
      <w:sz w:val="22"/>
      <w:szCs w:val="22"/>
    </w:rPr>
  </w:style>
  <w:style w:type="paragraph" w:customStyle="1" w:styleId="3GPPAgreements">
    <w:name w:val="3GPP Agreements"/>
    <w:basedOn w:val="a0"/>
    <w:link w:val="3GPPAgreementsChar"/>
    <w:qFormat/>
    <w:rsid w:val="006E42AE"/>
    <w:pPr>
      <w:numPr>
        <w:numId w:val="34"/>
      </w:numPr>
      <w:spacing w:before="60" w:after="60" w:line="256" w:lineRule="auto"/>
      <w:jc w:val="both"/>
    </w:pPr>
    <w:rPr>
      <w:rFonts w:ascii="Calibri" w:eastAsia="Calibri" w:hAnsi="Calibri"/>
      <w:sz w:val="22"/>
      <w:szCs w:val="22"/>
      <w:lang w:eastAsia="zh-CN"/>
    </w:rPr>
  </w:style>
  <w:style w:type="character" w:customStyle="1" w:styleId="3GPPTextChar">
    <w:name w:val="3GPP Text Char"/>
    <w:link w:val="3GPPText"/>
    <w:qFormat/>
    <w:locked/>
    <w:rsid w:val="006E42AE"/>
  </w:style>
  <w:style w:type="paragraph" w:customStyle="1" w:styleId="3GPPText">
    <w:name w:val="3GPP Text"/>
    <w:basedOn w:val="a0"/>
    <w:link w:val="3GPPTextChar"/>
    <w:qFormat/>
    <w:rsid w:val="006E42AE"/>
    <w:pPr>
      <w:spacing w:before="120" w:after="160" w:line="256" w:lineRule="auto"/>
      <w:jc w:val="both"/>
    </w:pPr>
    <w:rPr>
      <w:rFonts w:ascii="Calibri" w:eastAsia="宋体" w:hAnsi="Calibri"/>
      <w:szCs w:val="20"/>
      <w:lang w:eastAsia="zh-CN"/>
    </w:rPr>
  </w:style>
  <w:style w:type="character" w:customStyle="1" w:styleId="Style1Char">
    <w:name w:val="Style1 Char"/>
    <w:link w:val="Style1"/>
    <w:qFormat/>
    <w:locked/>
    <w:rsid w:val="006E42AE"/>
    <w:rPr>
      <w:rFonts w:ascii="Malgun Gothic" w:eastAsia="Malgun Gothic" w:hAnsi="Malgun Gothic" w:cs="Batang"/>
      <w:lang w:val="en-GB" w:eastAsia="en-US"/>
    </w:rPr>
  </w:style>
  <w:style w:type="paragraph" w:customStyle="1" w:styleId="Style1">
    <w:name w:val="Style1"/>
    <w:basedOn w:val="a0"/>
    <w:link w:val="Style1Char"/>
    <w:qFormat/>
    <w:rsid w:val="006E42AE"/>
    <w:pPr>
      <w:spacing w:after="180" w:line="288" w:lineRule="auto"/>
      <w:ind w:firstLine="360"/>
      <w:jc w:val="both"/>
    </w:pPr>
    <w:rPr>
      <w:rFonts w:ascii="Malgun Gothic" w:eastAsia="Malgun Gothic" w:hAnsi="Malgun Gothic" w:cs="Batang"/>
      <w:szCs w:val="20"/>
      <w:lang w:val="en-GB"/>
    </w:rPr>
  </w:style>
  <w:style w:type="character" w:customStyle="1" w:styleId="LGTdocChar">
    <w:name w:val="LGTdoc_본문 Char"/>
    <w:link w:val="LGTdoc"/>
    <w:qFormat/>
    <w:locked/>
    <w:rsid w:val="006E42AE"/>
    <w:rPr>
      <w:rFonts w:ascii="Times New Roman" w:eastAsia="Batang" w:hAnsi="Times New Roman"/>
      <w:kern w:val="2"/>
      <w:sz w:val="22"/>
      <w:szCs w:val="24"/>
      <w:lang w:val="en-GB" w:eastAsia="ko-KR"/>
    </w:rPr>
  </w:style>
  <w:style w:type="numbering" w:customStyle="1" w:styleId="2d">
    <w:name w:val="无列表2"/>
    <w:next w:val="a4"/>
    <w:uiPriority w:val="99"/>
    <w:semiHidden/>
    <w:unhideWhenUsed/>
    <w:rsid w:val="006E42AE"/>
  </w:style>
  <w:style w:type="table" w:customStyle="1" w:styleId="2e">
    <w:name w:val="网格型2"/>
    <w:basedOn w:val="a3"/>
    <w:next w:val="ad"/>
    <w:rsid w:val="006E42A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rsid w:val="006E42AE"/>
  </w:style>
  <w:style w:type="paragraph" w:customStyle="1" w:styleId="0Maintext">
    <w:name w:val="0 Main text"/>
    <w:basedOn w:val="a0"/>
    <w:link w:val="0MaintextChar"/>
    <w:qFormat/>
    <w:rsid w:val="006E42AE"/>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6E42AE"/>
    <w:rPr>
      <w:rFonts w:ascii="Times New Roman" w:eastAsia="Malgun Gothic" w:hAnsi="Times New Roman" w:cs="Batang"/>
      <w:lang w:val="en-GB" w:eastAsia="en-US"/>
    </w:rPr>
  </w:style>
  <w:style w:type="table" w:customStyle="1" w:styleId="38">
    <w:name w:val="网格型3"/>
    <w:basedOn w:val="a3"/>
    <w:next w:val="ad"/>
    <w:uiPriority w:val="59"/>
    <w:qFormat/>
    <w:rsid w:val="0053057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4Char">
    <w:name w:val="B4 Char"/>
    <w:link w:val="B4"/>
    <w:rsid w:val="001B02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02900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18012644">
      <w:bodyDiv w:val="1"/>
      <w:marLeft w:val="0"/>
      <w:marRight w:val="0"/>
      <w:marTop w:val="0"/>
      <w:marBottom w:val="0"/>
      <w:divBdr>
        <w:top w:val="none" w:sz="0" w:space="0" w:color="auto"/>
        <w:left w:val="none" w:sz="0" w:space="0" w:color="auto"/>
        <w:bottom w:val="none" w:sz="0" w:space="0" w:color="auto"/>
        <w:right w:val="none" w:sz="0" w:space="0" w:color="auto"/>
      </w:divBdr>
      <w:divsChild>
        <w:div w:id="1214078694">
          <w:marLeft w:val="360"/>
          <w:marRight w:val="0"/>
          <w:marTop w:val="200"/>
          <w:marBottom w:val="0"/>
          <w:divBdr>
            <w:top w:val="none" w:sz="0" w:space="0" w:color="auto"/>
            <w:left w:val="none" w:sz="0" w:space="0" w:color="auto"/>
            <w:bottom w:val="none" w:sz="0" w:space="0" w:color="auto"/>
            <w:right w:val="none" w:sz="0" w:space="0" w:color="auto"/>
          </w:divBdr>
        </w:div>
        <w:div w:id="470439678">
          <w:marLeft w:val="1080"/>
          <w:marRight w:val="0"/>
          <w:marTop w:val="100"/>
          <w:marBottom w:val="0"/>
          <w:divBdr>
            <w:top w:val="none" w:sz="0" w:space="0" w:color="auto"/>
            <w:left w:val="none" w:sz="0" w:space="0" w:color="auto"/>
            <w:bottom w:val="none" w:sz="0" w:space="0" w:color="auto"/>
            <w:right w:val="none" w:sz="0" w:space="0" w:color="auto"/>
          </w:divBdr>
        </w:div>
        <w:div w:id="909971781">
          <w:marLeft w:val="1080"/>
          <w:marRight w:val="0"/>
          <w:marTop w:val="100"/>
          <w:marBottom w:val="0"/>
          <w:divBdr>
            <w:top w:val="none" w:sz="0" w:space="0" w:color="auto"/>
            <w:left w:val="none" w:sz="0" w:space="0" w:color="auto"/>
            <w:bottom w:val="none" w:sz="0" w:space="0" w:color="auto"/>
            <w:right w:val="none" w:sz="0" w:space="0" w:color="auto"/>
          </w:divBdr>
        </w:div>
      </w:divsChild>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25406488">
      <w:bodyDiv w:val="1"/>
      <w:marLeft w:val="0"/>
      <w:marRight w:val="0"/>
      <w:marTop w:val="0"/>
      <w:marBottom w:val="0"/>
      <w:divBdr>
        <w:top w:val="none" w:sz="0" w:space="0" w:color="auto"/>
        <w:left w:val="none" w:sz="0" w:space="0" w:color="auto"/>
        <w:bottom w:val="none" w:sz="0" w:space="0" w:color="auto"/>
        <w:right w:val="none" w:sz="0" w:space="0" w:color="auto"/>
      </w:divBdr>
      <w:divsChild>
        <w:div w:id="2138984375">
          <w:marLeft w:val="360"/>
          <w:marRight w:val="0"/>
          <w:marTop w:val="200"/>
          <w:marBottom w:val="0"/>
          <w:divBdr>
            <w:top w:val="none" w:sz="0" w:space="0" w:color="auto"/>
            <w:left w:val="none" w:sz="0" w:space="0" w:color="auto"/>
            <w:bottom w:val="none" w:sz="0" w:space="0" w:color="auto"/>
            <w:right w:val="none" w:sz="0" w:space="0" w:color="auto"/>
          </w:divBdr>
        </w:div>
        <w:div w:id="624848575">
          <w:marLeft w:val="1080"/>
          <w:marRight w:val="0"/>
          <w:marTop w:val="100"/>
          <w:marBottom w:val="0"/>
          <w:divBdr>
            <w:top w:val="none" w:sz="0" w:space="0" w:color="auto"/>
            <w:left w:val="none" w:sz="0" w:space="0" w:color="auto"/>
            <w:bottom w:val="none" w:sz="0" w:space="0" w:color="auto"/>
            <w:right w:val="none" w:sz="0" w:space="0" w:color="auto"/>
          </w:divBdr>
        </w:div>
      </w:divsChild>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37068712">
      <w:bodyDiv w:val="1"/>
      <w:marLeft w:val="0"/>
      <w:marRight w:val="0"/>
      <w:marTop w:val="0"/>
      <w:marBottom w:val="0"/>
      <w:divBdr>
        <w:top w:val="none" w:sz="0" w:space="0" w:color="auto"/>
        <w:left w:val="none" w:sz="0" w:space="0" w:color="auto"/>
        <w:bottom w:val="none" w:sz="0" w:space="0" w:color="auto"/>
        <w:right w:val="none" w:sz="0" w:space="0" w:color="auto"/>
      </w:divBdr>
      <w:divsChild>
        <w:div w:id="1781756677">
          <w:marLeft w:val="360"/>
          <w:marRight w:val="0"/>
          <w:marTop w:val="200"/>
          <w:marBottom w:val="0"/>
          <w:divBdr>
            <w:top w:val="none" w:sz="0" w:space="0" w:color="auto"/>
            <w:left w:val="none" w:sz="0" w:space="0" w:color="auto"/>
            <w:bottom w:val="none" w:sz="0" w:space="0" w:color="auto"/>
            <w:right w:val="none" w:sz="0" w:space="0" w:color="auto"/>
          </w:divBdr>
        </w:div>
      </w:divsChild>
    </w:div>
    <w:div w:id="1137533386">
      <w:bodyDiv w:val="1"/>
      <w:marLeft w:val="0"/>
      <w:marRight w:val="0"/>
      <w:marTop w:val="0"/>
      <w:marBottom w:val="0"/>
      <w:divBdr>
        <w:top w:val="none" w:sz="0" w:space="0" w:color="auto"/>
        <w:left w:val="none" w:sz="0" w:space="0" w:color="auto"/>
        <w:bottom w:val="none" w:sz="0" w:space="0" w:color="auto"/>
        <w:right w:val="none" w:sz="0" w:space="0" w:color="auto"/>
      </w:divBdr>
      <w:divsChild>
        <w:div w:id="498694287">
          <w:marLeft w:val="1080"/>
          <w:marRight w:val="0"/>
          <w:marTop w:val="100"/>
          <w:marBottom w:val="0"/>
          <w:divBdr>
            <w:top w:val="none" w:sz="0" w:space="0" w:color="auto"/>
            <w:left w:val="none" w:sz="0" w:space="0" w:color="auto"/>
            <w:bottom w:val="none" w:sz="0" w:space="0" w:color="auto"/>
            <w:right w:val="none" w:sz="0" w:space="0" w:color="auto"/>
          </w:divBdr>
        </w:div>
      </w:divsChild>
    </w:div>
    <w:div w:id="1303078453">
      <w:bodyDiv w:val="1"/>
      <w:marLeft w:val="0"/>
      <w:marRight w:val="0"/>
      <w:marTop w:val="0"/>
      <w:marBottom w:val="0"/>
      <w:divBdr>
        <w:top w:val="none" w:sz="0" w:space="0" w:color="auto"/>
        <w:left w:val="none" w:sz="0" w:space="0" w:color="auto"/>
        <w:bottom w:val="none" w:sz="0" w:space="0" w:color="auto"/>
        <w:right w:val="none" w:sz="0" w:space="0" w:color="auto"/>
      </w:divBdr>
      <w:divsChild>
        <w:div w:id="930043046">
          <w:marLeft w:val="360"/>
          <w:marRight w:val="0"/>
          <w:marTop w:val="200"/>
          <w:marBottom w:val="0"/>
          <w:divBdr>
            <w:top w:val="none" w:sz="0" w:space="0" w:color="auto"/>
            <w:left w:val="none" w:sz="0" w:space="0" w:color="auto"/>
            <w:bottom w:val="none" w:sz="0" w:space="0" w:color="auto"/>
            <w:right w:val="none" w:sz="0" w:space="0" w:color="auto"/>
          </w:divBdr>
        </w:div>
        <w:div w:id="541863556">
          <w:marLeft w:val="1080"/>
          <w:marRight w:val="0"/>
          <w:marTop w:val="100"/>
          <w:marBottom w:val="0"/>
          <w:divBdr>
            <w:top w:val="none" w:sz="0" w:space="0" w:color="auto"/>
            <w:left w:val="none" w:sz="0" w:space="0" w:color="auto"/>
            <w:bottom w:val="none" w:sz="0" w:space="0" w:color="auto"/>
            <w:right w:val="none" w:sz="0" w:space="0" w:color="auto"/>
          </w:divBdr>
        </w:div>
        <w:div w:id="445543470">
          <w:marLeft w:val="1080"/>
          <w:marRight w:val="0"/>
          <w:marTop w:val="100"/>
          <w:marBottom w:val="0"/>
          <w:divBdr>
            <w:top w:val="none" w:sz="0" w:space="0" w:color="auto"/>
            <w:left w:val="none" w:sz="0" w:space="0" w:color="auto"/>
            <w:bottom w:val="none" w:sz="0" w:space="0" w:color="auto"/>
            <w:right w:val="none" w:sz="0" w:space="0" w:color="auto"/>
          </w:divBdr>
        </w:div>
        <w:div w:id="508177046">
          <w:marLeft w:val="1080"/>
          <w:marRight w:val="0"/>
          <w:marTop w:val="100"/>
          <w:marBottom w:val="0"/>
          <w:divBdr>
            <w:top w:val="none" w:sz="0" w:space="0" w:color="auto"/>
            <w:left w:val="none" w:sz="0" w:space="0" w:color="auto"/>
            <w:bottom w:val="none" w:sz="0" w:space="0" w:color="auto"/>
            <w:right w:val="none" w:sz="0" w:space="0" w:color="auto"/>
          </w:divBdr>
        </w:div>
      </w:divsChild>
    </w:div>
    <w:div w:id="1372341611">
      <w:bodyDiv w:val="1"/>
      <w:marLeft w:val="0"/>
      <w:marRight w:val="0"/>
      <w:marTop w:val="0"/>
      <w:marBottom w:val="0"/>
      <w:divBdr>
        <w:top w:val="none" w:sz="0" w:space="0" w:color="auto"/>
        <w:left w:val="none" w:sz="0" w:space="0" w:color="auto"/>
        <w:bottom w:val="none" w:sz="0" w:space="0" w:color="auto"/>
        <w:right w:val="none" w:sz="0" w:space="0" w:color="auto"/>
      </w:divBdr>
      <w:divsChild>
        <w:div w:id="2108498372">
          <w:marLeft w:val="360"/>
          <w:marRight w:val="0"/>
          <w:marTop w:val="200"/>
          <w:marBottom w:val="0"/>
          <w:divBdr>
            <w:top w:val="none" w:sz="0" w:space="0" w:color="auto"/>
            <w:left w:val="none" w:sz="0" w:space="0" w:color="auto"/>
            <w:bottom w:val="none" w:sz="0" w:space="0" w:color="auto"/>
            <w:right w:val="none" w:sz="0" w:space="0" w:color="auto"/>
          </w:divBdr>
        </w:div>
        <w:div w:id="929584937">
          <w:marLeft w:val="1080"/>
          <w:marRight w:val="0"/>
          <w:marTop w:val="100"/>
          <w:marBottom w:val="0"/>
          <w:divBdr>
            <w:top w:val="none" w:sz="0" w:space="0" w:color="auto"/>
            <w:left w:val="none" w:sz="0" w:space="0" w:color="auto"/>
            <w:bottom w:val="none" w:sz="0" w:space="0" w:color="auto"/>
            <w:right w:val="none" w:sz="0" w:space="0" w:color="auto"/>
          </w:divBdr>
        </w:div>
        <w:div w:id="36005423">
          <w:marLeft w:val="1080"/>
          <w:marRight w:val="0"/>
          <w:marTop w:val="100"/>
          <w:marBottom w:val="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2707358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0842052">
      <w:bodyDiv w:val="1"/>
      <w:marLeft w:val="0"/>
      <w:marRight w:val="0"/>
      <w:marTop w:val="0"/>
      <w:marBottom w:val="0"/>
      <w:divBdr>
        <w:top w:val="none" w:sz="0" w:space="0" w:color="auto"/>
        <w:left w:val="none" w:sz="0" w:space="0" w:color="auto"/>
        <w:bottom w:val="none" w:sz="0" w:space="0" w:color="auto"/>
        <w:right w:val="none" w:sz="0" w:space="0" w:color="auto"/>
      </w:divBdr>
      <w:divsChild>
        <w:div w:id="1995185217">
          <w:marLeft w:val="360"/>
          <w:marRight w:val="0"/>
          <w:marTop w:val="200"/>
          <w:marBottom w:val="0"/>
          <w:divBdr>
            <w:top w:val="none" w:sz="0" w:space="0" w:color="auto"/>
            <w:left w:val="none" w:sz="0" w:space="0" w:color="auto"/>
            <w:bottom w:val="none" w:sz="0" w:space="0" w:color="auto"/>
            <w:right w:val="none" w:sz="0" w:space="0" w:color="auto"/>
          </w:divBdr>
        </w:div>
        <w:div w:id="127286412">
          <w:marLeft w:val="1080"/>
          <w:marRight w:val="0"/>
          <w:marTop w:val="100"/>
          <w:marBottom w:val="0"/>
          <w:divBdr>
            <w:top w:val="none" w:sz="0" w:space="0" w:color="auto"/>
            <w:left w:val="none" w:sz="0" w:space="0" w:color="auto"/>
            <w:bottom w:val="none" w:sz="0" w:space="0" w:color="auto"/>
            <w:right w:val="none" w:sz="0" w:space="0" w:color="auto"/>
          </w:divBdr>
        </w:div>
        <w:div w:id="929196704">
          <w:marLeft w:val="1080"/>
          <w:marRight w:val="0"/>
          <w:marTop w:val="100"/>
          <w:marBottom w:val="0"/>
          <w:divBdr>
            <w:top w:val="none" w:sz="0" w:space="0" w:color="auto"/>
            <w:left w:val="none" w:sz="0" w:space="0" w:color="auto"/>
            <w:bottom w:val="none" w:sz="0" w:space="0" w:color="auto"/>
            <w:right w:val="none" w:sz="0" w:space="0" w:color="auto"/>
          </w:divBdr>
        </w:div>
        <w:div w:id="1272784424">
          <w:marLeft w:val="1080"/>
          <w:marRight w:val="0"/>
          <w:marTop w:val="100"/>
          <w:marBottom w:val="0"/>
          <w:divBdr>
            <w:top w:val="none" w:sz="0" w:space="0" w:color="auto"/>
            <w:left w:val="none" w:sz="0" w:space="0" w:color="auto"/>
            <w:bottom w:val="none" w:sz="0" w:space="0" w:color="auto"/>
            <w:right w:val="none" w:sz="0" w:space="0" w:color="auto"/>
          </w:divBdr>
        </w:div>
      </w:divsChild>
    </w:div>
    <w:div w:id="1735546257">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12822164">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image" Target="media/image5.wmf"/><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376ECD-CE38-434C-8127-C552F1B14781}">
  <ds:schemaRefs>
    <ds:schemaRef ds:uri="http://schemas.openxmlformats.org/officeDocument/2006/bibliography"/>
  </ds:schemaRefs>
</ds:datastoreItem>
</file>

<file path=customXml/itemProps2.xml><?xml version="1.0" encoding="utf-8"?>
<ds:datastoreItem xmlns:ds="http://schemas.openxmlformats.org/officeDocument/2006/customXml" ds:itemID="{AAA084F2-A5CE-4860-B96F-204235554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591</Words>
  <Characters>3372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Wenhong Chen</cp:lastModifiedBy>
  <cp:revision>15</cp:revision>
  <dcterms:created xsi:type="dcterms:W3CDTF">2021-04-19T08:05:00Z</dcterms:created>
  <dcterms:modified xsi:type="dcterms:W3CDTF">2021-05-10T03:57:00Z</dcterms:modified>
</cp:coreProperties>
</file>