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E51EB" w14:textId="048F99D3" w:rsidR="008564CB" w:rsidRPr="003B339B" w:rsidRDefault="008564CB" w:rsidP="00BA529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5-e</w:t>
      </w:r>
      <w:r>
        <w:rPr>
          <w:b/>
          <w:i/>
          <w:noProof/>
          <w:sz w:val="24"/>
          <w:szCs w:val="24"/>
        </w:rPr>
        <w:tab/>
      </w:r>
      <w:r w:rsidRPr="00B61DBC">
        <w:rPr>
          <w:b/>
          <w:i/>
          <w:noProof/>
          <w:sz w:val="24"/>
          <w:szCs w:val="24"/>
        </w:rPr>
        <w:t>R1-210</w:t>
      </w:r>
      <w:r>
        <w:rPr>
          <w:b/>
          <w:i/>
          <w:noProof/>
          <w:sz w:val="24"/>
          <w:szCs w:val="24"/>
        </w:rPr>
        <w:t>4478</w:t>
      </w:r>
    </w:p>
    <w:p w14:paraId="61A95453" w14:textId="31215430" w:rsidR="008564CB" w:rsidRPr="0032623B" w:rsidRDefault="008564CB" w:rsidP="008564CB">
      <w:pPr>
        <w:pStyle w:val="CRCoverPage"/>
        <w:outlineLvl w:val="0"/>
        <w:rPr>
          <w:rFonts w:eastAsia="宋体" w:cs="Arial"/>
          <w:b/>
          <w:bCs/>
          <w:sz w:val="22"/>
          <w:lang w:val="x-none"/>
        </w:rPr>
      </w:pPr>
      <w:r>
        <w:rPr>
          <w:rFonts w:cs="Arial"/>
          <w:b/>
          <w:bCs/>
          <w:snapToGrid w:val="0"/>
          <w:sz w:val="24"/>
        </w:rPr>
        <w:t>e-Meeting</w:t>
      </w:r>
      <w:r w:rsidRPr="00EB68AF">
        <w:rPr>
          <w:rFonts w:cs="Arial"/>
          <w:b/>
          <w:bCs/>
          <w:snapToGrid w:val="0"/>
          <w:sz w:val="24"/>
        </w:rPr>
        <w:t xml:space="preserve">, </w:t>
      </w:r>
      <w:r w:rsidR="007E7D74">
        <w:rPr>
          <w:rFonts w:eastAsia="宋体" w:cs="Arial" w:hint="eastAsia"/>
          <w:b/>
          <w:bCs/>
          <w:sz w:val="22"/>
          <w:lang w:val="x-none"/>
        </w:rPr>
        <w:t>May</w:t>
      </w:r>
      <w:r w:rsidR="007E7D74" w:rsidRPr="003F3BD9">
        <w:rPr>
          <w:rFonts w:eastAsia="宋体" w:cs="Arial"/>
          <w:b/>
          <w:bCs/>
          <w:sz w:val="22"/>
          <w:lang w:val="x-none"/>
        </w:rPr>
        <w:t xml:space="preserve"> </w:t>
      </w:r>
      <w:r w:rsidR="007E7D74">
        <w:rPr>
          <w:rFonts w:eastAsia="宋体" w:cs="Arial" w:hint="eastAsia"/>
          <w:b/>
          <w:bCs/>
          <w:sz w:val="22"/>
          <w:lang w:val="x-none"/>
        </w:rPr>
        <w:t>1</w:t>
      </w:r>
      <w:r w:rsidR="0032623B">
        <w:rPr>
          <w:rFonts w:eastAsia="宋体" w:cs="Arial"/>
          <w:b/>
          <w:bCs/>
          <w:sz w:val="22"/>
          <w:lang w:val="x-none"/>
        </w:rPr>
        <w:t>9</w:t>
      </w:r>
      <w:r w:rsidR="007E7D74" w:rsidRPr="008F45CE">
        <w:rPr>
          <w:rFonts w:eastAsia="宋体" w:cs="Arial" w:hint="eastAsia"/>
          <w:b/>
          <w:bCs/>
          <w:sz w:val="22"/>
          <w:vertAlign w:val="superscript"/>
          <w:lang w:val="x-none"/>
        </w:rPr>
        <w:t>th</w:t>
      </w:r>
      <w:r w:rsidR="007E7D74" w:rsidRPr="003F3BD9">
        <w:rPr>
          <w:rFonts w:eastAsia="宋体" w:cs="Arial"/>
          <w:b/>
          <w:bCs/>
          <w:sz w:val="22"/>
          <w:lang w:val="x-none"/>
        </w:rPr>
        <w:t xml:space="preserve"> – </w:t>
      </w:r>
      <w:r w:rsidR="007E7D74">
        <w:rPr>
          <w:rFonts w:eastAsia="宋体" w:cs="Arial" w:hint="eastAsia"/>
          <w:b/>
          <w:bCs/>
          <w:sz w:val="22"/>
          <w:lang w:val="x-none"/>
        </w:rPr>
        <w:t>27</w:t>
      </w:r>
      <w:r w:rsidR="007E7D74" w:rsidRPr="008F45CE">
        <w:rPr>
          <w:rFonts w:eastAsia="宋体" w:cs="Arial" w:hint="eastAsia"/>
          <w:b/>
          <w:bCs/>
          <w:sz w:val="22"/>
          <w:vertAlign w:val="superscript"/>
          <w:lang w:val="x-none"/>
        </w:rPr>
        <w:t>th</w:t>
      </w:r>
      <w:r w:rsidR="007E7D74" w:rsidRPr="003F3BD9">
        <w:rPr>
          <w:rFonts w:eastAsia="宋体" w:cs="Arial"/>
          <w:b/>
          <w:bCs/>
          <w:sz w:val="22"/>
          <w:lang w:val="x-none"/>
        </w:rPr>
        <w:t>, 202</w:t>
      </w:r>
      <w:r w:rsidR="007E7D74">
        <w:rPr>
          <w:rFonts w:eastAsia="宋体" w:cs="Arial" w:hint="eastAsia"/>
          <w:b/>
          <w:bCs/>
          <w:sz w:val="22"/>
          <w:lang w:val="x-none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7B47C" w:rsidR="001E41F3" w:rsidRPr="00410371" w:rsidRDefault="00656B9B" w:rsidP="008564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564CB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458E4" w:rsidR="001E41F3" w:rsidRPr="00410371" w:rsidRDefault="00656B9B" w:rsidP="008564C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64CB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5C34B8" w:rsidR="001E41F3" w:rsidRPr="00410371" w:rsidRDefault="001E41F3" w:rsidP="008564CB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1E9B1" w:rsidR="001E41F3" w:rsidRPr="00410371" w:rsidRDefault="00656B9B" w:rsidP="00856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64CB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F2B48" w:rsidR="00F25D98" w:rsidRDefault="008564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D2C2B" w:rsidR="001E41F3" w:rsidRDefault="00656B9B" w:rsidP="00856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64CB" w:rsidRPr="008564CB">
              <w:t>Correction on SL HARQ-ACK report piggybacked on PUSCH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50DB75" w:rsidR="001E41F3" w:rsidRDefault="00656B9B" w:rsidP="00856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564CB">
              <w:rPr>
                <w:noProof/>
              </w:rPr>
              <w:t>CATT, GOHIGH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3A140" w:rsidR="001E41F3" w:rsidRDefault="00656B9B" w:rsidP="00856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564CB">
              <w:rPr>
                <w:noProof/>
              </w:rPr>
              <w:t>RAN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FE765" w:rsidR="001E41F3" w:rsidRDefault="00656B9B" w:rsidP="00856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564CB" w:rsidRPr="00A33270"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42E46" w:rsidR="001E41F3" w:rsidRDefault="00656B9B" w:rsidP="00E154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64CB">
              <w:rPr>
                <w:noProof/>
              </w:rPr>
              <w:t>2021-0</w:t>
            </w:r>
            <w:r w:rsidR="00E1549F">
              <w:rPr>
                <w:rFonts w:hint="eastAsia"/>
                <w:noProof/>
                <w:lang w:eastAsia="zh-CN"/>
              </w:rPr>
              <w:t>5</w:t>
            </w:r>
            <w:r w:rsidR="008564CB">
              <w:rPr>
                <w:noProof/>
              </w:rPr>
              <w:t>-</w:t>
            </w:r>
            <w:r w:rsidR="00E1549F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84B75" w:rsidR="001E41F3" w:rsidRDefault="001D0D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68E98" w:rsidR="001E41F3" w:rsidRDefault="00656B9B" w:rsidP="001D0D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1D0DC9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8656F" w:rsidR="001E41F3" w:rsidRDefault="002A2096" w:rsidP="002A20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conditions on SL HARQ-ACK report multiplexed into PUSCH are not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0B028" w14:textId="494DE407" w:rsidR="001E41F3" w:rsidRDefault="005E4816" w:rsidP="002A20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 </w:t>
            </w:r>
            <w:r w:rsidR="002A2096" w:rsidRPr="006B1A6F">
              <w:t>PUC</w:t>
            </w:r>
            <w:r w:rsidR="002A2096">
              <w:t>CH transmission with SL HARQ-ACK is not expected to overlap</w:t>
            </w:r>
            <w:r w:rsidR="002A2096" w:rsidRPr="006B1A6F">
              <w:t xml:space="preserve"> with PUSCH</w:t>
            </w:r>
            <w:r w:rsidR="002A2096">
              <w:t xml:space="preserve"> carrying CSI</w:t>
            </w:r>
            <w:r>
              <w:t xml:space="preserve"> for a UE.</w:t>
            </w:r>
            <w:r w:rsidR="002A2096">
              <w:t xml:space="preserve"> </w:t>
            </w:r>
          </w:p>
          <w:p w14:paraId="016273E0" w14:textId="35FF8049" w:rsidR="002A2096" w:rsidRPr="005E4816" w:rsidRDefault="005E4816" w:rsidP="005E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>W</w:t>
            </w:r>
            <w:r w:rsidRPr="00F11F38">
              <w:rPr>
                <w:rFonts w:ascii="Times New Roman" w:hAnsi="Times New Roman"/>
              </w:rPr>
              <w:t xml:space="preserve">hen </w:t>
            </w:r>
            <w:r>
              <w:rPr>
                <w:rFonts w:ascii="Times New Roman" w:hAnsi="Times New Roman"/>
              </w:rPr>
              <w:t xml:space="preserve">a </w:t>
            </w:r>
            <w:r w:rsidRPr="00F11F38">
              <w:rPr>
                <w:rFonts w:ascii="Times New Roman" w:hAnsi="Times New Roman"/>
              </w:rPr>
              <w:t xml:space="preserve">PUCCH </w:t>
            </w:r>
            <w:r>
              <w:rPr>
                <w:rFonts w:ascii="Times New Roman" w:hAnsi="Times New Roman"/>
              </w:rPr>
              <w:t xml:space="preserve">transmission with </w:t>
            </w:r>
            <w:r w:rsidRPr="00F11F38">
              <w:rPr>
                <w:rFonts w:ascii="Times New Roman" w:hAnsi="Times New Roman"/>
              </w:rPr>
              <w:t xml:space="preserve">SL HARQ-ACK </w:t>
            </w:r>
            <w:r>
              <w:rPr>
                <w:rFonts w:ascii="Times New Roman" w:hAnsi="Times New Roman"/>
              </w:rPr>
              <w:t>report</w:t>
            </w:r>
            <w:r w:rsidRPr="00F11F38">
              <w:rPr>
                <w:rFonts w:ascii="Times New Roman" w:hAnsi="Times New Roman"/>
              </w:rPr>
              <w:t xml:space="preserve"> overlaps </w:t>
            </w:r>
            <w:r>
              <w:rPr>
                <w:rFonts w:ascii="Times New Roman" w:hAnsi="Times New Roman"/>
              </w:rPr>
              <w:t xml:space="preserve">in time </w:t>
            </w:r>
            <w:r w:rsidRPr="00F11F38">
              <w:rPr>
                <w:rFonts w:ascii="Times New Roman" w:hAnsi="Times New Roman"/>
              </w:rPr>
              <w:t xml:space="preserve">with a PUSCH </w:t>
            </w:r>
            <w:r>
              <w:rPr>
                <w:rFonts w:ascii="Times New Roman" w:hAnsi="Times New Roman"/>
              </w:rPr>
              <w:t xml:space="preserve">transmission </w:t>
            </w:r>
            <w:r w:rsidRPr="00F11F38">
              <w:rPr>
                <w:rFonts w:ascii="Times New Roman" w:hAnsi="Times New Roman"/>
              </w:rPr>
              <w:t xml:space="preserve">of </w:t>
            </w:r>
            <w:r>
              <w:rPr>
                <w:rFonts w:ascii="Times New Roman" w:hAnsi="Times New Roman"/>
              </w:rPr>
              <w:t xml:space="preserve">larger </w:t>
            </w:r>
            <w:r w:rsidRPr="00F11F38">
              <w:rPr>
                <w:rFonts w:ascii="Times New Roman" w:hAnsi="Times New Roman"/>
              </w:rPr>
              <w:t>priority index</w:t>
            </w:r>
            <w:r>
              <w:rPr>
                <w:rFonts w:ascii="Times New Roman" w:hAnsi="Times New Roman"/>
              </w:rPr>
              <w:t>, the PUCCH with SL HARQ-ACK will be dropped</w:t>
            </w:r>
          </w:p>
          <w:p w14:paraId="31C656EC" w14:textId="7E3EE25B" w:rsidR="005E4816" w:rsidRDefault="005E4816" w:rsidP="005E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>W</w:t>
            </w:r>
            <w:r w:rsidRPr="00F11F38">
              <w:rPr>
                <w:rFonts w:ascii="Times New Roman" w:hAnsi="Times New Roman"/>
              </w:rPr>
              <w:t xml:space="preserve">hen </w:t>
            </w:r>
            <w:r>
              <w:rPr>
                <w:rFonts w:ascii="Times New Roman" w:hAnsi="Times New Roman"/>
              </w:rPr>
              <w:t xml:space="preserve">a </w:t>
            </w:r>
            <w:r w:rsidRPr="00F11F38">
              <w:rPr>
                <w:rFonts w:ascii="Times New Roman" w:hAnsi="Times New Roman"/>
              </w:rPr>
              <w:t xml:space="preserve">PUCCH </w:t>
            </w:r>
            <w:r>
              <w:rPr>
                <w:rFonts w:ascii="Times New Roman" w:hAnsi="Times New Roman"/>
              </w:rPr>
              <w:t xml:space="preserve">transmission with </w:t>
            </w:r>
            <w:r w:rsidRPr="00F11F38">
              <w:rPr>
                <w:rFonts w:ascii="Times New Roman" w:hAnsi="Times New Roman"/>
              </w:rPr>
              <w:t xml:space="preserve">SL HARQ-ACK </w:t>
            </w:r>
            <w:r>
              <w:rPr>
                <w:rFonts w:ascii="Times New Roman" w:hAnsi="Times New Roman"/>
              </w:rPr>
              <w:t>report</w:t>
            </w:r>
            <w:r w:rsidRPr="00F11F38">
              <w:rPr>
                <w:rFonts w:ascii="Times New Roman" w:hAnsi="Times New Roman"/>
              </w:rPr>
              <w:t xml:space="preserve"> overlaps </w:t>
            </w:r>
            <w:r>
              <w:rPr>
                <w:rFonts w:ascii="Times New Roman" w:hAnsi="Times New Roman"/>
              </w:rPr>
              <w:t xml:space="preserve">in time </w:t>
            </w:r>
            <w:r w:rsidRPr="00F11F38">
              <w:rPr>
                <w:rFonts w:ascii="Times New Roman" w:hAnsi="Times New Roman"/>
              </w:rPr>
              <w:t xml:space="preserve">with a PUSCH </w:t>
            </w:r>
            <w:r>
              <w:rPr>
                <w:rFonts w:ascii="Times New Roman" w:hAnsi="Times New Roman"/>
              </w:rPr>
              <w:t xml:space="preserve">transmission </w:t>
            </w:r>
            <w:r w:rsidRPr="00F11F38">
              <w:rPr>
                <w:rFonts w:ascii="Times New Roman" w:hAnsi="Times New Roman"/>
              </w:rPr>
              <w:t xml:space="preserve">of </w:t>
            </w:r>
            <w:r>
              <w:rPr>
                <w:rFonts w:ascii="Times New Roman" w:hAnsi="Times New Roman"/>
              </w:rPr>
              <w:t xml:space="preserve">smaller </w:t>
            </w:r>
            <w:r w:rsidRPr="00F11F38">
              <w:rPr>
                <w:rFonts w:ascii="Times New Roman" w:hAnsi="Times New Roman"/>
              </w:rPr>
              <w:t>priority index</w:t>
            </w:r>
            <w:r>
              <w:rPr>
                <w:rFonts w:ascii="Times New Roman" w:hAnsi="Times New Roman"/>
              </w:rPr>
              <w:t xml:space="preserve"> without UCI reports, the SL HARQ-ACK is multiplexed into the PUSCH 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A20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2A2CA" w:rsidR="001E41F3" w:rsidRDefault="005E4816" w:rsidP="005E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unclear on how to multiplex the SL HARQ-ACK report into PUSCH 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C7757" w:rsidR="001E41F3" w:rsidRDefault="00E73D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3AD09" w:rsidR="001E41F3" w:rsidRDefault="001D0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1EA76" w:rsidR="001E41F3" w:rsidRDefault="001D0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CB9E9" w:rsidR="001E41F3" w:rsidRDefault="001D0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450ED" w14:textId="77777777" w:rsidR="005E4816" w:rsidRPr="005E4816" w:rsidRDefault="005E4816" w:rsidP="005E4816">
      <w:pPr>
        <w:spacing w:before="240"/>
        <w:jc w:val="center"/>
        <w:rPr>
          <w:b/>
          <w:color w:val="FF0000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64B03A40" w14:textId="77777777" w:rsidR="005E4816" w:rsidRPr="00B916EC" w:rsidRDefault="005E4816" w:rsidP="005E4816">
      <w:pPr>
        <w:pStyle w:val="1"/>
        <w:tabs>
          <w:tab w:val="left" w:pos="1134"/>
        </w:tabs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66974068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0258F174" w:rsidR="001E41F3" w:rsidRDefault="005E4816" w:rsidP="005E4816">
      <w:pPr>
        <w:jc w:val="center"/>
        <w:rPr>
          <w:noProof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6EA4050B" w14:textId="4B6DA294" w:rsidR="005E4816" w:rsidRDefault="005E4816" w:rsidP="005E4816">
      <w:pPr>
        <w:rPr>
          <w:ins w:id="12" w:author="CATT, GOHIGH" w:date="2021-05-10T16:06:00Z"/>
          <w:lang w:eastAsia="zh-CN"/>
        </w:rPr>
      </w:pPr>
      <w:r>
        <w:rPr>
          <w:lang w:eastAsia="zh-CN"/>
        </w:rPr>
        <w:t xml:space="preserve"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priority, a DCI format 1_1 or a DCI format 1_2 can schedule a PDSCH reception and trigger a PUCCH transmission with corresponding HARQ-ACK information of any priority and </w:t>
      </w:r>
      <w:r w:rsidRPr="008E7BE0">
        <w:rPr>
          <w:lang w:eastAsia="zh-CN"/>
        </w:rPr>
        <w:t xml:space="preserve">a DCI format 1_1 can indicate </w:t>
      </w:r>
      <w:proofErr w:type="spellStart"/>
      <w:r w:rsidRPr="008E7BE0">
        <w:rPr>
          <w:lang w:eastAsia="zh-CN"/>
        </w:rPr>
        <w:t>SCell</w:t>
      </w:r>
      <w:proofErr w:type="spellEnd"/>
      <w:r w:rsidRPr="008E7BE0">
        <w:rPr>
          <w:lang w:eastAsia="zh-CN"/>
        </w:rPr>
        <w:t xml:space="preserve"> dormancy and trigger a PUCCH transmission with corresponding HARQ-ACK information of any priority</w:t>
      </w:r>
      <w:r>
        <w:rPr>
          <w:lang w:eastAsia="zh-CN"/>
        </w:rPr>
        <w:t xml:space="preserve">. </w:t>
      </w:r>
    </w:p>
    <w:p w14:paraId="4802EF51" w14:textId="2E49F434" w:rsidR="005E4816" w:rsidRDefault="005E4816" w:rsidP="005E4816">
      <w:pPr>
        <w:rPr>
          <w:lang w:eastAsia="zh-CN"/>
        </w:rPr>
      </w:pPr>
      <w:ins w:id="13" w:author="CATT, GOHIGH" w:date="2021-05-10T16:06:00Z">
        <w:r w:rsidRPr="00DE1FCE">
          <w:t xml:space="preserve">A UE does not expect to transmit a PUCCH </w:t>
        </w:r>
        <w:r>
          <w:t xml:space="preserve">with SL HARQ-ACK reports that </w:t>
        </w:r>
        <w:r w:rsidRPr="00DE1FCE">
          <w:t>would overlap in time with a PU</w:t>
        </w:r>
        <w:r>
          <w:t xml:space="preserve">SCH with </w:t>
        </w:r>
        <w:r w:rsidRPr="00EF225E">
          <w:t>aperiodic or semi-persistent CSI reports</w:t>
        </w:r>
        <w:r>
          <w:t>.</w:t>
        </w:r>
      </w:ins>
    </w:p>
    <w:p w14:paraId="256270AE" w14:textId="3F5C3457" w:rsidR="005E4816" w:rsidRDefault="005E4816" w:rsidP="005E4816">
      <w:pPr>
        <w:rPr>
          <w:ins w:id="14" w:author="CATT, GOHIGH" w:date="2021-05-10T16:08:00Z"/>
          <w:rFonts w:ascii="Times" w:hAnsi="Times" w:cs="Gulim"/>
          <w:lang w:eastAsia="zh-CN"/>
        </w:rPr>
      </w:pPr>
      <w:r>
        <w:rPr>
          <w:rFonts w:ascii="Times" w:hAnsi="Times" w:cs="Gulim"/>
          <w:lang w:eastAsia="zh-CN"/>
        </w:rPr>
        <w:t>When a UE determines overlapping for PUCCH transmissions with SL HARQ-ACK reports and PUCCH of larger and/or smaller priority index, the UE resolves the overlapping for PUCCH transmissions with SL HARQ-ACK reports and PUCCH of each priority index as described in Clause 9.2.5 and 9.2.6.</w:t>
      </w:r>
    </w:p>
    <w:p w14:paraId="55815C1C" w14:textId="77777777" w:rsidR="005E4816" w:rsidRDefault="005E4816" w:rsidP="005E4816">
      <w:pPr>
        <w:rPr>
          <w:ins w:id="15" w:author="CATT, GOHIGH" w:date="2021-05-10T16:08:00Z"/>
          <w:rFonts w:eastAsia="Malgun Gothic" w:cs="Gulim"/>
          <w:lang w:eastAsia="zh-CN"/>
        </w:rPr>
      </w:pPr>
      <w:ins w:id="16" w:author="CATT, GOHIGH" w:date="2021-05-10T16:08:00Z">
        <w:r w:rsidRPr="00896F19">
          <w:rPr>
            <w:rFonts w:eastAsia="Malgun Gothic" w:cs="Gulim"/>
            <w:lang w:eastAsia="zh-CN"/>
          </w:rPr>
          <w:t xml:space="preserve">When a UE determines overlapping for PUCCH transmissions with SL HARQ-ACK reports and PUCCH </w:t>
        </w:r>
        <w:r>
          <w:rPr>
            <w:rFonts w:eastAsia="Malgun Gothic" w:cs="Gulim"/>
            <w:lang w:eastAsia="zh-CN"/>
          </w:rPr>
          <w:t xml:space="preserve">and/or PUSCH </w:t>
        </w:r>
        <w:r w:rsidRPr="00896F19">
          <w:rPr>
            <w:rFonts w:eastAsia="Malgun Gothic" w:cs="Gulim"/>
            <w:lang w:eastAsia="zh-CN"/>
          </w:rPr>
          <w:t xml:space="preserve">of larger and/or smaller priority index, the UE </w:t>
        </w:r>
        <w:r>
          <w:rPr>
            <w:rFonts w:eastAsia="Malgun Gothic" w:cs="Gulim"/>
            <w:lang w:eastAsia="zh-CN"/>
          </w:rPr>
          <w:t xml:space="preserve">fist </w:t>
        </w:r>
        <w:r w:rsidRPr="00896F19">
          <w:rPr>
            <w:rFonts w:eastAsia="Malgun Gothic" w:cs="Gulim"/>
            <w:lang w:eastAsia="zh-CN"/>
          </w:rPr>
          <w:t>resolves the overlapping for PUCCH transmissions with SL HARQ-ACK reports and PUCCH</w:t>
        </w:r>
        <w:r>
          <w:rPr>
            <w:rFonts w:eastAsia="Malgun Gothic" w:cs="Gulim"/>
            <w:lang w:eastAsia="zh-CN"/>
          </w:rPr>
          <w:t xml:space="preserve"> of each priority index</w:t>
        </w:r>
        <w:r w:rsidRPr="00896F19">
          <w:rPr>
            <w:rFonts w:eastAsia="Malgun Gothic" w:cs="Gulim"/>
            <w:lang w:eastAsia="zh-CN"/>
          </w:rPr>
          <w:t xml:space="preserve"> as described in Clause 9.2.5</w:t>
        </w:r>
        <w:r>
          <w:rPr>
            <w:rFonts w:eastAsia="Malgun Gothic" w:cs="Gulim"/>
            <w:lang w:eastAsia="zh-CN"/>
          </w:rPr>
          <w:t xml:space="preserve"> and 9.2.6. Then,</w:t>
        </w:r>
      </w:ins>
    </w:p>
    <w:p w14:paraId="5EB785F2" w14:textId="77777777" w:rsidR="005E4816" w:rsidRPr="005E4816" w:rsidRDefault="005E4816" w:rsidP="005E4816">
      <w:pPr>
        <w:pStyle w:val="B1"/>
        <w:rPr>
          <w:ins w:id="17" w:author="CATT, GOHIGH" w:date="2021-05-10T16:08:00Z"/>
          <w:lang w:val="en-US"/>
        </w:rPr>
      </w:pPr>
      <w:ins w:id="18" w:author="CATT, GOHIGH" w:date="2021-05-10T16:08:00Z">
        <w:r w:rsidRPr="005E4816">
          <w:rPr>
            <w:lang w:val="en-US"/>
          </w:rPr>
          <w:t>-</w:t>
        </w:r>
        <w:r w:rsidRPr="005E4816">
          <w:rPr>
            <w:lang w:val="en-US"/>
          </w:rPr>
          <w:tab/>
          <w:t>if a transmission of PUCCH with SL HARQ-ACK reports would overlap in time with a PUSCH transmission of larger priority index, the UE cancels the transmission of PUCCH transmission with SL HARQ-ACK reports.</w:t>
        </w:r>
      </w:ins>
    </w:p>
    <w:p w14:paraId="4F50D6E1" w14:textId="2F8A03A5" w:rsidR="005E4816" w:rsidRPr="005E4816" w:rsidRDefault="005E4816" w:rsidP="005E4816">
      <w:pPr>
        <w:pStyle w:val="B1"/>
        <w:rPr>
          <w:lang w:val="en-US"/>
        </w:rPr>
      </w:pPr>
      <w:ins w:id="19" w:author="CATT, GOHIGH" w:date="2021-05-10T16:08:00Z">
        <w:r w:rsidRPr="005E4816">
          <w:rPr>
            <w:lang w:val="en-US"/>
          </w:rPr>
          <w:t>-</w:t>
        </w:r>
        <w:r w:rsidRPr="005E4816">
          <w:rPr>
            <w:lang w:val="en-US"/>
          </w:rPr>
          <w:tab/>
          <w:t>if a transmission of PUCCH with SL HARQ-ACK reports would overlap in time with a PUSCH transmission of smaller priority index without carrying UCI reports, the UE multiplexes the SL HARQ-ACK reports with the PUSCH transmission.</w:t>
        </w:r>
      </w:ins>
    </w:p>
    <w:p w14:paraId="4C899C73" w14:textId="77777777" w:rsidR="005E4816" w:rsidRPr="00CC5DCD" w:rsidRDefault="005E4816" w:rsidP="005E4816">
      <w:pPr>
        <w:rPr>
          <w:lang w:eastAsia="zh-CN"/>
        </w:rPr>
      </w:pPr>
      <w:r w:rsidRPr="00CC5DCD">
        <w:rPr>
          <w:rFonts w:ascii="Times" w:hAnsi="Times" w:cs="Times"/>
          <w:lang w:eastAsia="zh-CN"/>
        </w:rPr>
        <w:t xml:space="preserve">When a UE determines overlapping for PUCCH and/or PUSCH transmissions of different priority indexes </w:t>
      </w:r>
      <w:r w:rsidRPr="00CC5DCD">
        <w:rPr>
          <w:rFonts w:ascii="Times" w:hAnsi="Times"/>
        </w:rPr>
        <w:t>other than PUCCH transmissions with SL HARQ-ACK reports</w:t>
      </w:r>
      <w:r w:rsidRPr="00CC5DCD">
        <w:rPr>
          <w:rFonts w:ascii="Times" w:hAnsi="Times" w:cs="Times"/>
          <w:lang w:eastAsia="zh-CN"/>
        </w:rPr>
        <w:t>, including repetitions if any, the UE first resolves the overlapping for PUCCH and/or PUSCH transmissions of smaller priority index as described in Clauses 9.2.5 and 9.2.6.</w:t>
      </w:r>
      <w:r w:rsidRPr="00CC5DCD">
        <w:rPr>
          <w:lang w:eastAsia="zh-CN"/>
        </w:rPr>
        <w:t xml:space="preserve"> Then, </w:t>
      </w:r>
    </w:p>
    <w:p w14:paraId="5643CE6E" w14:textId="77777777" w:rsidR="005E4816" w:rsidRDefault="005E4816" w:rsidP="005E4816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</w:t>
      </w:r>
      <w:r w:rsidRPr="00DE1FCE">
        <w:rPr>
          <w:lang w:eastAsia="zh-CN"/>
        </w:rPr>
        <w:t xml:space="preserve">would overlap in time with a </w:t>
      </w:r>
      <w:r w:rsidRPr="00DE1FCE">
        <w:rPr>
          <w:rFonts w:eastAsia="微软雅黑"/>
          <w:lang w:eastAsia="zh-CN"/>
        </w:rPr>
        <w:t>repetition of</w:t>
      </w:r>
      <w:r w:rsidRPr="00DE1FCE">
        <w:rPr>
          <w:rFonts w:eastAsia="微软雅黑"/>
          <w:lang w:val="en-US" w:eastAsia="zh-CN"/>
        </w:rPr>
        <w:t xml:space="preserve"> a </w:t>
      </w:r>
      <w:r w:rsidRPr="00DE1FCE">
        <w:rPr>
          <w:lang w:eastAsia="zh-CN"/>
        </w:rPr>
        <w:t xml:space="preserve">transmission </w:t>
      </w:r>
      <w:r w:rsidRPr="00DE1FCE">
        <w:rPr>
          <w:lang w:val="en-US" w:eastAsia="zh-CN"/>
        </w:rPr>
        <w:t xml:space="preserve">of </w:t>
      </w:r>
      <w:r w:rsidRPr="00DE1FCE">
        <w:rPr>
          <w:lang w:eastAsia="zh-CN"/>
        </w:rPr>
        <w:t xml:space="preserve">a </w:t>
      </w:r>
      <w:r w:rsidRPr="00DE1FCE">
        <w:rPr>
          <w:lang w:val="en-US" w:eastAsia="zh-CN"/>
        </w:rPr>
        <w:t xml:space="preserve">second </w:t>
      </w:r>
      <w:r w:rsidRPr="00DE1FCE">
        <w:rPr>
          <w:lang w:eastAsia="zh-CN"/>
        </w:rPr>
        <w:t xml:space="preserve">PUSCH or </w:t>
      </w:r>
      <w:r w:rsidRPr="00DE1FCE">
        <w:rPr>
          <w:lang w:val="en-US" w:eastAsia="zh-CN"/>
        </w:rPr>
        <w:t xml:space="preserve">a second </w:t>
      </w:r>
      <w:r w:rsidRPr="00DE1FCE">
        <w:rPr>
          <w:lang w:eastAsia="zh-CN"/>
        </w:rPr>
        <w:t xml:space="preserve">PUCCH of </w:t>
      </w:r>
      <w:r w:rsidRPr="00DE1FCE">
        <w:rPr>
          <w:lang w:val="en-US" w:eastAsia="zh-CN"/>
        </w:rPr>
        <w:t>smaller</w:t>
      </w:r>
      <w:r w:rsidRPr="00DE1FCE">
        <w:rPr>
          <w:lang w:eastAsia="zh-CN"/>
        </w:rPr>
        <w:t xml:space="preserve"> </w:t>
      </w:r>
      <w:r w:rsidRPr="00C06B59">
        <w:rPr>
          <w:lang w:eastAsia="zh-CN"/>
        </w:rPr>
        <w:t>priority index,</w:t>
      </w:r>
      <w:r w:rsidRPr="0023398F">
        <w:rPr>
          <w:lang w:eastAsia="zh-CN"/>
        </w:rPr>
        <w:t xml:space="preserve">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repetition of a </w:t>
      </w:r>
      <w:r w:rsidRPr="0023398F">
        <w:rPr>
          <w:lang w:val="en-US" w:eastAsia="zh-CN"/>
        </w:rPr>
        <w:t xml:space="preserve">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</w:p>
    <w:p w14:paraId="025325F6" w14:textId="77777777" w:rsidR="005E4816" w:rsidRPr="0023398F" w:rsidRDefault="005E4816" w:rsidP="005E4816">
      <w:pPr>
        <w:pStyle w:val="B1"/>
      </w:pPr>
      <w:r w:rsidRPr="0023398F"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</w:t>
      </w:r>
      <w:r>
        <w:rPr>
          <w:lang w:val="en-US" w:eastAsia="zh-CN"/>
        </w:rPr>
        <w:t xml:space="preserve">repetition of the </w:t>
      </w:r>
      <w:r w:rsidRPr="00C06B59">
        <w:rPr>
          <w:lang w:eastAsia="zh-CN"/>
        </w:rPr>
        <w:t xml:space="preserve">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repetition of the</w:t>
      </w:r>
      <w:r w:rsidRPr="0023398F">
        <w:rPr>
          <w:lang w:val="en-US" w:eastAsia="zh-CN"/>
        </w:rPr>
        <w:t xml:space="preserve">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7CC11347" w14:textId="43005891" w:rsidR="005E4816" w:rsidRPr="005E4816" w:rsidRDefault="005E4816">
      <w:pPr>
        <w:rPr>
          <w:noProof/>
        </w:rPr>
      </w:pPr>
    </w:p>
    <w:p w14:paraId="7F5292A8" w14:textId="6167F683" w:rsidR="005E4816" w:rsidRDefault="005E4816" w:rsidP="005E4816">
      <w:pPr>
        <w:jc w:val="center"/>
        <w:rPr>
          <w:noProof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408BD0E7" w14:textId="3494E944" w:rsidR="005E4816" w:rsidRDefault="005E4816">
      <w:pPr>
        <w:rPr>
          <w:noProof/>
        </w:rPr>
      </w:pPr>
    </w:p>
    <w:p w14:paraId="4FC5A401" w14:textId="77777777" w:rsidR="005E4816" w:rsidRPr="005E4816" w:rsidRDefault="005E4816">
      <w:pPr>
        <w:rPr>
          <w:noProof/>
        </w:rPr>
      </w:pPr>
    </w:p>
    <w:sectPr w:rsidR="005E4816" w:rsidRPr="005E481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411EE" w14:textId="77777777" w:rsidR="00656B9B" w:rsidRDefault="00656B9B">
      <w:r>
        <w:separator/>
      </w:r>
    </w:p>
  </w:endnote>
  <w:endnote w:type="continuationSeparator" w:id="0">
    <w:p w14:paraId="26291ED1" w14:textId="77777777" w:rsidR="00656B9B" w:rsidRDefault="0065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F3A2E" w14:textId="77777777" w:rsidR="00656B9B" w:rsidRDefault="00656B9B">
      <w:r>
        <w:separator/>
      </w:r>
    </w:p>
  </w:footnote>
  <w:footnote w:type="continuationSeparator" w:id="0">
    <w:p w14:paraId="459F714E" w14:textId="77777777" w:rsidR="00656B9B" w:rsidRDefault="00656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56ED"/>
    <w:multiLevelType w:val="hybridMultilevel"/>
    <w:tmpl w:val="389632D0"/>
    <w:lvl w:ilvl="0" w:tplc="6AA6CF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, GOHIGH">
    <w15:presenceInfo w15:providerId="None" w15:userId="CATT, GOHI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33F4"/>
    <w:rsid w:val="00145D43"/>
    <w:rsid w:val="00192C46"/>
    <w:rsid w:val="001A08B3"/>
    <w:rsid w:val="001A17DF"/>
    <w:rsid w:val="001A7B60"/>
    <w:rsid w:val="001B52F0"/>
    <w:rsid w:val="001B7A65"/>
    <w:rsid w:val="001D0DC9"/>
    <w:rsid w:val="001E41F3"/>
    <w:rsid w:val="0026004D"/>
    <w:rsid w:val="002640DD"/>
    <w:rsid w:val="00275D12"/>
    <w:rsid w:val="00284FEB"/>
    <w:rsid w:val="002860C4"/>
    <w:rsid w:val="002A2096"/>
    <w:rsid w:val="002B5741"/>
    <w:rsid w:val="002E472E"/>
    <w:rsid w:val="00305409"/>
    <w:rsid w:val="0032623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4816"/>
    <w:rsid w:val="00621188"/>
    <w:rsid w:val="006257ED"/>
    <w:rsid w:val="00656B9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7D74"/>
    <w:rsid w:val="007F7259"/>
    <w:rsid w:val="008040A8"/>
    <w:rsid w:val="008279FA"/>
    <w:rsid w:val="008564C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DDF"/>
    <w:rsid w:val="00B968C8"/>
    <w:rsid w:val="00BA3EC5"/>
    <w:rsid w:val="00BA51D9"/>
    <w:rsid w:val="00BB5DFC"/>
    <w:rsid w:val="00BD279D"/>
    <w:rsid w:val="00BD6BB8"/>
    <w:rsid w:val="00C115E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38D6"/>
    <w:rsid w:val="00E13F3D"/>
    <w:rsid w:val="00E1549F"/>
    <w:rsid w:val="00E34898"/>
    <w:rsid w:val="00E73DE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E481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E48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72990-E7F4-48DF-A93D-9E952518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</cp:revision>
  <cp:lastPrinted>1900-12-31T16:00:00Z</cp:lastPrinted>
  <dcterms:created xsi:type="dcterms:W3CDTF">2021-05-12T03:08:00Z</dcterms:created>
  <dcterms:modified xsi:type="dcterms:W3CDTF">2021-05-12T03:36:00Z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