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2D4D3D2"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065B7E">
          <w:rPr>
            <w:b/>
            <w:noProof/>
            <w:sz w:val="24"/>
          </w:rPr>
          <w:t>10</w:t>
        </w:r>
        <w:r w:rsidR="00330BA7">
          <w:rPr>
            <w:rFonts w:hint="eastAsia"/>
            <w:b/>
            <w:noProof/>
            <w:sz w:val="24"/>
            <w:lang w:eastAsia="zh-CN"/>
          </w:rPr>
          <w:t>5</w:t>
        </w:r>
        <w:r w:rsidR="00065B7E">
          <w:rPr>
            <w:b/>
            <w:noProof/>
            <w:sz w:val="24"/>
          </w:rPr>
          <w:t>-e</w:t>
        </w:r>
      </w:fldSimple>
      <w:r>
        <w:rPr>
          <w:b/>
          <w:i/>
          <w:noProof/>
          <w:sz w:val="28"/>
        </w:rPr>
        <w:tab/>
      </w:r>
      <w:fldSimple w:instr=" DOCPROPERTY  Tdoc#  \* MERGEFORMAT ">
        <w:r w:rsidR="00065B7E">
          <w:rPr>
            <w:b/>
            <w:i/>
            <w:noProof/>
            <w:sz w:val="28"/>
          </w:rPr>
          <w:t>R1-21</w:t>
        </w:r>
        <w:r w:rsidR="00CE7F61">
          <w:rPr>
            <w:rFonts w:hint="eastAsia"/>
            <w:b/>
            <w:i/>
            <w:noProof/>
            <w:sz w:val="28"/>
            <w:lang w:eastAsia="zh-CN"/>
          </w:rPr>
          <w:t>04472</w:t>
        </w:r>
      </w:fldSimple>
    </w:p>
    <w:p w14:paraId="7CB45193" w14:textId="4237A7DB" w:rsidR="001E41F3" w:rsidRPr="00330BA7" w:rsidRDefault="006C194E" w:rsidP="005E2C44">
      <w:pPr>
        <w:pStyle w:val="CRCoverPage"/>
        <w:outlineLvl w:val="0"/>
        <w:rPr>
          <w:b/>
          <w:noProof/>
          <w:sz w:val="24"/>
        </w:rPr>
      </w:pPr>
      <w:r w:rsidRPr="00330BA7">
        <w:rPr>
          <w:b/>
        </w:rPr>
        <w:fldChar w:fldCharType="begin"/>
      </w:r>
      <w:r w:rsidRPr="00330BA7">
        <w:rPr>
          <w:b/>
        </w:rPr>
        <w:instrText xml:space="preserve"> DOCPROPERTY  Location  \* MERGEFORMAT </w:instrText>
      </w:r>
      <w:r w:rsidRPr="00330BA7">
        <w:rPr>
          <w:b/>
        </w:rPr>
        <w:fldChar w:fldCharType="separate"/>
      </w:r>
      <w:r w:rsidR="00065B7E" w:rsidRPr="00330BA7">
        <w:rPr>
          <w:b/>
          <w:noProof/>
          <w:sz w:val="24"/>
        </w:rPr>
        <w:t>e-meeting</w:t>
      </w:r>
      <w:r w:rsidRPr="00330BA7">
        <w:rPr>
          <w:b/>
          <w:noProof/>
          <w:sz w:val="24"/>
        </w:rPr>
        <w:fldChar w:fldCharType="end"/>
      </w:r>
      <w:r w:rsidR="001E41F3" w:rsidRPr="00330BA7">
        <w:rPr>
          <w:b/>
          <w:noProof/>
          <w:sz w:val="24"/>
          <w:szCs w:val="24"/>
        </w:rPr>
        <w:t>,</w:t>
      </w:r>
      <w:r w:rsidR="00022C68" w:rsidRPr="00022C68">
        <w:rPr>
          <w:rFonts w:hint="eastAsia"/>
          <w:b/>
          <w:sz w:val="24"/>
          <w:szCs w:val="24"/>
          <w:lang w:eastAsia="zh-CN"/>
        </w:rPr>
        <w:t xml:space="preserve"> </w:t>
      </w:r>
      <w:r w:rsidR="00022C68" w:rsidRPr="00330BA7">
        <w:rPr>
          <w:rFonts w:hint="eastAsia"/>
          <w:b/>
          <w:sz w:val="24"/>
          <w:szCs w:val="24"/>
          <w:lang w:eastAsia="zh-CN"/>
        </w:rPr>
        <w:t>May</w:t>
      </w:r>
      <w:r w:rsidR="001E41F3" w:rsidRPr="00330BA7">
        <w:rPr>
          <w:b/>
          <w:noProof/>
          <w:sz w:val="24"/>
          <w:szCs w:val="24"/>
        </w:rPr>
        <w:t xml:space="preserve"> </w:t>
      </w:r>
      <w:r w:rsidR="00330BA7" w:rsidRPr="00330BA7">
        <w:rPr>
          <w:rFonts w:hint="eastAsia"/>
          <w:b/>
          <w:sz w:val="24"/>
          <w:szCs w:val="24"/>
          <w:lang w:eastAsia="zh-CN"/>
        </w:rPr>
        <w:t>19</w:t>
      </w:r>
      <w:r w:rsidR="00330BA7" w:rsidRPr="00330BA7">
        <w:rPr>
          <w:rFonts w:hint="eastAsia"/>
          <w:b/>
          <w:sz w:val="24"/>
          <w:szCs w:val="24"/>
          <w:vertAlign w:val="superscript"/>
          <w:lang w:eastAsia="zh-CN"/>
        </w:rPr>
        <w:t>th</w:t>
      </w:r>
      <w:r w:rsidR="00330BA7" w:rsidRPr="00330BA7">
        <w:rPr>
          <w:b/>
          <w:noProof/>
          <w:sz w:val="24"/>
        </w:rPr>
        <w:t>–</w:t>
      </w:r>
      <w:r w:rsidR="00022C68" w:rsidRPr="00330BA7">
        <w:rPr>
          <w:rFonts w:hint="eastAsia"/>
          <w:b/>
          <w:sz w:val="24"/>
          <w:szCs w:val="24"/>
          <w:lang w:eastAsia="zh-CN"/>
        </w:rPr>
        <w:t>May</w:t>
      </w:r>
      <w:r w:rsidR="00022C68" w:rsidRPr="00330BA7">
        <w:rPr>
          <w:b/>
          <w:noProof/>
          <w:sz w:val="24"/>
          <w:szCs w:val="24"/>
        </w:rPr>
        <w:t xml:space="preserve"> </w:t>
      </w:r>
      <w:r w:rsidRPr="00330BA7">
        <w:rPr>
          <w:b/>
        </w:rPr>
        <w:fldChar w:fldCharType="begin"/>
      </w:r>
      <w:r w:rsidRPr="00330BA7">
        <w:rPr>
          <w:b/>
        </w:rPr>
        <w:instrText xml:space="preserve"> DOCPROPERTY  EndDate  \* MERGEFORMAT </w:instrText>
      </w:r>
      <w:r w:rsidRPr="00330BA7">
        <w:rPr>
          <w:b/>
        </w:rPr>
        <w:fldChar w:fldCharType="separate"/>
      </w:r>
      <w:r w:rsidR="00330BA7" w:rsidRPr="00330BA7">
        <w:rPr>
          <w:rFonts w:hint="eastAsia"/>
          <w:b/>
          <w:noProof/>
          <w:sz w:val="24"/>
          <w:lang w:eastAsia="zh-CN"/>
        </w:rPr>
        <w:t>27</w:t>
      </w:r>
      <w:r w:rsidR="00330BA7" w:rsidRPr="00330BA7">
        <w:rPr>
          <w:rFonts w:hint="eastAsia"/>
          <w:b/>
          <w:noProof/>
          <w:sz w:val="24"/>
          <w:vertAlign w:val="superscript"/>
          <w:lang w:eastAsia="zh-CN"/>
        </w:rPr>
        <w:t>th</w:t>
      </w:r>
      <w:r w:rsidR="00330BA7" w:rsidRPr="00330BA7">
        <w:rPr>
          <w:rFonts w:hint="eastAsia"/>
          <w:b/>
          <w:noProof/>
          <w:sz w:val="24"/>
          <w:lang w:eastAsia="zh-CN"/>
        </w:rPr>
        <w:t xml:space="preserve"> </w:t>
      </w:r>
      <w:r w:rsidR="00065B7E" w:rsidRPr="00330BA7">
        <w:rPr>
          <w:b/>
          <w:noProof/>
          <w:sz w:val="24"/>
        </w:rPr>
        <w:t>2021</w:t>
      </w:r>
      <w:r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4F95D" w:rsidR="001E41F3" w:rsidRPr="00410371" w:rsidRDefault="00396185" w:rsidP="006A1CF3">
            <w:pPr>
              <w:pStyle w:val="CRCoverPage"/>
              <w:spacing w:after="0"/>
              <w:jc w:val="right"/>
              <w:rPr>
                <w:b/>
                <w:noProof/>
                <w:sz w:val="28"/>
                <w:lang w:eastAsia="zh-CN"/>
              </w:rPr>
            </w:pPr>
            <w:r>
              <w:fldChar w:fldCharType="begin"/>
            </w:r>
            <w:r>
              <w:instrText xml:space="preserve"> DOCPROPERTY  Spec#  \* MERGEFORMAT </w:instrText>
            </w:r>
            <w:r>
              <w:fldChar w:fldCharType="separate"/>
            </w:r>
            <w:r w:rsidR="00065B7E">
              <w:rPr>
                <w:b/>
                <w:noProof/>
                <w:sz w:val="28"/>
              </w:rPr>
              <w:t>38.21</w:t>
            </w:r>
            <w:r>
              <w:rPr>
                <w:b/>
                <w:noProof/>
                <w:sz w:val="28"/>
              </w:rPr>
              <w:fldChar w:fldCharType="end"/>
            </w:r>
            <w:r w:rsidR="006A1CF3">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396185" w:rsidP="00547111">
            <w:pPr>
              <w:pStyle w:val="CRCoverPage"/>
              <w:spacing w:after="0"/>
              <w:rPr>
                <w:noProof/>
              </w:rPr>
            </w:pPr>
            <w:r>
              <w:fldChar w:fldCharType="begin"/>
            </w:r>
            <w:r>
              <w:instrText xml:space="preserve"> DOCPROPERTY  Cr#  \* MERGEFORMAT </w:instrText>
            </w:r>
            <w:r>
              <w:fldChar w:fldCharType="separate"/>
            </w:r>
            <w:r w:rsidR="00065B7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396185"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8B04D" w:rsidR="001E41F3" w:rsidRPr="00410371" w:rsidRDefault="00396185">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6A1CF3">
              <w:rPr>
                <w:rFonts w:hint="eastAsia"/>
                <w:b/>
                <w:noProof/>
                <w:sz w:val="28"/>
                <w:lang w:eastAsia="zh-CN"/>
              </w:rPr>
              <w:t>5</w:t>
            </w:r>
            <w:r w:rsidR="00065B7E">
              <w:rPr>
                <w:b/>
                <w:noProof/>
                <w:sz w:val="28"/>
              </w:rPr>
              <w:t>.</w:t>
            </w:r>
            <w:r w:rsidR="006A1CF3">
              <w:rPr>
                <w:rFonts w:hint="eastAsia"/>
                <w:b/>
                <w:noProof/>
                <w:sz w:val="28"/>
                <w:lang w:eastAsia="zh-CN"/>
              </w:rPr>
              <w:t>12</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6AE54" w:rsidR="001E41F3" w:rsidRDefault="004C64C5" w:rsidP="00330BA7">
            <w:pPr>
              <w:pStyle w:val="CRCoverPage"/>
              <w:spacing w:after="0"/>
              <w:ind w:left="100"/>
              <w:rPr>
                <w:noProof/>
              </w:rPr>
            </w:pPr>
            <w:r w:rsidRPr="004C64C5">
              <w:t>Draft CR on overlapping between PUSCH transmission and SRS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396185"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396185" w:rsidP="00547111">
            <w:pPr>
              <w:pStyle w:val="CRCoverPage"/>
              <w:spacing w:after="0"/>
              <w:ind w:left="100"/>
              <w:rPr>
                <w:noProof/>
              </w:rPr>
            </w:pPr>
            <w:fldSimple w:instr=" DOCPROPERTY  SourceIfTsg  \* MERGEFORMAT ">
              <w:r w:rsidR="00065B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58F87" w:rsidR="001E41F3" w:rsidRDefault="006A1CF3" w:rsidP="007A7E5C">
            <w:pPr>
              <w:pStyle w:val="CRCoverPage"/>
              <w:spacing w:after="0"/>
              <w:ind w:left="100"/>
              <w:rPr>
                <w:noProof/>
              </w:rPr>
            </w:pPr>
            <w:proofErr w:type="spellStart"/>
            <w:r w:rsidRPr="006A1CF3">
              <w:t>NR_newRAT</w:t>
            </w:r>
            <w:proofErr w:type="spellEnd"/>
            <w:r w:rsidRPr="006A1CF3">
              <w:t>-Core</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CA857" w:rsidR="001E41F3" w:rsidRDefault="00396185" w:rsidP="00330BA7">
            <w:pPr>
              <w:pStyle w:val="CRCoverPage"/>
              <w:spacing w:after="0"/>
              <w:ind w:left="100"/>
              <w:rPr>
                <w:noProof/>
              </w:rPr>
            </w:pPr>
            <w:fldSimple w:instr=" DOCPROPERTY  ResDate  \* MERGEFORMAT ">
              <w:r w:rsidR="00065B7E">
                <w:rPr>
                  <w:noProof/>
                </w:rPr>
                <w:t>2021-0</w:t>
              </w:r>
              <w:r w:rsidR="00330BA7">
                <w:rPr>
                  <w:rFonts w:hint="eastAsia"/>
                  <w:noProof/>
                  <w:lang w:eastAsia="zh-CN"/>
                </w:rPr>
                <w:t>5</w:t>
              </w:r>
              <w:r w:rsidR="00065B7E">
                <w:rPr>
                  <w:noProof/>
                </w:rPr>
                <w:t>-</w:t>
              </w:r>
              <w:r w:rsidR="00AF2FCE">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396185" w:rsidP="00D24991">
            <w:pPr>
              <w:pStyle w:val="CRCoverPage"/>
              <w:spacing w:after="0"/>
              <w:ind w:left="100" w:right="-609"/>
              <w:rPr>
                <w:b/>
                <w:noProof/>
              </w:rPr>
            </w:pPr>
            <w:fldSimple w:instr=" DOCPROPERTY  Cat  \* MERGEFORMAT ">
              <w:r w:rsidR="00065B7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97341E" w:rsidR="001E41F3" w:rsidRDefault="00396185" w:rsidP="006A1CF3">
            <w:pPr>
              <w:pStyle w:val="CRCoverPage"/>
              <w:spacing w:after="0"/>
              <w:ind w:left="100"/>
              <w:rPr>
                <w:noProof/>
                <w:lang w:eastAsia="zh-CN"/>
              </w:rPr>
            </w:pPr>
            <w:fldSimple w:instr=" DOCPROPERTY  Release  \* MERGEFORMAT ">
              <w:r w:rsidR="00D53557">
                <w:rPr>
                  <w:noProof/>
                </w:rPr>
                <w:t>Rel-1</w:t>
              </w:r>
            </w:fldSimple>
            <w:r w:rsidR="006A1CF3">
              <w:rPr>
                <w:rFonts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179121" w:rsidR="001E41F3" w:rsidRPr="00DF3DAB" w:rsidRDefault="00DF3DAB" w:rsidP="00694537">
            <w:pPr>
              <w:pStyle w:val="LGTdoc"/>
              <w:spacing w:line="240" w:lineRule="auto"/>
              <w:rPr>
                <w:rFonts w:ascii="Arial" w:hAnsi="Arial" w:cs="Arial"/>
                <w:bCs/>
                <w:sz w:val="20"/>
                <w:szCs w:val="20"/>
                <w:lang w:eastAsia="zh-CN"/>
              </w:rPr>
            </w:pPr>
            <w:r w:rsidRPr="00DF3DAB">
              <w:rPr>
                <w:rFonts w:ascii="Arial" w:eastAsia="宋体" w:hAnsi="Arial" w:cs="Arial"/>
                <w:iCs/>
                <w:sz w:val="20"/>
                <w:szCs w:val="20"/>
                <w:lang w:eastAsia="zh-CN"/>
              </w:rPr>
              <w:t xml:space="preserve">UE’s behaviour is missing when SRS transmission on a serving cell not configured for PUSCH/PUCCH and PUSCH transmission </w:t>
            </w:r>
            <w:r w:rsidR="00694537">
              <w:rPr>
                <w:rFonts w:ascii="Arial" w:eastAsia="宋体" w:hAnsi="Arial" w:cs="Arial" w:hint="eastAsia"/>
                <w:iCs/>
                <w:sz w:val="20"/>
                <w:szCs w:val="20"/>
                <w:lang w:eastAsia="zh-CN"/>
              </w:rPr>
              <w:t>not</w:t>
            </w:r>
            <w:r w:rsidRPr="00DF3DAB">
              <w:rPr>
                <w:rFonts w:ascii="Arial" w:eastAsia="宋体" w:hAnsi="Arial" w:cs="Arial"/>
                <w:iCs/>
                <w:sz w:val="20"/>
                <w:szCs w:val="20"/>
                <w:lang w:eastAsia="zh-CN"/>
              </w:rPr>
              <w:t xml:space="preserve"> </w:t>
            </w:r>
            <w:r>
              <w:rPr>
                <w:rFonts w:eastAsia="宋体" w:hint="eastAsia"/>
                <w:iCs/>
                <w:lang w:eastAsia="zh-CN"/>
              </w:rPr>
              <w:t xml:space="preserve">carrying </w:t>
            </w:r>
            <w:r w:rsidRPr="00DF3DAB">
              <w:rPr>
                <w:rFonts w:ascii="Arial" w:eastAsia="宋体" w:hAnsi="Arial" w:cs="Arial"/>
                <w:iCs/>
                <w:sz w:val="20"/>
                <w:szCs w:val="20"/>
                <w:lang w:eastAsia="zh-CN"/>
              </w:rPr>
              <w:t>UCI on another serving cell overlap and can result in uplink transmissions beyond the UE's capability. Similar solution as that for LTE can be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93ED33" w:rsidR="00EB1F74" w:rsidRPr="00CE1C6B" w:rsidRDefault="00DF3DAB" w:rsidP="00694537">
            <w:pPr>
              <w:pStyle w:val="CRCoverPage"/>
              <w:spacing w:after="0"/>
              <w:rPr>
                <w:noProof/>
                <w:lang w:eastAsia="zh-CN"/>
              </w:rPr>
            </w:pPr>
            <w:r>
              <w:rPr>
                <w:rFonts w:eastAsia="宋体"/>
                <w:iCs/>
                <w:lang w:eastAsia="zh-CN"/>
              </w:rPr>
              <w:t xml:space="preserve">Specify that </w:t>
            </w:r>
            <w:r w:rsidRPr="000D72FE">
              <w:rPr>
                <w:rFonts w:eastAsia="宋体"/>
                <w:iCs/>
                <w:lang w:eastAsia="zh-CN"/>
              </w:rPr>
              <w:t>UE shall</w:t>
            </w:r>
            <w:r w:rsidRPr="00CC566B">
              <w:rPr>
                <w:rFonts w:eastAsia="宋体" w:hint="eastAsia"/>
                <w:iCs/>
                <w:lang w:eastAsia="zh-CN"/>
              </w:rPr>
              <w:t xml:space="preserve"> </w:t>
            </w:r>
            <w:r>
              <w:rPr>
                <w:rFonts w:eastAsia="宋体" w:hint="eastAsia"/>
                <w:iCs/>
                <w:lang w:eastAsia="zh-CN"/>
              </w:rPr>
              <w:t xml:space="preserve">drop the </w:t>
            </w:r>
            <w:r w:rsidRPr="00CC566B">
              <w:rPr>
                <w:rFonts w:eastAsia="宋体" w:hint="eastAsia"/>
                <w:iCs/>
                <w:lang w:eastAsia="zh-CN"/>
              </w:rPr>
              <w:t>PUS</w:t>
            </w:r>
            <w:bookmarkStart w:id="1" w:name="_GoBack"/>
            <w:r w:rsidRPr="00CC566B">
              <w:rPr>
                <w:rFonts w:eastAsia="宋体" w:hint="eastAsia"/>
                <w:iCs/>
                <w:lang w:eastAsia="zh-CN"/>
              </w:rPr>
              <w:t xml:space="preserve">CH </w:t>
            </w:r>
            <w:r w:rsidRPr="00CC566B">
              <w:rPr>
                <w:rFonts w:eastAsia="宋体"/>
                <w:iCs/>
                <w:lang w:eastAsia="zh-CN"/>
              </w:rPr>
              <w:t xml:space="preserve">transmission </w:t>
            </w:r>
            <w:r w:rsidR="00694537">
              <w:rPr>
                <w:rFonts w:eastAsia="宋体" w:hint="eastAsia"/>
                <w:iCs/>
                <w:lang w:eastAsia="zh-CN"/>
              </w:rPr>
              <w:t>not</w:t>
            </w:r>
            <w:r>
              <w:rPr>
                <w:rFonts w:eastAsia="宋体" w:hint="eastAsia"/>
                <w:iCs/>
                <w:lang w:eastAsia="zh-CN"/>
              </w:rPr>
              <w:t xml:space="preserve"> carrying UCI in a serving cell when the PUSCH transmission and </w:t>
            </w:r>
            <w:r w:rsidRPr="00CC566B">
              <w:rPr>
                <w:rFonts w:eastAsia="宋体"/>
                <w:iCs/>
                <w:lang w:eastAsia="zh-CN"/>
              </w:rPr>
              <w:t>SRS transmission on a</w:t>
            </w:r>
            <w:r>
              <w:rPr>
                <w:rFonts w:eastAsia="宋体" w:hint="eastAsia"/>
                <w:iCs/>
                <w:lang w:eastAsia="zh-CN"/>
              </w:rPr>
              <w:t>nother</w:t>
            </w:r>
            <w:r w:rsidRPr="00CC566B">
              <w:rPr>
                <w:rFonts w:eastAsia="宋体" w:hint="eastAsia"/>
                <w:iCs/>
                <w:lang w:eastAsia="zh-CN"/>
              </w:rPr>
              <w:t xml:space="preserve"> </w:t>
            </w:r>
            <w:r w:rsidRPr="00CC566B">
              <w:rPr>
                <w:rFonts w:eastAsia="宋体"/>
                <w:iCs/>
                <w:lang w:eastAsia="zh-CN"/>
              </w:rPr>
              <w:t xml:space="preserve">serving cell not configured for PUSCH/PUCCH overlap </w:t>
            </w:r>
            <w:r>
              <w:rPr>
                <w:rFonts w:eastAsia="宋体" w:hint="eastAsia"/>
                <w:iCs/>
                <w:lang w:eastAsia="zh-CN"/>
              </w:rPr>
              <w:t>and</w:t>
            </w:r>
            <w:r w:rsidRPr="00CC566B">
              <w:rPr>
                <w:rFonts w:eastAsia="宋体"/>
                <w:iCs/>
                <w:lang w:eastAsia="zh-CN"/>
              </w:rPr>
              <w:t xml:space="preserve"> can result in uplink transmissions beyond the UE's capability.</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762DF" w:rsidR="001E41F3" w:rsidRPr="00CE1C6B" w:rsidRDefault="00DF3DAB" w:rsidP="00694537">
            <w:pPr>
              <w:pStyle w:val="CRCoverPage"/>
              <w:spacing w:after="0"/>
              <w:rPr>
                <w:noProof/>
                <w:lang w:eastAsia="zh-CN"/>
              </w:rPr>
            </w:pPr>
            <w:r w:rsidRPr="00DF3DAB">
              <w:rPr>
                <w:noProof/>
              </w:rPr>
              <w:t xml:space="preserve">UE’s behavior is undefined when SRS transmission on a serving cell not configured for PUSCH/PUCCH and PUSCH transmission </w:t>
            </w:r>
            <w:r w:rsidR="00694537">
              <w:rPr>
                <w:rFonts w:eastAsia="宋体" w:cs="Arial" w:hint="eastAsia"/>
                <w:iCs/>
                <w:lang w:eastAsia="zh-CN"/>
              </w:rPr>
              <w:t>not</w:t>
            </w:r>
            <w:r w:rsidRPr="00DF3DAB">
              <w:rPr>
                <w:rFonts w:eastAsia="宋体" w:cs="Arial"/>
                <w:iCs/>
                <w:lang w:eastAsia="zh-CN"/>
              </w:rPr>
              <w:t xml:space="preserve"> </w:t>
            </w:r>
            <w:r>
              <w:rPr>
                <w:rFonts w:eastAsia="宋体" w:hint="eastAsia"/>
                <w:iCs/>
                <w:lang w:eastAsia="zh-CN"/>
              </w:rPr>
              <w:t xml:space="preserve">carrying </w:t>
            </w:r>
            <w:r w:rsidRPr="00DF3DAB">
              <w:rPr>
                <w:rFonts w:eastAsia="宋体" w:cs="Arial"/>
                <w:iCs/>
                <w:lang w:eastAsia="zh-CN"/>
              </w:rPr>
              <w:t>UCI</w:t>
            </w:r>
            <w:r w:rsidRPr="00DF3DAB">
              <w:rPr>
                <w:noProof/>
              </w:rPr>
              <w:t xml:space="preserve"> on another serving cell overlap and can result in uplink transmissions beyond the UE's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487B7" w:rsidR="001E41F3" w:rsidRDefault="00DF3DAB">
            <w:pPr>
              <w:pStyle w:val="CRCoverPage"/>
              <w:spacing w:after="0"/>
              <w:ind w:left="100"/>
              <w:rPr>
                <w:noProof/>
                <w:lang w:eastAsia="zh-CN"/>
              </w:rPr>
            </w:pPr>
            <w:r w:rsidRPr="00DF3DAB">
              <w:rPr>
                <w:noProof/>
                <w:lang w:eastAsia="zh-CN"/>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FA135" w14:textId="77777777" w:rsidR="00DF3DAB" w:rsidRPr="00DF3DAB" w:rsidRDefault="00DF3DAB" w:rsidP="00DF3DAB">
            <w:pPr>
              <w:pStyle w:val="CRCoverPage"/>
              <w:spacing w:after="0"/>
              <w:rPr>
                <w:rFonts w:cs="Arial"/>
                <w:b/>
                <w:noProof/>
                <w:u w:val="single"/>
                <w:lang w:eastAsia="zh-CN"/>
              </w:rPr>
            </w:pPr>
            <w:r w:rsidRPr="00DF3DAB">
              <w:rPr>
                <w:rFonts w:cs="Arial"/>
                <w:b/>
                <w:noProof/>
                <w:u w:val="single"/>
                <w:lang w:eastAsia="zh-CN"/>
              </w:rPr>
              <w:t>Isolated impact analysis:</w:t>
            </w:r>
          </w:p>
          <w:p w14:paraId="42085CB3" w14:textId="7FBBBFC7" w:rsidR="00DF3DAB" w:rsidRPr="00DF3DAB" w:rsidRDefault="00DF3DAB" w:rsidP="00DF3DAB">
            <w:pPr>
              <w:pStyle w:val="CRCoverPage"/>
              <w:spacing w:after="0"/>
              <w:rPr>
                <w:rFonts w:eastAsia="宋体" w:cs="Arial"/>
              </w:rPr>
            </w:pPr>
            <w:r w:rsidRPr="00DF3DAB">
              <w:rPr>
                <w:rFonts w:cs="Arial"/>
                <w:noProof/>
                <w:lang w:eastAsia="zh-CN"/>
              </w:rPr>
              <w:t xml:space="preserve">This CR has isolated impact on the case when </w:t>
            </w:r>
            <w:r w:rsidRPr="00DF3DAB">
              <w:rPr>
                <w:rFonts w:cs="Arial"/>
                <w:iCs/>
                <w:noProof/>
                <w:lang w:val="en-US" w:eastAsia="zh-CN"/>
              </w:rPr>
              <w:t>SRS transmission on a serving cell not configured for PUSCH/PUCCH and PUSCH</w:t>
            </w:r>
            <w:r>
              <w:rPr>
                <w:rFonts w:cs="Arial" w:hint="eastAsia"/>
                <w:iCs/>
                <w:noProof/>
                <w:lang w:val="en-US" w:eastAsia="zh-CN"/>
              </w:rPr>
              <w:t xml:space="preserve"> </w:t>
            </w:r>
            <w:r w:rsidRPr="00DF3DAB">
              <w:rPr>
                <w:noProof/>
              </w:rPr>
              <w:t xml:space="preserve">transmission </w:t>
            </w:r>
            <w:r w:rsidR="00694537">
              <w:rPr>
                <w:rFonts w:eastAsia="宋体" w:cs="Arial" w:hint="eastAsia"/>
                <w:iCs/>
                <w:lang w:eastAsia="zh-CN"/>
              </w:rPr>
              <w:t>not</w:t>
            </w:r>
            <w:r w:rsidRPr="00DF3DAB">
              <w:rPr>
                <w:rFonts w:eastAsia="宋体" w:cs="Arial"/>
                <w:iCs/>
                <w:lang w:eastAsia="zh-CN"/>
              </w:rPr>
              <w:t xml:space="preserve"> </w:t>
            </w:r>
            <w:r>
              <w:rPr>
                <w:rFonts w:eastAsia="宋体" w:hint="eastAsia"/>
                <w:iCs/>
                <w:lang w:eastAsia="zh-CN"/>
              </w:rPr>
              <w:t xml:space="preserve">carrying </w:t>
            </w:r>
            <w:r w:rsidRPr="00DF3DAB">
              <w:rPr>
                <w:rFonts w:eastAsia="宋体" w:cs="Arial"/>
                <w:iCs/>
                <w:lang w:eastAsia="zh-CN"/>
              </w:rPr>
              <w:t>UCI</w:t>
            </w:r>
            <w:r w:rsidRPr="00DF3DAB">
              <w:rPr>
                <w:rFonts w:cs="Arial"/>
                <w:iCs/>
                <w:noProof/>
                <w:lang w:val="en-US" w:eastAsia="zh-CN"/>
              </w:rPr>
              <w:t xml:space="preserve"> on another serving cell overlap which can result in uplink transmissions beyond the UE's capability. </w:t>
            </w:r>
            <w:r w:rsidRPr="00DF3DAB">
              <w:rPr>
                <w:rFonts w:cs="Arial"/>
                <w:iCs/>
                <w:lang w:val="en-US" w:eastAsia="zh-CN"/>
              </w:rPr>
              <w:t xml:space="preserve">If the network is implemented according to the CR and the UE is not, or the UE is implemented according to this CR but the network is not, there may be different understandings between </w:t>
            </w:r>
            <w:proofErr w:type="spellStart"/>
            <w:r w:rsidRPr="00DF3DAB">
              <w:rPr>
                <w:rFonts w:cs="Arial"/>
                <w:iCs/>
                <w:lang w:val="en-US" w:eastAsia="zh-CN"/>
              </w:rPr>
              <w:t>gNB</w:t>
            </w:r>
            <w:proofErr w:type="spellEnd"/>
            <w:r w:rsidRPr="00DF3DAB">
              <w:rPr>
                <w:rFonts w:cs="Arial"/>
                <w:iCs/>
                <w:lang w:val="en-US" w:eastAsia="zh-CN"/>
              </w:rPr>
              <w:t xml:space="preserve"> and UE of whether the PUSCH or </w:t>
            </w:r>
            <w:r w:rsidR="00CE7F61">
              <w:rPr>
                <w:rFonts w:cs="Arial" w:hint="eastAsia"/>
                <w:iCs/>
                <w:lang w:val="en-US" w:eastAsia="zh-CN"/>
              </w:rPr>
              <w:t xml:space="preserve">SRS </w:t>
            </w:r>
            <w:r w:rsidRPr="00DF3DAB">
              <w:rPr>
                <w:rFonts w:cs="Arial"/>
                <w:iCs/>
                <w:lang w:val="en-US" w:eastAsia="zh-CN"/>
              </w:rPr>
              <w:t>is dropped</w:t>
            </w:r>
            <w:r w:rsidRPr="00DF3DAB">
              <w:rPr>
                <w:rFonts w:cs="Arial"/>
                <w:noProof/>
                <w:lang w:eastAsia="zh-CN"/>
              </w:rPr>
              <w:t>.</w:t>
            </w:r>
          </w:p>
          <w:p w14:paraId="00D3B8F7" w14:textId="6B6B46E1" w:rsidR="001E41F3" w:rsidRPr="00DF3DAB"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37917D4" w14:textId="77777777" w:rsidR="00694537" w:rsidRPr="0048482F" w:rsidRDefault="00694537" w:rsidP="00694537">
      <w:pPr>
        <w:pStyle w:val="4"/>
        <w:rPr>
          <w:color w:val="000000"/>
        </w:rPr>
      </w:pPr>
      <w:bookmarkStart w:id="2" w:name="_Toc11352160"/>
      <w:bookmarkStart w:id="3" w:name="_Toc20318050"/>
      <w:bookmarkStart w:id="4" w:name="_Toc27299948"/>
      <w:bookmarkStart w:id="5" w:name="_Toc36117458"/>
      <w:bookmarkStart w:id="6" w:name="_Toc44515950"/>
      <w:bookmarkStart w:id="7" w:name="_Toc66867472"/>
      <w:r w:rsidRPr="0048482F">
        <w:rPr>
          <w:color w:val="000000"/>
        </w:rPr>
        <w:lastRenderedPageBreak/>
        <w:t>6.2.1.3</w:t>
      </w:r>
      <w:r w:rsidRPr="0048482F">
        <w:rPr>
          <w:color w:val="000000"/>
        </w:rPr>
        <w:tab/>
        <w:t>UE sounding procedure between component carriers</w:t>
      </w:r>
      <w:bookmarkEnd w:id="2"/>
      <w:bookmarkEnd w:id="3"/>
      <w:bookmarkEnd w:id="4"/>
      <w:bookmarkEnd w:id="5"/>
      <w:bookmarkEnd w:id="6"/>
      <w:bookmarkEnd w:id="7"/>
    </w:p>
    <w:p w14:paraId="7793D630" w14:textId="77777777" w:rsidR="00694537" w:rsidRPr="0048482F" w:rsidRDefault="00694537" w:rsidP="00694537">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Pr>
          <w:rFonts w:eastAsia="MS Mincho"/>
          <w:color w:val="000000"/>
          <w:lang w:eastAsia="ja-JP"/>
        </w:rPr>
        <w:t>/SSBRI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[13, TS 38.306].</w:t>
      </w:r>
    </w:p>
    <w:p w14:paraId="7D8CD5C9" w14:textId="77777777" w:rsidR="00694537" w:rsidRPr="0048482F" w:rsidRDefault="00694537" w:rsidP="00694537">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a </w:t>
      </w:r>
      <w:r w:rsidRPr="005E0EF8">
        <w:t xml:space="preserve">periodic/semi-persistent </w:t>
      </w:r>
      <w:r w:rsidRPr="0048482F">
        <w:rPr>
          <w:color w:val="000000"/>
        </w:rPr>
        <w:t xml:space="preserve">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1EF284DF" w14:textId="1C71E1A6" w:rsidR="00694537" w:rsidRPr="0048482F" w:rsidRDefault="00694537" w:rsidP="00694537">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drop PUCCH/PUSCH transmission carrying periodic CSI comprising only CQI/PMI</w:t>
      </w:r>
      <w:r>
        <w:rPr>
          <w:rFonts w:hint="eastAsia"/>
          <w:color w:val="000000"/>
          <w:lang w:eastAsia="zh-CN"/>
        </w:rPr>
        <w:t>/L1-RSRP</w:t>
      </w:r>
      <w:r w:rsidRPr="0048482F">
        <w:rPr>
          <w:color w:val="000000"/>
        </w:rPr>
        <w:t>, and/or SRS transmission</w:t>
      </w:r>
      <w:ins w:id="8" w:author="CATT" w:date="2021-05-06T19:03:00Z">
        <w:r>
          <w:rPr>
            <w:rFonts w:hint="eastAsia"/>
            <w:color w:val="000000"/>
            <w:lang w:eastAsia="zh-CN"/>
          </w:rPr>
          <w:t>, and</w:t>
        </w:r>
      </w:ins>
      <w:ins w:id="9" w:author="CATT" w:date="2021-05-06T19:04:00Z">
        <w:r>
          <w:rPr>
            <w:rFonts w:hint="eastAsia"/>
            <w:color w:val="000000"/>
            <w:lang w:eastAsia="zh-CN"/>
          </w:rPr>
          <w:t xml:space="preserve">/or PUSCH transmission not </w:t>
        </w:r>
        <w:proofErr w:type="spellStart"/>
        <w:r>
          <w:rPr>
            <w:rFonts w:hint="eastAsia"/>
            <w:color w:val="000000"/>
            <w:lang w:eastAsia="zh-CN"/>
          </w:rPr>
          <w:t>carring</w:t>
        </w:r>
        <w:proofErr w:type="spellEnd"/>
        <w:r>
          <w:rPr>
            <w:rFonts w:hint="eastAsia"/>
            <w:color w:val="000000"/>
            <w:lang w:eastAsia="zh-CN"/>
          </w:rPr>
          <w:t xml:space="preserve"> UCI</w:t>
        </w:r>
      </w:ins>
      <w:r w:rsidRPr="0048482F">
        <w:rPr>
          <w:color w:val="000000"/>
        </w:rPr>
        <w:t xml:space="preserve"> on another serving cell configured for PUSCH/PUCCH 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 the serving cell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58E0146F" w14:textId="77777777" w:rsidR="00694537" w:rsidRDefault="00694537" w:rsidP="00694537">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the UE shall drop PUSCH transmission carrying aperiodic CSI comprising only CQI/PMI</w:t>
      </w:r>
      <w:r>
        <w:rPr>
          <w:rFonts w:hint="eastAsia"/>
          <w:color w:val="000000"/>
          <w:lang w:eastAsia="zh-CN"/>
        </w:rPr>
        <w:t>/L1-RSRP</w:t>
      </w:r>
      <w:r w:rsidRPr="0048482F">
        <w:t xml:space="preserve"> 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[13, TS 38.306]</w:t>
      </w:r>
      <w:r w:rsidRPr="0048482F">
        <w:rPr>
          <w:rFonts w:ascii="Times" w:hAnsi="Times"/>
        </w:rPr>
        <w:t>.</w:t>
      </w:r>
    </w:p>
    <w:p w14:paraId="277CD3B9" w14:textId="77777777" w:rsidR="00694537" w:rsidRPr="00CE00B4" w:rsidRDefault="00694537" w:rsidP="00694537">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set(s) 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7AD31B2C" w14:textId="77777777" w:rsidR="00694537" w:rsidRDefault="00694537" w:rsidP="00694537">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0FC66551" w14:textId="77777777" w:rsidR="00694537" w:rsidRPr="006C5918" w:rsidRDefault="00694537" w:rsidP="00694537">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p>
    <w:p w14:paraId="49299158" w14:textId="77777777" w:rsidR="00694537" w:rsidRDefault="00694537" w:rsidP="00694537">
      <w:pPr>
        <w:autoSpaceDN w:val="0"/>
        <w:spacing w:afterLines="50" w:after="120"/>
      </w:pPr>
      <w:bookmarkStart w:id="10" w:name="_Hlk505675046"/>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10"/>
    </w:p>
    <w:p w14:paraId="5AB9AA4B" w14:textId="77777777" w:rsidR="00694537" w:rsidRDefault="00694537" w:rsidP="00694537">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1FC6EA79" w14:textId="77777777" w:rsidR="00694537" w:rsidRDefault="00694537" w:rsidP="00694537">
      <w:pPr>
        <w:pStyle w:val="B1"/>
      </w:pPr>
      <w:r w:rsidRPr="0048482F">
        <w:t>-</w:t>
      </w:r>
      <w:r w:rsidRPr="0048482F">
        <w:tab/>
      </w:r>
      <w:proofErr w:type="gramStart"/>
      <w:r>
        <w:t>it</w:t>
      </w:r>
      <w:proofErr w:type="gramEnd"/>
      <w:r>
        <w:t xml:space="preserve"> is </w:t>
      </w:r>
      <w:r w:rsidRPr="000B30BA">
        <w:t>no earlier than the summation of</w:t>
      </w:r>
    </w:p>
    <w:p w14:paraId="2D1DD4A9" w14:textId="77777777" w:rsidR="00694537" w:rsidRDefault="00694537" w:rsidP="00694537">
      <w:pPr>
        <w:pStyle w:val="B2"/>
      </w:pPr>
      <w:r w:rsidRPr="0048482F">
        <w:lastRenderedPageBreak/>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6C7433C7" w14:textId="77777777" w:rsidR="00694537" w:rsidRDefault="00694537" w:rsidP="00694537">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Pr>
          <w:i/>
        </w:rPr>
        <w:t>,</w:t>
      </w:r>
    </w:p>
    <w:p w14:paraId="40F35812" w14:textId="77777777" w:rsidR="00694537" w:rsidRPr="000B30BA" w:rsidRDefault="00694537" w:rsidP="00694537">
      <w:pPr>
        <w:pStyle w:val="B1"/>
      </w:pPr>
      <w:r w:rsidRPr="0048482F">
        <w:t>-</w:t>
      </w:r>
      <w:r w:rsidRPr="0048482F">
        <w:tab/>
      </w:r>
      <w:proofErr w:type="gramStart"/>
      <w:r>
        <w:t>it</w:t>
      </w:r>
      <w:proofErr w:type="gramEnd"/>
      <w:r>
        <w:t xml:space="preserve"> </w:t>
      </w:r>
      <w:r w:rsidRPr="000B30BA">
        <w:t>does not collide with any previous SRS transmissions, or interruption due to UL or DL RF retuning time.</w:t>
      </w:r>
    </w:p>
    <w:p w14:paraId="52869144" w14:textId="77777777" w:rsidR="00694537" w:rsidRDefault="00694537" w:rsidP="00694537">
      <w:pPr>
        <w:pStyle w:val="B1"/>
      </w:pPr>
      <w:proofErr w:type="gramStart"/>
      <w:r w:rsidRPr="000B30BA">
        <w:t>otherwise</w:t>
      </w:r>
      <w:proofErr w:type="gramEnd"/>
      <w:r w:rsidRPr="000B30BA">
        <w:t xml:space="preserv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0F7FB8AB" w14:textId="77777777" w:rsidR="00694537" w:rsidRPr="000C4602" w:rsidRDefault="00694537" w:rsidP="00694537">
      <w:pPr>
        <w:autoSpaceDN w:val="0"/>
        <w:spacing w:afterLines="50" w:after="120"/>
        <w:rPr>
          <w:color w:val="000000" w:themeColor="text1"/>
        </w:rPr>
      </w:pPr>
      <w:bookmarkStart w:id="11"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7A88B17B" w14:textId="31DC3F3B" w:rsidR="00154BA8" w:rsidRDefault="00694537" w:rsidP="00694537">
      <w:pPr>
        <w:rPr>
          <w:noProof/>
          <w:lang w:eastAsia="zh-CN"/>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11"/>
    </w:p>
    <w:sectPr w:rsidR="00154BA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978CB7" w14:textId="77777777" w:rsidR="00295E90" w:rsidRDefault="00295E90">
      <w:r>
        <w:separator/>
      </w:r>
    </w:p>
  </w:endnote>
  <w:endnote w:type="continuationSeparator" w:id="0">
    <w:p w14:paraId="25746A15" w14:textId="77777777" w:rsidR="00295E90" w:rsidRDefault="00295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0DA19" w14:textId="77777777" w:rsidR="00295E90" w:rsidRDefault="00295E90">
      <w:r>
        <w:separator/>
      </w:r>
    </w:p>
  </w:footnote>
  <w:footnote w:type="continuationSeparator" w:id="0">
    <w:p w14:paraId="615A67DA" w14:textId="77777777" w:rsidR="00295E90" w:rsidRDefault="00295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57ED2"/>
    <w:multiLevelType w:val="hybridMultilevel"/>
    <w:tmpl w:val="11FE97E8"/>
    <w:lvl w:ilvl="0" w:tplc="DD14023C">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68"/>
    <w:rsid w:val="00022E4A"/>
    <w:rsid w:val="00055127"/>
    <w:rsid w:val="00065B7E"/>
    <w:rsid w:val="00076C44"/>
    <w:rsid w:val="000A6394"/>
    <w:rsid w:val="000B7FED"/>
    <w:rsid w:val="000C038A"/>
    <w:rsid w:val="000C6598"/>
    <w:rsid w:val="000D44B3"/>
    <w:rsid w:val="000F0593"/>
    <w:rsid w:val="00145D43"/>
    <w:rsid w:val="00154844"/>
    <w:rsid w:val="00154BA8"/>
    <w:rsid w:val="00192C46"/>
    <w:rsid w:val="001A08B3"/>
    <w:rsid w:val="001A7B60"/>
    <w:rsid w:val="001B52F0"/>
    <w:rsid w:val="001B7A65"/>
    <w:rsid w:val="001E41F3"/>
    <w:rsid w:val="001E5F97"/>
    <w:rsid w:val="0026004D"/>
    <w:rsid w:val="002640DD"/>
    <w:rsid w:val="00275D12"/>
    <w:rsid w:val="00284FEB"/>
    <w:rsid w:val="002860C4"/>
    <w:rsid w:val="002911E0"/>
    <w:rsid w:val="00295E90"/>
    <w:rsid w:val="002B5741"/>
    <w:rsid w:val="002E0FC2"/>
    <w:rsid w:val="002E472E"/>
    <w:rsid w:val="00305409"/>
    <w:rsid w:val="00330BA7"/>
    <w:rsid w:val="003609EF"/>
    <w:rsid w:val="0036231A"/>
    <w:rsid w:val="00364FEC"/>
    <w:rsid w:val="00374DD4"/>
    <w:rsid w:val="00383A4A"/>
    <w:rsid w:val="00396185"/>
    <w:rsid w:val="003E1A36"/>
    <w:rsid w:val="00410371"/>
    <w:rsid w:val="004242F1"/>
    <w:rsid w:val="0046155C"/>
    <w:rsid w:val="004A5978"/>
    <w:rsid w:val="004B75B7"/>
    <w:rsid w:val="004C64C5"/>
    <w:rsid w:val="0051580D"/>
    <w:rsid w:val="00547111"/>
    <w:rsid w:val="00592D74"/>
    <w:rsid w:val="005E2C44"/>
    <w:rsid w:val="00603631"/>
    <w:rsid w:val="00621188"/>
    <w:rsid w:val="006257ED"/>
    <w:rsid w:val="00665C47"/>
    <w:rsid w:val="00694537"/>
    <w:rsid w:val="00695808"/>
    <w:rsid w:val="006A1CF3"/>
    <w:rsid w:val="006B46FB"/>
    <w:rsid w:val="006C194E"/>
    <w:rsid w:val="006E21FB"/>
    <w:rsid w:val="00736CF3"/>
    <w:rsid w:val="0075775C"/>
    <w:rsid w:val="00792342"/>
    <w:rsid w:val="007977A8"/>
    <w:rsid w:val="007A7E5C"/>
    <w:rsid w:val="007B512A"/>
    <w:rsid w:val="007C2097"/>
    <w:rsid w:val="007D6A07"/>
    <w:rsid w:val="007F7259"/>
    <w:rsid w:val="008040A8"/>
    <w:rsid w:val="008279FA"/>
    <w:rsid w:val="008626E7"/>
    <w:rsid w:val="00870EE7"/>
    <w:rsid w:val="008863B9"/>
    <w:rsid w:val="008A45A6"/>
    <w:rsid w:val="008A6338"/>
    <w:rsid w:val="008F1E3C"/>
    <w:rsid w:val="008F3789"/>
    <w:rsid w:val="008F686C"/>
    <w:rsid w:val="009148DE"/>
    <w:rsid w:val="0093384F"/>
    <w:rsid w:val="00941E30"/>
    <w:rsid w:val="009777D9"/>
    <w:rsid w:val="00991B88"/>
    <w:rsid w:val="009A5753"/>
    <w:rsid w:val="009A579D"/>
    <w:rsid w:val="009E3297"/>
    <w:rsid w:val="009F734F"/>
    <w:rsid w:val="00A0736E"/>
    <w:rsid w:val="00A246B6"/>
    <w:rsid w:val="00A4293B"/>
    <w:rsid w:val="00A47E70"/>
    <w:rsid w:val="00A50CF0"/>
    <w:rsid w:val="00A7671C"/>
    <w:rsid w:val="00A906DF"/>
    <w:rsid w:val="00AA2CBC"/>
    <w:rsid w:val="00AC5820"/>
    <w:rsid w:val="00AC7930"/>
    <w:rsid w:val="00AD1CD8"/>
    <w:rsid w:val="00AF2FCE"/>
    <w:rsid w:val="00B258BB"/>
    <w:rsid w:val="00B33730"/>
    <w:rsid w:val="00B45010"/>
    <w:rsid w:val="00B61AC1"/>
    <w:rsid w:val="00B67B97"/>
    <w:rsid w:val="00B968C8"/>
    <w:rsid w:val="00BA3EC5"/>
    <w:rsid w:val="00BA51D9"/>
    <w:rsid w:val="00BB5DFC"/>
    <w:rsid w:val="00BD279D"/>
    <w:rsid w:val="00BD6BB8"/>
    <w:rsid w:val="00C66BA2"/>
    <w:rsid w:val="00C95985"/>
    <w:rsid w:val="00CA225B"/>
    <w:rsid w:val="00CA2299"/>
    <w:rsid w:val="00CC5026"/>
    <w:rsid w:val="00CC68D0"/>
    <w:rsid w:val="00CE1C6B"/>
    <w:rsid w:val="00CE7F61"/>
    <w:rsid w:val="00D03F9A"/>
    <w:rsid w:val="00D06D51"/>
    <w:rsid w:val="00D24991"/>
    <w:rsid w:val="00D31DAE"/>
    <w:rsid w:val="00D50255"/>
    <w:rsid w:val="00D53557"/>
    <w:rsid w:val="00D66520"/>
    <w:rsid w:val="00DD4790"/>
    <w:rsid w:val="00DE34CF"/>
    <w:rsid w:val="00DF3DAB"/>
    <w:rsid w:val="00E0264E"/>
    <w:rsid w:val="00E13F3D"/>
    <w:rsid w:val="00E15BBE"/>
    <w:rsid w:val="00E34898"/>
    <w:rsid w:val="00E5316C"/>
    <w:rsid w:val="00E80579"/>
    <w:rsid w:val="00EB09B7"/>
    <w:rsid w:val="00EB1F74"/>
    <w:rsid w:val="00EB6925"/>
    <w:rsid w:val="00EE4B00"/>
    <w:rsid w:val="00EE7D7C"/>
    <w:rsid w:val="00EF4E0F"/>
    <w:rsid w:val="00EF72EB"/>
    <w:rsid w:val="00F25D98"/>
    <w:rsid w:val="00F300FB"/>
    <w:rsid w:val="00F6261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aliases w:val="h4 Char"/>
    <w:link w:val="4"/>
    <w:rsid w:val="00694537"/>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aliases w:val="h4 Char"/>
    <w:link w:val="4"/>
    <w:rsid w:val="0069453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72"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71"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897CBD-CB8C-4FFF-BB40-C3AE50BC1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1499</Words>
  <Characters>8550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10029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HQP</cp:lastModifiedBy>
  <cp:revision>2</cp:revision>
  <cp:lastPrinted>1900-12-31T16:00:00Z</cp:lastPrinted>
  <dcterms:created xsi:type="dcterms:W3CDTF">2021-05-11T13:30:00Z</dcterms:created>
  <dcterms:modified xsi:type="dcterms:W3CDTF">2021-05-11T13:30:00Z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