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F1BFB" w14:textId="001A2C7D"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C57910">
        <w:rPr>
          <w:b/>
          <w:noProof/>
          <w:sz w:val="24"/>
          <w:szCs w:val="24"/>
        </w:rPr>
        <w:t>4</w:t>
      </w:r>
      <w:r w:rsidR="00684782" w:rsidRPr="00684782">
        <w:rPr>
          <w:rFonts w:hint="eastAsia"/>
          <w:b/>
          <w:noProof/>
          <w:sz w:val="24"/>
          <w:szCs w:val="24"/>
        </w:rPr>
        <w:t>b</w:t>
      </w:r>
      <w:r>
        <w:rPr>
          <w:b/>
          <w:noProof/>
          <w:sz w:val="24"/>
          <w:szCs w:val="24"/>
        </w:rPr>
        <w:t>-e</w:t>
      </w:r>
      <w:r>
        <w:rPr>
          <w:b/>
          <w:i/>
          <w:noProof/>
          <w:sz w:val="24"/>
          <w:szCs w:val="24"/>
        </w:rPr>
        <w:tab/>
      </w:r>
      <w:r w:rsidR="00B61DBC" w:rsidRPr="00B61DBC">
        <w:rPr>
          <w:b/>
          <w:i/>
          <w:noProof/>
          <w:sz w:val="24"/>
          <w:szCs w:val="24"/>
        </w:rPr>
        <w:t>R1-2103948</w:t>
      </w:r>
    </w:p>
    <w:p w14:paraId="1F57CCD9" w14:textId="01A0AAF8" w:rsidR="006D704C" w:rsidRDefault="00C57910" w:rsidP="00AE03F1">
      <w:pPr>
        <w:pStyle w:val="CRCoverPage"/>
        <w:outlineLvl w:val="0"/>
        <w:rPr>
          <w:b/>
          <w:noProof/>
          <w:sz w:val="24"/>
        </w:rPr>
      </w:pPr>
      <w:r>
        <w:rPr>
          <w:rFonts w:cs="Arial"/>
          <w:b/>
          <w:bCs/>
          <w:snapToGrid w:val="0"/>
          <w:sz w:val="24"/>
        </w:rPr>
        <w:t>e-Meeting</w:t>
      </w:r>
      <w:r w:rsidRPr="00EB68AF">
        <w:rPr>
          <w:rFonts w:cs="Arial"/>
          <w:b/>
          <w:bCs/>
          <w:snapToGrid w:val="0"/>
          <w:sz w:val="24"/>
        </w:rPr>
        <w:t xml:space="preserve">, </w:t>
      </w:r>
      <w:r w:rsidR="00684782">
        <w:rPr>
          <w:rFonts w:cs="Arial"/>
          <w:b/>
          <w:bCs/>
          <w:snapToGrid w:val="0"/>
          <w:sz w:val="24"/>
        </w:rPr>
        <w:t>April 12</w:t>
      </w:r>
      <w:r w:rsidR="00684782" w:rsidRPr="00684782">
        <w:rPr>
          <w:rFonts w:cs="Arial"/>
          <w:b/>
          <w:bCs/>
          <w:snapToGrid w:val="0"/>
          <w:sz w:val="24"/>
          <w:vertAlign w:val="superscript"/>
        </w:rPr>
        <w:t>th</w:t>
      </w:r>
      <w:r w:rsidR="00684782">
        <w:rPr>
          <w:rFonts w:cs="Arial"/>
          <w:b/>
          <w:bCs/>
          <w:snapToGrid w:val="0"/>
          <w:sz w:val="24"/>
        </w:rPr>
        <w:t xml:space="preserve"> – 20</w:t>
      </w:r>
      <w:r w:rsidR="00684782" w:rsidRPr="00684782">
        <w:rPr>
          <w:rFonts w:cs="Arial"/>
          <w:b/>
          <w:bCs/>
          <w:snapToGrid w:val="0"/>
          <w:sz w:val="24"/>
          <w:vertAlign w:val="superscript"/>
        </w:rPr>
        <w:t>th</w:t>
      </w:r>
      <w:r w:rsidR="00684782">
        <w:rPr>
          <w:rFonts w:cs="Arial"/>
          <w:b/>
          <w:bCs/>
          <w:snapToGrid w:val="0"/>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3863F98B" w:rsidR="006D704C" w:rsidRPr="00AE2D65" w:rsidRDefault="00B61DBC" w:rsidP="00823724">
            <w:pPr>
              <w:pStyle w:val="CRCoverPage"/>
              <w:spacing w:after="0"/>
              <w:jc w:val="center"/>
              <w:rPr>
                <w:b/>
                <w:noProof/>
              </w:rPr>
            </w:pPr>
            <w:r w:rsidRPr="00B61DBC">
              <w:rPr>
                <w:b/>
                <w:noProof/>
                <w:sz w:val="28"/>
              </w:rPr>
              <w:t>0212</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DCA0CB2" w:rsidR="006D704C" w:rsidRPr="00410371" w:rsidRDefault="003B339B" w:rsidP="00110065">
            <w:pPr>
              <w:pStyle w:val="CRCoverPage"/>
              <w:spacing w:after="0"/>
              <w:jc w:val="center"/>
              <w:rPr>
                <w:noProof/>
                <w:sz w:val="28"/>
              </w:rPr>
            </w:pPr>
            <w:r>
              <w:rPr>
                <w:b/>
                <w:noProof/>
                <w:sz w:val="28"/>
              </w:rPr>
              <w:t>16.</w:t>
            </w:r>
            <w:r w:rsidR="00110065">
              <w:rPr>
                <w:b/>
                <w:noProof/>
                <w:sz w:val="28"/>
              </w:rPr>
              <w:t>5</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2B7F763B" w:rsidR="006D704C" w:rsidRDefault="006D704C" w:rsidP="00823724">
            <w:pPr>
              <w:pStyle w:val="CRCoverPage"/>
              <w:spacing w:after="0"/>
              <w:jc w:val="center"/>
              <w:rPr>
                <w:b/>
                <w:caps/>
                <w:noProof/>
              </w:rPr>
            </w:pP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B0394C1" w:rsidR="006D704C" w:rsidRDefault="003B339B" w:rsidP="00684782">
            <w:pPr>
              <w:pStyle w:val="CRCoverPage"/>
              <w:spacing w:after="0"/>
              <w:ind w:left="100"/>
              <w:rPr>
                <w:noProof/>
              </w:rPr>
            </w:pPr>
            <w:r>
              <w:t xml:space="preserve">Corrections </w:t>
            </w:r>
            <w:r w:rsidR="00684782">
              <w:t>for the reference signal used for sidelink power control</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E658643" w:rsidR="006D704C" w:rsidRDefault="00B9292F" w:rsidP="00684782">
            <w:pPr>
              <w:pStyle w:val="CRCoverPage"/>
              <w:spacing w:after="0"/>
              <w:ind w:left="100"/>
              <w:rPr>
                <w:noProof/>
              </w:rPr>
            </w:pPr>
            <w:r>
              <w:rPr>
                <w:noProof/>
              </w:rPr>
              <w:t>Moderator (L</w:t>
            </w:r>
            <w:r w:rsidR="00B5365E">
              <w:rPr>
                <w:noProof/>
              </w:rPr>
              <w:t>G Electroincs</w:t>
            </w:r>
            <w:r>
              <w:rPr>
                <w:noProof/>
              </w:rPr>
              <w:t>)</w:t>
            </w:r>
            <w:r w:rsidR="00DB55EE">
              <w:rPr>
                <w:noProof/>
              </w:rPr>
              <w:t>, vivo</w:t>
            </w:r>
            <w:r w:rsidR="006369DF">
              <w:rPr>
                <w:noProof/>
              </w:rPr>
              <w:t>, Ericsson</w:t>
            </w:r>
            <w:bookmarkStart w:id="3" w:name="_GoBack"/>
            <w:bookmarkEnd w:id="3"/>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2EDD0C3" w:rsidR="006D704C" w:rsidRDefault="009431E6" w:rsidP="00823724">
            <w:pPr>
              <w:pStyle w:val="CRCoverPage"/>
              <w:spacing w:after="0"/>
              <w:ind w:left="100"/>
              <w:rPr>
                <w:noProof/>
              </w:rPr>
            </w:pPr>
            <w:r w:rsidRPr="001938F3">
              <w:t>5G_V2X_NRSL</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50595064" w:rsidR="006D704C" w:rsidRDefault="003B339B" w:rsidP="00684782">
            <w:pPr>
              <w:pStyle w:val="CRCoverPage"/>
              <w:spacing w:after="0"/>
              <w:ind w:left="100"/>
              <w:rPr>
                <w:noProof/>
              </w:rPr>
            </w:pPr>
            <w:r>
              <w:t>202</w:t>
            </w:r>
            <w:r w:rsidR="00C57910">
              <w:t>1</w:t>
            </w:r>
            <w:r>
              <w:t>-</w:t>
            </w:r>
            <w:r w:rsidR="00C57910">
              <w:t>0</w:t>
            </w:r>
            <w:r w:rsidR="00684782">
              <w:t>4</w:t>
            </w:r>
            <w:r w:rsidR="006D704C">
              <w:t>-</w:t>
            </w:r>
            <w:r w:rsidR="00684782">
              <w:t>20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40AC0C14" w:rsidR="00903358" w:rsidRPr="00C304CB" w:rsidRDefault="00684782" w:rsidP="00102511">
            <w:pPr>
              <w:pStyle w:val="CRCoverPage"/>
              <w:spacing w:after="0"/>
              <w:rPr>
                <w:rFonts w:cs="Arial"/>
                <w:noProof/>
              </w:rPr>
            </w:pPr>
            <w:r>
              <w:rPr>
                <w:rFonts w:eastAsiaTheme="minorEastAsia" w:cs="Arial" w:hint="eastAsia"/>
                <w:noProof/>
                <w:lang w:eastAsia="ko-KR"/>
              </w:rPr>
              <w:t>The reference signal used for the sidelink power control is ambiguous when a UE is configured with multiple serving cells.</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Pr="00684782"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34E2B835" w:rsidR="002E262C" w:rsidRDefault="00684782" w:rsidP="00102511">
            <w:pPr>
              <w:pStyle w:val="CRCoverPage"/>
              <w:spacing w:after="0"/>
              <w:rPr>
                <w:noProof/>
              </w:rPr>
            </w:pPr>
            <w:r>
              <w:rPr>
                <w:noProof/>
              </w:rPr>
              <w:t xml:space="preserve">It is clarified that the DCI format 0_0 which is used in determining the reference signal for the sidelink power control is in the serving cell where the sidelink BWP is configured. </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Pr="00B9292F"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1F42BB7E" w:rsidR="006D704C" w:rsidRDefault="00556B58" w:rsidP="00102511">
            <w:pPr>
              <w:pStyle w:val="CRCoverPage"/>
              <w:spacing w:after="0"/>
              <w:rPr>
                <w:noProof/>
              </w:rPr>
            </w:pPr>
            <w:r>
              <w:rPr>
                <w:noProof/>
              </w:rPr>
              <w:t xml:space="preserve">UE behavior </w:t>
            </w:r>
            <w:r w:rsidR="00684782">
              <w:rPr>
                <w:noProof/>
              </w:rPr>
              <w:t>in selecting the refernece signal used for the sidelink power control remains unspecified when more than one serving cells are configured</w:t>
            </w:r>
            <w:r w:rsidR="00B5733C">
              <w:rPr>
                <w:noProof/>
              </w:rPr>
              <w:t xml:space="preserve"> with DCI format 0_0.</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56D7738E" w:rsidR="006D704C" w:rsidRDefault="00BF040D" w:rsidP="00684782">
            <w:pPr>
              <w:pStyle w:val="CRCoverPage"/>
              <w:spacing w:after="0"/>
              <w:ind w:left="100"/>
              <w:rPr>
                <w:noProof/>
              </w:rPr>
            </w:pPr>
            <w:r>
              <w:rPr>
                <w:noProof/>
              </w:rPr>
              <w:t>16.2.</w:t>
            </w:r>
            <w:r w:rsidR="00684782">
              <w:rPr>
                <w:noProof/>
              </w:rPr>
              <w:t>0, 16.2.1, 16.2.</w:t>
            </w:r>
            <w:r w:rsidR="00B41708">
              <w:rPr>
                <w:noProof/>
              </w:rPr>
              <w:t>3</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77A2BB7F" w14:textId="4B80F449" w:rsidR="00B5733C" w:rsidRPr="00B5733C" w:rsidRDefault="00556B58" w:rsidP="00B5733C">
      <w:pPr>
        <w:keepNext/>
        <w:keepLines/>
        <w:ind w:left="1138" w:hanging="1138"/>
        <w:jc w:val="center"/>
        <w:outlineLvl w:val="1"/>
        <w:rPr>
          <w:rFonts w:eastAsia="DengXian"/>
          <w:noProof/>
          <w:color w:val="FF0000"/>
          <w:sz w:val="24"/>
          <w:lang w:eastAsia="zh-CN"/>
        </w:rPr>
      </w:pPr>
      <w:bookmarkStart w:id="9" w:name="_Toc29894887"/>
      <w:bookmarkStart w:id="10" w:name="_Toc29899186"/>
      <w:bookmarkStart w:id="11" w:name="_Toc29899604"/>
      <w:bookmarkStart w:id="12" w:name="_Toc29917340"/>
      <w:bookmarkStart w:id="13" w:name="_Toc36498215"/>
      <w:bookmarkStart w:id="14" w:name="_Toc45699245"/>
      <w:bookmarkEnd w:id="5"/>
      <w:bookmarkEnd w:id="6"/>
      <w:bookmarkEnd w:id="7"/>
      <w:bookmarkEnd w:id="8"/>
      <w:r w:rsidRPr="00556B58">
        <w:rPr>
          <w:noProof/>
          <w:color w:val="FF0000"/>
          <w:sz w:val="24"/>
          <w:lang w:eastAsia="zh-CN"/>
        </w:rPr>
        <w:lastRenderedPageBreak/>
        <w:t>*** Unchanged text is omitted ***</w:t>
      </w:r>
      <w:bookmarkEnd w:id="9"/>
      <w:bookmarkEnd w:id="10"/>
      <w:bookmarkEnd w:id="11"/>
      <w:bookmarkEnd w:id="12"/>
      <w:bookmarkEnd w:id="13"/>
      <w:bookmarkEnd w:id="14"/>
    </w:p>
    <w:p w14:paraId="3BC82054" w14:textId="77777777" w:rsidR="00B5733C" w:rsidRPr="00B5733C" w:rsidRDefault="00B5733C" w:rsidP="00B5733C">
      <w:pPr>
        <w:keepNext/>
        <w:keepLines/>
        <w:ind w:left="1134" w:hanging="1134"/>
        <w:outlineLvl w:val="2"/>
        <w:rPr>
          <w:rFonts w:ascii="Arial" w:eastAsia="SimSun" w:hAnsi="Arial"/>
          <w:sz w:val="28"/>
        </w:rPr>
      </w:pPr>
      <w:bookmarkStart w:id="15" w:name="_Toc36498205"/>
      <w:bookmarkStart w:id="16" w:name="_Toc45699233"/>
      <w:bookmarkStart w:id="17" w:name="_Toc66974111"/>
      <w:r w:rsidRPr="00B5733C">
        <w:rPr>
          <w:rFonts w:ascii="Arial" w:eastAsia="SimSun" w:hAnsi="Arial"/>
          <w:sz w:val="28"/>
        </w:rPr>
        <w:t>16.2.0</w:t>
      </w:r>
      <w:r w:rsidRPr="00B5733C">
        <w:rPr>
          <w:rFonts w:ascii="Arial" w:eastAsia="SimSun" w:hAnsi="Arial"/>
          <w:sz w:val="28"/>
        </w:rPr>
        <w:tab/>
      </w:r>
      <w:r w:rsidRPr="00B5733C">
        <w:rPr>
          <w:rFonts w:ascii="Arial" w:eastAsia="SimSun" w:hAnsi="Arial" w:cs="Arial"/>
          <w:sz w:val="28"/>
          <w:szCs w:val="24"/>
          <w:lang w:val="x-none" w:eastAsia="x-none"/>
        </w:rPr>
        <w:t>S-SS/PSBCH blocks</w:t>
      </w:r>
      <w:bookmarkEnd w:id="15"/>
      <w:bookmarkEnd w:id="16"/>
      <w:bookmarkEnd w:id="17"/>
    </w:p>
    <w:p w14:paraId="078D1767" w14:textId="5BB47C9E" w:rsidR="00B5733C" w:rsidRPr="00B5733C" w:rsidRDefault="00B5733C" w:rsidP="00B5733C">
      <w:pPr>
        <w:rPr>
          <w:szCs w:val="18"/>
        </w:rPr>
      </w:pPr>
      <w:r w:rsidRPr="00B5733C">
        <w:rPr>
          <w:szCs w:val="18"/>
        </w:rPr>
        <w:t xml:space="preserve">A UE determines a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B5733C">
        <w:rPr>
          <w:iCs/>
          <w:szCs w:val="18"/>
        </w:rPr>
        <w:t xml:space="preserve"> </w:t>
      </w:r>
      <w:r w:rsidRPr="00B5733C">
        <w:rPr>
          <w:szCs w:val="18"/>
        </w:rPr>
        <w:t xml:space="preserve">for </w:t>
      </w:r>
      <w:r w:rsidRPr="00B5733C">
        <w:rPr>
          <w:rFonts w:hint="eastAsia"/>
          <w:szCs w:val="18"/>
          <w:lang w:eastAsia="zh-CN"/>
        </w:rPr>
        <w:t xml:space="preserve">an </w:t>
      </w:r>
      <w:r w:rsidRPr="00B5733C">
        <w:rPr>
          <w:szCs w:val="18"/>
        </w:rPr>
        <w:t>S-SS/PSBCH block transmission occasion</w:t>
      </w:r>
      <w:r w:rsidRPr="00B5733C">
        <w:rPr>
          <w:rFonts w:hint="eastAsia"/>
          <w:szCs w:val="18"/>
          <w:lang w:eastAsia="zh-CN"/>
        </w:rPr>
        <w:t xml:space="preserve"> in slot</w:t>
      </w:r>
      <w:r w:rsidRPr="00B5733C">
        <w:rPr>
          <w:szCs w:val="18"/>
        </w:rPr>
        <w:t xml:space="preserve"> </w:t>
      </w:r>
      <m:oMath>
        <m:r>
          <w:rPr>
            <w:rFonts w:ascii="Cambria Math" w:hAnsi="Cambria Math"/>
            <w:szCs w:val="18"/>
          </w:rPr>
          <m:t>i</m:t>
        </m:r>
      </m:oMath>
      <w:r w:rsidRPr="00B5733C">
        <w:rPr>
          <w:iCs/>
          <w:szCs w:val="18"/>
        </w:rPr>
        <w:t xml:space="preserve"> </w:t>
      </w:r>
      <w:ins w:id="18" w:author="Hanbyul Seo" w:date="2021-04-16T07:46:00Z">
        <w:r w:rsidR="00B00570">
          <w:rPr>
            <w:szCs w:val="18"/>
          </w:rPr>
          <w:t xml:space="preserve">on active SL BWP </w:t>
        </w:r>
        <m:oMath>
          <m:r>
            <w:rPr>
              <w:rFonts w:ascii="Cambria Math" w:hAnsi="Cambria Math"/>
              <w:szCs w:val="18"/>
            </w:rPr>
            <m:t>b</m:t>
          </m:r>
        </m:oMath>
        <w:r w:rsidR="00B00570">
          <w:rPr>
            <w:szCs w:val="18"/>
          </w:rPr>
          <w:t xml:space="preserve"> of carrier </w:t>
        </w:r>
      </w:ins>
      <m:oMath>
        <m:r>
          <w:ins w:id="19" w:author="Hanbyul Seo" w:date="2021-04-16T07:47:00Z">
            <w:rPr>
              <w:rFonts w:ascii="Cambria Math" w:hAnsi="Cambria Math"/>
              <w:szCs w:val="18"/>
            </w:rPr>
            <m:t>f</m:t>
          </w:ins>
        </m:r>
      </m:oMath>
      <w:ins w:id="20" w:author="Hanbyul Seo" w:date="2021-04-16T07:47:00Z">
        <w:r w:rsidR="00B00570" w:rsidRPr="00A77FF5">
          <w:rPr>
            <w:i/>
            <w:szCs w:val="18"/>
          </w:rPr>
          <w:t xml:space="preserve"> </w:t>
        </w:r>
      </w:ins>
      <w:ins w:id="21" w:author="Hanbyul Seo" w:date="2021-04-16T07:46:00Z">
        <w:r w:rsidR="00B00570">
          <w:rPr>
            <w:szCs w:val="18"/>
          </w:rPr>
          <w:t xml:space="preserve">of serving cell </w:t>
        </w:r>
      </w:ins>
      <m:oMath>
        <m:r>
          <w:ins w:id="22" w:author="Hanbyul Seo" w:date="2021-04-16T07:47:00Z">
            <w:rPr>
              <w:rFonts w:ascii="Cambria Math" w:hAnsi="Cambria Math"/>
              <w:szCs w:val="18"/>
            </w:rPr>
            <m:t>c</m:t>
          </w:ins>
        </m:r>
      </m:oMath>
      <w:ins w:id="23" w:author="Hanbyul Seo" w:date="2021-04-16T07:46:00Z">
        <w:r w:rsidR="00B00570" w:rsidRPr="00B5733C">
          <w:rPr>
            <w:szCs w:val="18"/>
          </w:rPr>
          <w:t xml:space="preserve"> </w:t>
        </w:r>
      </w:ins>
      <w:r w:rsidRPr="00B5733C">
        <w:rPr>
          <w:szCs w:val="18"/>
        </w:rPr>
        <w:t>as</w:t>
      </w:r>
    </w:p>
    <w:p w14:paraId="4AC77893" w14:textId="77777777" w:rsidR="00B5733C" w:rsidRPr="00B5733C" w:rsidRDefault="00B5733C" w:rsidP="00B5733C">
      <w:pPr>
        <w:keepLines/>
        <w:tabs>
          <w:tab w:val="center" w:pos="4536"/>
          <w:tab w:val="right" w:pos="9072"/>
        </w:tabs>
        <w:rPr>
          <w:noProof/>
        </w:rPr>
      </w:pPr>
      <w:r w:rsidRPr="00B5733C">
        <w:tab/>
      </w:r>
      <m:oMath>
        <m:sSub>
          <m:sSubPr>
            <m:ctrlPr>
              <w:rPr>
                <w:rFonts w:ascii="Cambria Math" w:hAnsi="Cambria Math"/>
                <w:noProof/>
              </w:rPr>
            </m:ctrlPr>
          </m:sSubPr>
          <m:e>
            <m:r>
              <w:rPr>
                <w:rFonts w:ascii="Cambria Math" w:hAnsi="Cambria Math"/>
                <w:noProof/>
              </w:rPr>
              <m:t>P</m:t>
            </m:r>
          </m:e>
          <m:sub>
            <m:r>
              <m:rPr>
                <m:nor/>
              </m:rPr>
              <w:rPr>
                <w:noProof/>
              </w:rPr>
              <m:t>S-SSB</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O</m:t>
                </m:r>
                <m:r>
                  <m:rPr>
                    <m:sty m:val="p"/>
                  </m:rPr>
                  <w:rPr>
                    <w:rFonts w:ascii="Cambria Math" w:hAnsi="Cambria Math"/>
                    <w:noProof/>
                  </w:rPr>
                  <m:t>,S-SSB</m:t>
                </m:r>
              </m:sub>
            </m:sSub>
            <m:r>
              <m:rPr>
                <m:sty m:val="p"/>
              </m:rPr>
              <w:rPr>
                <w:rFonts w:ascii="Cambria Math" w:hAnsi="Cambria Math"/>
                <w:noProof/>
              </w:rPr>
              <m:t>+10</m:t>
            </m:r>
            <m:func>
              <m:funcPr>
                <m:ctrlPr>
                  <w:rPr>
                    <w:rFonts w:ascii="Cambria Math" w:hAnsi="Cambria Math"/>
                    <w:noProof/>
                  </w:rPr>
                </m:ctrlPr>
              </m:funcPr>
              <m:fName>
                <m:sSub>
                  <m:sSubPr>
                    <m:ctrlPr>
                      <w:rPr>
                        <w:rFonts w:ascii="Cambria Math" w:hAnsi="Cambria Math"/>
                        <w:noProof/>
                      </w:rPr>
                    </m:ctrlPr>
                  </m:sSubPr>
                  <m:e>
                    <m:r>
                      <w:rPr>
                        <w:rFonts w:ascii="Cambria Math" w:hAnsi="Cambria Math"/>
                        <w:noProof/>
                      </w:rPr>
                      <m:t>log</m:t>
                    </m:r>
                  </m:e>
                  <m:sub>
                    <m:r>
                      <m:rPr>
                        <m:sty m:val="p"/>
                      </m:rPr>
                      <w:rPr>
                        <w:rFonts w:ascii="Cambria Math" w:hAnsi="Cambria Math"/>
                        <w:noProof/>
                      </w:rPr>
                      <m:t>10</m:t>
                    </m:r>
                  </m:sub>
                </m:sSub>
              </m:fName>
              <m:e>
                <m:d>
                  <m:dPr>
                    <m:ctrlPr>
                      <w:rPr>
                        <w:rFonts w:ascii="Cambria Math" w:hAnsi="Cambria Math"/>
                        <w:noProof/>
                        <w:lang w:val="x-none"/>
                      </w:rPr>
                    </m:ctrlPr>
                  </m:dPr>
                  <m:e>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r>
                      <m:rPr>
                        <m:sty m:val="p"/>
                      </m:rPr>
                      <w:rPr>
                        <w:rFonts w:ascii="Cambria Math" w:eastAsia="SimSun" w:hAnsi="Cambria Math"/>
                        <w:noProof/>
                      </w:rPr>
                      <m:t>∙</m:t>
                    </m:r>
                    <m:sSubSup>
                      <m:sSubSupPr>
                        <m:ctrlPr>
                          <w:rPr>
                            <w:rFonts w:ascii="Cambria Math" w:hAnsi="Cambria Math" w:cs="Calibri"/>
                            <w:noProof/>
                            <w:sz w:val="21"/>
                            <w:szCs w:val="21"/>
                          </w:rPr>
                        </m:ctrlPr>
                      </m:sSubSupPr>
                      <m:e>
                        <m:r>
                          <w:rPr>
                            <w:rFonts w:ascii="Cambria Math" w:eastAsia="SimSun" w:hAnsi="Cambria Math"/>
                            <w:noProof/>
                          </w:rPr>
                          <m:t>M</m:t>
                        </m:r>
                      </m:e>
                      <m:sub>
                        <m:r>
                          <m:rPr>
                            <m:sty m:val="p"/>
                          </m:rPr>
                          <w:rPr>
                            <w:rFonts w:ascii="Cambria Math" w:eastAsia="SimSun" w:hAnsi="Cambria Math"/>
                            <w:noProof/>
                          </w:rPr>
                          <m:t>RB</m:t>
                        </m:r>
                      </m:sub>
                      <m:sup>
                        <m:r>
                          <m:rPr>
                            <m:sty m:val="p"/>
                          </m:rPr>
                          <w:rPr>
                            <w:rFonts w:ascii="Cambria Math" w:eastAsia="SimSun" w:hAnsi="Cambria Math"/>
                            <w:noProof/>
                          </w:rPr>
                          <m:t>S-SSB</m:t>
                        </m:r>
                      </m:sup>
                    </m:sSubSup>
                  </m:e>
                </m:d>
              </m:e>
            </m:func>
            <m:r>
              <m:rPr>
                <m:sty m:val="p"/>
              </m:rPr>
              <w:rPr>
                <w:rFonts w:ascii="Cambria Math" w:hAnsi="Cambria Math"/>
                <w:noProof/>
              </w:rPr>
              <m:t>+</m:t>
            </m:r>
            <m:sSub>
              <m:sSubPr>
                <m:ctrlPr>
                  <w:rPr>
                    <w:rFonts w:ascii="Cambria Math" w:hAnsi="Cambria Math"/>
                    <w:noProof/>
                  </w:rPr>
                </m:ctrlPr>
              </m:sSubPr>
              <m:e>
                <m:r>
                  <w:rPr>
                    <w:rFonts w:ascii="Cambria Math" w:hAnsi="Cambria Math"/>
                    <w:noProof/>
                  </w:rPr>
                  <m:t>α</m:t>
                </m:r>
              </m:e>
              <m:sub>
                <m:r>
                  <m:rPr>
                    <m:sty m:val="p"/>
                  </m:rPr>
                  <w:rPr>
                    <w:rFonts w:ascii="Cambria Math" w:hAnsi="Cambria Math"/>
                    <w:noProof/>
                  </w:rPr>
                  <m:t>S-SSB</m:t>
                </m:r>
              </m:sub>
            </m:sSub>
            <m:r>
              <m:rPr>
                <m:sty m:val="p"/>
              </m:rPr>
              <w:rPr>
                <w:rFonts w:ascii="Cambria Math" w:hAnsi="Cambria Math"/>
                <w:noProof/>
              </w:rPr>
              <m:t>⋅</m:t>
            </m:r>
            <m:r>
              <w:rPr>
                <w:rFonts w:ascii="Cambria Math" w:hAnsi="Cambria Math"/>
                <w:noProof/>
              </w:rPr>
              <m:t>PL</m:t>
            </m:r>
          </m:e>
        </m:d>
      </m:oMath>
      <w:r w:rsidRPr="00B5733C">
        <w:rPr>
          <w:noProof/>
        </w:rPr>
        <w:t xml:space="preserve"> [dBm]</w:t>
      </w:r>
    </w:p>
    <w:p w14:paraId="6169750B" w14:textId="77777777" w:rsidR="00B5733C" w:rsidRPr="00B5733C" w:rsidRDefault="00B5733C" w:rsidP="00B5733C">
      <w:pPr>
        <w:rPr>
          <w:rFonts w:eastAsia="SimSun"/>
          <w:szCs w:val="18"/>
        </w:rPr>
      </w:pPr>
      <w:r w:rsidRPr="00B5733C">
        <w:rPr>
          <w:szCs w:val="18"/>
        </w:rPr>
        <w:t>w</w:t>
      </w:r>
      <w:r w:rsidRPr="00B5733C">
        <w:rPr>
          <w:rFonts w:eastAsia="SimSun"/>
          <w:szCs w:val="18"/>
        </w:rPr>
        <w:t>here</w:t>
      </w:r>
    </w:p>
    <w:p w14:paraId="25BC1871" w14:textId="77777777" w:rsidR="00B5733C" w:rsidRPr="00B5733C" w:rsidRDefault="00B5733C" w:rsidP="00B5733C">
      <w:pPr>
        <w:ind w:left="568" w:hanging="284"/>
        <w:rPr>
          <w:lang w:val="x-none"/>
        </w:rPr>
      </w:pPr>
      <w:r w:rsidRPr="00B5733C">
        <w:rPr>
          <w:lang w:val="x-none"/>
        </w:rPr>
        <w:t>-</w:t>
      </w:r>
      <w:r w:rsidRPr="00B5733C">
        <w:rPr>
          <w:lang w:val="x-none"/>
        </w:rPr>
        <w:tab/>
      </w:r>
      <m:oMath>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CMAX</m:t>
            </m:r>
            <m:ctrlPr>
              <w:rPr>
                <w:rFonts w:ascii="Cambria Math" w:hAnsi="Cambria Math"/>
                <w:lang w:val="x-none"/>
              </w:rPr>
            </m:ctrlPr>
          </m:sub>
        </m:sSub>
      </m:oMath>
      <w:r w:rsidRPr="00B5733C">
        <w:rPr>
          <w:lang w:val="x-none"/>
        </w:rPr>
        <w:t xml:space="preserve"> </w:t>
      </w:r>
      <w:r w:rsidRPr="00B5733C">
        <w:rPr>
          <w:rFonts w:eastAsia="SimSun"/>
          <w:lang w:val="x-none"/>
        </w:rPr>
        <w:t xml:space="preserve">is defined in </w:t>
      </w:r>
      <w:r w:rsidRPr="00B5733C">
        <w:rPr>
          <w:lang w:val="x-none"/>
        </w:rPr>
        <w:t xml:space="preserve">[8-1, TS 38.101-1]  </w:t>
      </w:r>
    </w:p>
    <w:p w14:paraId="3C025AAD" w14:textId="77777777" w:rsidR="00B5733C" w:rsidRPr="00B5733C" w:rsidRDefault="00B5733C" w:rsidP="00B5733C">
      <w:pPr>
        <w:ind w:left="568" w:hanging="284"/>
        <w:rPr>
          <w:rFonts w:eastAsia="SimSun"/>
          <w:i/>
          <w:iCs/>
          <w:lang w:val="x-none"/>
        </w:rPr>
      </w:pPr>
      <w:r w:rsidRPr="00B5733C">
        <w:rPr>
          <w:lang w:val="x-none"/>
        </w:rPr>
        <w:t>-</w:t>
      </w:r>
      <w:r w:rsidRPr="00B5733C">
        <w:rPr>
          <w:lang w:val="x-none"/>
        </w:rPr>
        <w:tab/>
      </w:r>
      <m:oMath>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O</m:t>
            </m:r>
            <m:r>
              <m:rPr>
                <m:sty m:val="p"/>
              </m:rPr>
              <w:rPr>
                <w:rFonts w:ascii="Cambria Math" w:hAnsi="Cambria Math"/>
                <w:lang w:val="x-none"/>
              </w:rPr>
              <m:t>,S-SSB</m:t>
            </m:r>
            <m:ctrlPr>
              <w:rPr>
                <w:rFonts w:ascii="Cambria Math" w:hAnsi="Cambria Math"/>
                <w:lang w:val="x-none"/>
              </w:rPr>
            </m:ctrlPr>
          </m:sub>
        </m:sSub>
      </m:oMath>
      <w:r w:rsidRPr="00B5733C">
        <w:rPr>
          <w:lang w:val="x-none"/>
        </w:rPr>
        <w:t xml:space="preserve"> is a value of </w:t>
      </w:r>
      <w:r w:rsidRPr="00B5733C">
        <w:rPr>
          <w:rFonts w:eastAsia="SimSun"/>
          <w:i/>
          <w:iCs/>
          <w:lang w:val="x-none"/>
        </w:rPr>
        <w:t>dl-P0-PSBCH</w:t>
      </w:r>
      <w:r w:rsidRPr="00B5733C">
        <w:rPr>
          <w:lang w:val="x-none"/>
        </w:rPr>
        <w:t xml:space="preserve"> if provided; else, </w:t>
      </w:r>
      <m:oMath>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S-SSB</m:t>
            </m:r>
            <m:ctrlPr>
              <w:rPr>
                <w:rFonts w:ascii="Cambria Math" w:hAnsi="Cambria Math"/>
                <w:lang w:val="x-none"/>
              </w:rPr>
            </m:ctrlPr>
          </m:sub>
        </m:sSub>
        <m:r>
          <w:rPr>
            <w:rFonts w:ascii="Cambria Math" w:hAnsi="Cambria Math"/>
            <w:lang w:val="x-none"/>
          </w:rPr>
          <m:t>(i)=</m:t>
        </m:r>
        <m:sSub>
          <m:sSubPr>
            <m:ctrlPr>
              <w:rPr>
                <w:rFonts w:ascii="Cambria Math" w:hAnsi="Cambria Math"/>
                <w:i/>
                <w:lang w:val="x-none"/>
              </w:rPr>
            </m:ctrlPr>
          </m:sSubPr>
          <m:e>
            <m:r>
              <w:rPr>
                <w:rFonts w:ascii="Cambria Math" w:hAnsi="Cambria Math"/>
                <w:lang w:val="x-none"/>
              </w:rPr>
              <m:t>P</m:t>
            </m:r>
          </m:e>
          <m:sub>
            <m:r>
              <m:rPr>
                <m:nor/>
              </m:rPr>
              <w:rPr>
                <w:rFonts w:ascii="Cambria Math" w:hAnsi="Cambria Math"/>
                <w:lang w:val="x-none"/>
              </w:rPr>
              <m:t>CMAX</m:t>
            </m:r>
            <m:ctrlPr>
              <w:rPr>
                <w:rFonts w:ascii="Cambria Math" w:hAnsi="Cambria Math"/>
                <w:lang w:val="x-none"/>
              </w:rPr>
            </m:ctrlPr>
          </m:sub>
        </m:sSub>
      </m:oMath>
      <w:r w:rsidRPr="00B5733C">
        <w:rPr>
          <w:lang w:val="x-none"/>
        </w:rPr>
        <w:t xml:space="preserve"> </w:t>
      </w:r>
    </w:p>
    <w:p w14:paraId="415D7E75" w14:textId="77777777" w:rsidR="00B5733C" w:rsidRPr="00B5733C" w:rsidRDefault="00B5733C" w:rsidP="00B5733C">
      <w:pPr>
        <w:ind w:left="568" w:hanging="284"/>
        <w:rPr>
          <w:lang w:val="x-none"/>
        </w:rPr>
      </w:pPr>
      <w:r w:rsidRPr="00B5733C">
        <w:rPr>
          <w:lang w:val="x-none"/>
        </w:rPr>
        <w:t>-</w:t>
      </w:r>
      <w:r w:rsidRPr="00B5733C">
        <w:rPr>
          <w:lang w:val="x-none"/>
        </w:rPr>
        <w:tab/>
      </w:r>
      <m:oMath>
        <m:sSub>
          <m:sSubPr>
            <m:ctrlPr>
              <w:rPr>
                <w:rFonts w:ascii="Cambria Math" w:hAnsi="Cambria Math"/>
                <w:i/>
                <w:lang w:val="x-none"/>
              </w:rPr>
            </m:ctrlPr>
          </m:sSubPr>
          <m:e>
            <m:r>
              <w:rPr>
                <w:rFonts w:ascii="Cambria Math" w:hAnsi="Cambria Math"/>
                <w:lang w:val="x-none"/>
              </w:rPr>
              <m:t>α</m:t>
            </m:r>
          </m:e>
          <m:sub>
            <m:r>
              <m:rPr>
                <m:sty m:val="p"/>
              </m:rPr>
              <w:rPr>
                <w:rFonts w:ascii="Cambria Math" w:hAnsi="Cambria Math"/>
                <w:lang w:val="x-none"/>
              </w:rPr>
              <m:t>S-SSB</m:t>
            </m:r>
          </m:sub>
        </m:sSub>
      </m:oMath>
      <w:r w:rsidRPr="00B5733C">
        <w:rPr>
          <w:lang w:val="x-none"/>
        </w:rPr>
        <w:t xml:space="preserve"> is a value of </w:t>
      </w:r>
      <w:r w:rsidRPr="00B5733C">
        <w:rPr>
          <w:rFonts w:eastAsia="SimSun"/>
          <w:i/>
          <w:iCs/>
          <w:lang w:val="x-none"/>
        </w:rPr>
        <w:t>dl-</w:t>
      </w:r>
      <w:r w:rsidRPr="00B5733C">
        <w:rPr>
          <w:rFonts w:eastAsia="SimSun"/>
          <w:i/>
          <w:iCs/>
          <w:lang w:val="en-US"/>
        </w:rPr>
        <w:t>Alpha</w:t>
      </w:r>
      <w:r w:rsidRPr="00B5733C">
        <w:rPr>
          <w:rFonts w:eastAsia="SimSun"/>
          <w:i/>
          <w:iCs/>
          <w:lang w:val="x-none"/>
        </w:rPr>
        <w:t>-PSBCH</w:t>
      </w:r>
      <w:r w:rsidRPr="00B5733C">
        <w:rPr>
          <w:iCs/>
          <w:color w:val="000000"/>
          <w:lang w:val="x-none"/>
        </w:rPr>
        <w:t xml:space="preserve">, if </w:t>
      </w:r>
      <w:r w:rsidRPr="00B5733C">
        <w:rPr>
          <w:lang w:val="x-none"/>
        </w:rPr>
        <w:t xml:space="preserve">provided; else, </w:t>
      </w:r>
      <m:oMath>
        <m:sSub>
          <m:sSubPr>
            <m:ctrlPr>
              <w:rPr>
                <w:rFonts w:ascii="Cambria Math" w:hAnsi="Cambria Math"/>
                <w:i/>
                <w:lang w:val="x-none"/>
              </w:rPr>
            </m:ctrlPr>
          </m:sSubPr>
          <m:e>
            <m:r>
              <w:rPr>
                <w:rFonts w:ascii="Cambria Math" w:hAnsi="Cambria Math"/>
                <w:lang w:val="x-none"/>
              </w:rPr>
              <m:t>α</m:t>
            </m:r>
          </m:e>
          <m:sub>
            <m:r>
              <m:rPr>
                <m:sty m:val="p"/>
              </m:rPr>
              <w:rPr>
                <w:rFonts w:ascii="Cambria Math" w:hAnsi="Cambria Math"/>
                <w:lang w:val="x-none"/>
              </w:rPr>
              <m:t>S-SSB</m:t>
            </m:r>
          </m:sub>
        </m:sSub>
        <m:r>
          <w:rPr>
            <w:rFonts w:ascii="Cambria Math" w:hAnsi="Cambria Math"/>
            <w:lang w:val="x-none"/>
          </w:rPr>
          <m:t>=1</m:t>
        </m:r>
      </m:oMath>
      <w:r w:rsidRPr="00B5733C">
        <w:rPr>
          <w:lang w:val="x-none"/>
        </w:rPr>
        <w:t xml:space="preserve"> </w:t>
      </w:r>
    </w:p>
    <w:p w14:paraId="3AC91FA7" w14:textId="77777777" w:rsidR="00B5733C" w:rsidRPr="00B5733C" w:rsidRDefault="00B5733C" w:rsidP="00B5733C">
      <w:pPr>
        <w:ind w:left="568" w:hanging="284"/>
        <w:rPr>
          <w:szCs w:val="24"/>
          <w:lang w:val="en-US" w:eastAsia="zh-CN"/>
        </w:rPr>
      </w:pPr>
      <w:r w:rsidRPr="00B5733C">
        <w:rPr>
          <w:lang w:val="x-none"/>
        </w:rPr>
        <w:t>-</w:t>
      </w:r>
      <w:r w:rsidRPr="00B5733C">
        <w:rPr>
          <w:lang w:val="x-none"/>
        </w:rPr>
        <w:tab/>
      </w:r>
      <m:oMath>
        <m:r>
          <w:rPr>
            <w:rFonts w:ascii="Cambria Math" w:hAnsi="Cambria Math"/>
            <w:lang w:val="x-none"/>
          </w:rPr>
          <m:t>PL=P</m:t>
        </m:r>
        <m:sSub>
          <m:sSubPr>
            <m:ctrlPr>
              <w:rPr>
                <w:rFonts w:ascii="Cambria Math" w:hAnsi="Cambria Math"/>
                <w:i/>
                <w:lang w:val="x-none"/>
              </w:rPr>
            </m:ctrlPr>
          </m:sSubPr>
          <m:e>
            <m:r>
              <w:rPr>
                <w:rFonts w:ascii="Cambria Math" w:hAnsi="Cambria Math"/>
                <w:lang w:val="x-none"/>
              </w:rPr>
              <m:t>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B5733C">
        <w:rPr>
          <w:lang w:val="x-none"/>
        </w:rPr>
        <w:t xml:space="preserve"> as described in </w:t>
      </w:r>
      <w:r w:rsidRPr="00B5733C">
        <w:rPr>
          <w:lang w:val="en-US"/>
        </w:rPr>
        <w:t>C</w:t>
      </w:r>
      <w:r w:rsidRPr="00B5733C">
        <w:rPr>
          <w:lang w:val="x-none"/>
        </w:rPr>
        <w:t xml:space="preserve">lause 7.1.1 </w:t>
      </w:r>
      <w:r w:rsidRPr="00B5733C">
        <w:rPr>
          <w:szCs w:val="24"/>
          <w:lang w:val="en-US" w:eastAsia="zh-CN"/>
        </w:rPr>
        <w:t>except that</w:t>
      </w:r>
    </w:p>
    <w:p w14:paraId="50D018A4" w14:textId="18A9A8D2" w:rsidR="00B5733C" w:rsidRPr="00B5733C" w:rsidRDefault="00B5733C" w:rsidP="00B5733C">
      <w:pPr>
        <w:ind w:left="851" w:hanging="284"/>
        <w:rPr>
          <w:rFonts w:eastAsia="SimSun"/>
          <w:lang w:val="x-none" w:eastAsia="zh-CN"/>
        </w:rPr>
      </w:pPr>
      <w:r w:rsidRPr="00B5733C">
        <w:rPr>
          <w:rFonts w:eastAsia="SimSun"/>
          <w:lang w:val="x-none" w:eastAsia="zh-CN"/>
        </w:rPr>
        <w:t>-</w:t>
      </w:r>
      <w:r w:rsidRPr="00B5733C">
        <w:rPr>
          <w:rFonts w:eastAsia="SimSun"/>
          <w:lang w:val="x-none" w:eastAsia="zh-CN"/>
        </w:rPr>
        <w:tab/>
        <w:t xml:space="preserve">the RS resource is the one the UE uses for determining a power of a PUSCH transmission scheduled by a DCI format 0_0 </w:t>
      </w:r>
      <w:ins w:id="24" w:author="Hanbyul Seo" w:date="2021-04-16T14:20:00Z">
        <w:r w:rsidR="00DB55EE" w:rsidRPr="00110065">
          <w:rPr>
            <w:rFonts w:eastAsia="SimSun"/>
            <w:lang w:val="x-none" w:eastAsia="zh-CN"/>
          </w:rPr>
          <w:t xml:space="preserve">in serving cell </w:t>
        </w:r>
        <m:oMath>
          <m:r>
            <w:rPr>
              <w:rFonts w:ascii="Cambria Math" w:hAnsi="Cambria Math"/>
              <w:szCs w:val="18"/>
            </w:rPr>
            <m:t>c</m:t>
          </m:r>
        </m:oMath>
        <w:r w:rsidR="00DB55EE" w:rsidRPr="00B5733C">
          <w:rPr>
            <w:rFonts w:eastAsia="SimSun"/>
            <w:lang w:val="x-none" w:eastAsia="zh-CN"/>
          </w:rPr>
          <w:t xml:space="preserve"> </w:t>
        </w:r>
      </w:ins>
      <w:r w:rsidRPr="00B5733C">
        <w:rPr>
          <w:rFonts w:eastAsia="SimSun"/>
          <w:lang w:val="x-none" w:eastAsia="zh-CN"/>
        </w:rPr>
        <w:t>when the UE is configured to monitor PDCCH for detection of DCI format 0_0</w:t>
      </w:r>
      <w:ins w:id="25" w:author="Hanbyul Seo" w:date="2021-04-15T17:39:00Z">
        <w:r w:rsidR="00110065">
          <w:rPr>
            <w:rFonts w:eastAsia="SimSun"/>
            <w:lang w:val="x-none" w:eastAsia="zh-CN"/>
          </w:rPr>
          <w:t xml:space="preserve"> </w:t>
        </w:r>
        <w:r w:rsidR="00110065" w:rsidRPr="00110065">
          <w:rPr>
            <w:rFonts w:eastAsia="SimSun"/>
            <w:lang w:val="x-none" w:eastAsia="zh-CN"/>
          </w:rPr>
          <w:t xml:space="preserve">in serving cell </w:t>
        </w:r>
      </w:ins>
      <m:oMath>
        <m:r>
          <w:ins w:id="26" w:author="Hanbyul Seo" w:date="2021-04-16T07:47:00Z">
            <w:rPr>
              <w:rFonts w:ascii="Cambria Math" w:hAnsi="Cambria Math"/>
              <w:szCs w:val="18"/>
            </w:rPr>
            <m:t>c</m:t>
          </w:ins>
        </m:r>
      </m:oMath>
    </w:p>
    <w:p w14:paraId="5A4E36A6" w14:textId="50C36313" w:rsidR="00B5733C" w:rsidRPr="00B5733C" w:rsidRDefault="00B5733C" w:rsidP="00B5733C">
      <w:pPr>
        <w:ind w:left="851" w:hanging="284"/>
        <w:rPr>
          <w:rFonts w:eastAsia="SimSun"/>
          <w:lang w:val="x-none" w:eastAsia="zh-CN"/>
        </w:rPr>
      </w:pPr>
      <w:r w:rsidRPr="00B5733C">
        <w:rPr>
          <w:rFonts w:eastAsia="SimSun"/>
          <w:lang w:val="x-none" w:eastAsia="zh-CN"/>
        </w:rPr>
        <w:t>-</w:t>
      </w:r>
      <w:r w:rsidRPr="00B5733C">
        <w:rPr>
          <w:rFonts w:eastAsia="SimSun"/>
          <w:lang w:val="x-none" w:eastAsia="zh-CN"/>
        </w:rPr>
        <w:tab/>
        <w:t>the RS resource is the one corresponding to the SS/PBCH block the UE uses to obtain MIB when the UE is not configured to monitor PDCCH for detection of DCI format 0_0</w:t>
      </w:r>
      <w:ins w:id="27" w:author="Hanbyul Seo" w:date="2021-04-16T07:43:00Z">
        <w:r w:rsidR="00B00570">
          <w:rPr>
            <w:rFonts w:eastAsia="SimSun"/>
            <w:lang w:val="x-none" w:eastAsia="zh-CN"/>
          </w:rPr>
          <w:t xml:space="preserve"> </w:t>
        </w:r>
        <w:r w:rsidR="00B00570" w:rsidRPr="00B00570">
          <w:rPr>
            <w:rFonts w:eastAsia="SimSun"/>
            <w:lang w:val="x-none" w:eastAsia="zh-CN"/>
          </w:rPr>
          <w:t xml:space="preserve">in serving cell </w:t>
        </w:r>
      </w:ins>
      <m:oMath>
        <m:r>
          <w:ins w:id="28" w:author="Hanbyul Seo" w:date="2021-04-16T07:47:00Z">
            <w:rPr>
              <w:rFonts w:ascii="Cambria Math" w:hAnsi="Cambria Math"/>
              <w:szCs w:val="18"/>
            </w:rPr>
            <m:t>c</m:t>
          </w:ins>
        </m:r>
      </m:oMath>
    </w:p>
    <w:p w14:paraId="05936DCD" w14:textId="77777777" w:rsidR="00B5733C" w:rsidRPr="00B5733C" w:rsidRDefault="00B5733C" w:rsidP="00B5733C">
      <w:pPr>
        <w:ind w:left="568" w:hanging="284"/>
        <w:rPr>
          <w:lang w:val="x-none" w:eastAsia="zh-CN"/>
        </w:rPr>
      </w:pPr>
      <w:r w:rsidRPr="00B5733C">
        <w:rPr>
          <w:rFonts w:eastAsia="SimSun"/>
          <w:lang w:val="x-none"/>
        </w:rPr>
        <w:t>-</w:t>
      </w:r>
      <w:r w:rsidRPr="00B5733C">
        <w:rPr>
          <w:rFonts w:eastAsia="SimSun"/>
          <w:lang w:val="x-none"/>
        </w:rPr>
        <w:tab/>
      </w:r>
      <m:oMath>
        <m:sSubSup>
          <m:sSubSupPr>
            <m:ctrlPr>
              <w:rPr>
                <w:rFonts w:ascii="Cambria Math" w:hAnsi="Cambria Math" w:cs="Calibri"/>
                <w:sz w:val="21"/>
                <w:szCs w:val="21"/>
                <w:lang w:val="x-none"/>
              </w:rPr>
            </m:ctrlPr>
          </m:sSubSupPr>
          <m:e>
            <m:r>
              <w:rPr>
                <w:rFonts w:ascii="Cambria Math" w:eastAsia="SimSun" w:hAnsi="Cambria Math"/>
                <w:lang w:val="x-none"/>
              </w:rPr>
              <m:t>M</m:t>
            </m:r>
          </m:e>
          <m:sub>
            <m:r>
              <m:rPr>
                <m:sty m:val="p"/>
              </m:rPr>
              <w:rPr>
                <w:rFonts w:ascii="Cambria Math" w:eastAsia="SimSun" w:hAnsi="Cambria Math"/>
                <w:lang w:val="x-none"/>
              </w:rPr>
              <m:t>RB</m:t>
            </m:r>
          </m:sub>
          <m:sup>
            <m:r>
              <m:rPr>
                <m:sty m:val="p"/>
              </m:rPr>
              <w:rPr>
                <w:rFonts w:ascii="Cambria Math" w:eastAsia="SimSun" w:hAnsi="Cambria Math"/>
                <w:lang w:val="x-none"/>
              </w:rPr>
              <m:t>S-SSB</m:t>
            </m:r>
          </m:sup>
        </m:sSubSup>
        <m:r>
          <m:rPr>
            <m:sty m:val="p"/>
          </m:rPr>
          <w:rPr>
            <w:rFonts w:ascii="Cambria Math" w:eastAsia="SimSun" w:hAnsi="Cambria Math"/>
            <w:lang w:val="x-none"/>
          </w:rPr>
          <m:t>=11</m:t>
        </m:r>
      </m:oMath>
      <w:r w:rsidRPr="00B5733C">
        <w:rPr>
          <w:rFonts w:eastAsia="SimSun"/>
          <w:lang w:val="x-none"/>
        </w:rPr>
        <w:t xml:space="preserve"> is a number of resource blocks for a S-SS/PSBCH block transmission with SCS configuration </w:t>
      </w:r>
      <m:oMath>
        <m:r>
          <w:rPr>
            <w:rFonts w:ascii="Cambria Math" w:hAnsi="Cambria Math"/>
            <w:lang w:val="x-none"/>
          </w:rPr>
          <m:t>μ</m:t>
        </m:r>
      </m:oMath>
    </w:p>
    <w:p w14:paraId="03E80FBE" w14:textId="77777777" w:rsidR="00B5733C" w:rsidRPr="00B5733C" w:rsidRDefault="00B5733C" w:rsidP="00B5733C">
      <w:pPr>
        <w:keepNext/>
        <w:keepLines/>
        <w:ind w:left="1134" w:hanging="1134"/>
        <w:outlineLvl w:val="2"/>
        <w:rPr>
          <w:rFonts w:ascii="Arial" w:eastAsia="SimSun" w:hAnsi="Arial"/>
          <w:sz w:val="28"/>
        </w:rPr>
      </w:pPr>
      <w:bookmarkStart w:id="29" w:name="_Toc29894878"/>
      <w:bookmarkStart w:id="30" w:name="_Toc29899177"/>
      <w:bookmarkStart w:id="31" w:name="_Toc29899595"/>
      <w:bookmarkStart w:id="32" w:name="_Toc29917331"/>
      <w:bookmarkStart w:id="33" w:name="_Toc36498206"/>
      <w:bookmarkStart w:id="34" w:name="_Toc45699234"/>
      <w:bookmarkStart w:id="35" w:name="_Toc66974112"/>
      <w:r w:rsidRPr="00B5733C">
        <w:rPr>
          <w:rFonts w:ascii="Arial" w:eastAsia="SimSun" w:hAnsi="Arial"/>
          <w:sz w:val="28"/>
        </w:rPr>
        <w:t>16.2.1</w:t>
      </w:r>
      <w:r w:rsidRPr="00B5733C">
        <w:rPr>
          <w:rFonts w:ascii="Arial" w:eastAsia="SimSun" w:hAnsi="Arial"/>
          <w:sz w:val="28"/>
        </w:rPr>
        <w:tab/>
        <w:t>PSSCH</w:t>
      </w:r>
      <w:bookmarkEnd w:id="29"/>
      <w:bookmarkEnd w:id="30"/>
      <w:bookmarkEnd w:id="31"/>
      <w:bookmarkEnd w:id="32"/>
      <w:bookmarkEnd w:id="33"/>
      <w:bookmarkEnd w:id="34"/>
      <w:bookmarkEnd w:id="35"/>
    </w:p>
    <w:p w14:paraId="78B09D53" w14:textId="40462978" w:rsidR="00B5733C" w:rsidRPr="00B5733C" w:rsidRDefault="00B5733C" w:rsidP="00B5733C">
      <w:pPr>
        <w:rPr>
          <w:rFonts w:eastAsia="SimSun"/>
        </w:rPr>
      </w:pPr>
      <w:r w:rsidRPr="00B5733C">
        <w:rPr>
          <w:rFonts w:eastAsia="SimSun"/>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c</m:t>
            </m:r>
            <m:ctrlPr>
              <w:rPr>
                <w:rFonts w:ascii="Cambria Math" w:eastAsia="SimSun" w:hAnsi="Cambria Math"/>
                <w:iCs/>
              </w:rPr>
            </m:ctrlPr>
          </m:sub>
        </m:sSub>
        <m:r>
          <w:rPr>
            <w:rFonts w:ascii="Cambria Math" w:eastAsia="SimSun" w:hAnsi="Cambria Math"/>
          </w:rPr>
          <m:t>(i)</m:t>
        </m:r>
      </m:oMath>
      <w:r w:rsidRPr="00B5733C">
        <w:rPr>
          <w:rFonts w:eastAsia="SimSun"/>
          <w:iCs/>
        </w:rPr>
        <w:t xml:space="preserve"> </w:t>
      </w:r>
      <w:r w:rsidRPr="00B5733C">
        <w:rPr>
          <w:rFonts w:eastAsia="SimSun"/>
        </w:rPr>
        <w:t>for a PSSCH transmission on a resource pool</w:t>
      </w:r>
      <w:r w:rsidRPr="00B5733C">
        <w:rPr>
          <w:rFonts w:eastAsia="맑은 고딕"/>
        </w:rPr>
        <w:t xml:space="preserve"> in </w:t>
      </w:r>
      <w:r w:rsidRPr="00B5733C">
        <w:rPr>
          <w:rFonts w:eastAsia="맑은 고딕"/>
          <w:lang w:eastAsia="ko-KR"/>
        </w:rPr>
        <w:t>symbols where a corresponding PSCCH is not transmitted</w:t>
      </w:r>
      <w:r w:rsidRPr="00B5733C">
        <w:rPr>
          <w:rFonts w:eastAsia="SimSun"/>
          <w:iCs/>
        </w:rPr>
        <w:t xml:space="preserve"> </w:t>
      </w:r>
      <w:r w:rsidRPr="00B5733C">
        <w:rPr>
          <w:rFonts w:eastAsia="SimSun"/>
        </w:rPr>
        <w:t xml:space="preserve">in PSCCH-PSSCH transmission occasion </w:t>
      </w:r>
      <m:oMath>
        <m:r>
          <w:rPr>
            <w:rFonts w:ascii="Cambria Math" w:eastAsia="SimSun" w:hAnsi="Cambria Math"/>
          </w:rPr>
          <m:t>i</m:t>
        </m:r>
      </m:oMath>
      <w:r w:rsidRPr="00B5733C">
        <w:rPr>
          <w:rFonts w:eastAsia="SimSun"/>
          <w:iCs/>
        </w:rPr>
        <w:t xml:space="preserve"> </w:t>
      </w:r>
      <w:ins w:id="36" w:author="Hanbyul Seo" w:date="2021-04-16T07:48:00Z">
        <w:r w:rsidR="00B00570">
          <w:rPr>
            <w:szCs w:val="18"/>
          </w:rPr>
          <w:t xml:space="preserve">on active SL BWP </w:t>
        </w:r>
        <m:oMath>
          <m:r>
            <w:rPr>
              <w:rFonts w:ascii="Cambria Math" w:hAnsi="Cambria Math"/>
              <w:szCs w:val="18"/>
            </w:rPr>
            <m:t>b</m:t>
          </m:r>
        </m:oMath>
        <w:r w:rsidR="00B00570">
          <w:rPr>
            <w:szCs w:val="18"/>
          </w:rPr>
          <w:t xml:space="preserve"> of carrier </w:t>
        </w:r>
        <m:oMath>
          <m:r>
            <w:rPr>
              <w:rFonts w:ascii="Cambria Math" w:hAnsi="Cambria Math"/>
              <w:szCs w:val="18"/>
            </w:rPr>
            <m:t>f</m:t>
          </m:r>
        </m:oMath>
        <w:r w:rsidR="00B00570" w:rsidRPr="00A77FF5">
          <w:rPr>
            <w:i/>
            <w:szCs w:val="18"/>
          </w:rPr>
          <w:t xml:space="preserve"> </w:t>
        </w:r>
        <w:r w:rsidR="00B00570">
          <w:rPr>
            <w:szCs w:val="18"/>
          </w:rPr>
          <w:t xml:space="preserve">of serving cell </w:t>
        </w:r>
        <m:oMath>
          <m:r>
            <w:rPr>
              <w:rFonts w:ascii="Cambria Math" w:hAnsi="Cambria Math"/>
              <w:szCs w:val="18"/>
            </w:rPr>
            <m:t>c</m:t>
          </m:r>
        </m:oMath>
        <w:r w:rsidR="00B00570" w:rsidRPr="00B5733C">
          <w:rPr>
            <w:rFonts w:eastAsia="SimSun"/>
          </w:rPr>
          <w:t xml:space="preserve"> </w:t>
        </w:r>
      </w:ins>
      <w:r w:rsidRPr="00B5733C">
        <w:rPr>
          <w:rFonts w:eastAsia="SimSun"/>
        </w:rPr>
        <w:t>as:</w:t>
      </w:r>
    </w:p>
    <w:p w14:paraId="2A9066ED" w14:textId="77777777" w:rsidR="00B5733C" w:rsidRPr="00B5733C" w:rsidRDefault="00B5733C" w:rsidP="00B5733C">
      <w:pPr>
        <w:keepLines/>
        <w:tabs>
          <w:tab w:val="center" w:pos="4536"/>
          <w:tab w:val="right" w:pos="9072"/>
        </w:tabs>
        <w:rPr>
          <w:rFonts w:eastAsia="SimSun"/>
          <w:noProof/>
        </w:rPr>
      </w:pPr>
      <w:r w:rsidRPr="00B5733C">
        <w:rPr>
          <w:rFonts w:eastAsia="SimSun"/>
        </w:rPr>
        <w:tab/>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CMAX</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MAX</m:t>
                </m:r>
                <m:r>
                  <m:rPr>
                    <m:sty m:val="p"/>
                  </m:rPr>
                  <w:rPr>
                    <w:rFonts w:ascii="Cambria Math" w:eastAsia="SimSun" w:hAnsi="Cambria Math"/>
                    <w:noProof/>
                  </w:rPr>
                  <m:t>,CBR</m:t>
                </m:r>
              </m:sub>
            </m:sSub>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D</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SL</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e>
            </m:d>
          </m:e>
        </m:d>
      </m:oMath>
      <w:r w:rsidRPr="00B5733C">
        <w:rPr>
          <w:rFonts w:eastAsia="SimSun"/>
          <w:noProof/>
        </w:rPr>
        <w:t xml:space="preserve"> [dBm]</w:t>
      </w:r>
    </w:p>
    <w:p w14:paraId="00C949A0" w14:textId="77777777" w:rsidR="00B5733C" w:rsidRPr="00B5733C" w:rsidRDefault="00B5733C" w:rsidP="00B5733C">
      <w:pPr>
        <w:spacing w:after="0"/>
        <w:rPr>
          <w:rFonts w:eastAsia="맑은 고딕"/>
          <w:lang w:eastAsia="ko-KR"/>
        </w:rPr>
      </w:pPr>
      <w:r w:rsidRPr="00B5733C">
        <w:rPr>
          <w:rFonts w:eastAsia="SimSun"/>
        </w:rPr>
        <w:t>w</w:t>
      </w:r>
      <w:r w:rsidRPr="00B5733C">
        <w:rPr>
          <w:rFonts w:eastAsia="맑은 고딕"/>
          <w:lang w:eastAsia="ko-KR"/>
        </w:rPr>
        <w:t>here</w:t>
      </w:r>
    </w:p>
    <w:p w14:paraId="451A2317" w14:textId="77777777" w:rsidR="00B5733C" w:rsidRPr="00B5733C" w:rsidRDefault="00B5733C" w:rsidP="00B5733C">
      <w:pPr>
        <w:ind w:left="568" w:hanging="284"/>
        <w:rPr>
          <w:rFonts w:eastAsia="SimSun"/>
          <w:lang w:val="en-US"/>
        </w:rPr>
      </w:pPr>
      <w:r w:rsidRPr="00B5733C">
        <w:rPr>
          <w:rFonts w:eastAsia="SimSun"/>
          <w:lang w:val="x-none"/>
        </w:rPr>
        <w:t>-</w:t>
      </w:r>
      <w:r w:rsidRPr="00B5733C">
        <w:rPr>
          <w:rFonts w:eastAsia="SimSun"/>
          <w:lang w:val="x-none"/>
        </w:rPr>
        <w:tab/>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B5733C">
        <w:rPr>
          <w:rFonts w:eastAsia="SimSun"/>
          <w:lang w:val="en-US"/>
        </w:rPr>
        <w:t xml:space="preserve"> </w:t>
      </w:r>
      <w:r w:rsidRPr="00B5733C">
        <w:rPr>
          <w:rFonts w:eastAsia="맑은 고딕"/>
          <w:lang w:val="x-none"/>
        </w:rPr>
        <w:t xml:space="preserve">is defined in </w:t>
      </w:r>
      <w:r w:rsidRPr="00B5733C">
        <w:rPr>
          <w:rFonts w:eastAsia="SimSun"/>
          <w:lang w:val="x-none"/>
        </w:rPr>
        <w:t>[8-1, TS 38.101-1]</w:t>
      </w:r>
    </w:p>
    <w:p w14:paraId="16C10A64" w14:textId="77777777" w:rsidR="00B5733C" w:rsidRPr="00B5733C" w:rsidRDefault="00B5733C" w:rsidP="00B5733C">
      <w:pPr>
        <w:ind w:left="568" w:hanging="284"/>
        <w:rPr>
          <w:rFonts w:eastAsia="SimSun"/>
          <w:lang w:val="en-US"/>
        </w:rPr>
      </w:pPr>
      <w:r w:rsidRPr="00B5733C">
        <w:rPr>
          <w:rFonts w:eastAsia="SimSun"/>
          <w:lang w:val="x-none"/>
        </w:rPr>
        <w:t>-</w:t>
      </w:r>
      <w:r w:rsidRPr="00B5733C">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oMath>
      <w:r w:rsidRPr="00B5733C">
        <w:rPr>
          <w:rFonts w:eastAsia="맑은 고딕"/>
          <w:lang w:val="x-none"/>
        </w:rPr>
        <w:t xml:space="preserve"> is </w:t>
      </w:r>
      <w:r w:rsidRPr="00B5733C">
        <w:rPr>
          <w:rFonts w:eastAsia="맑은 고딕"/>
          <w:lang w:val="en-US"/>
        </w:rPr>
        <w:t>determined</w:t>
      </w:r>
      <w:r w:rsidRPr="00B5733C">
        <w:rPr>
          <w:rFonts w:eastAsia="맑은 고딕"/>
          <w:lang w:val="x-none"/>
        </w:rPr>
        <w:t xml:space="preserve"> by</w:t>
      </w:r>
      <w:r w:rsidRPr="00B5733C">
        <w:rPr>
          <w:rFonts w:eastAsia="맑은 고딕"/>
          <w:lang w:val="en-US"/>
        </w:rPr>
        <w:t xml:space="preserve"> a value of</w:t>
      </w:r>
      <w:r w:rsidRPr="00B5733C">
        <w:rPr>
          <w:rFonts w:eastAsia="맑은 고딕"/>
          <w:lang w:val="x-none"/>
        </w:rPr>
        <w:t xml:space="preserve"> </w:t>
      </w:r>
      <w:r w:rsidRPr="00B5733C">
        <w:rPr>
          <w:rFonts w:eastAsia="맑은 고딕"/>
          <w:i/>
          <w:iCs/>
          <w:lang w:val="en-US"/>
        </w:rPr>
        <w:t>sl-MaxTransPower</w:t>
      </w:r>
      <w:r w:rsidRPr="00B5733C">
        <w:rPr>
          <w:rFonts w:eastAsia="맑은 고딕"/>
          <w:iCs/>
          <w:lang w:val="en-US"/>
        </w:rPr>
        <w:t xml:space="preserve"> based on a priority level of the PSSCH transmission and a CBR range that includes a CBR measured in slot </w:t>
      </w:r>
      <m:oMath>
        <m:r>
          <w:rPr>
            <w:rFonts w:ascii="Cambria Math" w:eastAsia="SimSun" w:hAnsi="Cambria Math"/>
            <w:lang w:val="x-none"/>
          </w:rPr>
          <m:t>i</m:t>
        </m:r>
        <m:r>
          <w:rPr>
            <w:rFonts w:ascii="Cambria Math" w:eastAsia="맑은 고딕" w:hAnsi="Cambria Math"/>
            <w:lang w:val="x-none"/>
          </w:rPr>
          <m:t>-N</m:t>
        </m:r>
      </m:oMath>
      <w:r w:rsidRPr="00B5733C">
        <w:rPr>
          <w:rFonts w:eastAsia="맑은 고딕"/>
          <w:lang w:val="en-US"/>
        </w:rPr>
        <w:t xml:space="preserve"> [6, TS 38.214]</w:t>
      </w:r>
      <w:r w:rsidRPr="00B5733C">
        <w:rPr>
          <w:rFonts w:eastAsia="SimSun"/>
          <w:lang w:val="en-US"/>
        </w:rPr>
        <w:t xml:space="preserve">; </w:t>
      </w:r>
      <w:r w:rsidRPr="00B5733C">
        <w:rPr>
          <w:rFonts w:eastAsia="SimSun"/>
          <w:lang w:val="x-none"/>
        </w:rPr>
        <w:t xml:space="preserve">if </w:t>
      </w:r>
      <w:r w:rsidRPr="00B5733C">
        <w:rPr>
          <w:rFonts w:eastAsia="SimSun"/>
          <w:i/>
          <w:iCs/>
          <w:lang w:val="x-none"/>
        </w:rPr>
        <w:t>sl-MaxTransPower</w:t>
      </w:r>
      <w:r w:rsidRPr="00B5733C">
        <w:rPr>
          <w:rFonts w:eastAsia="SimSun"/>
          <w:i/>
          <w:iCs/>
          <w:lang w:val="en-US"/>
        </w:rPr>
        <w:t>-r16</w:t>
      </w:r>
      <w:r w:rsidRPr="00B5733C">
        <w:rPr>
          <w:rFonts w:eastAsia="SimSun"/>
          <w:iCs/>
          <w:lang w:val="en-US"/>
        </w:rPr>
        <w:t xml:space="preserve"> </w:t>
      </w:r>
      <w:r w:rsidRPr="00B5733C">
        <w:rPr>
          <w:rFonts w:eastAsia="SimSun"/>
          <w:lang w:val="x-none"/>
        </w:rPr>
        <w:t xml:space="preserve">is not provided, then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B5733C">
        <w:rPr>
          <w:rFonts w:eastAsia="SimSun"/>
          <w:lang w:val="en-US"/>
        </w:rPr>
        <w:t>;</w:t>
      </w:r>
    </w:p>
    <w:p w14:paraId="06B865E3" w14:textId="77777777" w:rsidR="00B5733C" w:rsidRPr="00B5733C" w:rsidRDefault="00B5733C" w:rsidP="00B5733C">
      <w:pPr>
        <w:ind w:left="568" w:hanging="284"/>
        <w:rPr>
          <w:rFonts w:eastAsia="SimSun"/>
          <w:color w:val="000000"/>
          <w:lang w:val="en-US"/>
        </w:rPr>
      </w:pPr>
      <w:r w:rsidRPr="00B5733C">
        <w:rPr>
          <w:rFonts w:eastAsia="SimSun"/>
          <w:lang w:val="x-none"/>
        </w:rPr>
        <w:t>-</w:t>
      </w:r>
      <w:r w:rsidRPr="00B5733C">
        <w:rPr>
          <w:rFonts w:eastAsia="SimSun"/>
          <w:lang w:val="x-none"/>
        </w:rPr>
        <w:tab/>
      </w:r>
      <w:r w:rsidRPr="00B5733C">
        <w:rPr>
          <w:rFonts w:eastAsia="SimSun"/>
          <w:lang w:val="en-US"/>
        </w:rPr>
        <w:t xml:space="preserve">if </w:t>
      </w:r>
      <w:r w:rsidRPr="00B5733C">
        <w:rPr>
          <w:rFonts w:eastAsia="SimSun"/>
          <w:i/>
          <w:iCs/>
          <w:lang w:val="en-US"/>
        </w:rPr>
        <w:t>dl-</w:t>
      </w:r>
      <w:r w:rsidRPr="00B5733C">
        <w:rPr>
          <w:rFonts w:eastAsia="SimSun"/>
          <w:i/>
          <w:iCs/>
          <w:color w:val="000000"/>
          <w:lang w:val="en-US"/>
        </w:rPr>
        <w:t>P0-PSSCH-PSCCH</w:t>
      </w:r>
      <w:r w:rsidRPr="00B5733C">
        <w:rPr>
          <w:rFonts w:eastAsia="SimSun"/>
          <w:color w:val="000000"/>
          <w:lang w:val="en-US"/>
        </w:rPr>
        <w:t xml:space="preserve"> is provided</w:t>
      </w:r>
    </w:p>
    <w:p w14:paraId="6B297AD9"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D</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D</m:t>
            </m:r>
          </m:sub>
        </m:sSub>
      </m:oMath>
      <w:r w:rsidRPr="00B5733C">
        <w:rPr>
          <w:rFonts w:eastAsia="SimSun"/>
          <w:lang w:val="x-none"/>
        </w:rPr>
        <w:t xml:space="preserve"> [dBm]</w:t>
      </w:r>
    </w:p>
    <w:p w14:paraId="315AB851" w14:textId="77777777" w:rsidR="00B5733C" w:rsidRPr="00B5733C" w:rsidRDefault="00B5733C" w:rsidP="00B5733C">
      <w:pPr>
        <w:ind w:left="568" w:hanging="284"/>
        <w:rPr>
          <w:rFonts w:eastAsia="SimSun"/>
          <w:color w:val="000000"/>
          <w:lang w:val="en-US"/>
        </w:rPr>
      </w:pPr>
      <w:r w:rsidRPr="00B5733C">
        <w:rPr>
          <w:rFonts w:eastAsia="SimSun"/>
          <w:lang w:val="x-none"/>
        </w:rPr>
        <w:t>-</w:t>
      </w:r>
      <w:r w:rsidRPr="00B5733C">
        <w:rPr>
          <w:rFonts w:eastAsia="SimSun"/>
          <w:lang w:val="x-none"/>
        </w:rPr>
        <w:tab/>
      </w:r>
      <w:r w:rsidRPr="00B5733C">
        <w:rPr>
          <w:rFonts w:eastAsia="SimSun"/>
          <w:lang w:val="en-US"/>
        </w:rPr>
        <w:t xml:space="preserve">elseif </w:t>
      </w:r>
      <w:r w:rsidRPr="00B5733C">
        <w:rPr>
          <w:rFonts w:eastAsia="SimSun"/>
          <w:i/>
          <w:iCs/>
          <w:lang w:val="en-US"/>
        </w:rPr>
        <w:t>sl-</w:t>
      </w:r>
      <w:r w:rsidRPr="00B5733C">
        <w:rPr>
          <w:rFonts w:eastAsia="SimSun"/>
          <w:i/>
          <w:iCs/>
          <w:color w:val="000000"/>
          <w:lang w:val="en-US"/>
        </w:rPr>
        <w:t>P0-PSSCH-PSCCH</w:t>
      </w:r>
      <w:r w:rsidRPr="00B5733C">
        <w:rPr>
          <w:rFonts w:eastAsia="SimSun"/>
          <w:color w:val="000000"/>
          <w:lang w:val="en-US"/>
        </w:rPr>
        <w:t xml:space="preserve"> is provided</w:t>
      </w:r>
    </w:p>
    <w:p w14:paraId="005DBB0B"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sub>
                </m:sSub>
                <m:r>
                  <m:rPr>
                    <m:sty m:val="p"/>
                  </m:rPr>
                  <w:rPr>
                    <w:rFonts w:ascii="Cambria Math" w:eastAsia="SimSun" w:hAnsi="Cambria Math"/>
                    <w:lang w:val="x-none"/>
                  </w:rPr>
                  <m:t>,</m:t>
                </m:r>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e>
        </m:d>
      </m:oMath>
      <w:r w:rsidRPr="00B5733C">
        <w:rPr>
          <w:rFonts w:eastAsia="SimSun"/>
          <w:lang w:val="x-none"/>
        </w:rPr>
        <w:t xml:space="preserve"> [dBm]</w:t>
      </w:r>
    </w:p>
    <w:p w14:paraId="26DD50A4" w14:textId="77777777" w:rsidR="00B5733C" w:rsidRPr="00B5733C" w:rsidRDefault="00B5733C" w:rsidP="00B5733C">
      <w:pPr>
        <w:ind w:left="568" w:hanging="284"/>
        <w:rPr>
          <w:rFonts w:eastAsia="SimSun"/>
          <w:color w:val="000000"/>
          <w:lang w:val="x-none"/>
        </w:rPr>
      </w:pPr>
      <w:r w:rsidRPr="00B5733C">
        <w:rPr>
          <w:rFonts w:eastAsia="SimSun"/>
          <w:lang w:val="x-none"/>
        </w:rPr>
        <w:t>-</w:t>
      </w:r>
      <w:r w:rsidRPr="00B5733C">
        <w:rPr>
          <w:rFonts w:eastAsia="SimSun"/>
          <w:lang w:val="x-none"/>
        </w:rPr>
        <w:tab/>
        <w:t xml:space="preserve">else </w:t>
      </w:r>
    </w:p>
    <w:p w14:paraId="136B6D89"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sub>
            </m:sSub>
          </m:e>
        </m:d>
      </m:oMath>
      <w:r w:rsidRPr="00B5733C">
        <w:rPr>
          <w:rFonts w:eastAsia="SimSun"/>
          <w:lang w:val="x-none"/>
        </w:rPr>
        <w:t xml:space="preserve"> [dBm]</w:t>
      </w:r>
    </w:p>
    <w:p w14:paraId="1B55ED59" w14:textId="77777777" w:rsidR="00B5733C" w:rsidRPr="00B5733C" w:rsidRDefault="00B5733C" w:rsidP="00B5733C">
      <w:pPr>
        <w:ind w:left="851" w:hanging="284"/>
        <w:rPr>
          <w:rFonts w:eastAsia="SimSun"/>
          <w:lang w:val="x-none" w:eastAsia="zh-CN"/>
        </w:rPr>
      </w:pPr>
      <w:r w:rsidRPr="00B5733C">
        <w:rPr>
          <w:rFonts w:eastAsia="SimSun"/>
          <w:lang w:val="x-none" w:eastAsia="zh-CN"/>
        </w:rPr>
        <w:t>where</w:t>
      </w:r>
    </w:p>
    <w:p w14:paraId="4A7F3B3C"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,D</m:t>
            </m:r>
            <m:ctrlPr>
              <w:rPr>
                <w:rFonts w:ascii="Cambria Math" w:eastAsia="SimSun" w:hAnsi="Cambria Math"/>
              </w:rPr>
            </m:ctrlPr>
          </m:sub>
        </m:sSub>
      </m:oMath>
      <w:r w:rsidRPr="00B5733C">
        <w:rPr>
          <w:rFonts w:eastAsia="SimSun"/>
        </w:rPr>
        <w:t xml:space="preserve"> is a value of </w:t>
      </w:r>
      <w:r w:rsidRPr="00B5733C">
        <w:rPr>
          <w:rFonts w:eastAsia="SimSun"/>
          <w:i/>
          <w:iCs/>
          <w:lang w:val="en-US"/>
        </w:rPr>
        <w:t>dl-</w:t>
      </w:r>
      <w:r w:rsidRPr="00B5733C">
        <w:rPr>
          <w:rFonts w:eastAsia="SimSun"/>
          <w:i/>
          <w:iCs/>
          <w:color w:val="000000"/>
          <w:lang w:val="en-US"/>
        </w:rPr>
        <w:t>P0-PSSCH-PSCCH</w:t>
      </w:r>
      <w:r w:rsidRPr="00B5733C">
        <w:rPr>
          <w:rFonts w:eastAsia="SimSun"/>
        </w:rPr>
        <w:t xml:space="preserve"> if provided</w:t>
      </w:r>
    </w:p>
    <w:p w14:paraId="0E1046B7"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D</m:t>
            </m:r>
          </m:sub>
        </m:sSub>
      </m:oMath>
      <w:r w:rsidRPr="00B5733C">
        <w:rPr>
          <w:rFonts w:eastAsia="SimSun"/>
        </w:rPr>
        <w:t xml:space="preserve"> is a value of </w:t>
      </w:r>
      <w:r w:rsidRPr="00B5733C">
        <w:rPr>
          <w:rFonts w:eastAsia="SimSun"/>
          <w:i/>
          <w:iCs/>
          <w:lang w:val="en-US"/>
        </w:rPr>
        <w:t>dl-</w:t>
      </w:r>
      <w:r w:rsidRPr="00B5733C">
        <w:rPr>
          <w:rFonts w:eastAsia="SimSun"/>
          <w:i/>
          <w:iCs/>
          <w:color w:val="000000"/>
          <w:lang w:val="en-US"/>
        </w:rPr>
        <w:t>Alpha-PSSCH-PSCCH</w:t>
      </w:r>
      <w:r w:rsidRPr="00B5733C">
        <w:rPr>
          <w:rFonts w:eastAsia="SimSun"/>
          <w:iCs/>
          <w:color w:val="000000"/>
          <w:lang w:val="en-US"/>
        </w:rPr>
        <w:t xml:space="preserve">, if </w:t>
      </w:r>
      <w:r w:rsidRPr="00B5733C">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D</m:t>
            </m:r>
          </m:sub>
        </m:sSub>
        <m:r>
          <w:rPr>
            <w:rFonts w:ascii="Cambria Math" w:eastAsia="SimSun" w:hAnsi="Cambria Math"/>
          </w:rPr>
          <m:t>=1</m:t>
        </m:r>
      </m:oMath>
      <w:r w:rsidRPr="00B5733C">
        <w:rPr>
          <w:rFonts w:eastAsia="SimSun"/>
        </w:rPr>
        <w:t xml:space="preserve"> </w:t>
      </w:r>
    </w:p>
    <w:p w14:paraId="21758CC2"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B5733C">
        <w:rPr>
          <w:rFonts w:eastAsia="SimSun"/>
        </w:rPr>
        <w:t xml:space="preserve"> as described in Clause 7.1.1 except that</w:t>
      </w:r>
    </w:p>
    <w:p w14:paraId="35A5C3BF" w14:textId="1D0185B9" w:rsidR="00B5733C" w:rsidRPr="00B5733C" w:rsidRDefault="00B5733C" w:rsidP="00B5733C">
      <w:pPr>
        <w:ind w:left="1418" w:hanging="284"/>
        <w:rPr>
          <w:rFonts w:eastAsia="SimSun"/>
        </w:rPr>
      </w:pPr>
      <w:r w:rsidRPr="00B5733C">
        <w:rPr>
          <w:rFonts w:eastAsia="SimSun"/>
        </w:rPr>
        <w:lastRenderedPageBreak/>
        <w:t>-</w:t>
      </w:r>
      <w:r w:rsidRPr="00B5733C">
        <w:rPr>
          <w:rFonts w:eastAsia="SimSun"/>
        </w:rPr>
        <w:tab/>
      </w:r>
      <w:r w:rsidRPr="00B5733C">
        <w:rPr>
          <w:rFonts w:eastAsia="맑은 고딕"/>
        </w:rPr>
        <w:t xml:space="preserve">the RS resource is the one the UE uses for determining a power of a PUSCH transmission scheduled by a DCI format 0_0 </w:t>
      </w:r>
      <w:ins w:id="37" w:author="Hanbyul Seo" w:date="2021-04-16T14:21:00Z">
        <w:r w:rsidR="00DB55EE" w:rsidRPr="00110065">
          <w:rPr>
            <w:rFonts w:eastAsia="SimSun"/>
            <w:lang w:val="x-none" w:eastAsia="zh-CN"/>
          </w:rPr>
          <w:t xml:space="preserve">in serving cell </w:t>
        </w:r>
        <m:oMath>
          <m:r>
            <w:rPr>
              <w:rFonts w:ascii="Cambria Math" w:hAnsi="Cambria Math"/>
              <w:szCs w:val="18"/>
            </w:rPr>
            <m:t>c</m:t>
          </m:r>
        </m:oMath>
        <w:r w:rsidR="00DB55EE" w:rsidRPr="00B5733C">
          <w:rPr>
            <w:rFonts w:eastAsia="맑은 고딕"/>
          </w:rPr>
          <w:t xml:space="preserve"> </w:t>
        </w:r>
      </w:ins>
      <w:r w:rsidRPr="00B5733C">
        <w:rPr>
          <w:rFonts w:eastAsia="맑은 고딕"/>
        </w:rPr>
        <w:t>when the UE is configured to monitor PDCCH for detection of DCI format 0_0</w:t>
      </w:r>
      <w:ins w:id="38" w:author="Hanbyul Seo" w:date="2021-04-16T07:44:00Z">
        <w:r w:rsidR="00B00570">
          <w:rPr>
            <w:rFonts w:eastAsia="맑은 고딕"/>
          </w:rPr>
          <w:t xml:space="preserve"> </w:t>
        </w:r>
      </w:ins>
      <w:ins w:id="39" w:author="Hanbyul Seo" w:date="2021-04-16T07:49:00Z">
        <w:r w:rsidR="00B00570" w:rsidRPr="00B00570">
          <w:rPr>
            <w:rFonts w:eastAsia="SimSun"/>
            <w:lang w:val="x-none" w:eastAsia="zh-CN"/>
          </w:rPr>
          <w:t xml:space="preserve">in serving cell </w:t>
        </w:r>
        <m:oMath>
          <m:r>
            <w:rPr>
              <w:rFonts w:ascii="Cambria Math" w:hAnsi="Cambria Math"/>
              <w:szCs w:val="18"/>
            </w:rPr>
            <m:t>c</m:t>
          </m:r>
        </m:oMath>
      </w:ins>
    </w:p>
    <w:p w14:paraId="335344FD" w14:textId="089325C9" w:rsidR="00B5733C" w:rsidRPr="00B5733C" w:rsidRDefault="00B5733C" w:rsidP="00B5733C">
      <w:pPr>
        <w:ind w:left="1418" w:hanging="284"/>
        <w:rPr>
          <w:rFonts w:eastAsia="Times New Roman"/>
        </w:rPr>
      </w:pPr>
      <w:r w:rsidRPr="00B5733C">
        <w:rPr>
          <w:rFonts w:eastAsia="SimSun"/>
        </w:rPr>
        <w:t>-</w:t>
      </w:r>
      <w:r w:rsidRPr="00B5733C">
        <w:rPr>
          <w:rFonts w:eastAsia="SimSun"/>
        </w:rPr>
        <w:tab/>
      </w:r>
      <w:r w:rsidRPr="00B5733C">
        <w:rPr>
          <w:rFonts w:eastAsia="맑은 고딕"/>
        </w:rPr>
        <w:t>the RS resource is the one corresponding to the SS/PBCH block the UE uses to obtain MIB when the UE is not configured to monitor PDCCH for detection of DCI format 0_0</w:t>
      </w:r>
      <w:ins w:id="40" w:author="Hanbyul Seo" w:date="2021-04-16T07:44:00Z">
        <w:r w:rsidR="00B00570">
          <w:rPr>
            <w:rFonts w:eastAsia="맑은 고딕"/>
          </w:rPr>
          <w:t xml:space="preserve"> </w:t>
        </w:r>
      </w:ins>
      <w:ins w:id="41" w:author="Hanbyul Seo" w:date="2021-04-16T07:49:00Z">
        <w:r w:rsidR="00B00570" w:rsidRPr="00B00570">
          <w:rPr>
            <w:rFonts w:eastAsia="SimSun"/>
            <w:lang w:val="x-none" w:eastAsia="zh-CN"/>
          </w:rPr>
          <w:t xml:space="preserve">in serving cell </w:t>
        </w:r>
        <m:oMath>
          <m:r>
            <w:rPr>
              <w:rFonts w:ascii="Cambria Math" w:hAnsi="Cambria Math"/>
              <w:szCs w:val="18"/>
            </w:rPr>
            <m:t>c</m:t>
          </m:r>
        </m:oMath>
      </w:ins>
    </w:p>
    <w:p w14:paraId="1F119B16" w14:textId="01776E3E" w:rsidR="00066923" w:rsidRPr="00066923" w:rsidRDefault="00B5733C" w:rsidP="00066923">
      <w:pPr>
        <w:ind w:left="1135" w:hanging="284"/>
        <w:rPr>
          <w:rFonts w:eastAsia="SimSun"/>
          <w:lang w:val="en-US"/>
        </w:rPr>
      </w:pPr>
      <w:r w:rsidRPr="00B5733C">
        <w:rPr>
          <w:rFonts w:eastAsia="SimSun"/>
        </w:rPr>
        <w:t>-</w:t>
      </w:r>
      <w:r w:rsidRPr="00B5733C">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B5733C">
        <w:rPr>
          <w:rFonts w:eastAsia="맑은 고딕"/>
          <w:lang w:val="en-US"/>
        </w:rPr>
        <w:t xml:space="preserve"> is a number of </w:t>
      </w:r>
      <w:r w:rsidRPr="00B5733C">
        <w:rPr>
          <w:rFonts w:eastAsia="SimSun"/>
        </w:rPr>
        <w:t xml:space="preserve">resource blocks for </w:t>
      </w:r>
      <w:r w:rsidRPr="00B5733C">
        <w:rPr>
          <w:rFonts w:eastAsia="SimSun"/>
          <w:lang w:val="en-US"/>
        </w:rPr>
        <w:t>the PSSCH transmission occasion</w:t>
      </w:r>
      <w:r w:rsidRPr="00B5733C">
        <w:rPr>
          <w:rFonts w:eastAsia="SimSun"/>
        </w:rPr>
        <w:t xml:space="preserve"> </w:t>
      </w:r>
      <m:oMath>
        <m:r>
          <w:rPr>
            <w:rFonts w:ascii="Cambria Math" w:eastAsia="SimSun"/>
          </w:rPr>
          <m:t>i</m:t>
        </m:r>
      </m:oMath>
      <w:r w:rsidRPr="00B5733C">
        <w:rPr>
          <w:rFonts w:eastAsia="SimSun"/>
          <w:iCs/>
        </w:rPr>
        <w:t xml:space="preserve"> </w:t>
      </w:r>
      <w:r w:rsidRPr="00B5733C">
        <w:rPr>
          <w:rFonts w:eastAsia="SimSun"/>
          <w:lang w:val="en-US"/>
        </w:rPr>
        <w:t xml:space="preserve">and </w:t>
      </w:r>
      <m:oMath>
        <m:r>
          <w:rPr>
            <w:rFonts w:ascii="Cambria Math" w:eastAsia="SimSun"/>
          </w:rPr>
          <m:t>μ</m:t>
        </m:r>
      </m:oMath>
      <w:r w:rsidRPr="00B5733C">
        <w:rPr>
          <w:rFonts w:eastAsia="SimSun"/>
          <w:lang w:val="en-US"/>
        </w:rPr>
        <w:t xml:space="preserve"> is a SCS configuration</w:t>
      </w:r>
    </w:p>
    <w:p w14:paraId="1B6B162C" w14:textId="01776E3E" w:rsidR="00DF7CA4" w:rsidRDefault="00F90BC0" w:rsidP="00B5733C">
      <w:pPr>
        <w:keepNext/>
        <w:keepLines/>
        <w:ind w:left="1138" w:hanging="1138"/>
        <w:jc w:val="center"/>
        <w:outlineLvl w:val="1"/>
        <w:rPr>
          <w:ins w:id="42" w:author="Hanbyul Seo" w:date="2021-04-16T17:55:00Z"/>
          <w:noProof/>
          <w:color w:val="FF0000"/>
          <w:sz w:val="24"/>
          <w:lang w:eastAsia="zh-CN"/>
        </w:rPr>
      </w:pPr>
      <w:r w:rsidRPr="00EE027F">
        <w:rPr>
          <w:noProof/>
          <w:color w:val="FF0000"/>
          <w:sz w:val="24"/>
          <w:lang w:eastAsia="zh-CN"/>
        </w:rPr>
        <w:t>*** Unchanged text is omitted ***</w:t>
      </w:r>
      <w:bookmarkStart w:id="43" w:name="_Toc29894885"/>
      <w:bookmarkStart w:id="44" w:name="_Toc29899184"/>
      <w:bookmarkStart w:id="45" w:name="_Toc29899602"/>
      <w:bookmarkStart w:id="46" w:name="_Toc29917338"/>
      <w:bookmarkStart w:id="47" w:name="_Toc36498213"/>
      <w:bookmarkStart w:id="48" w:name="_Toc45699242"/>
      <w:bookmarkStart w:id="49" w:name="_Toc52208404"/>
    </w:p>
    <w:p w14:paraId="756E940E" w14:textId="2E897897" w:rsidR="00066923" w:rsidRPr="00066923" w:rsidRDefault="00066923" w:rsidP="00066923">
      <w:pPr>
        <w:rPr>
          <w:rFonts w:eastAsia="SimSun"/>
        </w:rPr>
      </w:pPr>
      <w:r w:rsidRPr="00066923">
        <w:rPr>
          <w:rFonts w:eastAsia="맑은 고딕"/>
        </w:rPr>
        <w:t xml:space="preserve">A UE determines a power </w:t>
      </w:r>
      <m:oMath>
        <m:sSub>
          <m:sSubPr>
            <m:ctrlPr>
              <w:rPr>
                <w:rFonts w:ascii="Cambria Math" w:eastAsia="맑은 고딕" w:hAnsi="Cambria Math"/>
                <w:i/>
                <w:iCs/>
              </w:rPr>
            </m:ctrlPr>
          </m:sSubPr>
          <m:e>
            <m:r>
              <w:rPr>
                <w:rFonts w:ascii="Cambria Math" w:eastAsia="맑은 고딕" w:hAnsi="Cambria Math"/>
              </w:rPr>
              <m:t>P</m:t>
            </m:r>
          </m:e>
          <m:sub>
            <m:r>
              <m:rPr>
                <m:nor/>
              </m:rPr>
              <w:rPr>
                <w:rFonts w:eastAsia="맑은 고딕"/>
                <w:iCs/>
              </w:rPr>
              <m:t>PSSCH2</m:t>
            </m:r>
            <m:r>
              <m:rPr>
                <m:sty m:val="p"/>
              </m:rPr>
              <w:rPr>
                <w:rFonts w:ascii="Cambria Math" w:eastAsia="맑은 고딕" w:hAnsi="Cambria Math"/>
              </w:rPr>
              <m:t>,</m:t>
            </m:r>
            <m:r>
              <w:rPr>
                <w:rFonts w:ascii="Cambria Math" w:eastAsia="맑은 고딕" w:hAnsi="Cambria Math"/>
              </w:rPr>
              <m:t>b</m:t>
            </m:r>
            <m:r>
              <m:rPr>
                <m:sty m:val="p"/>
              </m:rPr>
              <w:rPr>
                <w:rFonts w:ascii="Cambria Math" w:eastAsia="맑은 고딕" w:hAnsi="Cambria Math"/>
              </w:rPr>
              <m:t>,</m:t>
            </m:r>
            <m:r>
              <w:rPr>
                <w:rFonts w:ascii="Cambria Math" w:eastAsia="맑은 고딕" w:hAnsi="Cambria Math"/>
              </w:rPr>
              <m:t>c</m:t>
            </m:r>
            <m:ctrlPr>
              <w:rPr>
                <w:rFonts w:ascii="Cambria Math" w:eastAsia="맑은 고딕" w:hAnsi="Cambria Math"/>
                <w:iCs/>
              </w:rPr>
            </m:ctrlPr>
          </m:sub>
        </m:sSub>
        <m:r>
          <w:rPr>
            <w:rFonts w:ascii="Cambria Math" w:eastAsia="맑은 고딕" w:hAnsi="Cambria Math"/>
          </w:rPr>
          <m:t>(i)</m:t>
        </m:r>
      </m:oMath>
      <w:r w:rsidRPr="00066923">
        <w:rPr>
          <w:rFonts w:eastAsia="맑은 고딕"/>
          <w:iCs/>
        </w:rPr>
        <w:t xml:space="preserve"> </w:t>
      </w:r>
      <w:r w:rsidRPr="00066923">
        <w:rPr>
          <w:rFonts w:eastAsia="맑은 고딕"/>
        </w:rPr>
        <w:t>for a PSSCH transmission on a resource pool</w:t>
      </w:r>
      <w:r w:rsidRPr="00066923">
        <w:rPr>
          <w:rFonts w:eastAsia="맑은 고딕"/>
          <w:iCs/>
        </w:rPr>
        <w:t xml:space="preserve"> </w:t>
      </w:r>
      <w:r w:rsidRPr="00066923">
        <w:rPr>
          <w:rFonts w:eastAsia="맑은 고딕"/>
        </w:rPr>
        <w:t xml:space="preserve">in </w:t>
      </w:r>
      <w:r w:rsidRPr="00066923">
        <w:rPr>
          <w:rFonts w:eastAsia="맑은 고딕"/>
          <w:lang w:eastAsia="ko-KR"/>
        </w:rPr>
        <w:t>the symbols where a corresponding PSCCH is transmitted in PSCCH-</w:t>
      </w:r>
      <w:r w:rsidRPr="00066923">
        <w:rPr>
          <w:rFonts w:eastAsia="맑은 고딕"/>
        </w:rPr>
        <w:t xml:space="preserve">PSSCH transmission occasion </w:t>
      </w:r>
      <m:oMath>
        <m:r>
          <w:rPr>
            <w:rFonts w:ascii="Cambria Math" w:eastAsia="맑은 고딕" w:hAnsi="Cambria Math"/>
          </w:rPr>
          <m:t>i</m:t>
        </m:r>
      </m:oMath>
      <w:r w:rsidRPr="00066923">
        <w:rPr>
          <w:rFonts w:eastAsia="맑은 고딕"/>
          <w:iCs/>
        </w:rPr>
        <w:t xml:space="preserve"> </w:t>
      </w:r>
      <w:ins w:id="50" w:author="Hanbyul Seo" w:date="2021-04-16T20:30:00Z">
        <w:r w:rsidR="00C91FAA">
          <w:rPr>
            <w:szCs w:val="18"/>
          </w:rPr>
          <w:t xml:space="preserve">on active SL BWP </w:t>
        </w:r>
        <m:oMath>
          <m:r>
            <w:rPr>
              <w:rFonts w:ascii="Cambria Math" w:hAnsi="Cambria Math"/>
              <w:szCs w:val="18"/>
            </w:rPr>
            <m:t>b</m:t>
          </m:r>
        </m:oMath>
        <w:r w:rsidR="00C91FAA">
          <w:rPr>
            <w:szCs w:val="18"/>
          </w:rPr>
          <w:t xml:space="preserve"> of carrier </w:t>
        </w:r>
        <m:oMath>
          <m:r>
            <w:rPr>
              <w:rFonts w:ascii="Cambria Math" w:hAnsi="Cambria Math"/>
              <w:szCs w:val="18"/>
            </w:rPr>
            <m:t>f</m:t>
          </m:r>
        </m:oMath>
        <w:r w:rsidR="00C91FAA" w:rsidRPr="00A77FF5">
          <w:rPr>
            <w:i/>
            <w:szCs w:val="18"/>
          </w:rPr>
          <w:t xml:space="preserve"> </w:t>
        </w:r>
        <w:r w:rsidR="00C91FAA">
          <w:rPr>
            <w:szCs w:val="18"/>
          </w:rPr>
          <w:t xml:space="preserve">of serving cell </w:t>
        </w:r>
        <m:oMath>
          <m:r>
            <w:rPr>
              <w:rFonts w:ascii="Cambria Math" w:hAnsi="Cambria Math"/>
              <w:szCs w:val="18"/>
            </w:rPr>
            <m:t>c</m:t>
          </m:r>
        </m:oMath>
        <w:r w:rsidR="00C91FAA" w:rsidRPr="00066923">
          <w:rPr>
            <w:rFonts w:eastAsia="맑은 고딕"/>
          </w:rPr>
          <w:t xml:space="preserve"> </w:t>
        </w:r>
      </w:ins>
      <w:r w:rsidRPr="00066923">
        <w:rPr>
          <w:rFonts w:eastAsia="맑은 고딕"/>
        </w:rPr>
        <w:t>as</w:t>
      </w:r>
    </w:p>
    <w:p w14:paraId="2E32DCD7" w14:textId="77777777" w:rsidR="00066923" w:rsidRPr="00066923" w:rsidRDefault="00C95DAA" w:rsidP="00066923">
      <w:pPr>
        <w:keepLines/>
        <w:tabs>
          <w:tab w:val="center" w:pos="4536"/>
          <w:tab w:val="right" w:pos="9072"/>
        </w:tabs>
        <w:rPr>
          <w:rFonts w:eastAsia="SimSun"/>
          <w:noProof/>
        </w:rPr>
      </w:pPr>
      <m:oMath>
        <m:sSub>
          <m:sSubPr>
            <m:ctrlPr>
              <w:rPr>
                <w:rFonts w:ascii="Cambria Math" w:eastAsia="맑은 고딕" w:hAnsi="Cambria Math"/>
                <w:noProof/>
              </w:rPr>
            </m:ctrlPr>
          </m:sSubPr>
          <m:e>
            <m:r>
              <w:rPr>
                <w:rFonts w:ascii="Cambria Math" w:eastAsia="SimSun" w:hAnsi="Cambria Math"/>
                <w:noProof/>
              </w:rPr>
              <m:t>P</m:t>
            </m:r>
          </m:e>
          <m:sub>
            <m:r>
              <m:rPr>
                <m:sty m:val="p"/>
              </m:rPr>
              <w:rPr>
                <w:rFonts w:ascii="Cambria Math" w:eastAsia="SimSun" w:hAnsi="Cambria Math"/>
                <w:noProof/>
              </w:rPr>
              <m:t>PSSCH2</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m:rPr>
            <m:sty m:val="p"/>
          </m:rPr>
          <w:rPr>
            <w:rFonts w:ascii="Cambria Math" w:eastAsia="SimSun" w:hAnsi="Cambria Math"/>
            <w:noProof/>
            <w:lang w:val="x-none"/>
          </w:rPr>
          <m:t>10</m:t>
        </m:r>
        <m:func>
          <m:funcPr>
            <m:ctrlPr>
              <w:rPr>
                <w:rFonts w:ascii="Cambria Math" w:eastAsia="맑은 고딕" w:hAnsi="Cambria Math"/>
                <w:noProof/>
              </w:rPr>
            </m:ctrlPr>
          </m:funcPr>
          <m:fName>
            <m:sSub>
              <m:sSubPr>
                <m:ctrlPr>
                  <w:rPr>
                    <w:rFonts w:ascii="Cambria Math" w:eastAsia="맑은 고딕" w:hAnsi="Cambria Math"/>
                    <w:noProof/>
                  </w:rPr>
                </m:ctrlPr>
              </m:sSubPr>
              <m:e>
                <m:r>
                  <w:rPr>
                    <w:rFonts w:ascii="Cambria Math" w:eastAsia="SimSun" w:hAnsi="Cambria Math"/>
                    <w:noProof/>
                    <w:lang w:val="x-none"/>
                  </w:rPr>
                  <m:t>log</m:t>
                </m:r>
              </m:e>
              <m:sub>
                <m:r>
                  <m:rPr>
                    <m:sty m:val="p"/>
                  </m:rPr>
                  <w:rPr>
                    <w:rFonts w:ascii="Cambria Math" w:eastAsia="SimSun" w:hAnsi="Cambria Math"/>
                    <w:noProof/>
                    <w:lang w:val="x-none"/>
                  </w:rPr>
                  <m:t>10</m:t>
                </m:r>
              </m:sub>
            </m:sSub>
          </m:fName>
          <m:e>
            <m:d>
              <m:dPr>
                <m:ctrlPr>
                  <w:rPr>
                    <w:rFonts w:ascii="Cambria Math" w:eastAsia="맑은 고딕" w:hAnsi="Cambria Math"/>
                    <w:noProof/>
                  </w:rPr>
                </m:ctrlPr>
              </m:dPr>
              <m:e>
                <m:f>
                  <m:fPr>
                    <m:ctrlPr>
                      <w:rPr>
                        <w:rFonts w:ascii="Cambria Math" w:eastAsia="맑은 고딕" w:hAnsi="Cambria Math"/>
                        <w:i/>
                        <w:iCs/>
                        <w:noProof/>
                      </w:rPr>
                    </m:ctrlPr>
                  </m:fPr>
                  <m:num>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맑은 고딕" w:hAnsi="Cambria Math"/>
                            <w:noProof/>
                          </w:rPr>
                        </m:ctrlPr>
                      </m:dPr>
                      <m:e>
                        <m:r>
                          <w:rPr>
                            <w:rFonts w:ascii="Cambria Math" w:eastAsia="SimSun" w:hAnsi="Cambria Math"/>
                            <w:noProof/>
                            <w:lang w:val="x-none"/>
                          </w:rPr>
                          <m:t>i</m:t>
                        </m:r>
                      </m:e>
                    </m:d>
                    <m:r>
                      <w:rPr>
                        <w:rFonts w:ascii="Cambria Math" w:eastAsia="맑은 고딕" w:hAnsi="Cambria Math"/>
                        <w:noProof/>
                      </w:rPr>
                      <m:t>-</m:t>
                    </m:r>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PSCCH</m:t>
                        </m:r>
                      </m:sup>
                    </m:sSubSup>
                    <m:d>
                      <m:dPr>
                        <m:ctrlPr>
                          <w:rPr>
                            <w:rFonts w:ascii="Cambria Math" w:eastAsia="맑은 고딕" w:hAnsi="Cambria Math"/>
                            <w:noProof/>
                          </w:rPr>
                        </m:ctrlPr>
                      </m:dPr>
                      <m:e>
                        <m:r>
                          <w:rPr>
                            <w:rFonts w:ascii="Cambria Math" w:eastAsia="SimSun" w:hAnsi="Cambria Math"/>
                            <w:noProof/>
                            <w:lang w:val="x-none"/>
                          </w:rPr>
                          <m:t>i</m:t>
                        </m:r>
                      </m:e>
                    </m:d>
                  </m:num>
                  <m:den>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맑은 고딕" w:hAnsi="Cambria Math"/>
                            <w:noProof/>
                          </w:rPr>
                        </m:ctrlPr>
                      </m:dPr>
                      <m:e>
                        <m:r>
                          <w:rPr>
                            <w:rFonts w:ascii="Cambria Math" w:eastAsia="SimSun" w:hAnsi="Cambria Math"/>
                            <w:noProof/>
                            <w:lang w:val="x-none"/>
                          </w:rPr>
                          <m:t>i</m:t>
                        </m:r>
                      </m:e>
                    </m:d>
                  </m:den>
                </m:f>
              </m:e>
            </m:d>
          </m:e>
        </m:func>
        <m:r>
          <w:rPr>
            <w:rFonts w:ascii="Cambria Math" w:eastAsia="SimSun" w:hAnsi="Cambria Math"/>
            <w:noProof/>
            <w:lang w:val="x-none"/>
          </w:rPr>
          <m:t>+</m:t>
        </m:r>
        <m:sSub>
          <m:sSubPr>
            <m:ctrlPr>
              <w:rPr>
                <w:rFonts w:ascii="Cambria Math" w:eastAsia="맑은 고딕" w:hAnsi="Cambria Math"/>
                <w:noProof/>
              </w:rPr>
            </m:ctrlPr>
          </m:sSubPr>
          <m:e>
            <m:r>
              <w:rPr>
                <w:rFonts w:ascii="Cambria Math" w:eastAsia="SimSun" w:hAnsi="Cambria Math"/>
                <w:noProof/>
              </w:rPr>
              <m:t>P</m:t>
            </m:r>
          </m:e>
          <m:sub>
            <m:r>
              <m:rPr>
                <m:sty m:val="p"/>
              </m:rPr>
              <w:rPr>
                <w:rFonts w:ascii="Cambria Math" w:eastAsia="SimSun" w:hAnsi="Cambria Math"/>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oMath>
      <w:r w:rsidR="00066923" w:rsidRPr="00066923">
        <w:rPr>
          <w:rFonts w:eastAsia="SimSun"/>
          <w:noProof/>
        </w:rPr>
        <w:t xml:space="preserve"> [dBm]</w:t>
      </w:r>
    </w:p>
    <w:p w14:paraId="704EF267" w14:textId="4CF8F41C" w:rsidR="00066923" w:rsidRPr="00066923" w:rsidRDefault="00066923" w:rsidP="00066923">
      <w:pPr>
        <w:rPr>
          <w:rFonts w:eastAsia="SimSun"/>
          <w:lang w:val="en-US"/>
        </w:rPr>
      </w:pPr>
      <w:r w:rsidRPr="00066923">
        <w:rPr>
          <w:rFonts w:eastAsia="SimSun"/>
        </w:rPr>
        <w:t xml:space="preserve">where </w:t>
      </w:r>
      <m:oMath>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PSCCH</m:t>
            </m:r>
          </m:sup>
        </m:sSubSup>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oMath>
      <w:r w:rsidRPr="00066923">
        <w:rPr>
          <w:rFonts w:eastAsia="SimSun"/>
          <w:lang w:val="x-none"/>
        </w:rPr>
        <w:t xml:space="preserve"> is a number of resource blocks for the corresponding PSCCH transmission in PSCCH-PSSCH transmission occasion </w:t>
      </w:r>
      <m:oMath>
        <m:r>
          <w:rPr>
            <w:rFonts w:ascii="Cambria Math" w:eastAsia="SimSun" w:hAnsi="Cambria Math"/>
            <w:lang w:val="x-none"/>
          </w:rPr>
          <m:t>i</m:t>
        </m:r>
      </m:oMath>
      <w:r w:rsidRPr="00066923">
        <w:rPr>
          <w:rFonts w:eastAsia="SimSun"/>
          <w:lang w:val="en-US"/>
        </w:rPr>
        <w:t>.</w:t>
      </w:r>
    </w:p>
    <w:p w14:paraId="1FB65281" w14:textId="77777777" w:rsidR="00066923" w:rsidRPr="00066923" w:rsidRDefault="00066923" w:rsidP="00066923">
      <w:pPr>
        <w:rPr>
          <w:rFonts w:eastAsia="SimSun"/>
          <w:lang w:val="en-US"/>
        </w:rPr>
      </w:pPr>
      <w:r w:rsidRPr="00066923">
        <w:rPr>
          <w:rFonts w:eastAsia="SimSun"/>
        </w:rPr>
        <w:t xml:space="preserve">The UE splits the power </w:t>
      </w:r>
      <m:oMath>
        <m:sSub>
          <m:sSubPr>
            <m:ctrlPr>
              <w:rPr>
                <w:rFonts w:ascii="Cambria Math" w:eastAsia="맑은 고딕" w:hAnsi="Cambria Math"/>
              </w:rPr>
            </m:ctrlPr>
          </m:sSubPr>
          <m:e>
            <m:r>
              <w:rPr>
                <w:rFonts w:ascii="Cambria Math" w:eastAsia="SimSun" w:hAnsi="Cambria Math"/>
              </w:rPr>
              <m:t>P</m:t>
            </m:r>
          </m:e>
          <m:sub>
            <m:r>
              <m:rPr>
                <m:sty m:val="p"/>
              </m:rPr>
              <w:rPr>
                <w:rFonts w:ascii="Cambria Math" w:eastAsia="SimSun" w:hAnsi="Cambria Math"/>
              </w:rPr>
              <m:t>PSSCH2</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oMath>
      <w:r w:rsidRPr="00066923">
        <w:rPr>
          <w:rFonts w:eastAsia="SimSun"/>
          <w:lang w:eastAsia="ko-KR"/>
        </w:rPr>
        <w:t xml:space="preserve"> </w:t>
      </w:r>
      <w:r w:rsidRPr="00066923">
        <w:rPr>
          <w:rFonts w:eastAsia="SimSun"/>
        </w:rPr>
        <w:t>equally across the antenna ports on which the UE transmits the PSSCH with non-zero power.</w:t>
      </w:r>
    </w:p>
    <w:p w14:paraId="739626FA" w14:textId="12853A78" w:rsidR="00066923" w:rsidRDefault="00066923" w:rsidP="00B5733C">
      <w:pPr>
        <w:keepNext/>
        <w:keepLines/>
        <w:ind w:left="1138" w:hanging="1138"/>
        <w:jc w:val="center"/>
        <w:outlineLvl w:val="1"/>
        <w:rPr>
          <w:noProof/>
          <w:color w:val="FF0000"/>
          <w:sz w:val="24"/>
          <w:lang w:eastAsia="zh-CN"/>
        </w:rPr>
      </w:pPr>
      <w:r w:rsidRPr="00066923">
        <w:rPr>
          <w:noProof/>
          <w:color w:val="FF0000"/>
          <w:sz w:val="24"/>
          <w:lang w:eastAsia="zh-CN"/>
        </w:rPr>
        <w:t>*** Unchanged text is omitted ***</w:t>
      </w:r>
    </w:p>
    <w:p w14:paraId="55BDF2B5" w14:textId="77777777" w:rsidR="00B5733C" w:rsidRPr="00B5733C" w:rsidRDefault="00B5733C" w:rsidP="00B5733C">
      <w:pPr>
        <w:keepNext/>
        <w:keepLines/>
        <w:ind w:left="1134" w:hanging="1134"/>
        <w:outlineLvl w:val="2"/>
        <w:rPr>
          <w:rFonts w:ascii="Arial" w:eastAsia="SimSun" w:hAnsi="Arial"/>
          <w:sz w:val="28"/>
        </w:rPr>
      </w:pPr>
      <w:bookmarkStart w:id="51" w:name="_Toc29894880"/>
      <w:bookmarkStart w:id="52" w:name="_Toc29899179"/>
      <w:bookmarkStart w:id="53" w:name="_Toc29899597"/>
      <w:bookmarkStart w:id="54" w:name="_Toc29917333"/>
      <w:bookmarkStart w:id="55" w:name="_Toc36498208"/>
      <w:bookmarkStart w:id="56" w:name="_Toc45699236"/>
      <w:bookmarkStart w:id="57" w:name="_Toc66974114"/>
      <w:r w:rsidRPr="00B5733C">
        <w:rPr>
          <w:rFonts w:ascii="Arial" w:eastAsia="SimSun" w:hAnsi="Arial"/>
          <w:sz w:val="28"/>
        </w:rPr>
        <w:t>16.2.3</w:t>
      </w:r>
      <w:r w:rsidRPr="00B5733C">
        <w:rPr>
          <w:rFonts w:ascii="Arial" w:eastAsia="SimSun" w:hAnsi="Arial"/>
          <w:sz w:val="28"/>
        </w:rPr>
        <w:tab/>
        <w:t>PSFCH</w:t>
      </w:r>
      <w:bookmarkEnd w:id="51"/>
      <w:bookmarkEnd w:id="52"/>
      <w:bookmarkEnd w:id="53"/>
      <w:bookmarkEnd w:id="54"/>
      <w:bookmarkEnd w:id="55"/>
      <w:bookmarkEnd w:id="56"/>
      <w:bookmarkEnd w:id="57"/>
    </w:p>
    <w:p w14:paraId="7314E431" w14:textId="7619B486" w:rsidR="00B5733C" w:rsidRPr="00B5733C" w:rsidRDefault="00B5733C" w:rsidP="00B5733C">
      <w:pPr>
        <w:rPr>
          <w:rFonts w:eastAsia="SimSun"/>
        </w:rPr>
      </w:pPr>
      <w:r w:rsidRPr="00B5733C">
        <w:rPr>
          <w:rFonts w:eastAsia="SimSun"/>
        </w:rPr>
        <w:t xml:space="preserve">A UE with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sch,Tx,PSFCH</m:t>
            </m:r>
          </m:sub>
        </m:sSub>
      </m:oMath>
      <w:r w:rsidRPr="00B5733C">
        <w:rPr>
          <w:rFonts w:eastAsia="맑은 고딕" w:hint="eastAsia"/>
          <w:szCs w:val="22"/>
        </w:rPr>
        <w:t xml:space="preserve"> </w:t>
      </w:r>
      <w:r w:rsidRPr="00B5733C">
        <w:rPr>
          <w:rFonts w:eastAsia="맑은 고딕"/>
          <w:szCs w:val="22"/>
        </w:rPr>
        <w:t xml:space="preserve">scheduled </w:t>
      </w:r>
      <w:r w:rsidRPr="00B5733C">
        <w:rPr>
          <w:rFonts w:eastAsia="맑은 고딕" w:hint="eastAsia"/>
          <w:szCs w:val="22"/>
        </w:rPr>
        <w:t>PSFCH transmissions</w:t>
      </w:r>
      <w:r w:rsidRPr="00B5733C">
        <w:rPr>
          <w:rFonts w:eastAsia="맑은 고딕"/>
          <w:szCs w:val="22"/>
        </w:rPr>
        <w:t xml:space="preserve">, and capable of transmitting a maximum of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max,PSFCH</m:t>
            </m:r>
          </m:sub>
        </m:sSub>
      </m:oMath>
      <w:r w:rsidRPr="00B5733C">
        <w:rPr>
          <w:rFonts w:eastAsia="맑은 고딕" w:hint="eastAsia"/>
          <w:szCs w:val="22"/>
        </w:rPr>
        <w:t xml:space="preserve"> PSFCH</w:t>
      </w:r>
      <w:r w:rsidRPr="00B5733C">
        <w:rPr>
          <w:rFonts w:eastAsia="맑은 고딕"/>
          <w:szCs w:val="22"/>
        </w:rPr>
        <w:t xml:space="preserve">s, </w:t>
      </w:r>
      <w:r w:rsidRPr="00B5733C">
        <w:rPr>
          <w:rFonts w:eastAsia="SimSun"/>
        </w:rPr>
        <w:t xml:space="preserve">determines a </w:t>
      </w:r>
      <w:r w:rsidRPr="00B5733C">
        <w:rPr>
          <w:rFonts w:eastAsia="맑은 고딕"/>
          <w:szCs w:val="22"/>
        </w:rPr>
        <w:t>number</w:t>
      </w:r>
      <w:r w:rsidRPr="00B5733C">
        <w:rPr>
          <w:rFonts w:eastAsia="맑은 고딕"/>
        </w:rPr>
        <w:t xml:space="preserve">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Tx,PSFCH</m:t>
            </m:r>
          </m:sub>
        </m:sSub>
      </m:oMath>
      <w:r w:rsidRPr="00B5733C">
        <w:rPr>
          <w:rFonts w:eastAsia="맑은 고딕"/>
        </w:rPr>
        <w:t xml:space="preserve"> of simultaneous PSFCH transmissions </w:t>
      </w:r>
      <w:r w:rsidRPr="00B5733C">
        <w:rPr>
          <w:rFonts w:eastAsia="맑은 고딕"/>
          <w:szCs w:val="22"/>
        </w:rPr>
        <w:t xml:space="preserve">and </w:t>
      </w:r>
      <w:r w:rsidRPr="00B5733C">
        <w:rPr>
          <w:rFonts w:eastAsia="SimSun"/>
        </w:rPr>
        <w:t xml:space="preserve">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,k</m:t>
            </m:r>
            <m:ctrlPr>
              <w:rPr>
                <w:rFonts w:ascii="Cambria Math" w:eastAsia="SimSun" w:hAnsi="Cambria Math"/>
                <w:iCs/>
              </w:rPr>
            </m:ctrlPr>
          </m:sub>
        </m:sSub>
        <m:r>
          <w:rPr>
            <w:rFonts w:ascii="Cambria Math" w:eastAsia="SimSun" w:hAnsi="Cambria Math"/>
          </w:rPr>
          <m:t>(i)</m:t>
        </m:r>
      </m:oMath>
      <w:r w:rsidRPr="00B5733C">
        <w:rPr>
          <w:rFonts w:eastAsia="SimSun"/>
          <w:iCs/>
        </w:rPr>
        <w:t xml:space="preserve"> </w:t>
      </w:r>
      <w:r w:rsidRPr="00B5733C">
        <w:rPr>
          <w:rFonts w:eastAsia="SimSun"/>
        </w:rPr>
        <w:t xml:space="preserve">for a PSFCH transmission </w:t>
      </w:r>
      <m:oMath>
        <m:r>
          <w:rPr>
            <w:rFonts w:ascii="Cambria Math" w:eastAsia="SimSun" w:hAnsi="Cambria Math"/>
          </w:rPr>
          <m:t>k</m:t>
        </m:r>
      </m:oMath>
      <w:r w:rsidRPr="00B5733C">
        <w:rPr>
          <w:rFonts w:eastAsia="SimSun"/>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Tx,PSFCH</m:t>
            </m:r>
          </m:sub>
        </m:sSub>
      </m:oMath>
      <w:r w:rsidRPr="00B5733C">
        <w:rPr>
          <w:rFonts w:eastAsia="SimSun"/>
          <w:lang w:val="en-US"/>
        </w:rPr>
        <w:t>,</w:t>
      </w:r>
      <w:r w:rsidRPr="00B5733C">
        <w:rPr>
          <w:rFonts w:eastAsia="SimSun"/>
        </w:rPr>
        <w:t xml:space="preserve"> on a resource pool</w:t>
      </w:r>
      <w:r w:rsidRPr="00B5733C">
        <w:rPr>
          <w:rFonts w:eastAsia="SimSun"/>
          <w:iCs/>
        </w:rPr>
        <w:t xml:space="preserve"> </w:t>
      </w:r>
      <w:r w:rsidRPr="00B5733C">
        <w:rPr>
          <w:rFonts w:eastAsia="SimSun"/>
        </w:rPr>
        <w:t xml:space="preserve">in PSFCH transmission occasion </w:t>
      </w:r>
      <m:oMath>
        <m:r>
          <w:rPr>
            <w:rFonts w:ascii="Cambria Math" w:eastAsia="SimSun" w:hAnsi="Cambria Math"/>
          </w:rPr>
          <m:t>i</m:t>
        </m:r>
      </m:oMath>
      <w:r w:rsidRPr="00B5733C">
        <w:rPr>
          <w:rFonts w:eastAsia="SimSun"/>
          <w:iCs/>
        </w:rPr>
        <w:t xml:space="preserve"> </w:t>
      </w:r>
      <w:ins w:id="58" w:author="Hanbyul Seo" w:date="2021-04-16T07:50:00Z">
        <w:r w:rsidR="00B00570">
          <w:rPr>
            <w:szCs w:val="18"/>
          </w:rPr>
          <w:t xml:space="preserve">on active SL BWP </w:t>
        </w:r>
        <m:oMath>
          <m:r>
            <w:rPr>
              <w:rFonts w:ascii="Cambria Math" w:hAnsi="Cambria Math"/>
              <w:szCs w:val="18"/>
            </w:rPr>
            <m:t>b</m:t>
          </m:r>
        </m:oMath>
        <w:r w:rsidR="00B00570">
          <w:rPr>
            <w:szCs w:val="18"/>
          </w:rPr>
          <w:t xml:space="preserve"> of carrier </w:t>
        </w:r>
        <m:oMath>
          <m:r>
            <w:rPr>
              <w:rFonts w:ascii="Cambria Math" w:hAnsi="Cambria Math"/>
              <w:szCs w:val="18"/>
            </w:rPr>
            <m:t>f</m:t>
          </m:r>
        </m:oMath>
        <w:r w:rsidR="00B00570" w:rsidRPr="00A77FF5">
          <w:rPr>
            <w:i/>
            <w:szCs w:val="18"/>
          </w:rPr>
          <w:t xml:space="preserve"> </w:t>
        </w:r>
        <w:r w:rsidR="00B00570">
          <w:rPr>
            <w:szCs w:val="18"/>
          </w:rPr>
          <w:t xml:space="preserve">of serving cell </w:t>
        </w:r>
        <m:oMath>
          <m:r>
            <w:rPr>
              <w:rFonts w:ascii="Cambria Math" w:hAnsi="Cambria Math"/>
              <w:szCs w:val="18"/>
            </w:rPr>
            <m:t>c</m:t>
          </m:r>
        </m:oMath>
        <w:r w:rsidR="00B00570" w:rsidRPr="00B5733C">
          <w:rPr>
            <w:rFonts w:eastAsia="SimSun"/>
          </w:rPr>
          <w:t xml:space="preserve"> </w:t>
        </w:r>
      </w:ins>
      <w:r w:rsidRPr="00B5733C">
        <w:rPr>
          <w:rFonts w:eastAsia="SimSun"/>
        </w:rPr>
        <w:t>as</w:t>
      </w:r>
    </w:p>
    <w:p w14:paraId="03830EDC" w14:textId="77777777" w:rsidR="00B5733C" w:rsidRPr="00B5733C" w:rsidRDefault="00B5733C" w:rsidP="00B5733C">
      <w:pPr>
        <w:ind w:left="568" w:hanging="284"/>
        <w:rPr>
          <w:rFonts w:eastAsia="맑은 고딕"/>
          <w:lang w:val="x-none"/>
        </w:rPr>
      </w:pPr>
      <w:r w:rsidRPr="00B5733C">
        <w:rPr>
          <w:rFonts w:eastAsia="SimSun"/>
          <w:lang w:val="x-none"/>
        </w:rPr>
        <w:t>-</w:t>
      </w:r>
      <w:r w:rsidRPr="00B5733C">
        <w:rPr>
          <w:rFonts w:eastAsia="SimSun"/>
          <w:lang w:val="x-none"/>
        </w:rPr>
        <w:tab/>
      </w:r>
      <w:r w:rsidRPr="00B5733C">
        <w:rPr>
          <w:rFonts w:eastAsia="맑은 고딕"/>
          <w:lang w:val="en-US"/>
        </w:rPr>
        <w:t>if</w:t>
      </w:r>
      <w:r w:rsidRPr="00B5733C">
        <w:rPr>
          <w:rFonts w:eastAsia="맑은 고딕"/>
          <w:lang w:val="x-none"/>
        </w:rPr>
        <w:t xml:space="preserve"> </w:t>
      </w:r>
      <w:r w:rsidRPr="00B5733C">
        <w:rPr>
          <w:rFonts w:eastAsia="SimSun"/>
          <w:i/>
          <w:iCs/>
          <w:lang w:val="x-none"/>
        </w:rPr>
        <w:t>dl-P0-PSFCH</w:t>
      </w:r>
      <w:r w:rsidRPr="00B5733C">
        <w:rPr>
          <w:rFonts w:eastAsia="맑은 고딕"/>
          <w:i/>
          <w:lang w:val="x-none"/>
        </w:rPr>
        <w:t xml:space="preserve"> </w:t>
      </w:r>
      <w:r w:rsidRPr="00B5733C">
        <w:rPr>
          <w:rFonts w:eastAsia="맑은 고딕"/>
          <w:lang w:val="x-none"/>
        </w:rPr>
        <w:t>is provided,</w:t>
      </w:r>
    </w:p>
    <w:p w14:paraId="55DDC67E" w14:textId="77777777" w:rsidR="00B5733C" w:rsidRPr="00B5733C" w:rsidRDefault="00B5733C" w:rsidP="00B5733C">
      <w:pPr>
        <w:keepLines/>
        <w:tabs>
          <w:tab w:val="center" w:pos="4536"/>
          <w:tab w:val="right" w:pos="9072"/>
        </w:tabs>
        <w:rPr>
          <w:rFonts w:eastAsia="SimSun"/>
          <w:noProof/>
        </w:rPr>
      </w:pPr>
      <w:r w:rsidRPr="00B5733C">
        <w:rPr>
          <w:rFonts w:eastAsia="맑은 고딕"/>
        </w:rPr>
        <w:tab/>
      </w:r>
      <m:oMath>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m:t>
            </m:r>
            <m:r>
              <m:rPr>
                <m:nor/>
              </m:rPr>
              <w:rPr>
                <w:rFonts w:ascii="Cambria Math" w:eastAsia="SimSun"/>
                <w:iCs/>
                <w:noProof/>
              </w:rPr>
              <m:t>,one</m:t>
            </m:r>
            <m:ctrlPr>
              <w:rPr>
                <w:rFonts w:ascii="Cambria Math" w:eastAsia="SimSun" w:hAnsi="Cambria Math"/>
                <w:iCs/>
                <w:noProof/>
              </w:rPr>
            </m:ctrlP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m:t>
            </m:r>
            <m:r>
              <m:rPr>
                <m:sty m:val="p"/>
              </m:rPr>
              <w:rPr>
                <w:rFonts w:ascii="Cambria Math" w:eastAsia="SimSun" w:hAnsi="Cambria Math"/>
                <w:noProof/>
              </w:rPr>
              <m:t>,</m:t>
            </m:r>
            <m:r>
              <w:rPr>
                <w:rFonts w:ascii="Cambria Math" w:eastAsia="SimSun" w:hAnsi="Cambria Math"/>
                <w:noProof/>
              </w:rPr>
              <m:t>PSFCH</m:t>
            </m:r>
          </m:sub>
        </m:sSub>
        <m:r>
          <m:rPr>
            <m:sty m:val="p"/>
          </m:rPr>
          <w:rPr>
            <w:rFonts w:ascii="Cambria Math" w:eastAsia="SimSun" w:hAnsi="Cambria Math"/>
            <w:noProof/>
          </w:rPr>
          <m:t>+10</m:t>
        </m:r>
        <m:func>
          <m:funcPr>
            <m:ctrlPr>
              <w:rPr>
                <w:rFonts w:ascii="Cambria Math" w:eastAsia="SimSun" w:hAnsi="Cambria Math"/>
                <w:noProof/>
              </w:rPr>
            </m:ctrlPr>
          </m:funcPr>
          <m:fName>
            <m:sSub>
              <m:sSubPr>
                <m:ctrlPr>
                  <w:rPr>
                    <w:rFonts w:ascii="Cambria Math" w:eastAsia="SimSun" w:hAnsi="Cambria Math"/>
                    <w:noProof/>
                  </w:rPr>
                </m:ctrlPr>
              </m:sSubPr>
              <m:e>
                <m:r>
                  <w:rPr>
                    <w:rFonts w:ascii="Cambria Math" w:eastAsia="SimSun" w:hAnsi="Cambria Math"/>
                    <w:noProof/>
                  </w:rPr>
                  <m:t>log</m:t>
                </m:r>
              </m:e>
              <m:sub>
                <m:r>
                  <m:rPr>
                    <m:sty m:val="p"/>
                  </m:rPr>
                  <w:rPr>
                    <w:rFonts w:ascii="Cambria Math" w:eastAsia="SimSun" w:hAnsi="Cambria Math"/>
                    <w:noProof/>
                  </w:rPr>
                  <m:t>10</m:t>
                </m:r>
              </m:sub>
            </m:sSub>
          </m:fName>
          <m:e>
            <m:d>
              <m:dPr>
                <m:ctrlPr>
                  <w:rPr>
                    <w:rFonts w:ascii="Cambria Math" w:eastAsia="SimSun" w:hAnsi="Cambria Math"/>
                    <w:noProof/>
                    <w:lang w:val="x-none"/>
                  </w:rPr>
                </m:ctrlPr>
              </m:dPr>
              <m:e>
                <m:sSup>
                  <m:sSupPr>
                    <m:ctrlPr>
                      <w:rPr>
                        <w:rFonts w:ascii="Cambria Math" w:eastAsia="SimSun" w:hAnsi="Cambria Math"/>
                        <w:noProof/>
                      </w:rPr>
                    </m:ctrlPr>
                  </m:sSupPr>
                  <m:e>
                    <m:r>
                      <m:rPr>
                        <m:sty m:val="p"/>
                      </m:rPr>
                      <w:rPr>
                        <w:rFonts w:ascii="Cambria Math" w:eastAsia="SimSun" w:hAnsi="Cambria Math"/>
                        <w:noProof/>
                      </w:rPr>
                      <m:t>2</m:t>
                    </m:r>
                  </m:e>
                  <m:sup>
                    <m:r>
                      <w:rPr>
                        <w:rFonts w:ascii="Cambria Math" w:eastAsia="SimSun" w:hAnsi="Cambria Math"/>
                        <w:noProof/>
                      </w:rPr>
                      <m:t>μ</m:t>
                    </m:r>
                  </m:sup>
                </m:sSup>
              </m:e>
            </m:d>
          </m:e>
        </m:func>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α</m:t>
            </m:r>
          </m:e>
          <m:sub>
            <m:r>
              <w:rPr>
                <w:rFonts w:ascii="Cambria Math" w:eastAsia="SimSun" w:hAnsi="Cambria Math"/>
                <w:noProof/>
              </w:rPr>
              <m:t>PSFCH</m:t>
            </m:r>
          </m:sub>
        </m:sSub>
        <m:r>
          <m:rPr>
            <m:sty m:val="p"/>
          </m:rPr>
          <w:rPr>
            <w:rFonts w:ascii="Cambria Math" w:eastAsia="SimSun" w:hAnsi="Cambria Math"/>
            <w:noProof/>
          </w:rPr>
          <m:t>⋅</m:t>
        </m:r>
        <m:r>
          <w:rPr>
            <w:rFonts w:ascii="Cambria Math" w:eastAsia="SimSun" w:hAnsi="Cambria Math"/>
            <w:noProof/>
          </w:rPr>
          <m:t>PL</m:t>
        </m:r>
      </m:oMath>
      <w:r w:rsidRPr="00B5733C">
        <w:rPr>
          <w:rFonts w:eastAsia="SimSun"/>
          <w:noProof/>
        </w:rPr>
        <w:t xml:space="preserve"> [dBm]</w:t>
      </w:r>
    </w:p>
    <w:p w14:paraId="3814AEEF" w14:textId="77777777" w:rsidR="00B5733C" w:rsidRPr="00B5733C" w:rsidRDefault="00B5733C" w:rsidP="00B5733C">
      <w:pPr>
        <w:ind w:left="851" w:hanging="284"/>
        <w:rPr>
          <w:rFonts w:eastAsia="맑은 고딕"/>
          <w:lang w:val="x-none" w:eastAsia="ko-KR"/>
        </w:rPr>
      </w:pPr>
      <w:r w:rsidRPr="00B5733C">
        <w:rPr>
          <w:rFonts w:eastAsia="SimSun"/>
          <w:lang w:val="x-none"/>
        </w:rPr>
        <w:t>w</w:t>
      </w:r>
      <w:r w:rsidRPr="00B5733C">
        <w:rPr>
          <w:rFonts w:eastAsia="맑은 고딕"/>
          <w:lang w:val="x-none" w:eastAsia="ko-KR"/>
        </w:rPr>
        <w:t>here</w:t>
      </w:r>
    </w:p>
    <w:p w14:paraId="0C87D487" w14:textId="77777777" w:rsidR="00B5733C" w:rsidRPr="00B5733C" w:rsidRDefault="00B5733C" w:rsidP="00B5733C">
      <w:pPr>
        <w:ind w:left="851" w:hanging="284"/>
        <w:rPr>
          <w:rFonts w:eastAsia="맑은 고딕"/>
          <w:iCs/>
          <w:lang w:val="en-US"/>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B5733C">
        <w:rPr>
          <w:rFonts w:eastAsia="SimSun"/>
          <w:lang w:val="en-US"/>
        </w:rPr>
        <w:t xml:space="preserve"> </w:t>
      </w:r>
      <w:r w:rsidRPr="00B5733C">
        <w:rPr>
          <w:rFonts w:eastAsia="SimSun"/>
          <w:lang w:val="x-none"/>
        </w:rPr>
        <w:t xml:space="preserve">is a value of </w:t>
      </w:r>
      <w:r w:rsidRPr="00B5733C">
        <w:rPr>
          <w:rFonts w:eastAsia="SimSun"/>
          <w:i/>
          <w:iCs/>
          <w:lang w:val="x-none"/>
        </w:rPr>
        <w:t>dl-P0-PSFCH</w:t>
      </w:r>
      <w:r w:rsidRPr="00B5733C">
        <w:rPr>
          <w:rFonts w:eastAsia="SimSun"/>
          <w:lang w:val="x-none"/>
        </w:rPr>
        <w:t xml:space="preserve"> </w:t>
      </w:r>
    </w:p>
    <w:p w14:paraId="51F10061" w14:textId="77777777" w:rsidR="00B5733C" w:rsidRPr="00B5733C" w:rsidRDefault="00B5733C" w:rsidP="00B5733C">
      <w:pPr>
        <w:ind w:left="851" w:hanging="284"/>
        <w:rPr>
          <w:rFonts w:eastAsia="SimSun"/>
          <w:lang w:val="x-none"/>
        </w:rPr>
      </w:pPr>
      <w:r w:rsidRPr="00B5733C">
        <w:rPr>
          <w:rFonts w:eastAsia="SimSun"/>
          <w:lang w:val="x-none"/>
        </w:rPr>
        <w:t>-</w:t>
      </w:r>
      <w:r w:rsidRPr="00B5733C">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oMath>
      <w:r w:rsidRPr="00B5733C">
        <w:rPr>
          <w:rFonts w:eastAsia="SimSun"/>
          <w:lang w:val="x-none"/>
        </w:rPr>
        <w:t xml:space="preserve"> is a value of </w:t>
      </w:r>
      <w:r w:rsidRPr="00B5733C">
        <w:rPr>
          <w:rFonts w:eastAsia="SimSun"/>
          <w:i/>
          <w:iCs/>
          <w:lang w:val="x-none"/>
        </w:rPr>
        <w:t>dl-</w:t>
      </w:r>
      <w:r w:rsidRPr="00B5733C">
        <w:rPr>
          <w:rFonts w:eastAsia="SimSun"/>
          <w:i/>
          <w:iCs/>
          <w:lang w:val="en-US"/>
        </w:rPr>
        <w:t>Alpha</w:t>
      </w:r>
      <w:r w:rsidRPr="00B5733C">
        <w:rPr>
          <w:rFonts w:eastAsia="SimSun"/>
          <w:i/>
          <w:iCs/>
          <w:lang w:val="x-none"/>
        </w:rPr>
        <w:t>-PSFCH</w:t>
      </w:r>
      <w:r w:rsidRPr="00B5733C">
        <w:rPr>
          <w:rFonts w:eastAsia="SimSun"/>
          <w:iCs/>
          <w:lang w:val="en-US"/>
        </w:rPr>
        <w:t xml:space="preserve">, if </w:t>
      </w:r>
      <w:r w:rsidRPr="00B5733C">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B5733C">
        <w:rPr>
          <w:rFonts w:eastAsia="SimSun"/>
          <w:lang w:val="x-none"/>
        </w:rPr>
        <w:t xml:space="preserve"> </w:t>
      </w:r>
    </w:p>
    <w:p w14:paraId="25A87211" w14:textId="77777777" w:rsidR="00B5733C" w:rsidRPr="00B5733C" w:rsidRDefault="00B5733C" w:rsidP="00B5733C">
      <w:pPr>
        <w:ind w:left="1135" w:hanging="284"/>
        <w:rPr>
          <w:rFonts w:eastAsia="SimSun"/>
        </w:rPr>
      </w:pPr>
      <w:r w:rsidRPr="00B5733C">
        <w:rPr>
          <w:rFonts w:eastAsia="SimSun"/>
        </w:rPr>
        <w:t>-</w:t>
      </w:r>
      <w:r w:rsidRPr="00B5733C">
        <w:rPr>
          <w:rFonts w:eastAsia="SimSun"/>
        </w:rPr>
        <w:tab/>
      </w:r>
      <m:oMath>
        <m:r>
          <w:rPr>
            <w:rFonts w:ascii="Cambria Math" w:eastAsia="SimSun" w:hAnsi="Cambria Math"/>
          </w:rPr>
          <m:t>PL=P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B5733C">
        <w:rPr>
          <w:rFonts w:eastAsia="SimSun"/>
        </w:rPr>
        <w:t xml:space="preserve"> as described in Clause 7.1.1 except that</w:t>
      </w:r>
    </w:p>
    <w:p w14:paraId="4A2CAE12" w14:textId="0FC844F0" w:rsidR="00B5733C" w:rsidRPr="00B5733C" w:rsidRDefault="00B5733C" w:rsidP="00B5733C">
      <w:pPr>
        <w:ind w:left="1418" w:hanging="284"/>
        <w:rPr>
          <w:rFonts w:eastAsia="SimSun"/>
        </w:rPr>
      </w:pPr>
      <w:r w:rsidRPr="00B5733C">
        <w:rPr>
          <w:rFonts w:eastAsia="SimSun"/>
        </w:rPr>
        <w:t>-</w:t>
      </w:r>
      <w:r w:rsidRPr="00B5733C">
        <w:rPr>
          <w:rFonts w:eastAsia="SimSun"/>
        </w:rPr>
        <w:tab/>
      </w:r>
      <w:r w:rsidRPr="00B5733C">
        <w:rPr>
          <w:rFonts w:eastAsia="맑은 고딕"/>
        </w:rPr>
        <w:t xml:space="preserve">the RS resource is the one the UE uses for determining a power of a PUSCH transmission scheduled by a DCI format 0_0 </w:t>
      </w:r>
      <w:ins w:id="59" w:author="Hanbyul Seo" w:date="2021-04-16T14:21:00Z">
        <w:r w:rsidR="00DB55EE" w:rsidRPr="00110065">
          <w:rPr>
            <w:rFonts w:eastAsia="SimSun"/>
            <w:lang w:val="x-none" w:eastAsia="zh-CN"/>
          </w:rPr>
          <w:t xml:space="preserve">in serving cell </w:t>
        </w:r>
        <m:oMath>
          <m:r>
            <w:rPr>
              <w:rFonts w:ascii="Cambria Math" w:hAnsi="Cambria Math"/>
              <w:szCs w:val="18"/>
            </w:rPr>
            <m:t>c</m:t>
          </m:r>
        </m:oMath>
        <w:r w:rsidR="00DB55EE" w:rsidRPr="00B5733C">
          <w:rPr>
            <w:rFonts w:eastAsia="맑은 고딕"/>
          </w:rPr>
          <w:t xml:space="preserve"> </w:t>
        </w:r>
      </w:ins>
      <w:r w:rsidRPr="00B5733C">
        <w:rPr>
          <w:rFonts w:eastAsia="맑은 고딕"/>
        </w:rPr>
        <w:t>when the UE is configured to monitor PDCCH for detection of DCI format 0_0</w:t>
      </w:r>
      <w:ins w:id="60" w:author="Hanbyul Seo" w:date="2021-04-16T07:50:00Z">
        <w:r w:rsidR="00B00570">
          <w:rPr>
            <w:rFonts w:eastAsia="SimSun"/>
            <w:lang w:val="x-none" w:eastAsia="zh-CN"/>
          </w:rPr>
          <w:t xml:space="preserve"> </w:t>
        </w:r>
        <w:r w:rsidR="00B00570" w:rsidRPr="00B00570">
          <w:rPr>
            <w:rFonts w:eastAsia="SimSun"/>
            <w:lang w:val="x-none" w:eastAsia="zh-CN"/>
          </w:rPr>
          <w:t xml:space="preserve">in serving cell </w:t>
        </w:r>
        <m:oMath>
          <m:r>
            <w:rPr>
              <w:rFonts w:ascii="Cambria Math" w:hAnsi="Cambria Math"/>
              <w:szCs w:val="18"/>
            </w:rPr>
            <m:t>c</m:t>
          </m:r>
        </m:oMath>
      </w:ins>
    </w:p>
    <w:p w14:paraId="2F1ED5B6" w14:textId="27AF0ED8" w:rsidR="00B5733C" w:rsidRPr="00B5733C" w:rsidRDefault="00B5733C" w:rsidP="00B5733C">
      <w:pPr>
        <w:ind w:left="1418" w:hanging="284"/>
        <w:rPr>
          <w:rFonts w:eastAsia="SimSun"/>
        </w:rPr>
      </w:pPr>
      <w:r w:rsidRPr="00B5733C">
        <w:rPr>
          <w:rFonts w:eastAsia="SimSun"/>
        </w:rPr>
        <w:t>-</w:t>
      </w:r>
      <w:r w:rsidRPr="00B5733C">
        <w:rPr>
          <w:rFonts w:eastAsia="SimSun"/>
        </w:rPr>
        <w:tab/>
      </w:r>
      <w:r w:rsidRPr="00B5733C">
        <w:rPr>
          <w:rFonts w:eastAsia="맑은 고딕"/>
        </w:rPr>
        <w:t>the RS resource is the one corresponding to the SS/PBCH block the UE uses to obtain MIB when the UE is not configured to monitor PDCCH for detection of DCI format 0_0</w:t>
      </w:r>
      <w:ins w:id="61" w:author="Hanbyul Seo" w:date="2021-04-16T07:50:00Z">
        <w:r w:rsidR="00B00570">
          <w:rPr>
            <w:rFonts w:eastAsia="SimSun"/>
            <w:lang w:val="x-none" w:eastAsia="zh-CN"/>
          </w:rPr>
          <w:t xml:space="preserve"> </w:t>
        </w:r>
        <w:r w:rsidR="00B00570" w:rsidRPr="00B00570">
          <w:rPr>
            <w:rFonts w:eastAsia="SimSun"/>
            <w:lang w:val="x-none" w:eastAsia="zh-CN"/>
          </w:rPr>
          <w:t xml:space="preserve">in serving cell </w:t>
        </w:r>
        <m:oMath>
          <m:r>
            <w:rPr>
              <w:rFonts w:ascii="Cambria Math" w:hAnsi="Cambria Math"/>
              <w:szCs w:val="18"/>
            </w:rPr>
            <m:t>c</m:t>
          </m:r>
        </m:oMath>
      </w:ins>
    </w:p>
    <w:bookmarkEnd w:id="43"/>
    <w:bookmarkEnd w:id="44"/>
    <w:bookmarkEnd w:id="45"/>
    <w:bookmarkEnd w:id="46"/>
    <w:bookmarkEnd w:id="47"/>
    <w:bookmarkEnd w:id="48"/>
    <w:bookmarkEnd w:id="49"/>
    <w:p w14:paraId="57464A06" w14:textId="77777777" w:rsidR="00B5365E" w:rsidRDefault="00B5365E" w:rsidP="00B5365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B5365E"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440C8" w16cex:dateUtc="2021-02-03T05:21:00Z"/>
  <w16cex:commentExtensible w16cex:durableId="23C4405F" w16cex:dateUtc="2021-02-03T05:19:00Z"/>
  <w16cex:commentExtensible w16cex:durableId="23C440A6" w16cex:dateUtc="2021-02-03T0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3481C9" w16cid:durableId="23C4403A"/>
  <w16cid:commentId w16cid:paraId="09C87BC5" w16cid:durableId="23C440C8"/>
  <w16cid:commentId w16cid:paraId="3FF600B1" w16cid:durableId="23C4405F"/>
  <w16cid:commentId w16cid:paraId="429CF421" w16cid:durableId="23C440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A8F38" w14:textId="77777777" w:rsidR="00C95DAA" w:rsidRDefault="00C95DAA">
      <w:r>
        <w:separator/>
      </w:r>
    </w:p>
    <w:p w14:paraId="46E5165C" w14:textId="77777777" w:rsidR="00C95DAA" w:rsidRDefault="00C95DAA"/>
  </w:endnote>
  <w:endnote w:type="continuationSeparator" w:id="0">
    <w:p w14:paraId="1BB0C8EC" w14:textId="77777777" w:rsidR="00C95DAA" w:rsidRDefault="00C95DAA">
      <w:r>
        <w:continuationSeparator/>
      </w:r>
    </w:p>
    <w:p w14:paraId="6818C0ED" w14:textId="77777777" w:rsidR="00C95DAA" w:rsidRDefault="00C95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5D4A4" w14:textId="77777777" w:rsidR="00C95DAA" w:rsidRDefault="00C95DAA">
      <w:r>
        <w:separator/>
      </w:r>
    </w:p>
    <w:p w14:paraId="77CB352C" w14:textId="77777777" w:rsidR="00C95DAA" w:rsidRDefault="00C95DAA"/>
  </w:footnote>
  <w:footnote w:type="continuationSeparator" w:id="0">
    <w:p w14:paraId="77FD172D" w14:textId="77777777" w:rsidR="00C95DAA" w:rsidRDefault="00C95DAA">
      <w:r>
        <w:continuationSeparator/>
      </w:r>
    </w:p>
    <w:p w14:paraId="436F0ED6" w14:textId="77777777" w:rsidR="00C95DAA" w:rsidRDefault="00C95D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EA4BA" w14:textId="77777777" w:rsidR="00512889" w:rsidRDefault="00512889" w:rsidP="00673CC2">
    <w:pPr>
      <w:pStyle w:val="a4"/>
    </w:pPr>
  </w:p>
  <w:p w14:paraId="11C24685" w14:textId="77777777" w:rsidR="00512889" w:rsidRPr="00673CC2" w:rsidRDefault="00512889"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D85D47"/>
    <w:multiLevelType w:val="hybridMultilevel"/>
    <w:tmpl w:val="C79090CE"/>
    <w:lvl w:ilvl="0" w:tplc="9AAC36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22"/>
  </w:num>
  <w:num w:numId="4">
    <w:abstractNumId w:val="18"/>
  </w:num>
  <w:num w:numId="5">
    <w:abstractNumId w:val="4"/>
  </w:num>
  <w:num w:numId="6">
    <w:abstractNumId w:val="32"/>
  </w:num>
  <w:num w:numId="7">
    <w:abstractNumId w:val="14"/>
  </w:num>
  <w:num w:numId="8">
    <w:abstractNumId w:val="29"/>
  </w:num>
  <w:num w:numId="9">
    <w:abstractNumId w:val="19"/>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5"/>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3"/>
  </w:num>
  <w:num w:numId="27">
    <w:abstractNumId w:val="12"/>
  </w:num>
  <w:num w:numId="28">
    <w:abstractNumId w:val="34"/>
  </w:num>
  <w:num w:numId="29">
    <w:abstractNumId w:val="5"/>
  </w:num>
  <w:num w:numId="30">
    <w:abstractNumId w:val="6"/>
  </w:num>
  <w:num w:numId="31">
    <w:abstractNumId w:val="3"/>
  </w:num>
  <w:num w:numId="32">
    <w:abstractNumId w:val="27"/>
  </w:num>
  <w:num w:numId="33">
    <w:abstractNumId w:val="21"/>
  </w:num>
  <w:num w:numId="34">
    <w:abstractNumId w:val="28"/>
  </w:num>
  <w:num w:numId="35">
    <w:abstractNumId w:val="30"/>
  </w:num>
  <w:num w:numId="36">
    <w:abstractNumId w:val="16"/>
  </w:num>
  <w:num w:numId="37">
    <w:abstractNumId w:val="2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23"/>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56C3"/>
    <w:rsid w:val="00096094"/>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BC"/>
    <w:rsid w:val="000D7FD4"/>
    <w:rsid w:val="000E05DC"/>
    <w:rsid w:val="000E0630"/>
    <w:rsid w:val="000E2F17"/>
    <w:rsid w:val="000E390B"/>
    <w:rsid w:val="000E3F1C"/>
    <w:rsid w:val="000E44A1"/>
    <w:rsid w:val="000E4B4A"/>
    <w:rsid w:val="000E5A4C"/>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511"/>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0065"/>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3B9D"/>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7B0"/>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32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1F19"/>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43A"/>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D8A"/>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E7112"/>
    <w:rsid w:val="003F09BA"/>
    <w:rsid w:val="003F15D9"/>
    <w:rsid w:val="003F17E6"/>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B58"/>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9DF"/>
    <w:rsid w:val="00636C9F"/>
    <w:rsid w:val="00637612"/>
    <w:rsid w:val="00637B3F"/>
    <w:rsid w:val="00640372"/>
    <w:rsid w:val="006404C4"/>
    <w:rsid w:val="006405D4"/>
    <w:rsid w:val="0064063E"/>
    <w:rsid w:val="00640B75"/>
    <w:rsid w:val="00641131"/>
    <w:rsid w:val="00641258"/>
    <w:rsid w:val="00641A2C"/>
    <w:rsid w:val="0064210C"/>
    <w:rsid w:val="0064277F"/>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782"/>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2B4"/>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4B0"/>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28"/>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EB1"/>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22"/>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2C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F46"/>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56B"/>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195"/>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CF1"/>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A7A"/>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C2A"/>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570"/>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5733C"/>
    <w:rsid w:val="00B609CF"/>
    <w:rsid w:val="00B60DAB"/>
    <w:rsid w:val="00B60FAE"/>
    <w:rsid w:val="00B61680"/>
    <w:rsid w:val="00B61BF7"/>
    <w:rsid w:val="00B61DBC"/>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92F"/>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055"/>
    <w:rsid w:val="00B974D5"/>
    <w:rsid w:val="00B97A67"/>
    <w:rsid w:val="00B97BD3"/>
    <w:rsid w:val="00BA012B"/>
    <w:rsid w:val="00BA027B"/>
    <w:rsid w:val="00BA07C8"/>
    <w:rsid w:val="00BA083C"/>
    <w:rsid w:val="00BA0BE3"/>
    <w:rsid w:val="00BA136B"/>
    <w:rsid w:val="00BA1794"/>
    <w:rsid w:val="00BA3C4F"/>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46A"/>
    <w:rsid w:val="00C55B73"/>
    <w:rsid w:val="00C560D1"/>
    <w:rsid w:val="00C56691"/>
    <w:rsid w:val="00C56879"/>
    <w:rsid w:val="00C56F22"/>
    <w:rsid w:val="00C57910"/>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1FAA"/>
    <w:rsid w:val="00C929BE"/>
    <w:rsid w:val="00C92E57"/>
    <w:rsid w:val="00C93F40"/>
    <w:rsid w:val="00C94993"/>
    <w:rsid w:val="00C94D4B"/>
    <w:rsid w:val="00C954A3"/>
    <w:rsid w:val="00C95B4B"/>
    <w:rsid w:val="00C95DAA"/>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A1E"/>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603"/>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48"/>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9E7"/>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3AE"/>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A7F00"/>
    <w:rsid w:val="00DB0232"/>
    <w:rsid w:val="00DB0377"/>
    <w:rsid w:val="00DB06D9"/>
    <w:rsid w:val="00DB0C25"/>
    <w:rsid w:val="00DB1818"/>
    <w:rsid w:val="00DB1FD9"/>
    <w:rsid w:val="00DB2640"/>
    <w:rsid w:val="00DB28D2"/>
    <w:rsid w:val="00DB2C2B"/>
    <w:rsid w:val="00DB307E"/>
    <w:rsid w:val="00DB38DB"/>
    <w:rsid w:val="00DB4D0F"/>
    <w:rsid w:val="00DB55AB"/>
    <w:rsid w:val="00DB55EE"/>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DF7CA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398"/>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FDB"/>
    <w:rsid w:val="00E6414D"/>
    <w:rsid w:val="00E64A9A"/>
    <w:rsid w:val="00E65C3D"/>
    <w:rsid w:val="00E65F62"/>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496"/>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529A"/>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952"/>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5A8"/>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0BC0"/>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D0A"/>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qFormat/>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8"/>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0">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441745"/>
    <w:rPr>
      <w:rFonts w:eastAsia="바탕"/>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441745"/>
    <w:rPr>
      <w:rFonts w:eastAsia="맑은 고딕" w:cs="바탕"/>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B5595-9B9F-4BB7-8753-91C7DE49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1024</Words>
  <Characters>5841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6852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Hanbyul Seo</cp:lastModifiedBy>
  <cp:revision>26</cp:revision>
  <dcterms:created xsi:type="dcterms:W3CDTF">2021-02-03T05:19:00Z</dcterms:created>
  <dcterms:modified xsi:type="dcterms:W3CDTF">2021-04-20T01:42:00Z</dcterms:modified>
</cp:coreProperties>
</file>