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FB7" w:rsidRPr="00E40578" w:rsidRDefault="003D2FB7" w:rsidP="003D2FB7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r w:rsidRPr="00E40578">
        <w:rPr>
          <w:b/>
          <w:noProof/>
        </w:rPr>
        <w:t>3GPP TSG RAN WG1 #104</w:t>
      </w:r>
      <w:r w:rsidRPr="00E40578">
        <w:rPr>
          <w:rFonts w:hint="eastAsia"/>
          <w:b/>
          <w:noProof/>
        </w:rPr>
        <w:t>b</w:t>
      </w:r>
      <w:r w:rsidRPr="00E40578">
        <w:rPr>
          <w:b/>
          <w:noProof/>
        </w:rPr>
        <w:t>-e</w:t>
      </w:r>
      <w:r w:rsidRPr="00E40578">
        <w:rPr>
          <w:rFonts w:hint="eastAsia"/>
          <w:b/>
          <w:noProof/>
        </w:rPr>
        <w:t xml:space="preserve">                 </w:t>
      </w:r>
      <w:r w:rsidR="00E40578">
        <w:rPr>
          <w:rFonts w:hint="eastAsia"/>
          <w:b/>
          <w:noProof/>
          <w:lang w:eastAsia="zh-CN"/>
        </w:rPr>
        <w:t xml:space="preserve">                   </w:t>
      </w:r>
      <w:r w:rsidR="00283327">
        <w:rPr>
          <w:rFonts w:hint="eastAsia"/>
          <w:b/>
          <w:noProof/>
          <w:lang w:eastAsia="zh-CN"/>
        </w:rPr>
        <w:t xml:space="preserve">     </w:t>
      </w:r>
      <w:r w:rsidRPr="00E40578">
        <w:rPr>
          <w:rFonts w:hint="eastAsia"/>
          <w:b/>
          <w:noProof/>
        </w:rPr>
        <w:t>R1-21</w:t>
      </w:r>
      <w:r w:rsidR="0001545A" w:rsidRPr="00E40578">
        <w:rPr>
          <w:rFonts w:hint="eastAsia"/>
          <w:b/>
          <w:noProof/>
        </w:rPr>
        <w:t>0</w:t>
      </w:r>
      <w:r w:rsidR="005A2697">
        <w:rPr>
          <w:rFonts w:hint="eastAsia"/>
          <w:b/>
          <w:noProof/>
          <w:lang w:eastAsia="zh-CN"/>
        </w:rPr>
        <w:t>3879</w:t>
      </w:r>
      <w:bookmarkStart w:id="0" w:name="_GoBack"/>
      <w:bookmarkEnd w:id="0"/>
    </w:p>
    <w:p w:rsidR="00654688" w:rsidRPr="00E40578" w:rsidRDefault="003D2FB7" w:rsidP="00E40578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40578">
        <w:rPr>
          <w:b/>
          <w:noProof/>
        </w:rPr>
        <w:t>e-Meeting, April 12th – 20th, 2021‎</w:t>
      </w:r>
    </w:p>
    <w:p w:rsidR="00E40578" w:rsidRPr="003D2FB7" w:rsidRDefault="00E40578" w:rsidP="00E40578">
      <w:pPr>
        <w:widowControl/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</w:pPr>
    </w:p>
    <w:p w:rsidR="00AF40A2" w:rsidRPr="004F65CA" w:rsidRDefault="00AF40A2" w:rsidP="00AF40A2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Source: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CATT</w:t>
      </w:r>
    </w:p>
    <w:p w:rsidR="00AF40A2" w:rsidRPr="004F65CA" w:rsidRDefault="00AF40A2" w:rsidP="00AF40A2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Title:</w:t>
      </w:r>
      <w:bookmarkStart w:id="1" w:name="Title"/>
      <w:bookmarkEnd w:id="1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>
        <w:rPr>
          <w:rFonts w:ascii="Arial" w:hAnsi="Arial" w:hint="eastAsia"/>
          <w:b/>
          <w:sz w:val="20"/>
          <w:szCs w:val="20"/>
        </w:rPr>
        <w:t>Maintenance of Multi-beam enhancement operation</w:t>
      </w:r>
    </w:p>
    <w:p w:rsidR="00AF40A2" w:rsidRPr="004F65CA" w:rsidRDefault="00AF40A2" w:rsidP="00AF40A2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Agenda Item:</w:t>
      </w:r>
      <w:bookmarkStart w:id="2" w:name="Source"/>
      <w:bookmarkEnd w:id="2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7.2.6</w:t>
      </w:r>
    </w:p>
    <w:p w:rsidR="00AF40A2" w:rsidRPr="004F65CA" w:rsidRDefault="00AF40A2" w:rsidP="00AF40A2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Document for: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bookmarkStart w:id="3" w:name="DocumentFor"/>
      <w:bookmarkEnd w:id="3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Discussio</w:t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n</w:t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 xml:space="preserve"> and Decision</w:t>
      </w:r>
    </w:p>
    <w:p w:rsidR="00AF40A2" w:rsidRPr="00A578C0" w:rsidRDefault="00AF40A2" w:rsidP="00FC4576">
      <w:pPr>
        <w:widowControl/>
        <w:pBdr>
          <w:bottom w:val="single" w:sz="4" w:space="1" w:color="auto"/>
        </w:pBdr>
        <w:tabs>
          <w:tab w:val="left" w:pos="2552"/>
        </w:tabs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FB18B2" w:rsidRDefault="00AF40A2" w:rsidP="00FB18B2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E67CAD" w:rsidRPr="00E67CAD" w:rsidRDefault="00AF40A2" w:rsidP="00FB18B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FB18B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this contribution, we deal with </w:t>
      </w:r>
      <w:r w:rsidRPr="00FB18B2">
        <w:rPr>
          <w:rFonts w:ascii="Times New Roman" w:hAnsi="Times New Roman" w:cs="Batang"/>
          <w:kern w:val="0"/>
          <w:sz w:val="20"/>
          <w:szCs w:val="20"/>
          <w:lang w:val="en-GB"/>
        </w:rPr>
        <w:t>remaining</w:t>
      </w:r>
      <w:r w:rsidRPr="00FB18B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issues on multi-beam operation in NR Rel-16 and provide our TPs.</w:t>
      </w:r>
    </w:p>
    <w:p w:rsidR="00AF40A2" w:rsidRPr="001B58D9" w:rsidRDefault="00AF40A2" w:rsidP="00AF40A2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1B58D9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 xml:space="preserve">Text Proposal on </w:t>
      </w:r>
      <w:r w:rsidR="00A26B92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default pathloss reference RS</w:t>
      </w:r>
    </w:p>
    <w:p w:rsidR="00AF40A2" w:rsidRPr="005C1F29" w:rsidRDefault="00AF40A2" w:rsidP="00AF40A2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Reason for changes: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current spec, the higher layer parameter </w:t>
      </w:r>
      <w:r w:rsidR="00484997" w:rsidRPr="00484997">
        <w:rPr>
          <w:b/>
          <w:i/>
        </w:rPr>
        <w:t>enableDefaultBeamPL-ForPUSCH0-0</w:t>
      </w:r>
      <w:r w:rsidR="00484997" w:rsidRPr="00484997">
        <w:rPr>
          <w:rFonts w:hint="eastAsia"/>
          <w:b/>
          <w:i/>
        </w:rPr>
        <w:t>-r16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is not consistent 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with those in TS 38.213 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>that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specif</w:t>
      </w:r>
      <w:r w:rsidR="00D53077">
        <w:rPr>
          <w:rFonts w:ascii="Times New Roman" w:hAnsi="Times New Roman" w:cs="Batang"/>
          <w:kern w:val="0"/>
          <w:sz w:val="20"/>
          <w:szCs w:val="20"/>
          <w:lang w:val="en-GB"/>
        </w:rPr>
        <w:t>ies</w:t>
      </w:r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the default </w:t>
      </w:r>
      <w:proofErr w:type="spellStart"/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>pathloss</w:t>
      </w:r>
      <w:proofErr w:type="spellEnd"/>
      <w:r w:rsidR="00484997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reference signal/beam for PUSCH.</w:t>
      </w:r>
    </w:p>
    <w:p w:rsidR="00AF40A2" w:rsidRPr="003D2FB7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AF40A2" w:rsidRPr="001B58D9" w:rsidRDefault="00AF40A2" w:rsidP="00AF40A2">
      <w:pPr>
        <w:pStyle w:val="06subTitle"/>
      </w:pPr>
      <w:r w:rsidRPr="001B58D9">
        <w:rPr>
          <w:rFonts w:hint="eastAsia"/>
        </w:rPr>
        <w:t>Summary of changes:</w:t>
      </w:r>
    </w:p>
    <w:p w:rsidR="00AF40A2" w:rsidRDefault="00484997" w:rsidP="00AF40A2">
      <w:pPr>
        <w:rPr>
          <w:i/>
          <w:iCs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In section 7.1.1 of TS 38.213</w:t>
      </w:r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, update the parameter </w:t>
      </w:r>
      <w:r w:rsidR="006261C0" w:rsidRPr="00D74E91">
        <w:rPr>
          <w:i/>
        </w:rPr>
        <w:t>enableDefaultBeamP</w:t>
      </w:r>
      <w:r w:rsidR="006261C0">
        <w:rPr>
          <w:i/>
        </w:rPr>
        <w:t>L-</w:t>
      </w:r>
      <w:r w:rsidR="006261C0" w:rsidRPr="00D74E91">
        <w:rPr>
          <w:i/>
        </w:rPr>
        <w:t>ForPUSCH0</w:t>
      </w:r>
      <w:r w:rsidR="006261C0">
        <w:rPr>
          <w:i/>
        </w:rPr>
        <w:t>-0</w:t>
      </w:r>
      <w:r w:rsidR="00AF40A2">
        <w:rPr>
          <w:rFonts w:hint="eastAsia"/>
          <w:i/>
          <w:iCs/>
        </w:rPr>
        <w:t xml:space="preserve">. </w:t>
      </w:r>
    </w:p>
    <w:p w:rsidR="00AF40A2" w:rsidRDefault="00AF40A2" w:rsidP="00AF40A2">
      <w:pPr>
        <w:rPr>
          <w:i/>
          <w:iCs/>
        </w:rPr>
      </w:pPr>
    </w:p>
    <w:p w:rsidR="00AF40A2" w:rsidRPr="007A2A1E" w:rsidRDefault="00AF40A2" w:rsidP="00AF40A2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Specs/Sections impacted:</w:t>
      </w:r>
    </w:p>
    <w:p w:rsidR="00AF40A2" w:rsidRDefault="006A6A08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TS38.213</w:t>
      </w:r>
      <w:r w:rsidR="00D55551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V16.4.0 /Section 7.1.1</w:t>
      </w:r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  <w:proofErr w:type="gramEnd"/>
      <w:r w:rsidR="00AF40A2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AF40A2" w:rsidRPr="005741D7" w:rsidRDefault="00AF40A2" w:rsidP="00AF40A2">
      <w:pPr>
        <w:pStyle w:val="06subTitle"/>
        <w:rPr>
          <w:rFonts w:eastAsiaTheme="minorEastAsia"/>
          <w:lang w:eastAsia="zh-CN"/>
        </w:rPr>
      </w:pPr>
      <w:r w:rsidRPr="00547F33">
        <w:rPr>
          <w:rFonts w:hint="eastAsia"/>
        </w:rPr>
        <w:t>Consequences if not approved:</w:t>
      </w:r>
    </w:p>
    <w:p w:rsidR="00AF40A2" w:rsidRDefault="00AF40A2" w:rsidP="00AF40A2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/>
          <w:kern w:val="0"/>
          <w:sz w:val="20"/>
          <w:szCs w:val="20"/>
          <w:lang w:val="en-GB"/>
        </w:rPr>
        <w:t>Higher-layer param</w:t>
      </w:r>
      <w:r w:rsidR="00E7401E">
        <w:rPr>
          <w:rFonts w:ascii="Times New Roman" w:hAnsi="Times New Roman" w:cs="Batang"/>
          <w:kern w:val="0"/>
          <w:sz w:val="20"/>
          <w:szCs w:val="20"/>
          <w:lang w:val="en-GB"/>
        </w:rPr>
        <w:t>eter misalignment between 38.21</w:t>
      </w:r>
      <w:r w:rsidR="00E7401E">
        <w:rPr>
          <w:rFonts w:ascii="Times New Roman" w:hAnsi="Times New Roman" w:cs="Batang" w:hint="eastAsia"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and 38.331.</w:t>
      </w:r>
      <w:proofErr w:type="gramEnd"/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</w:t>
      </w:r>
    </w:p>
    <w:p w:rsidR="00052755" w:rsidRDefault="00052755">
      <w:pPr>
        <w:rPr>
          <w:lang w:val="x-none"/>
        </w:rPr>
      </w:pPr>
    </w:p>
    <w:p w:rsidR="00A26B92" w:rsidRDefault="00E7401E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E7401E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The text proposal for TS38.213 V16.4.0 is </w:t>
      </w:r>
    </w:p>
    <w:p w:rsidR="007568B8" w:rsidRPr="0079118C" w:rsidRDefault="007568B8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01340" w:rsidTr="00F01340">
        <w:tc>
          <w:tcPr>
            <w:tcW w:w="8522" w:type="dxa"/>
          </w:tcPr>
          <w:p w:rsidR="00F01340" w:rsidRDefault="00F01340" w:rsidP="00F01340">
            <w:pPr>
              <w:pStyle w:val="B2"/>
            </w:pPr>
            <w:r>
              <w:t>-</w:t>
            </w:r>
            <w:r>
              <w:tab/>
            </w:r>
            <w:r w:rsidRPr="004516B4">
              <w:t xml:space="preserve">If </w:t>
            </w:r>
          </w:p>
          <w:p w:rsidR="00F01340" w:rsidRDefault="00F01340" w:rsidP="00F01340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4516B4">
              <w:t xml:space="preserve">the PUSCH transmission is scheduled by </w:t>
            </w:r>
            <w:r>
              <w:t>DCI format 0_0</w:t>
            </w:r>
            <w:r w:rsidRPr="00E420AA">
              <w:t xml:space="preserve"> </w:t>
            </w:r>
            <w:r>
              <w:t xml:space="preserve">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>
              <w:t>,</w:t>
            </w:r>
            <w:r>
              <w:rPr>
                <w:lang w:val="en-US"/>
              </w:rPr>
              <w:t xml:space="preserve"> </w:t>
            </w:r>
          </w:p>
          <w:p w:rsidR="00F01340" w:rsidRDefault="00F01340" w:rsidP="00F01340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</w:t>
            </w:r>
            <w:r>
              <w:t xml:space="preserve"> UE is not </w:t>
            </w:r>
            <w:r w:rsidRPr="000753B4">
              <w:t xml:space="preserve">provided </w:t>
            </w:r>
            <w:r>
              <w:t>a spatial setting for PUCCH resources on the active UL BWP of the primary cell [11, TS 38.321]</w:t>
            </w:r>
            <w:r>
              <w:rPr>
                <w:lang w:val="en-US"/>
              </w:rPr>
              <w:t>, and</w:t>
            </w:r>
          </w:p>
          <w:p w:rsidR="00F01340" w:rsidRDefault="00F01340" w:rsidP="00F01340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UE is provided </w:t>
            </w:r>
            <w:r w:rsidRPr="00D74E91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D74E91">
              <w:rPr>
                <w:i/>
                <w:lang w:val="en-US"/>
              </w:rPr>
              <w:t>ForPUSCH0</w:t>
            </w:r>
            <w:r>
              <w:rPr>
                <w:i/>
                <w:lang w:val="en-US"/>
              </w:rPr>
              <w:t>-0</w:t>
            </w:r>
            <w:ins w:id="5" w:author="CATT" w:date="2021-04-02T15:53:00Z">
              <w:r w:rsidR="00D657F6">
                <w:rPr>
                  <w:i/>
                  <w:lang w:val="en-US"/>
                </w:rPr>
                <w:t>-</w:t>
              </w:r>
              <w:r w:rsidR="00D657F6">
                <w:rPr>
                  <w:rFonts w:hint="eastAsia"/>
                  <w:i/>
                  <w:lang w:val="en-US" w:eastAsia="zh-CN"/>
                </w:rPr>
                <w:t>r16</w:t>
              </w:r>
            </w:ins>
            <w:r>
              <w:t xml:space="preserve"> </w:t>
            </w:r>
          </w:p>
          <w:p w:rsidR="00F01340" w:rsidRPr="00590EB5" w:rsidRDefault="00F01340" w:rsidP="00F01340">
            <w:pPr>
              <w:pStyle w:val="B2"/>
            </w:pPr>
            <w:r>
              <w:tab/>
            </w:r>
            <w:r w:rsidRPr="00DD3553">
              <w:t>the UE determines a RS resource</w:t>
            </w:r>
            <w:r w:rsidRPr="00DD3553">
              <w:rPr>
                <w:lang w:val="en-US"/>
              </w:rPr>
              <w:t xml:space="preserve"> index</w:t>
            </w:r>
            <w:r w:rsidRPr="00DD3553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DD3553">
              <w:t xml:space="preserve"> providing a </w:t>
            </w:r>
            <w:r w:rsidRPr="00DD3553">
              <w:rPr>
                <w:lang w:val="en-US"/>
              </w:rPr>
              <w:t xml:space="preserve">periodic </w:t>
            </w:r>
            <w:r w:rsidRPr="00DD3553">
              <w:t xml:space="preserve">RS resource </w:t>
            </w:r>
            <w:r w:rsidRPr="00DD3553">
              <w:rPr>
                <w:lang w:val="en-US"/>
              </w:rPr>
              <w:t xml:space="preserve">configured </w:t>
            </w:r>
            <w:r w:rsidRPr="00DD3553">
              <w:t xml:space="preserve">with </w:t>
            </w:r>
            <w:proofErr w:type="spellStart"/>
            <w:r w:rsidRPr="00DD3553">
              <w:rPr>
                <w:i/>
                <w:lang w:val="en-US" w:eastAsia="ja-JP"/>
              </w:rPr>
              <w:t>qcl</w:t>
            </w:r>
            <w:proofErr w:type="spellEnd"/>
            <w:r w:rsidRPr="00DD3553">
              <w:rPr>
                <w:i/>
                <w:lang w:val="en-US" w:eastAsia="ja-JP"/>
              </w:rPr>
              <w:t>-Type</w:t>
            </w:r>
            <w:r w:rsidRPr="00DD3553">
              <w:rPr>
                <w:lang w:val="en-US" w:eastAsia="ja-JP"/>
              </w:rPr>
              <w:t xml:space="preserve"> set to</w:t>
            </w:r>
            <w:r w:rsidRPr="00DD3553">
              <w:t xml:space="preserve"> </w:t>
            </w:r>
            <w:r w:rsidRPr="00DD3553">
              <w:rPr>
                <w:lang w:val="en-US"/>
              </w:rPr>
              <w:t>'t</w:t>
            </w:r>
            <w:proofErr w:type="spellStart"/>
            <w:r w:rsidRPr="00DD3553">
              <w:t>ypeD</w:t>
            </w:r>
            <w:proofErr w:type="spellEnd"/>
            <w:r w:rsidRPr="00DD3553">
              <w:t xml:space="preserve">' in the TCI state or the QCL assumption of a CORESET with the lowest index in the active DL BWP of </w:t>
            </w:r>
            <w:r w:rsidRPr="00DD3553">
              <w:rPr>
                <w:lang w:val="en-US"/>
              </w:rPr>
              <w:t>the serving</w:t>
            </w:r>
            <w:r w:rsidRPr="00DD3553">
              <w:t xml:space="preserve"> cell</w:t>
            </w:r>
            <w:r w:rsidRPr="00DD3553">
              <w:rPr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  <w:p w:rsidR="00F01340" w:rsidRPr="00F01340" w:rsidRDefault="00F01340">
            <w:pPr>
              <w:rPr>
                <w:lang w:val="x-none"/>
              </w:rPr>
            </w:pPr>
          </w:p>
        </w:tc>
      </w:tr>
    </w:tbl>
    <w:p w:rsidR="00832154" w:rsidRDefault="00832154">
      <w:pPr>
        <w:rPr>
          <w:lang w:val="x-none"/>
        </w:rPr>
      </w:pPr>
    </w:p>
    <w:p w:rsidR="00EF3A67" w:rsidRDefault="00EF3A67">
      <w:pPr>
        <w:rPr>
          <w:lang w:val="x-none"/>
        </w:rPr>
      </w:pPr>
    </w:p>
    <w:p w:rsidR="00F01340" w:rsidRDefault="00B15636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B15636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lastRenderedPageBreak/>
        <w:t>The text proposal for section 7.2.1 of TS38.213 V16.4.0 is</w:t>
      </w:r>
    </w:p>
    <w:p w:rsidR="00B15636" w:rsidRPr="00B15636" w:rsidRDefault="00B15636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84C24" w:rsidTr="00084C24">
        <w:tc>
          <w:tcPr>
            <w:tcW w:w="8522" w:type="dxa"/>
          </w:tcPr>
          <w:p w:rsidR="00084C24" w:rsidRDefault="00084C24" w:rsidP="00084C24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084C24" w:rsidRDefault="00084C24" w:rsidP="00084C2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D268AA">
              <w:rPr>
                <w:i/>
              </w:rPr>
              <w:t>pathlossReferenceRS</w:t>
            </w:r>
            <w:r>
              <w:rPr>
                <w:i/>
              </w:rPr>
              <w:t>s</w:t>
            </w:r>
            <w:proofErr w:type="spellEnd"/>
            <w:r>
              <w:rPr>
                <w:lang w:val="en-US"/>
              </w:rPr>
              <w:t>, and</w:t>
            </w:r>
          </w:p>
          <w:p w:rsidR="00084C24" w:rsidRPr="00A851DA" w:rsidRDefault="00084C24" w:rsidP="00084C24">
            <w:pPr>
              <w:pStyle w:val="B3"/>
              <w:rPr>
                <w:lang w:val="en-US"/>
              </w:rPr>
            </w:pPr>
            <w:r w:rsidRPr="00A851DA">
              <w:t>-</w:t>
            </w:r>
            <w:r w:rsidRPr="00A851DA">
              <w:tab/>
              <w:t>is not provided</w:t>
            </w:r>
            <w:r w:rsidRPr="00A851DA">
              <w:rPr>
                <w:lang w:eastAsia="zh-CN"/>
              </w:rPr>
              <w:t xml:space="preserve"> </w:t>
            </w:r>
            <w:r w:rsidRPr="00A851DA">
              <w:rPr>
                <w:i/>
                <w:iCs/>
              </w:rPr>
              <w:t xml:space="preserve">PUCCH-SpatialRelationInfo, </w:t>
            </w:r>
            <w:r w:rsidRPr="00A851DA">
              <w:t>and</w:t>
            </w:r>
          </w:p>
          <w:p w:rsidR="00084C24" w:rsidRDefault="00084C24" w:rsidP="00084C24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r w:rsidRPr="00A3396D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A3396D">
              <w:rPr>
                <w:i/>
                <w:lang w:val="en-US"/>
              </w:rPr>
              <w:t>ForPUCCH</w:t>
            </w:r>
            <w:ins w:id="6" w:author="CATT" w:date="2021-04-02T15:53:00Z">
              <w:r w:rsidR="007D2E6B">
                <w:rPr>
                  <w:rFonts w:hint="eastAsia"/>
                  <w:i/>
                  <w:lang w:val="en-US" w:eastAsia="zh-CN"/>
                </w:rPr>
                <w:t>-r16</w:t>
              </w:r>
            </w:ins>
            <w:r>
              <w:rPr>
                <w:lang w:val="en-US"/>
              </w:rPr>
              <w:t>, and</w:t>
            </w:r>
            <w:r>
              <w:t xml:space="preserve"> </w:t>
            </w:r>
          </w:p>
          <w:p w:rsidR="00084C24" w:rsidRDefault="00084C24" w:rsidP="00084C24">
            <w:pPr>
              <w:pStyle w:val="B3"/>
            </w:pPr>
            <w:r w:rsidRPr="00CC04D1">
              <w:t>-</w:t>
            </w:r>
            <w:r w:rsidRPr="00CC04D1">
              <w:tab/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 xml:space="preserve">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>value of 1 for all CORESETs,</w:t>
            </w:r>
            <w:r w:rsidRPr="00CC04D1">
              <w:t xml:space="preserve"> in 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 w:rsidRPr="00CC04D1">
              <w:rPr>
                <w:rStyle w:val="a8"/>
                <w:rFonts w:eastAsia="Batang"/>
              </w:rPr>
              <w:t> </w:t>
            </w:r>
            <w:r w:rsidRPr="00CC04D1">
              <w:t>and </w:t>
            </w:r>
            <w:r>
              <w:t>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>s to</w:t>
            </w:r>
            <w:r w:rsidRPr="00CC04D1">
              <w:t> two TCI states</w:t>
            </w:r>
            <w:r>
              <w:t xml:space="preserve"> [5, TS 38.212] </w:t>
            </w:r>
          </w:p>
          <w:p w:rsidR="00084C24" w:rsidRPr="00D93480" w:rsidRDefault="00084C24" w:rsidP="00084C24">
            <w:pPr>
              <w:pStyle w:val="B3"/>
              <w:rPr>
                <w:b/>
                <w:bCs/>
                <w:lang w:eastAsia="zh-CN"/>
              </w:rPr>
            </w:pPr>
            <w:r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t xml:space="preserve"> providing a </w:t>
            </w:r>
            <w:r>
              <w:rPr>
                <w:lang w:val="en-US"/>
              </w:rPr>
              <w:t xml:space="preserve">periodic </w:t>
            </w:r>
            <w:r>
              <w:t xml:space="preserve">RS resource </w:t>
            </w:r>
            <w:r w:rsidRPr="00061DFD">
              <w:t xml:space="preserve">configured </w:t>
            </w:r>
            <w:r>
              <w:t xml:space="preserve">with </w:t>
            </w:r>
            <w:proofErr w:type="spellStart"/>
            <w:r w:rsidRPr="00061DFD">
              <w:t>with</w:t>
            </w:r>
            <w:proofErr w:type="spellEnd"/>
            <w:r w:rsidRPr="00061DFD">
              <w:t xml:space="preserve"> </w:t>
            </w:r>
            <w:proofErr w:type="spellStart"/>
            <w:r w:rsidRPr="00061DFD">
              <w:rPr>
                <w:i/>
                <w:iCs/>
              </w:rPr>
              <w:t>qcl</w:t>
            </w:r>
            <w:proofErr w:type="spellEnd"/>
            <w:r w:rsidRPr="00061DFD">
              <w:rPr>
                <w:i/>
                <w:iCs/>
              </w:rPr>
              <w:t>-Type</w:t>
            </w:r>
            <w:r w:rsidRPr="00061DFD">
              <w:t xml:space="preserve"> set to</w:t>
            </w:r>
            <w:r>
              <w:t xml:space="preserve"> </w:t>
            </w:r>
            <w:r>
              <w:rPr>
                <w:lang w:val="en-US"/>
              </w:rPr>
              <w:t>'</w:t>
            </w:r>
            <w:r>
              <w:t>t</w:t>
            </w:r>
            <w:r w:rsidRPr="00326D6E">
              <w:t>ypeD</w:t>
            </w:r>
            <w:r>
              <w:t>' in the TCI state or the QCL assumption of a CORESET with the lowest index in the active DL BWP of the primary cell.</w:t>
            </w:r>
            <w:r w:rsidRPr="005A4B8D">
              <w:rPr>
                <w:rFonts w:hint="eastAsia"/>
              </w:rPr>
              <w:t xml:space="preserve"> For</w:t>
            </w:r>
            <w:r>
              <w:rPr>
                <w:lang w:val="en-US"/>
              </w:rPr>
              <w:t xml:space="preserve"> a</w:t>
            </w:r>
            <w:r w:rsidRPr="005A4B8D">
              <w:rPr>
                <w:rFonts w:hint="eastAsia"/>
              </w:rPr>
              <w:t xml:space="preserve"> PUCCH</w:t>
            </w:r>
            <w:r>
              <w:rPr>
                <w:lang w:val="en-US"/>
              </w:rPr>
              <w:t xml:space="preserve"> transmission over multiple slots</w:t>
            </w:r>
            <w:r w:rsidRPr="005A4B8D">
              <w:rPr>
                <w:rFonts w:hint="eastAsia"/>
              </w:rPr>
              <w:t xml:space="preserve">, </w:t>
            </w:r>
            <w:r>
              <w:rPr>
                <w:lang w:val="en-US"/>
              </w:rPr>
              <w:t xml:space="preserve">a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5A4B8D">
              <w:rPr>
                <w:rFonts w:hint="eastAsia"/>
              </w:rPr>
              <w:t xml:space="preserve"> applies to </w:t>
            </w:r>
            <w:r>
              <w:rPr>
                <w:lang w:val="en-US"/>
              </w:rPr>
              <w:t>the</w:t>
            </w:r>
            <w:r w:rsidRPr="005A4B8D">
              <w:rPr>
                <w:rFonts w:hint="eastAsia"/>
              </w:rPr>
              <w:t xml:space="preserve"> PUCCH transmission</w:t>
            </w:r>
            <w:r>
              <w:rPr>
                <w:lang w:val="en-US"/>
              </w:rPr>
              <w:t xml:space="preserve"> in each of the multiple slots</w:t>
            </w:r>
            <w:r w:rsidRPr="005A4B8D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084C24" w:rsidRPr="00A0567B" w:rsidRDefault="00084C24">
            <w:pPr>
              <w:rPr>
                <w:lang w:val="en-GB"/>
              </w:rPr>
            </w:pPr>
          </w:p>
        </w:tc>
      </w:tr>
    </w:tbl>
    <w:p w:rsidR="00084C24" w:rsidRDefault="00084C24">
      <w:pPr>
        <w:rPr>
          <w:lang w:val="x-none"/>
        </w:rPr>
      </w:pPr>
    </w:p>
    <w:p w:rsidR="00017C3B" w:rsidRDefault="00D57ACD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>The text proposal for s</w:t>
      </w:r>
      <w:r w:rsidR="00017C3B"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>ection 7.3.1 of TS 38.213</w:t>
      </w:r>
      <w:r w:rsidRPr="00D57ACD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 V16.4.0 is</w:t>
      </w:r>
    </w:p>
    <w:p w:rsidR="002E4A7A" w:rsidRPr="00D57ACD" w:rsidRDefault="002E4A7A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17C3B" w:rsidTr="00017C3B">
        <w:tc>
          <w:tcPr>
            <w:tcW w:w="8522" w:type="dxa"/>
          </w:tcPr>
          <w:p w:rsidR="00017C3B" w:rsidRDefault="00017C3B" w:rsidP="00017C3B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017C3B" w:rsidRDefault="00017C3B" w:rsidP="00017C3B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A173BC">
              <w:rPr>
                <w:i/>
                <w:iCs/>
              </w:rPr>
              <w:t>pathlossReferenceRS</w:t>
            </w:r>
            <w:proofErr w:type="spellEnd"/>
            <w:r w:rsidRPr="00412F5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or </w:t>
            </w:r>
            <w:r w:rsidRPr="00A173BC">
              <w:rPr>
                <w:i/>
                <w:lang w:eastAsia="ko-KR"/>
              </w:rPr>
              <w:t>SRS-</w:t>
            </w:r>
            <w:proofErr w:type="spellStart"/>
            <w:r w:rsidRPr="00A173BC">
              <w:rPr>
                <w:i/>
                <w:lang w:eastAsia="ko-KR"/>
              </w:rPr>
              <w:t>PathlossReferenceRS</w:t>
            </w:r>
            <w:proofErr w:type="spellEnd"/>
            <w:r>
              <w:rPr>
                <w:i/>
                <w:iCs/>
                <w:lang w:val="en-US" w:eastAsia="ko-KR"/>
              </w:rPr>
              <w:t>-Id</w:t>
            </w:r>
            <w:r>
              <w:rPr>
                <w:lang w:val="en-US"/>
              </w:rPr>
              <w:t xml:space="preserve">, </w:t>
            </w:r>
          </w:p>
          <w:p w:rsidR="00017C3B" w:rsidRPr="000F3D9C" w:rsidRDefault="00017C3B" w:rsidP="00017C3B">
            <w:pPr>
              <w:pStyle w:val="B3"/>
            </w:pPr>
            <w:r w:rsidRPr="000F3D9C">
              <w:t>-</w:t>
            </w:r>
            <w:r w:rsidRPr="000F3D9C">
              <w:tab/>
            </w:r>
            <w:r w:rsidRPr="000F3D9C">
              <w:rPr>
                <w:lang w:eastAsia="zh-CN"/>
              </w:rPr>
              <w:t xml:space="preserve">is not provided </w:t>
            </w:r>
            <w:proofErr w:type="spellStart"/>
            <w:r w:rsidRPr="00A173BC">
              <w:rPr>
                <w:i/>
              </w:rPr>
              <w:t>spatialRelationInfo</w:t>
            </w:r>
            <w:proofErr w:type="spellEnd"/>
            <w:r w:rsidRPr="00980780">
              <w:rPr>
                <w:iCs/>
              </w:rPr>
              <w:t xml:space="preserve">, </w:t>
            </w:r>
            <w:r w:rsidRPr="000F3D9C">
              <w:rPr>
                <w:lang w:val="en-US"/>
              </w:rPr>
              <w:t>and</w:t>
            </w:r>
          </w:p>
          <w:p w:rsidR="00017C3B" w:rsidRDefault="00017C3B" w:rsidP="00017C3B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r w:rsidRPr="00A173BC">
              <w:rPr>
                <w:i/>
                <w:iCs/>
                <w:lang w:val="en-US"/>
              </w:rPr>
              <w:t>enableDefaultBeamP</w:t>
            </w:r>
            <w:r>
              <w:rPr>
                <w:i/>
                <w:iCs/>
                <w:lang w:val="en-US"/>
              </w:rPr>
              <w:t>L-</w:t>
            </w:r>
            <w:r w:rsidRPr="00A173BC">
              <w:rPr>
                <w:i/>
                <w:iCs/>
                <w:lang w:val="en-US"/>
              </w:rPr>
              <w:t>ForSRS</w:t>
            </w:r>
            <w:ins w:id="7" w:author="CATT" w:date="2021-04-02T15:53:00Z">
              <w:r w:rsidR="002D3AFA">
                <w:rPr>
                  <w:rFonts w:hint="eastAsia"/>
                  <w:i/>
                  <w:iCs/>
                  <w:lang w:val="en-US" w:eastAsia="zh-CN"/>
                </w:rPr>
                <w:t>-r16</w:t>
              </w:r>
            </w:ins>
            <w:r>
              <w:rPr>
                <w:iCs/>
                <w:lang w:val="en-US"/>
              </w:rPr>
              <w:t>, and</w:t>
            </w:r>
            <w:r>
              <w:t xml:space="preserve"> </w:t>
            </w:r>
          </w:p>
          <w:p w:rsidR="00017C3B" w:rsidRDefault="00017C3B" w:rsidP="00017C3B">
            <w:pPr>
              <w:pStyle w:val="B3"/>
            </w:pPr>
            <w:r>
              <w:t>-</w:t>
            </w:r>
            <w:r>
              <w:tab/>
            </w:r>
            <w:r w:rsidRPr="00CC04D1"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>
              <w:t xml:space="preserve"> 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>
              <w:t xml:space="preserve"> value of 1 for all CORESETs,</w:t>
            </w:r>
            <w:r w:rsidRPr="00CC04D1">
              <w:t xml:space="preserve"> in</w:t>
            </w:r>
            <w:r>
              <w:t xml:space="preserve"> 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>
              <w:rPr>
                <w:rStyle w:val="a8"/>
                <w:rFonts w:eastAsia="Batang"/>
              </w:rPr>
              <w:t xml:space="preserve"> </w:t>
            </w:r>
            <w:r w:rsidRPr="00CC04D1">
              <w:t>and</w:t>
            </w:r>
            <w:r>
              <w:t xml:space="preserve"> 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 xml:space="preserve">s to </w:t>
            </w:r>
            <w:r w:rsidRPr="00CC04D1">
              <w:t>two TCI states</w:t>
            </w:r>
            <w:r>
              <w:t xml:space="preserve"> [5, TS 38.212] </w:t>
            </w:r>
          </w:p>
          <w:p w:rsidR="00017C3B" w:rsidRPr="00017C3B" w:rsidRDefault="00017C3B" w:rsidP="00017C3B">
            <w:pPr>
              <w:pStyle w:val="B2"/>
            </w:pPr>
            <w:r>
              <w:tab/>
            </w:r>
            <w:r w:rsidRPr="00017C3B">
              <w:t>the UE determines a RS resource</w:t>
            </w:r>
            <w:r w:rsidRPr="00017C3B">
              <w:rPr>
                <w:lang w:val="en-US"/>
              </w:rPr>
              <w:t xml:space="preserve"> index</w:t>
            </w:r>
            <w:r w:rsidRPr="00017C3B">
              <w:t xml:space="preserve"> </w:t>
            </w:r>
            <w:r w:rsidRPr="00017C3B">
              <w:rPr>
                <w:position w:val="-10"/>
              </w:rPr>
              <w:object w:dxaOrig="2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5.9pt" o:ole="">
                  <v:imagedata r:id="rId8" o:title=""/>
                </v:shape>
                <o:OLEObject Type="Embed" ProgID="Equation.3" ShapeID="_x0000_i1025" DrawAspect="Content" ObjectID="_1679896912" r:id="rId9"/>
              </w:object>
            </w:r>
            <w:r w:rsidRPr="00017C3B">
              <w:t xml:space="preserve"> providing a </w:t>
            </w:r>
            <w:r w:rsidRPr="00017C3B">
              <w:rPr>
                <w:lang w:val="en-US"/>
              </w:rPr>
              <w:t xml:space="preserve">periodic </w:t>
            </w:r>
            <w:r w:rsidRPr="00017C3B">
              <w:t xml:space="preserve">RS resource </w:t>
            </w:r>
            <w:r w:rsidRPr="00017C3B">
              <w:rPr>
                <w:lang w:val="en-US"/>
              </w:rPr>
              <w:t xml:space="preserve">configured </w:t>
            </w:r>
            <w:r w:rsidRPr="00017C3B">
              <w:t xml:space="preserve">with </w:t>
            </w:r>
            <w:proofErr w:type="spellStart"/>
            <w:r w:rsidRPr="00017C3B">
              <w:rPr>
                <w:i/>
                <w:lang w:val="en-US"/>
              </w:rPr>
              <w:t>qcl</w:t>
            </w:r>
            <w:proofErr w:type="spellEnd"/>
            <w:r w:rsidRPr="00017C3B">
              <w:rPr>
                <w:i/>
                <w:lang w:val="en-US"/>
              </w:rPr>
              <w:t>-Type</w:t>
            </w:r>
            <w:r w:rsidRPr="00017C3B">
              <w:rPr>
                <w:lang w:val="en-US"/>
              </w:rPr>
              <w:t xml:space="preserve"> set to</w:t>
            </w:r>
            <w:r w:rsidRPr="00017C3B">
              <w:t xml:space="preserve"> </w:t>
            </w:r>
            <w:r w:rsidRPr="00017C3B">
              <w:rPr>
                <w:lang w:val="en-US"/>
              </w:rPr>
              <w:t>'t</w:t>
            </w:r>
            <w:proofErr w:type="spellStart"/>
            <w:r w:rsidRPr="00017C3B">
              <w:t>ypeD</w:t>
            </w:r>
            <w:proofErr w:type="spellEnd"/>
            <w:r w:rsidRPr="00017C3B">
              <w:t>' in</w:t>
            </w:r>
          </w:p>
          <w:p w:rsidR="00017C3B" w:rsidRPr="00392F96" w:rsidRDefault="00017C3B" w:rsidP="00017C3B">
            <w:pPr>
              <w:pStyle w:val="B3"/>
            </w:pPr>
            <w:r w:rsidRPr="00017C3B">
              <w:t>-</w:t>
            </w:r>
            <w:r w:rsidRPr="00017C3B">
              <w:tab/>
              <w:t xml:space="preserve">the TCI state or the QCL assumption of a CORESET with the lowest index in the active DL BWP, if CORESETs are provided in the active DL BWP of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  <w:p w:rsidR="00017C3B" w:rsidRPr="00017C3B" w:rsidRDefault="00017C3B">
            <w:pPr>
              <w:rPr>
                <w:lang w:val="en-GB"/>
              </w:rPr>
            </w:pPr>
          </w:p>
        </w:tc>
      </w:tr>
    </w:tbl>
    <w:p w:rsidR="00C42F8E" w:rsidRPr="0097259E" w:rsidRDefault="00D57ACD" w:rsidP="0097259E">
      <w:pPr>
        <w:pStyle w:val="a5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97259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Editorial issue</w:t>
      </w:r>
    </w:p>
    <w:p w:rsidR="00C42F8E" w:rsidRPr="005C1F29" w:rsidRDefault="00C42F8E" w:rsidP="00C42F8E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Reason for changes:</w:t>
      </w:r>
    </w:p>
    <w:p w:rsidR="00C42F8E" w:rsidRPr="00F16722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lastRenderedPageBreak/>
        <w:t>In section 7.2.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>1 of TS38</w:t>
      </w:r>
      <w:r w:rsidR="00D959C1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.213, there is a typo.</w:t>
      </w:r>
    </w:p>
    <w:p w:rsidR="00C42F8E" w:rsidRPr="001B58D9" w:rsidRDefault="00C42F8E" w:rsidP="00C42F8E">
      <w:pPr>
        <w:pStyle w:val="06subTitle"/>
      </w:pPr>
      <w:r w:rsidRPr="001B58D9">
        <w:rPr>
          <w:rFonts w:hint="eastAsia"/>
        </w:rPr>
        <w:t>Summary of changes:</w:t>
      </w:r>
    </w:p>
    <w:p w:rsidR="00C42F8E" w:rsidRDefault="00C42F8E" w:rsidP="00C42F8E">
      <w:pPr>
        <w:rPr>
          <w:i/>
          <w:iCs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section 7.2.1 of TS 38.213, </w:t>
      </w:r>
      <w:r w:rsidR="00633787">
        <w:rPr>
          <w:rFonts w:ascii="Times New Roman" w:hAnsi="Times New Roman" w:cs="Batang" w:hint="eastAsia"/>
          <w:kern w:val="0"/>
          <w:sz w:val="20"/>
          <w:szCs w:val="20"/>
          <w:lang w:val="en-GB"/>
        </w:rPr>
        <w:t>delete the word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DB0F3F">
        <w:rPr>
          <w:rFonts w:ascii="Times New Roman" w:hAnsi="Times New Roman" w:cs="Batang"/>
          <w:kern w:val="0"/>
          <w:sz w:val="20"/>
          <w:szCs w:val="20"/>
          <w:lang w:val="en-GB"/>
        </w:rPr>
        <w:t>“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>with</w:t>
      </w:r>
      <w:r w:rsidR="00DB0F3F">
        <w:rPr>
          <w:rFonts w:ascii="Times New Roman" w:hAnsi="Times New Roman" w:cs="Batang"/>
          <w:kern w:val="0"/>
          <w:sz w:val="20"/>
          <w:szCs w:val="20"/>
          <w:lang w:val="en-GB"/>
        </w:rPr>
        <w:t>”</w:t>
      </w:r>
      <w:r w:rsidR="00787734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</w:p>
    <w:p w:rsidR="00C42F8E" w:rsidRDefault="00C42F8E" w:rsidP="00C42F8E">
      <w:pPr>
        <w:rPr>
          <w:i/>
          <w:iCs/>
        </w:rPr>
      </w:pPr>
    </w:p>
    <w:p w:rsidR="00C42F8E" w:rsidRPr="007A2A1E" w:rsidRDefault="00C42F8E" w:rsidP="00C42F8E">
      <w:pPr>
        <w:pStyle w:val="06subTitle"/>
        <w:rPr>
          <w:rFonts w:eastAsiaTheme="minorEastAsia"/>
          <w:lang w:eastAsia="zh-CN"/>
        </w:rPr>
      </w:pPr>
      <w:r w:rsidRPr="001B58D9">
        <w:rPr>
          <w:rFonts w:hint="eastAsia"/>
        </w:rPr>
        <w:t>Specs/Sections impacted:</w:t>
      </w:r>
    </w:p>
    <w:p w:rsidR="00C42F8E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proofErr w:type="gramStart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TS38.213</w:t>
      </w:r>
      <w:r w:rsidR="00DB0F3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V16.4.0 /Section 7.2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.1.</w:t>
      </w:r>
      <w:proofErr w:type="gramEnd"/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</w:p>
    <w:p w:rsidR="00C42F8E" w:rsidRDefault="00C42F8E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C42F8E" w:rsidRPr="005741D7" w:rsidRDefault="00C42F8E" w:rsidP="00C42F8E">
      <w:pPr>
        <w:pStyle w:val="06subTitle"/>
        <w:rPr>
          <w:rFonts w:eastAsiaTheme="minorEastAsia"/>
          <w:lang w:eastAsia="zh-CN"/>
        </w:rPr>
      </w:pPr>
      <w:r w:rsidRPr="00547F33">
        <w:rPr>
          <w:rFonts w:hint="eastAsia"/>
        </w:rPr>
        <w:t>Consequences if not approved:</w:t>
      </w:r>
    </w:p>
    <w:p w:rsidR="00C42F8E" w:rsidRDefault="00DB0F3F" w:rsidP="00C42F8E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>The spec is not precise.</w:t>
      </w:r>
    </w:p>
    <w:p w:rsidR="00C42F8E" w:rsidRDefault="00C42F8E" w:rsidP="00C42F8E">
      <w:pPr>
        <w:rPr>
          <w:lang w:val="x-none"/>
        </w:rPr>
      </w:pPr>
    </w:p>
    <w:p w:rsidR="00C42F8E" w:rsidRPr="00F4320E" w:rsidRDefault="00C42F8E" w:rsidP="00F4320E">
      <w:pPr>
        <w:rPr>
          <w:rFonts w:ascii="Times New Roman" w:hAnsi="Times New Roman" w:cs="Batang"/>
          <w:b/>
          <w:kern w:val="0"/>
          <w:sz w:val="20"/>
          <w:szCs w:val="20"/>
          <w:lang w:val="en-GB"/>
        </w:rPr>
      </w:pPr>
      <w:r w:rsidRPr="00E7401E">
        <w:rPr>
          <w:rFonts w:ascii="Times New Roman" w:hAnsi="Times New Roman" w:cs="Batang" w:hint="eastAsia"/>
          <w:b/>
          <w:kern w:val="0"/>
          <w:sz w:val="20"/>
          <w:szCs w:val="20"/>
          <w:lang w:val="en-GB"/>
        </w:rPr>
        <w:t xml:space="preserve">The text proposal for TS38.213 V16.4.0 is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23D28" w:rsidTr="00F23D28">
        <w:tc>
          <w:tcPr>
            <w:tcW w:w="8522" w:type="dxa"/>
          </w:tcPr>
          <w:p w:rsidR="00F23D28" w:rsidRDefault="00F23D28" w:rsidP="00F23D28">
            <w:pPr>
              <w:pStyle w:val="B2"/>
            </w:pPr>
            <w:r w:rsidRPr="004516B4">
              <w:t xml:space="preserve">If </w:t>
            </w:r>
            <w:r>
              <w:t>the UE</w:t>
            </w:r>
          </w:p>
          <w:p w:rsidR="00F23D28" w:rsidRDefault="00F23D28" w:rsidP="00F23D28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 w:rsidRPr="000753B4">
              <w:t xml:space="preserve">is not provided </w:t>
            </w:r>
            <w:proofErr w:type="spellStart"/>
            <w:r w:rsidRPr="00D268AA">
              <w:rPr>
                <w:i/>
              </w:rPr>
              <w:t>pathlossReferenceRS</w:t>
            </w:r>
            <w:r>
              <w:rPr>
                <w:i/>
              </w:rPr>
              <w:t>s</w:t>
            </w:r>
            <w:proofErr w:type="spellEnd"/>
            <w:r>
              <w:rPr>
                <w:lang w:val="en-US"/>
              </w:rPr>
              <w:t>, and</w:t>
            </w:r>
          </w:p>
          <w:p w:rsidR="00F23D28" w:rsidRPr="00A851DA" w:rsidRDefault="00F23D28" w:rsidP="00F23D28">
            <w:pPr>
              <w:pStyle w:val="B3"/>
              <w:rPr>
                <w:lang w:val="en-US"/>
              </w:rPr>
            </w:pPr>
            <w:r w:rsidRPr="00A851DA">
              <w:t>-</w:t>
            </w:r>
            <w:r w:rsidRPr="00A851DA">
              <w:tab/>
              <w:t>is not provided</w:t>
            </w:r>
            <w:r w:rsidRPr="00A851DA">
              <w:rPr>
                <w:lang w:eastAsia="zh-CN"/>
              </w:rPr>
              <w:t xml:space="preserve"> </w:t>
            </w:r>
            <w:r w:rsidRPr="00A851DA">
              <w:rPr>
                <w:i/>
                <w:iCs/>
              </w:rPr>
              <w:t xml:space="preserve">PUCCH-SpatialRelationInfo, </w:t>
            </w:r>
            <w:r w:rsidRPr="00A851DA">
              <w:t>and</w:t>
            </w:r>
          </w:p>
          <w:p w:rsidR="00F23D28" w:rsidRDefault="00F23D28" w:rsidP="00F23D28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proofErr w:type="spellStart"/>
            <w:r w:rsidRPr="00A3396D">
              <w:rPr>
                <w:i/>
                <w:lang w:val="en-US"/>
              </w:rPr>
              <w:t>enableDefaultBeamP</w:t>
            </w:r>
            <w:r>
              <w:rPr>
                <w:i/>
                <w:lang w:val="en-US"/>
              </w:rPr>
              <w:t>L-</w:t>
            </w:r>
            <w:r w:rsidRPr="00A3396D">
              <w:rPr>
                <w:i/>
                <w:lang w:val="en-US"/>
              </w:rPr>
              <w:t>ForPUCCH</w:t>
            </w:r>
            <w:proofErr w:type="spellEnd"/>
            <w:r>
              <w:rPr>
                <w:lang w:val="en-US"/>
              </w:rPr>
              <w:t>, and</w:t>
            </w:r>
            <w:r>
              <w:t xml:space="preserve"> </w:t>
            </w:r>
          </w:p>
          <w:p w:rsidR="00F23D28" w:rsidRDefault="00F23D28" w:rsidP="00F23D28">
            <w:pPr>
              <w:pStyle w:val="B3"/>
            </w:pPr>
            <w:r w:rsidRPr="00CC04D1">
              <w:t>-</w:t>
            </w:r>
            <w:r w:rsidRPr="00CC04D1">
              <w:tab/>
              <w:t>is not provided</w:t>
            </w:r>
            <w:r>
              <w:t xml:space="preserve">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 xml:space="preserve">value of 1 for any CORESET, or is provided </w:t>
            </w:r>
            <w:proofErr w:type="spellStart"/>
            <w:r>
              <w:rPr>
                <w:rStyle w:val="a8"/>
                <w:rFonts w:eastAsia="Batang"/>
              </w:rPr>
              <w:t>coreset</w:t>
            </w:r>
            <w:r w:rsidRPr="00CC04D1">
              <w:rPr>
                <w:rStyle w:val="a8"/>
                <w:rFonts w:eastAsia="Batang"/>
              </w:rPr>
              <w:t>PoolIndex</w:t>
            </w:r>
            <w:proofErr w:type="spellEnd"/>
            <w:r w:rsidRPr="00CC04D1">
              <w:t> </w:t>
            </w:r>
            <w:r>
              <w:t>value of 1 for all CORESETs,</w:t>
            </w:r>
            <w:r w:rsidRPr="00CC04D1">
              <w:t xml:space="preserve"> in </w:t>
            </w:r>
            <w:proofErr w:type="spellStart"/>
            <w:r w:rsidRPr="00CC04D1">
              <w:rPr>
                <w:rStyle w:val="a8"/>
                <w:rFonts w:eastAsia="Batang"/>
              </w:rPr>
              <w:t>ControlResourceSet</w:t>
            </w:r>
            <w:proofErr w:type="spellEnd"/>
            <w:r w:rsidRPr="00CC04D1">
              <w:rPr>
                <w:rStyle w:val="a8"/>
                <w:rFonts w:eastAsia="Batang"/>
              </w:rPr>
              <w:t> </w:t>
            </w:r>
            <w:r w:rsidRPr="00CC04D1">
              <w:t>and </w:t>
            </w:r>
            <w:r>
              <w:t>no</w:t>
            </w:r>
            <w:r w:rsidRPr="00CC04D1">
              <w:t xml:space="preserve"> </w:t>
            </w:r>
            <w:proofErr w:type="spellStart"/>
            <w:r w:rsidRPr="00CC04D1">
              <w:t>codepoint</w:t>
            </w:r>
            <w:proofErr w:type="spellEnd"/>
            <w:r w:rsidRPr="00CC04D1">
              <w:t xml:space="preserve"> </w:t>
            </w:r>
            <w:r>
              <w:t xml:space="preserve">of a TCI field, if any, in a DCI format of any search space set </w:t>
            </w:r>
            <w:r w:rsidRPr="00CC04D1">
              <w:t>map</w:t>
            </w:r>
            <w:r>
              <w:t>s to</w:t>
            </w:r>
            <w:r w:rsidRPr="00CC04D1">
              <w:t> two TCI states</w:t>
            </w:r>
            <w:r>
              <w:t xml:space="preserve"> [5, TS 38.212] </w:t>
            </w:r>
          </w:p>
          <w:p w:rsidR="00F23D28" w:rsidRPr="00D93480" w:rsidRDefault="00F23D28" w:rsidP="00F23D28">
            <w:pPr>
              <w:pStyle w:val="B3"/>
              <w:rPr>
                <w:b/>
                <w:bCs/>
                <w:lang w:eastAsia="zh-CN"/>
              </w:rPr>
            </w:pPr>
            <w:r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t xml:space="preserve"> providing a </w:t>
            </w:r>
            <w:r>
              <w:rPr>
                <w:lang w:val="en-US"/>
              </w:rPr>
              <w:t xml:space="preserve">periodic </w:t>
            </w:r>
            <w:r>
              <w:t xml:space="preserve">RS resource </w:t>
            </w:r>
            <w:r w:rsidRPr="00061DFD">
              <w:t xml:space="preserve">configured </w:t>
            </w:r>
            <w:r>
              <w:t>with</w:t>
            </w:r>
            <w:r w:rsidR="006A418D">
              <w:rPr>
                <w:rFonts w:hint="eastAsia"/>
                <w:lang w:eastAsia="zh-CN"/>
              </w:rPr>
              <w:t xml:space="preserve"> </w:t>
            </w:r>
            <w:del w:id="8" w:author="CATT" w:date="2021-04-02T15:59:00Z">
              <w:r w:rsidR="006A418D" w:rsidRPr="006A418D" w:rsidDel="006A418D">
                <w:rPr>
                  <w:color w:val="FF0000"/>
                  <w:lang w:eastAsia="zh-CN"/>
                  <w:rPrChange w:id="9" w:author="CATT" w:date="2021-04-02T15:58:00Z">
                    <w:rPr>
                      <w:lang w:eastAsia="zh-CN"/>
                    </w:rPr>
                  </w:rPrChange>
                </w:rPr>
                <w:delText>with</w:delText>
              </w:r>
            </w:del>
            <w:r w:rsidR="006A418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61DFD">
              <w:rPr>
                <w:i/>
                <w:iCs/>
              </w:rPr>
              <w:t>qcl</w:t>
            </w:r>
            <w:proofErr w:type="spellEnd"/>
            <w:r w:rsidRPr="00061DFD">
              <w:rPr>
                <w:i/>
                <w:iCs/>
              </w:rPr>
              <w:t>-Type</w:t>
            </w:r>
            <w:r w:rsidRPr="00061DFD">
              <w:t xml:space="preserve"> set to</w:t>
            </w:r>
            <w:r>
              <w:t xml:space="preserve"> </w:t>
            </w:r>
            <w:r>
              <w:rPr>
                <w:lang w:val="en-US"/>
              </w:rPr>
              <w:t>'</w:t>
            </w:r>
            <w:r>
              <w:t>t</w:t>
            </w:r>
            <w:r w:rsidRPr="00326D6E">
              <w:t>ypeD</w:t>
            </w:r>
            <w:r>
              <w:t>' in the TCI state or the QCL assumption of a CORESET with the lowest index in the active DL BWP of the primary cell.</w:t>
            </w:r>
            <w:r w:rsidRPr="005A4B8D">
              <w:rPr>
                <w:rFonts w:hint="eastAsia"/>
              </w:rPr>
              <w:t xml:space="preserve"> For</w:t>
            </w:r>
            <w:r>
              <w:rPr>
                <w:lang w:val="en-US"/>
              </w:rPr>
              <w:t xml:space="preserve"> a</w:t>
            </w:r>
            <w:r w:rsidRPr="005A4B8D">
              <w:rPr>
                <w:rFonts w:hint="eastAsia"/>
              </w:rPr>
              <w:t xml:space="preserve"> PUCCH</w:t>
            </w:r>
            <w:r>
              <w:rPr>
                <w:lang w:val="en-US"/>
              </w:rPr>
              <w:t xml:space="preserve"> transmission over multiple slots</w:t>
            </w:r>
            <w:r w:rsidRPr="005A4B8D">
              <w:rPr>
                <w:rFonts w:hint="eastAsia"/>
              </w:rPr>
              <w:t xml:space="preserve">, </w:t>
            </w:r>
            <w:r>
              <w:rPr>
                <w:lang w:val="en-US"/>
              </w:rPr>
              <w:t xml:space="preserve">a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5A4B8D">
              <w:rPr>
                <w:rFonts w:hint="eastAsia"/>
              </w:rPr>
              <w:t xml:space="preserve"> applies to </w:t>
            </w:r>
            <w:r>
              <w:rPr>
                <w:lang w:val="en-US"/>
              </w:rPr>
              <w:t>the</w:t>
            </w:r>
            <w:r w:rsidRPr="005A4B8D">
              <w:rPr>
                <w:rFonts w:hint="eastAsia"/>
              </w:rPr>
              <w:t xml:space="preserve"> PUCCH transmission</w:t>
            </w:r>
            <w:r>
              <w:rPr>
                <w:lang w:val="en-US"/>
              </w:rPr>
              <w:t xml:space="preserve"> in each of the multiple slots</w:t>
            </w:r>
            <w:r w:rsidRPr="005A4B8D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F23D28" w:rsidRPr="00F23D28" w:rsidRDefault="00F23D28" w:rsidP="008F3B57">
            <w:pPr>
              <w:widowControl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val="en-GB"/>
              </w:rPr>
            </w:pPr>
          </w:p>
        </w:tc>
      </w:tr>
    </w:tbl>
    <w:p w:rsidR="007641BF" w:rsidRPr="00A453D0" w:rsidRDefault="007641BF" w:rsidP="007641BF">
      <w:pPr>
        <w:pStyle w:val="a5"/>
        <w:keepNext/>
        <w:widowControl/>
        <w:numPr>
          <w:ilvl w:val="0"/>
          <w:numId w:val="4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A453D0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References</w:t>
      </w:r>
    </w:p>
    <w:p w:rsidR="007641BF" w:rsidRPr="005863A1" w:rsidRDefault="007641BF" w:rsidP="007641B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0" w:name="_Ref31989388"/>
      <w:r>
        <w:rPr>
          <w:sz w:val="20"/>
          <w:lang w:val="en-US" w:eastAsia="ko-KR"/>
        </w:rPr>
        <w:t>3GPP RAN1, TS 38.21</w:t>
      </w:r>
      <w:r>
        <w:rPr>
          <w:rFonts w:eastAsiaTheme="minorEastAsia" w:hint="eastAsia"/>
          <w:sz w:val="20"/>
          <w:lang w:val="en-US" w:eastAsia="zh-CN"/>
        </w:rPr>
        <w:t>4</w:t>
      </w:r>
      <w:r>
        <w:rPr>
          <w:sz w:val="20"/>
          <w:lang w:val="en-US" w:eastAsia="ko-KR"/>
        </w:rPr>
        <w:t xml:space="preserve"> V1</w:t>
      </w:r>
      <w:r>
        <w:rPr>
          <w:rFonts w:eastAsiaTheme="minorEastAsia" w:hint="eastAsia"/>
          <w:sz w:val="20"/>
          <w:lang w:val="en-US" w:eastAsia="zh-CN"/>
        </w:rPr>
        <w:t>6</w:t>
      </w:r>
      <w:r>
        <w:rPr>
          <w:sz w:val="20"/>
          <w:lang w:val="en-US" w:eastAsia="ko-KR"/>
        </w:rPr>
        <w:t>.</w:t>
      </w:r>
      <w:r w:rsidR="006220EF">
        <w:rPr>
          <w:rFonts w:eastAsiaTheme="minorEastAsia" w:hint="eastAsia"/>
          <w:sz w:val="20"/>
          <w:lang w:val="en-US" w:eastAsia="zh-CN"/>
        </w:rPr>
        <w:t>4</w:t>
      </w:r>
      <w:r>
        <w:rPr>
          <w:rFonts w:eastAsiaTheme="minorEastAsia" w:hint="eastAsia"/>
          <w:sz w:val="20"/>
          <w:lang w:val="en-US" w:eastAsia="zh-CN"/>
        </w:rPr>
        <w:t>.0</w:t>
      </w:r>
      <w:bookmarkEnd w:id="10"/>
    </w:p>
    <w:p w:rsidR="007641BF" w:rsidRPr="00265A36" w:rsidRDefault="006220EF" w:rsidP="00265A3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eastAsiaTheme="minorEastAsia" w:hint="eastAsia"/>
          <w:sz w:val="20"/>
          <w:lang w:val="en-US" w:eastAsia="zh-CN"/>
        </w:rPr>
        <w:t>3GPP RAN1, TS38.331 V16.4</w:t>
      </w:r>
      <w:r w:rsidR="007641BF">
        <w:rPr>
          <w:rFonts w:eastAsiaTheme="minorEastAsia" w:hint="eastAsia"/>
          <w:sz w:val="20"/>
          <w:lang w:val="en-US" w:eastAsia="zh-CN"/>
        </w:rPr>
        <w:t>.0</w:t>
      </w:r>
    </w:p>
    <w:sectPr w:rsidR="007641BF" w:rsidRPr="00265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58" w:rsidRDefault="000C3558" w:rsidP="00241646">
      <w:r>
        <w:separator/>
      </w:r>
    </w:p>
  </w:endnote>
  <w:endnote w:type="continuationSeparator" w:id="0">
    <w:p w:rsidR="000C3558" w:rsidRDefault="000C3558" w:rsidP="0024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58" w:rsidRDefault="000C3558" w:rsidP="00241646">
      <w:r>
        <w:separator/>
      </w:r>
    </w:p>
  </w:footnote>
  <w:footnote w:type="continuationSeparator" w:id="0">
    <w:p w:rsidR="000C3558" w:rsidRDefault="000C3558" w:rsidP="0024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D59450A"/>
    <w:multiLevelType w:val="hybridMultilevel"/>
    <w:tmpl w:val="78640A06"/>
    <w:lvl w:ilvl="0" w:tplc="B1D0F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8F6CF8"/>
    <w:multiLevelType w:val="hybridMultilevel"/>
    <w:tmpl w:val="22380376"/>
    <w:lvl w:ilvl="0" w:tplc="BC6AA5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89"/>
    <w:rsid w:val="0001429A"/>
    <w:rsid w:val="0001545A"/>
    <w:rsid w:val="00016747"/>
    <w:rsid w:val="00017C3B"/>
    <w:rsid w:val="00052755"/>
    <w:rsid w:val="00064C0A"/>
    <w:rsid w:val="000724F7"/>
    <w:rsid w:val="00084C24"/>
    <w:rsid w:val="00093684"/>
    <w:rsid w:val="0009790A"/>
    <w:rsid w:val="000C3558"/>
    <w:rsid w:val="000D3FE1"/>
    <w:rsid w:val="000F5211"/>
    <w:rsid w:val="00107AB5"/>
    <w:rsid w:val="001232DA"/>
    <w:rsid w:val="00142177"/>
    <w:rsid w:val="0014349A"/>
    <w:rsid w:val="0014480A"/>
    <w:rsid w:val="0018395A"/>
    <w:rsid w:val="001B4D71"/>
    <w:rsid w:val="001D4CCD"/>
    <w:rsid w:val="001E0430"/>
    <w:rsid w:val="002224DE"/>
    <w:rsid w:val="00241646"/>
    <w:rsid w:val="002647A2"/>
    <w:rsid w:val="00265A36"/>
    <w:rsid w:val="002730BD"/>
    <w:rsid w:val="00283327"/>
    <w:rsid w:val="002D3AFA"/>
    <w:rsid w:val="002E3CA3"/>
    <w:rsid w:val="002E4A7A"/>
    <w:rsid w:val="00330A11"/>
    <w:rsid w:val="003335D2"/>
    <w:rsid w:val="00346AE8"/>
    <w:rsid w:val="00352AC3"/>
    <w:rsid w:val="003B53FA"/>
    <w:rsid w:val="003D2730"/>
    <w:rsid w:val="003D2FB7"/>
    <w:rsid w:val="004010CB"/>
    <w:rsid w:val="004326CD"/>
    <w:rsid w:val="00433923"/>
    <w:rsid w:val="00455405"/>
    <w:rsid w:val="00484997"/>
    <w:rsid w:val="00487821"/>
    <w:rsid w:val="004B6B75"/>
    <w:rsid w:val="004F5760"/>
    <w:rsid w:val="00535737"/>
    <w:rsid w:val="00552AF6"/>
    <w:rsid w:val="005A2697"/>
    <w:rsid w:val="005A74CB"/>
    <w:rsid w:val="005D6B5A"/>
    <w:rsid w:val="005E0EA7"/>
    <w:rsid w:val="006129D4"/>
    <w:rsid w:val="006220EF"/>
    <w:rsid w:val="00624D6F"/>
    <w:rsid w:val="006261C0"/>
    <w:rsid w:val="00633787"/>
    <w:rsid w:val="00640F76"/>
    <w:rsid w:val="0064548F"/>
    <w:rsid w:val="00654688"/>
    <w:rsid w:val="00657FD0"/>
    <w:rsid w:val="006A143F"/>
    <w:rsid w:val="006A418D"/>
    <w:rsid w:val="006A6A08"/>
    <w:rsid w:val="006C5D67"/>
    <w:rsid w:val="006C6589"/>
    <w:rsid w:val="006F4665"/>
    <w:rsid w:val="006F77E0"/>
    <w:rsid w:val="00706B61"/>
    <w:rsid w:val="00713E56"/>
    <w:rsid w:val="00714D14"/>
    <w:rsid w:val="00720FEB"/>
    <w:rsid w:val="00724DD9"/>
    <w:rsid w:val="007568B8"/>
    <w:rsid w:val="007641BF"/>
    <w:rsid w:val="00766E32"/>
    <w:rsid w:val="00771D5B"/>
    <w:rsid w:val="00780569"/>
    <w:rsid w:val="00787734"/>
    <w:rsid w:val="0079118C"/>
    <w:rsid w:val="00794D38"/>
    <w:rsid w:val="007A4E60"/>
    <w:rsid w:val="007B68EB"/>
    <w:rsid w:val="007D2E6B"/>
    <w:rsid w:val="007D64D0"/>
    <w:rsid w:val="007D662D"/>
    <w:rsid w:val="00832154"/>
    <w:rsid w:val="008379C2"/>
    <w:rsid w:val="0084736C"/>
    <w:rsid w:val="00853DF8"/>
    <w:rsid w:val="00893AB3"/>
    <w:rsid w:val="008B3763"/>
    <w:rsid w:val="008B3DFF"/>
    <w:rsid w:val="008F3B57"/>
    <w:rsid w:val="00943C9C"/>
    <w:rsid w:val="00947961"/>
    <w:rsid w:val="0095323C"/>
    <w:rsid w:val="0097014D"/>
    <w:rsid w:val="0097259E"/>
    <w:rsid w:val="009957C1"/>
    <w:rsid w:val="009B76B9"/>
    <w:rsid w:val="00A0567B"/>
    <w:rsid w:val="00A05765"/>
    <w:rsid w:val="00A14070"/>
    <w:rsid w:val="00A26B92"/>
    <w:rsid w:val="00A30A91"/>
    <w:rsid w:val="00A73CB0"/>
    <w:rsid w:val="00A8113E"/>
    <w:rsid w:val="00A90405"/>
    <w:rsid w:val="00AB20DD"/>
    <w:rsid w:val="00AF40A2"/>
    <w:rsid w:val="00B15636"/>
    <w:rsid w:val="00B17D06"/>
    <w:rsid w:val="00B819E2"/>
    <w:rsid w:val="00B92299"/>
    <w:rsid w:val="00B94402"/>
    <w:rsid w:val="00BF4C30"/>
    <w:rsid w:val="00BF6645"/>
    <w:rsid w:val="00C329F9"/>
    <w:rsid w:val="00C42F8E"/>
    <w:rsid w:val="00C536C7"/>
    <w:rsid w:val="00C74B99"/>
    <w:rsid w:val="00C84B88"/>
    <w:rsid w:val="00CC6D33"/>
    <w:rsid w:val="00CE77B9"/>
    <w:rsid w:val="00D265A3"/>
    <w:rsid w:val="00D27565"/>
    <w:rsid w:val="00D30844"/>
    <w:rsid w:val="00D341B9"/>
    <w:rsid w:val="00D53077"/>
    <w:rsid w:val="00D55551"/>
    <w:rsid w:val="00D57ACD"/>
    <w:rsid w:val="00D657F6"/>
    <w:rsid w:val="00D65FD9"/>
    <w:rsid w:val="00D72589"/>
    <w:rsid w:val="00D75A73"/>
    <w:rsid w:val="00D877EB"/>
    <w:rsid w:val="00D959C1"/>
    <w:rsid w:val="00DB0F3F"/>
    <w:rsid w:val="00DD1CE0"/>
    <w:rsid w:val="00DD7744"/>
    <w:rsid w:val="00E145CC"/>
    <w:rsid w:val="00E4017D"/>
    <w:rsid w:val="00E40578"/>
    <w:rsid w:val="00E47592"/>
    <w:rsid w:val="00E5468E"/>
    <w:rsid w:val="00E56820"/>
    <w:rsid w:val="00E60084"/>
    <w:rsid w:val="00E6280A"/>
    <w:rsid w:val="00E67CAD"/>
    <w:rsid w:val="00E7401E"/>
    <w:rsid w:val="00E77224"/>
    <w:rsid w:val="00EA5B1C"/>
    <w:rsid w:val="00EF3A67"/>
    <w:rsid w:val="00F01340"/>
    <w:rsid w:val="00F03C6E"/>
    <w:rsid w:val="00F16051"/>
    <w:rsid w:val="00F23D28"/>
    <w:rsid w:val="00F34F9C"/>
    <w:rsid w:val="00F4320E"/>
    <w:rsid w:val="00F54249"/>
    <w:rsid w:val="00F86C0D"/>
    <w:rsid w:val="00FB18B2"/>
    <w:rsid w:val="00FC4576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unhideWhenUsed/>
    <w:qFormat/>
    <w:rsid w:val="00CE77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6A143F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A143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6A143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143F"/>
    <w:rPr>
      <w:sz w:val="18"/>
      <w:szCs w:val="18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0"/>
    <w:uiPriority w:val="34"/>
    <w:qFormat/>
    <w:rsid w:val="00A05765"/>
    <w:pPr>
      <w:ind w:firstLineChars="200" w:firstLine="420"/>
    </w:p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05765"/>
  </w:style>
  <w:style w:type="paragraph" w:customStyle="1" w:styleId="B2">
    <w:name w:val="B2"/>
    <w:basedOn w:val="a"/>
    <w:link w:val="B2Char"/>
    <w:qFormat/>
    <w:rsid w:val="00F86C0D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86C0D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B922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229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3">
    <w:name w:val="B3"/>
    <w:basedOn w:val="a"/>
    <w:link w:val="B3Char"/>
    <w:qFormat/>
    <w:rsid w:val="00F01340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F013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qFormat/>
    <w:rsid w:val="00084C24"/>
    <w:rPr>
      <w:sz w:val="16"/>
      <w:szCs w:val="16"/>
    </w:rPr>
  </w:style>
  <w:style w:type="paragraph" w:styleId="a7">
    <w:name w:val="annotation text"/>
    <w:basedOn w:val="a"/>
    <w:link w:val="Char1"/>
    <w:qFormat/>
    <w:rsid w:val="00084C24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1">
    <w:name w:val="批注文字 Char"/>
    <w:basedOn w:val="a0"/>
    <w:link w:val="a7"/>
    <w:uiPriority w:val="99"/>
    <w:qFormat/>
    <w:rsid w:val="00084C2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styleId="a8">
    <w:name w:val="Emphasis"/>
    <w:uiPriority w:val="20"/>
    <w:qFormat/>
    <w:rsid w:val="00084C24"/>
    <w:rPr>
      <w:i/>
      <w:iCs/>
    </w:r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qFormat/>
    <w:rsid w:val="00241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9"/>
    <w:qFormat/>
    <w:rsid w:val="00241646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241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241646"/>
    <w:rPr>
      <w:sz w:val="18"/>
      <w:szCs w:val="18"/>
    </w:rPr>
  </w:style>
  <w:style w:type="character" w:customStyle="1" w:styleId="06subTitleChar">
    <w:name w:val="06_subTitle Char"/>
    <w:basedOn w:val="a0"/>
    <w:link w:val="06subTitle"/>
    <w:qFormat/>
    <w:locked/>
    <w:rsid w:val="006C6589"/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paragraph" w:customStyle="1" w:styleId="06subTitle">
    <w:name w:val="06_subTitle"/>
    <w:basedOn w:val="a"/>
    <w:link w:val="06subTitleChar"/>
    <w:qFormat/>
    <w:rsid w:val="006C6589"/>
    <w:pPr>
      <w:widowControl/>
    </w:pPr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CE77B9"/>
    <w:rPr>
      <w:b/>
      <w:bCs/>
      <w:sz w:val="28"/>
      <w:szCs w:val="28"/>
    </w:rPr>
  </w:style>
  <w:style w:type="paragraph" w:customStyle="1" w:styleId="00Text">
    <w:name w:val="00_Text"/>
    <w:basedOn w:val="ab"/>
    <w:link w:val="00TextChar"/>
    <w:qFormat/>
    <w:rsid w:val="00CE77B9"/>
    <w:pPr>
      <w:widowControl/>
      <w:spacing w:line="264" w:lineRule="auto"/>
    </w:pPr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character" w:customStyle="1" w:styleId="00TextChar">
    <w:name w:val="00_Text Char"/>
    <w:basedOn w:val="a0"/>
    <w:link w:val="00Text"/>
    <w:qFormat/>
    <w:rsid w:val="00CE77B9"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b">
    <w:name w:val="Body Text"/>
    <w:basedOn w:val="a"/>
    <w:link w:val="Char4"/>
    <w:uiPriority w:val="99"/>
    <w:semiHidden/>
    <w:unhideWhenUsed/>
    <w:rsid w:val="00CE77B9"/>
    <w:pPr>
      <w:spacing w:after="120"/>
    </w:pPr>
  </w:style>
  <w:style w:type="character" w:customStyle="1" w:styleId="Char4">
    <w:name w:val="正文文本 Char"/>
    <w:basedOn w:val="a0"/>
    <w:link w:val="ab"/>
    <w:uiPriority w:val="99"/>
    <w:semiHidden/>
    <w:rsid w:val="00CE77B9"/>
  </w:style>
  <w:style w:type="character" w:customStyle="1" w:styleId="B1Char1">
    <w:name w:val="B1 Char1"/>
    <w:qFormat/>
    <w:locked/>
    <w:rsid w:val="00AF40A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641BF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641BF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paragraph" w:customStyle="1" w:styleId="CRCoverPage">
    <w:name w:val="CR Cover Page"/>
    <w:rsid w:val="00E67CA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D53077"/>
    <w:pPr>
      <w:widowControl w:val="0"/>
      <w:spacing w:after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1"/>
    <w:link w:val="ac"/>
    <w:uiPriority w:val="99"/>
    <w:semiHidden/>
    <w:rsid w:val="00D53077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unhideWhenUsed/>
    <w:qFormat/>
    <w:rsid w:val="00CE77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6A143F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A143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6A143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143F"/>
    <w:rPr>
      <w:sz w:val="18"/>
      <w:szCs w:val="18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0"/>
    <w:uiPriority w:val="34"/>
    <w:qFormat/>
    <w:rsid w:val="00A05765"/>
    <w:pPr>
      <w:ind w:firstLineChars="200" w:firstLine="420"/>
    </w:p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05765"/>
  </w:style>
  <w:style w:type="paragraph" w:customStyle="1" w:styleId="B2">
    <w:name w:val="B2"/>
    <w:basedOn w:val="a"/>
    <w:link w:val="B2Char"/>
    <w:qFormat/>
    <w:rsid w:val="00F86C0D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86C0D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B922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229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3">
    <w:name w:val="B3"/>
    <w:basedOn w:val="a"/>
    <w:link w:val="B3Char"/>
    <w:qFormat/>
    <w:rsid w:val="00F01340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F013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qFormat/>
    <w:rsid w:val="00084C24"/>
    <w:rPr>
      <w:sz w:val="16"/>
      <w:szCs w:val="16"/>
    </w:rPr>
  </w:style>
  <w:style w:type="paragraph" w:styleId="a7">
    <w:name w:val="annotation text"/>
    <w:basedOn w:val="a"/>
    <w:link w:val="Char1"/>
    <w:qFormat/>
    <w:rsid w:val="00084C24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1">
    <w:name w:val="批注文字 Char"/>
    <w:basedOn w:val="a0"/>
    <w:link w:val="a7"/>
    <w:uiPriority w:val="99"/>
    <w:qFormat/>
    <w:rsid w:val="00084C2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styleId="a8">
    <w:name w:val="Emphasis"/>
    <w:uiPriority w:val="20"/>
    <w:qFormat/>
    <w:rsid w:val="00084C24"/>
    <w:rPr>
      <w:i/>
      <w:iCs/>
    </w:r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qFormat/>
    <w:rsid w:val="00241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9"/>
    <w:qFormat/>
    <w:rsid w:val="00241646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241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241646"/>
    <w:rPr>
      <w:sz w:val="18"/>
      <w:szCs w:val="18"/>
    </w:rPr>
  </w:style>
  <w:style w:type="character" w:customStyle="1" w:styleId="06subTitleChar">
    <w:name w:val="06_subTitle Char"/>
    <w:basedOn w:val="a0"/>
    <w:link w:val="06subTitle"/>
    <w:qFormat/>
    <w:locked/>
    <w:rsid w:val="006C6589"/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paragraph" w:customStyle="1" w:styleId="06subTitle">
    <w:name w:val="06_subTitle"/>
    <w:basedOn w:val="a"/>
    <w:link w:val="06subTitleChar"/>
    <w:qFormat/>
    <w:rsid w:val="006C6589"/>
    <w:pPr>
      <w:widowControl/>
    </w:pPr>
    <w:rPr>
      <w:rFonts w:ascii="Times New Roman" w:eastAsia="Times New Roman" w:hAnsi="Times New Roman" w:cs="Times New Roman"/>
      <w:b/>
      <w:bCs/>
      <w:iCs/>
      <w:u w:val="single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CE77B9"/>
    <w:rPr>
      <w:b/>
      <w:bCs/>
      <w:sz w:val="28"/>
      <w:szCs w:val="28"/>
    </w:rPr>
  </w:style>
  <w:style w:type="paragraph" w:customStyle="1" w:styleId="00Text">
    <w:name w:val="00_Text"/>
    <w:basedOn w:val="ab"/>
    <w:link w:val="00TextChar"/>
    <w:qFormat/>
    <w:rsid w:val="00CE77B9"/>
    <w:pPr>
      <w:widowControl/>
      <w:spacing w:line="264" w:lineRule="auto"/>
    </w:pPr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character" w:customStyle="1" w:styleId="00TextChar">
    <w:name w:val="00_Text Char"/>
    <w:basedOn w:val="a0"/>
    <w:link w:val="00Text"/>
    <w:qFormat/>
    <w:rsid w:val="00CE77B9"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b">
    <w:name w:val="Body Text"/>
    <w:basedOn w:val="a"/>
    <w:link w:val="Char4"/>
    <w:uiPriority w:val="99"/>
    <w:semiHidden/>
    <w:unhideWhenUsed/>
    <w:rsid w:val="00CE77B9"/>
    <w:pPr>
      <w:spacing w:after="120"/>
    </w:pPr>
  </w:style>
  <w:style w:type="character" w:customStyle="1" w:styleId="Char4">
    <w:name w:val="正文文本 Char"/>
    <w:basedOn w:val="a0"/>
    <w:link w:val="ab"/>
    <w:uiPriority w:val="99"/>
    <w:semiHidden/>
    <w:rsid w:val="00CE77B9"/>
  </w:style>
  <w:style w:type="character" w:customStyle="1" w:styleId="B1Char1">
    <w:name w:val="B1 Char1"/>
    <w:qFormat/>
    <w:locked/>
    <w:rsid w:val="00AF40A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641BF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641BF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paragraph" w:customStyle="1" w:styleId="CRCoverPage">
    <w:name w:val="CR Cover Page"/>
    <w:rsid w:val="00E67CA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D53077"/>
    <w:pPr>
      <w:widowControl w:val="0"/>
      <w:spacing w:after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1"/>
    <w:link w:val="ac"/>
    <w:uiPriority w:val="99"/>
    <w:semiHidden/>
    <w:rsid w:val="00D53077"/>
    <w:rPr>
      <w:rFonts w:ascii="Times New Roman" w:eastAsia="宋体" w:hAnsi="Times New Roman" w:cs="Times New Roman"/>
      <w:b/>
      <w:bCs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9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朱敏</cp:lastModifiedBy>
  <cp:revision>38</cp:revision>
  <dcterms:created xsi:type="dcterms:W3CDTF">2021-03-31T16:23:00Z</dcterms:created>
  <dcterms:modified xsi:type="dcterms:W3CDTF">2021-04-14T01:15:00Z</dcterms:modified>
</cp:coreProperties>
</file>