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B18305" w14:textId="77777777" w:rsidR="00607786" w:rsidRDefault="001E41F3" w:rsidP="006077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4FEE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4FEE">
        <w:rPr>
          <w:b/>
          <w:noProof/>
          <w:sz w:val="24"/>
        </w:rPr>
        <w:t>104</w:t>
      </w:r>
      <w:r w:rsidR="00C34FEE">
        <w:rPr>
          <w:rFonts w:hint="eastAsia"/>
          <w:b/>
          <w:noProof/>
          <w:sz w:val="24"/>
          <w:lang w:eastAsia="zh-CN"/>
        </w:rPr>
        <w:t>-</w:t>
      </w:r>
      <w:r w:rsidR="00C34FE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07786" w:rsidRPr="00607786">
        <w:rPr>
          <w:b/>
          <w:i/>
          <w:noProof/>
          <w:sz w:val="28"/>
        </w:rPr>
        <w:t>R1-2101752</w:t>
      </w:r>
    </w:p>
    <w:p w14:paraId="7CB45193" w14:textId="27FC1D1A" w:rsidR="001E41F3" w:rsidRDefault="00C34FEE" w:rsidP="006077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e-Meeting, January 25</w:t>
      </w:r>
      <w:r w:rsidRPr="00C34F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February 5</w:t>
      </w:r>
      <w:r w:rsidRPr="00C34F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438D100" w:rsidR="001E41F3" w:rsidRDefault="000D5613">
            <w:pPr>
              <w:pStyle w:val="CRCoverPage"/>
              <w:spacing w:after="0"/>
              <w:jc w:val="center"/>
              <w:rPr>
                <w:noProof/>
              </w:rPr>
            </w:pPr>
            <w:r w:rsidRPr="000D561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F27AA8" w:rsidR="001E41F3" w:rsidRPr="00410371" w:rsidRDefault="00C34F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4F470" w:rsidR="001E41F3" w:rsidRPr="00410371" w:rsidRDefault="000F331E" w:rsidP="000F331E">
            <w:pPr>
              <w:pStyle w:val="CRCoverPage"/>
              <w:spacing w:after="0"/>
              <w:jc w:val="center"/>
              <w:rPr>
                <w:noProof/>
              </w:rPr>
            </w:pPr>
            <w:r w:rsidRPr="000F331E">
              <w:rPr>
                <w:rFonts w:hint="eastAsia"/>
                <w:b/>
                <w:noProof/>
              </w:rPr>
              <w:t>x</w:t>
            </w:r>
            <w:r w:rsidRPr="000F331E">
              <w:rPr>
                <w:b/>
                <w:noProof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F23C30" w:rsidR="001E41F3" w:rsidRPr="00410371" w:rsidRDefault="002B0D65" w:rsidP="00C34F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34FEE" w:rsidRPr="00410371">
              <w:rPr>
                <w:b/>
                <w:noProof/>
              </w:rPr>
              <w:t xml:space="preserve"> </w:t>
            </w:r>
            <w:r w:rsidR="000F331E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637EC" w:rsidR="001E41F3" w:rsidRPr="00410371" w:rsidRDefault="00C34F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C05AEC" w:rsidR="00F25D98" w:rsidRDefault="00C34F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6CEDD8" w:rsidR="00F25D98" w:rsidRDefault="00C34F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D6D84" w:rsidR="001E41F3" w:rsidRDefault="00C34FEE" w:rsidP="00471A85">
            <w:pPr>
              <w:pStyle w:val="CRCoverPage"/>
              <w:spacing w:after="0"/>
              <w:ind w:left="100"/>
              <w:rPr>
                <w:noProof/>
              </w:rPr>
            </w:pPr>
            <w:r w:rsidRPr="00E072ED">
              <w:t xml:space="preserve">Corrections on </w:t>
            </w:r>
            <w:r w:rsidR="00471A85">
              <w:t xml:space="preserve">CCS with different </w:t>
            </w:r>
            <w:r w:rsidR="00471A85" w:rsidRPr="00471A85">
              <w:t xml:space="preserve">subcarrier spacings for PDCCH and PDSCH </w:t>
            </w:r>
            <w:r w:rsidRPr="00E072ED">
              <w:t xml:space="preserve">in </w:t>
            </w:r>
            <w:r>
              <w:t>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E7CFC" w:rsidR="001E41F3" w:rsidRDefault="00C34FEE">
            <w:pPr>
              <w:pStyle w:val="CRCoverPage"/>
              <w:spacing w:after="0"/>
              <w:ind w:left="100"/>
              <w:rPr>
                <w:noProof/>
              </w:rPr>
            </w:pPr>
            <w:r w:rsidRPr="00E072ED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F9D8B" w:rsidR="001E41F3" w:rsidRDefault="000D5613" w:rsidP="00636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r w:rsidR="002B0D65">
              <w:rPr>
                <w:noProof/>
              </w:rPr>
              <w:fldChar w:fldCharType="begin"/>
            </w:r>
            <w:r w:rsidR="002B0D65">
              <w:rPr>
                <w:noProof/>
              </w:rPr>
              <w:instrText xml:space="preserve"> DOCPROPERTY  SourceIfTsg  \* MERGEFORMAT </w:instrText>
            </w:r>
            <w:r w:rsidR="002B0D65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F18EB7" w:rsidR="001E41F3" w:rsidRDefault="00A51BB3">
            <w:pPr>
              <w:pStyle w:val="CRCoverPage"/>
              <w:spacing w:after="0"/>
              <w:ind w:left="100"/>
              <w:rPr>
                <w:noProof/>
              </w:rPr>
            </w:pPr>
            <w:r w:rsidRPr="00A51BB3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09A97" w:rsidR="001E41F3" w:rsidRDefault="00636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</w:t>
            </w:r>
            <w:r w:rsidR="000D561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909AC8" w:rsidR="001E41F3" w:rsidRDefault="006362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00998" w:rsidR="001E41F3" w:rsidRDefault="00636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30E365" w:rsidR="001E41F3" w:rsidRPr="003F4C5E" w:rsidRDefault="00B93EF0" w:rsidP="000D5613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In the </w:t>
            </w:r>
            <w:r w:rsidR="003F4C5E">
              <w:rPr>
                <w:rFonts w:hint="eastAsia"/>
                <w:color w:val="000000"/>
                <w:lang w:eastAsia="zh-CN"/>
              </w:rPr>
              <w:t>concerned</w:t>
            </w:r>
            <w:r w:rsidR="003F4C5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paragraph, the </w:t>
            </w:r>
            <w:r w:rsidR="004B7751" w:rsidRPr="004B7751">
              <w:rPr>
                <w:color w:val="000000"/>
              </w:rPr>
              <w:t xml:space="preserve">notation </w:t>
            </w:r>
            <w:r>
              <w:rPr>
                <w:color w:val="000000"/>
              </w:rPr>
              <w:t>of subcarrier spacing for the PDCC</w:t>
            </w:r>
            <w:r w:rsidR="003F4C5E">
              <w:rPr>
                <w:color w:val="000000"/>
              </w:rPr>
              <w:t>H carrying the scheduling DCI is</w:t>
            </w:r>
            <w:r>
              <w:rPr>
                <w:color w:val="000000"/>
              </w:rPr>
              <w:t xml:space="preserve"> </w:t>
            </w:r>
            <w:r>
              <w:rPr>
                <w:color w:val="000000" w:themeColor="text1"/>
              </w:rPr>
              <w:t>µ</w:t>
            </w:r>
            <w:r>
              <w:rPr>
                <w:color w:val="000000" w:themeColor="text1"/>
                <w:vertAlign w:val="subscript"/>
              </w:rPr>
              <w:t>PDCCH</w:t>
            </w:r>
            <w:r>
              <w:rPr>
                <w:color w:val="000000"/>
              </w:rPr>
              <w:t xml:space="preserve">, </w:t>
            </w:r>
            <w:r w:rsidR="003F4C5E">
              <w:rPr>
                <w:color w:val="000000"/>
              </w:rPr>
              <w:t xml:space="preserve">while </w:t>
            </w:r>
            <w:r>
              <w:rPr>
                <w:color w:val="000000"/>
              </w:rPr>
              <w:t xml:space="preserve">the </w:t>
            </w:r>
            <w:r w:rsidR="004B7751" w:rsidRPr="004B7751">
              <w:rPr>
                <w:color w:val="000000"/>
              </w:rPr>
              <w:t xml:space="preserve">notation </w:t>
            </w:r>
            <w:r>
              <w:rPr>
                <w:color w:val="000000"/>
              </w:rPr>
              <w:t>of subcarrier</w:t>
            </w:r>
            <w:r w:rsidR="004B7751">
              <w:rPr>
                <w:color w:val="000000"/>
              </w:rPr>
              <w:t xml:space="preserve"> spacing for the PDSCH with another subcarrier spacing is </w:t>
            </w:r>
            <w:r w:rsidR="000D5613">
              <w:rPr>
                <w:color w:val="000000"/>
              </w:rPr>
              <w:t>incorrectly</w:t>
            </w:r>
            <w:r w:rsidR="003F4C5E">
              <w:rPr>
                <w:color w:val="000000"/>
              </w:rPr>
              <w:t xml:space="preserve"> written as</w:t>
            </w:r>
            <w:r w:rsidR="004B7751">
              <w:rPr>
                <w:color w:val="000000"/>
              </w:rPr>
              <w:t xml:space="preserve"> </w:t>
            </w:r>
            <w:r w:rsidR="004B7751">
              <w:rPr>
                <w:color w:val="000000" w:themeColor="text1"/>
              </w:rPr>
              <w:t>µ</w:t>
            </w:r>
            <w:r w:rsidR="004B7751">
              <w:rPr>
                <w:color w:val="000000" w:themeColor="text1"/>
                <w:vertAlign w:val="subscript"/>
              </w:rPr>
              <w:t>PDCCH</w:t>
            </w:r>
            <w:r w:rsidR="003F4C5E">
              <w:rPr>
                <w:color w:val="00000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FA4C0C" w:rsidR="001E41F3" w:rsidRDefault="0063621F" w:rsidP="00636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Arial Unicode MS" w:cs="Arial"/>
                <w:lang w:eastAsia="zh-CN"/>
              </w:rPr>
              <w:t>Change “</w:t>
            </w:r>
            <w:r>
              <w:rPr>
                <w:color w:val="000000" w:themeColor="text1"/>
              </w:rPr>
              <w:t>µ</w:t>
            </w:r>
            <w:r>
              <w:rPr>
                <w:color w:val="000000" w:themeColor="text1"/>
                <w:vertAlign w:val="subscript"/>
              </w:rPr>
              <w:t>PDCCH</w:t>
            </w:r>
            <w:r>
              <w:rPr>
                <w:rFonts w:eastAsia="Arial Unicode MS" w:cs="Arial"/>
                <w:lang w:eastAsia="zh-CN"/>
              </w:rPr>
              <w:t>” to “</w:t>
            </w:r>
            <w:r>
              <w:rPr>
                <w:color w:val="000000" w:themeColor="text1"/>
              </w:rPr>
              <w:t>µ</w:t>
            </w:r>
            <w:r>
              <w:rPr>
                <w:color w:val="000000" w:themeColor="text1"/>
                <w:vertAlign w:val="subscript"/>
              </w:rPr>
              <w:t>PDSCH</w:t>
            </w:r>
            <w:r>
              <w:rPr>
                <w:rFonts w:eastAsia="Arial Unicode MS" w:cs="Arial"/>
                <w:lang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1D0409" w:rsidR="001E41F3" w:rsidRDefault="0063621F" w:rsidP="003F4C5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Inc</w:t>
            </w:r>
            <w:r w:rsidR="003F4C5E">
              <w:rPr>
                <w:noProof/>
                <w:lang w:eastAsia="zh-CN"/>
              </w:rPr>
              <w:t>orrect numerology will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E7065" w:rsidR="001E41F3" w:rsidRDefault="00636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77D7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159D5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42F64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0DACC4" w:rsidR="008863B9" w:rsidRDefault="003F4C5E" w:rsidP="003F4C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the initial version.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F4C5E" w:rsidRDefault="001E41F3">
      <w:pPr>
        <w:rPr>
          <w:noProof/>
        </w:rPr>
        <w:sectPr w:rsidR="001E41F3" w:rsidRPr="003F4C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C3B9F8" w14:textId="77777777" w:rsidR="00811C9F" w:rsidRDefault="00811C9F" w:rsidP="00811C9F">
      <w:pPr>
        <w:pStyle w:val="Heading2"/>
        <w:rPr>
          <w:lang w:val="x-none"/>
        </w:rPr>
      </w:pPr>
      <w:bookmarkStart w:id="2" w:name="_Toc60777182"/>
      <w:bookmarkStart w:id="3" w:name="_Toc45810606"/>
      <w:bookmarkStart w:id="4" w:name="_Toc36645561"/>
      <w:bookmarkStart w:id="5" w:name="_Toc29674331"/>
      <w:bookmarkStart w:id="6" w:name="_Toc29673338"/>
      <w:bookmarkStart w:id="7" w:name="_Toc29673197"/>
      <w:r>
        <w:lastRenderedPageBreak/>
        <w:t>5.5</w:t>
      </w:r>
      <w:r>
        <w:tab/>
        <w:t>UE PDSCH reception preparation time with cross carrier scheduling with different subcarrier spacings for PDCCH and PDSCH</w:t>
      </w:r>
      <w:bookmarkEnd w:id="2"/>
      <w:bookmarkEnd w:id="3"/>
      <w:bookmarkEnd w:id="4"/>
      <w:bookmarkEnd w:id="5"/>
      <w:bookmarkEnd w:id="6"/>
      <w:bookmarkEnd w:id="7"/>
    </w:p>
    <w:p w14:paraId="68C9CD36" w14:textId="68D9E406" w:rsidR="001E41F3" w:rsidRPr="00811C9F" w:rsidRDefault="00811C9F">
      <w:pPr>
        <w:rPr>
          <w:noProof/>
        </w:rPr>
      </w:pPr>
      <w:r>
        <w:rPr>
          <w:color w:val="000000"/>
        </w:rPr>
        <w:t xml:space="preserve">This clause applies only if the PDCCH carrying the scheduling DCI is received on one carrier with one OFDM subcarrier spacing </w:t>
      </w:r>
      <w:r>
        <w:rPr>
          <w:color w:val="000000" w:themeColor="text1"/>
        </w:rPr>
        <w:t>(µ</w:t>
      </w:r>
      <w:r>
        <w:rPr>
          <w:color w:val="000000" w:themeColor="text1"/>
          <w:vertAlign w:val="subscript"/>
        </w:rPr>
        <w:t>PDCCH</w:t>
      </w:r>
      <w:r>
        <w:rPr>
          <w:color w:val="000000" w:themeColor="text1"/>
        </w:rPr>
        <w:t>)</w:t>
      </w:r>
      <w:r>
        <w:rPr>
          <w:color w:val="000000"/>
        </w:rPr>
        <w:t xml:space="preserve">, and the PDSCH scheduled to be received by the DCI is on another carrier with another OFDM subcarrier spacing </w:t>
      </w:r>
      <w:r>
        <w:rPr>
          <w:color w:val="000000" w:themeColor="text1"/>
        </w:rPr>
        <w:t>(</w:t>
      </w:r>
      <w:ins w:id="8" w:author="Huawei" w:date="2021-01-15T15:47:00Z">
        <w:r>
          <w:rPr>
            <w:color w:val="000000" w:themeColor="text1"/>
          </w:rPr>
          <w:t>µ</w:t>
        </w:r>
        <w:r>
          <w:rPr>
            <w:color w:val="000000" w:themeColor="text1"/>
            <w:vertAlign w:val="subscript"/>
          </w:rPr>
          <w:t>PDSCH</w:t>
        </w:r>
      </w:ins>
      <w:del w:id="9" w:author="Huawei" w:date="2021-01-15T15:47:00Z">
        <w:r w:rsidDel="00811C9F">
          <w:rPr>
            <w:color w:val="000000" w:themeColor="text1"/>
          </w:rPr>
          <w:delText>µ</w:delText>
        </w:r>
        <w:r w:rsidDel="00811C9F">
          <w:rPr>
            <w:color w:val="000000" w:themeColor="text1"/>
            <w:vertAlign w:val="subscript"/>
          </w:rPr>
          <w:delText>PDCCH</w:delText>
        </w:r>
      </w:del>
      <w:r>
        <w:rPr>
          <w:color w:val="000000" w:themeColor="text1"/>
        </w:rPr>
        <w:t>)</w:t>
      </w:r>
      <w:r>
        <w:rPr>
          <w:color w:val="000000"/>
        </w:rPr>
        <w:t>.</w:t>
      </w:r>
    </w:p>
    <w:sectPr w:rsidR="001E41F3" w:rsidRPr="00811C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B8C12" w14:textId="77777777" w:rsidR="005F78BD" w:rsidRDefault="005F78BD">
      <w:r>
        <w:separator/>
      </w:r>
    </w:p>
  </w:endnote>
  <w:endnote w:type="continuationSeparator" w:id="0">
    <w:p w14:paraId="533AF632" w14:textId="77777777" w:rsidR="005F78BD" w:rsidRDefault="005F7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254E5" w14:textId="77777777" w:rsidR="005F78BD" w:rsidRDefault="005F78BD">
      <w:r>
        <w:separator/>
      </w:r>
    </w:p>
  </w:footnote>
  <w:footnote w:type="continuationSeparator" w:id="0">
    <w:p w14:paraId="0AAB7FC9" w14:textId="77777777" w:rsidR="005F78BD" w:rsidRDefault="005F7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613"/>
    <w:rsid w:val="000F331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D65"/>
    <w:rsid w:val="002B5741"/>
    <w:rsid w:val="002E472E"/>
    <w:rsid w:val="00305409"/>
    <w:rsid w:val="003609EF"/>
    <w:rsid w:val="0036231A"/>
    <w:rsid w:val="00374DD4"/>
    <w:rsid w:val="003D7D18"/>
    <w:rsid w:val="003E1A36"/>
    <w:rsid w:val="003F4C5E"/>
    <w:rsid w:val="00410371"/>
    <w:rsid w:val="004242F1"/>
    <w:rsid w:val="00435041"/>
    <w:rsid w:val="00471A85"/>
    <w:rsid w:val="004B75B7"/>
    <w:rsid w:val="004B7751"/>
    <w:rsid w:val="0051580D"/>
    <w:rsid w:val="00547111"/>
    <w:rsid w:val="00592D74"/>
    <w:rsid w:val="005E2C44"/>
    <w:rsid w:val="005E7AA5"/>
    <w:rsid w:val="005F78BD"/>
    <w:rsid w:val="00607786"/>
    <w:rsid w:val="00621188"/>
    <w:rsid w:val="006257ED"/>
    <w:rsid w:val="0063621F"/>
    <w:rsid w:val="00665C47"/>
    <w:rsid w:val="00695808"/>
    <w:rsid w:val="006B46FB"/>
    <w:rsid w:val="006E21FB"/>
    <w:rsid w:val="006F2BD5"/>
    <w:rsid w:val="00721E97"/>
    <w:rsid w:val="00733140"/>
    <w:rsid w:val="00792342"/>
    <w:rsid w:val="007977A8"/>
    <w:rsid w:val="007B512A"/>
    <w:rsid w:val="007C2097"/>
    <w:rsid w:val="007D6A07"/>
    <w:rsid w:val="007F7259"/>
    <w:rsid w:val="008040A8"/>
    <w:rsid w:val="00811C9F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BB3"/>
    <w:rsid w:val="00A7671C"/>
    <w:rsid w:val="00AA2CBC"/>
    <w:rsid w:val="00AC5820"/>
    <w:rsid w:val="00AD1CD8"/>
    <w:rsid w:val="00B258BB"/>
    <w:rsid w:val="00B67B97"/>
    <w:rsid w:val="00B93EF0"/>
    <w:rsid w:val="00B968C8"/>
    <w:rsid w:val="00BA3EC5"/>
    <w:rsid w:val="00BA51D9"/>
    <w:rsid w:val="00BB5DFC"/>
    <w:rsid w:val="00BD279D"/>
    <w:rsid w:val="00BD6BB8"/>
    <w:rsid w:val="00C34FEE"/>
    <w:rsid w:val="00C66BA2"/>
    <w:rsid w:val="00C95985"/>
    <w:rsid w:val="00CC5026"/>
    <w:rsid w:val="00CC68D0"/>
    <w:rsid w:val="00D03F9A"/>
    <w:rsid w:val="00D06D51"/>
    <w:rsid w:val="00D24991"/>
    <w:rsid w:val="00D47289"/>
    <w:rsid w:val="00D50255"/>
    <w:rsid w:val="00D66520"/>
    <w:rsid w:val="00DE34CF"/>
    <w:rsid w:val="00DF55AB"/>
    <w:rsid w:val="00E13F3D"/>
    <w:rsid w:val="00E34898"/>
    <w:rsid w:val="00E64C11"/>
    <w:rsid w:val="00EB09B7"/>
    <w:rsid w:val="00EE7D7C"/>
    <w:rsid w:val="00F24EC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0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0AFF1-4A76-4343-B31F-ADFE673FE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6</cp:revision>
  <cp:lastPrinted>1900-01-01T00:00:00Z</cp:lastPrinted>
  <dcterms:created xsi:type="dcterms:W3CDTF">2021-01-15T15:25:00Z</dcterms:created>
  <dcterms:modified xsi:type="dcterms:W3CDTF">2021-01-18T22:19:00Z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1610633092</vt:lpwstr>
  </property>
  <property fmtid="{D5CDD505-2E9C-101B-9397-08002B2CF9AE}" pid="25" name="_2015_ms_pID_725343">
    <vt:lpwstr>(2)dYCu44AyOtCQviSHrPYTTghWGoxjc0aCz3bslRn/0w1AlOivXL8UK/IRaQCkvb7i2d6bTiR5
nJ7wG9gGx8GpzUmQIhW2LmOZGjrex18jA1AL2YdfjnPI4ny3M/k38/7JScXMTo4txiuT9Hoa
joOw/P42rqEaqAQizoEe0y2u8VIf36/WTlc8Bcv9QDFaWc/YtA7hGBvy9P/TkYJ5KxzHxM6r
akMQzqXWaRCBliAimT</vt:lpwstr>
  </property>
  <property fmtid="{D5CDD505-2E9C-101B-9397-08002B2CF9AE}" pid="26" name="_2015_ms_pID_7253431">
    <vt:lpwstr>JbBlTx3asYnI29ijkdiFLACHfDnpye6jF3mad0LSkds6DGe1gajAmQ
giT3jtN4uAeoHTUFK+w3nLw12IEHTYVpnE6u+uNw4cI4j7uyORloWwjvXQQg+Tpy0DB5OaPE
1/DUWZBCqyOMV3dR3jwDGiOJ7pw/PZB1IDqFxcGNK35SHMwhBPnIW07oRd0jGms7Kv0=</vt:lpwstr>
  </property>
</Properties>
</file>